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A204" w14:textId="7FA4A8F4" w:rsidR="006B6D1C" w:rsidRDefault="006B6D1C" w:rsidP="005E146C">
      <w:pPr>
        <w:pStyle w:val="CRCoverPage"/>
        <w:tabs>
          <w:tab w:val="right" w:pos="9639"/>
        </w:tabs>
        <w:spacing w:after="0"/>
        <w:rPr>
          <w:b/>
          <w:i/>
          <w:noProof/>
          <w:sz w:val="28"/>
        </w:rPr>
      </w:pPr>
      <w:bookmarkStart w:id="0" w:name="_Hlk135051815"/>
      <w:r w:rsidRPr="00800E83">
        <w:rPr>
          <w:b/>
          <w:bCs/>
          <w:noProof/>
          <w:sz w:val="24"/>
        </w:rPr>
        <w:t>3GPP TSG-RAN WG</w:t>
      </w:r>
      <w:r>
        <w:rPr>
          <w:b/>
          <w:bCs/>
          <w:noProof/>
          <w:sz w:val="24"/>
        </w:rPr>
        <w:t>4</w:t>
      </w:r>
      <w:r w:rsidRPr="00800E83">
        <w:rPr>
          <w:b/>
          <w:bCs/>
          <w:noProof/>
          <w:sz w:val="24"/>
        </w:rPr>
        <w:t xml:space="preserve"> Meeting #</w:t>
      </w:r>
      <w:r>
        <w:rPr>
          <w:b/>
          <w:bCs/>
          <w:noProof/>
          <w:sz w:val="24"/>
        </w:rPr>
        <w:t>107</w:t>
      </w:r>
      <w:r>
        <w:rPr>
          <w:b/>
          <w:i/>
          <w:noProof/>
          <w:sz w:val="28"/>
        </w:rPr>
        <w:tab/>
      </w:r>
      <w:r w:rsidRPr="00AE1254">
        <w:rPr>
          <w:b/>
          <w:bCs/>
          <w:i/>
          <w:noProof/>
          <w:sz w:val="28"/>
        </w:rPr>
        <w:t>R4-230</w:t>
      </w:r>
      <w:r>
        <w:rPr>
          <w:b/>
          <w:bCs/>
          <w:i/>
          <w:noProof/>
          <w:sz w:val="28"/>
        </w:rPr>
        <w:t>8063</w:t>
      </w:r>
    </w:p>
    <w:p w14:paraId="734A231B" w14:textId="77777777" w:rsidR="006B6D1C" w:rsidRPr="006B6D1C" w:rsidRDefault="006B6D1C" w:rsidP="006B6D1C">
      <w:pPr>
        <w:pStyle w:val="Header"/>
        <w:tabs>
          <w:tab w:val="right" w:pos="9781"/>
          <w:tab w:val="right" w:pos="13323"/>
        </w:tabs>
        <w:spacing w:before="60" w:after="60"/>
        <w:outlineLvl w:val="0"/>
        <w:rPr>
          <w:bCs/>
          <w:sz w:val="24"/>
        </w:rPr>
      </w:pPr>
      <w:r w:rsidRPr="006B6D1C">
        <w:rPr>
          <w:bCs/>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C586D" w:rsidR="001E41F3" w:rsidRPr="00410371" w:rsidRDefault="0051054E" w:rsidP="00E13F3D">
            <w:pPr>
              <w:pStyle w:val="CRCoverPage"/>
              <w:spacing w:after="0"/>
              <w:jc w:val="right"/>
              <w:rPr>
                <w:b/>
                <w:noProof/>
                <w:sz w:val="28"/>
              </w:rPr>
            </w:pPr>
            <w:r>
              <w:fldChar w:fldCharType="begin"/>
            </w:r>
            <w:r>
              <w:instrText xml:space="preserve"> DOCPROPERTY  Spec#  \* MERGEFORMAT </w:instrText>
            </w:r>
            <w:r>
              <w:fldChar w:fldCharType="separate"/>
            </w:r>
            <w:r w:rsidR="004D74C9">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341B7" w:rsidR="001E41F3" w:rsidRPr="00410371" w:rsidRDefault="0051054E" w:rsidP="00547111">
            <w:pPr>
              <w:pStyle w:val="CRCoverPage"/>
              <w:spacing w:after="0"/>
              <w:rPr>
                <w:noProof/>
              </w:rPr>
            </w:pPr>
            <w:r w:rsidRPr="0051054E">
              <w:rPr>
                <w:b/>
                <w:noProof/>
                <w:sz w:val="28"/>
              </w:rPr>
              <w:t>0925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048E1" w:rsidR="001E41F3" w:rsidRPr="00410371" w:rsidRDefault="006B6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9D939" w:rsidR="001E41F3" w:rsidRPr="00410371" w:rsidRDefault="0051054E">
            <w:pPr>
              <w:pStyle w:val="CRCoverPage"/>
              <w:spacing w:after="0"/>
              <w:jc w:val="center"/>
              <w:rPr>
                <w:noProof/>
                <w:sz w:val="28"/>
              </w:rPr>
            </w:pPr>
            <w:r>
              <w:fldChar w:fldCharType="begin"/>
            </w:r>
            <w:r>
              <w:instrText xml:space="preserve"> DOCPROPERTY  Version  \* MERGEFORMAT </w:instrText>
            </w:r>
            <w:r>
              <w:fldChar w:fldCharType="separate"/>
            </w:r>
            <w:r w:rsidR="004D74C9">
              <w:rPr>
                <w:b/>
                <w:noProof/>
                <w:sz w:val="28"/>
              </w:rPr>
              <w:t>1</w:t>
            </w:r>
            <w:r w:rsidR="00542CAB">
              <w:rPr>
                <w:b/>
                <w:noProof/>
                <w:sz w:val="28"/>
              </w:rPr>
              <w:t>8</w:t>
            </w:r>
            <w:r w:rsidR="004D74C9">
              <w:rPr>
                <w:b/>
                <w:noProof/>
                <w:sz w:val="28"/>
              </w:rPr>
              <w:t>.</w:t>
            </w:r>
            <w:r w:rsidR="006B6D1C">
              <w:rPr>
                <w:b/>
                <w:noProof/>
                <w:sz w:val="28"/>
              </w:rPr>
              <w:t>1</w:t>
            </w:r>
            <w:r w:rsidR="004D74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0474C" w:rsidR="00F25D98" w:rsidRDefault="004D74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C9348" w:rsidR="001E41F3" w:rsidRDefault="004D74C9">
            <w:pPr>
              <w:pStyle w:val="CRCoverPage"/>
              <w:spacing w:after="0"/>
              <w:ind w:left="100"/>
              <w:rPr>
                <w:noProof/>
              </w:rPr>
            </w:pPr>
            <w:r w:rsidRPr="004D74C9">
              <w:t>Big CR to introduce new combinations DC of x bands LTE inter-band CA (x345) and 1 NR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C2667" w:rsidR="001E41F3" w:rsidRDefault="004D74C9">
            <w:pPr>
              <w:pStyle w:val="CRCoverPage"/>
              <w:spacing w:after="0"/>
              <w:ind w:left="100"/>
              <w:rPr>
                <w:noProof/>
              </w:rPr>
            </w:pPr>
            <w:r w:rsidRPr="002644C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50961" w:rsidR="001E41F3" w:rsidRDefault="004D74C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1EA0" w:rsidR="001E41F3" w:rsidRDefault="004D74C9">
            <w:pPr>
              <w:pStyle w:val="CRCoverPage"/>
              <w:spacing w:after="0"/>
              <w:ind w:left="100"/>
              <w:rPr>
                <w:noProof/>
              </w:rPr>
            </w:pPr>
            <w:r w:rsidRPr="004D74C9">
              <w:t xml:space="preserve">DC_R18_xBLTE_1BNR_yDL2UL-Core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CF176" w:rsidR="001E41F3" w:rsidRDefault="0051054E">
            <w:pPr>
              <w:pStyle w:val="CRCoverPage"/>
              <w:spacing w:after="0"/>
              <w:ind w:left="100"/>
              <w:rPr>
                <w:noProof/>
              </w:rPr>
            </w:pPr>
            <w:r>
              <w:fldChar w:fldCharType="begin"/>
            </w:r>
            <w:r>
              <w:instrText xml:space="preserve"> DOCPROPERTY  ResDate  \* MERGEFORMAT </w:instrText>
            </w:r>
            <w:r>
              <w:fldChar w:fldCharType="separate"/>
            </w:r>
            <w:r w:rsidR="004D74C9">
              <w:rPr>
                <w:noProof/>
              </w:rPr>
              <w:t>202</w:t>
            </w:r>
            <w:r w:rsidR="00961D09">
              <w:rPr>
                <w:noProof/>
              </w:rPr>
              <w:t>3</w:t>
            </w:r>
            <w:r w:rsidR="004D74C9">
              <w:rPr>
                <w:noProof/>
              </w:rPr>
              <w:t>-</w:t>
            </w:r>
            <w:r w:rsidR="00961D09">
              <w:rPr>
                <w:noProof/>
              </w:rPr>
              <w:t>0</w:t>
            </w:r>
            <w:r w:rsidR="006B6D1C">
              <w:rPr>
                <w:noProof/>
              </w:rPr>
              <w:t>5</w:t>
            </w:r>
            <w:r w:rsidR="004D74C9">
              <w:rPr>
                <w:noProof/>
              </w:rPr>
              <w:t>-</w:t>
            </w:r>
            <w:r w:rsidR="006B6D1C">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0DB9B" w:rsidR="001E41F3" w:rsidRDefault="0051054E" w:rsidP="00D24991">
            <w:pPr>
              <w:pStyle w:val="CRCoverPage"/>
              <w:spacing w:after="0"/>
              <w:ind w:left="100" w:right="-609"/>
              <w:rPr>
                <w:b/>
                <w:noProof/>
              </w:rPr>
            </w:pPr>
            <w:r>
              <w:fldChar w:fldCharType="begin"/>
            </w:r>
            <w:r>
              <w:instrText xml:space="preserve"> DOCPROPERTY  Cat  \* MERGEFORMAT </w:instrText>
            </w:r>
            <w:r>
              <w:fldChar w:fldCharType="separate"/>
            </w:r>
            <w:r w:rsidR="004D74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9FE3F" w:rsidR="001E41F3" w:rsidRDefault="0051054E">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4D74C9">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4C9" w14:paraId="1256F52C" w14:textId="77777777" w:rsidTr="00547111">
        <w:tc>
          <w:tcPr>
            <w:tcW w:w="2694" w:type="dxa"/>
            <w:gridSpan w:val="2"/>
            <w:tcBorders>
              <w:top w:val="single" w:sz="4" w:space="0" w:color="auto"/>
              <w:left w:val="single" w:sz="4" w:space="0" w:color="auto"/>
            </w:tcBorders>
          </w:tcPr>
          <w:p w14:paraId="52C87DB0" w14:textId="77777777" w:rsidR="004D74C9" w:rsidRDefault="004D74C9" w:rsidP="004D7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D4D5B" w:rsidR="004D74C9" w:rsidRDefault="004D74C9" w:rsidP="004D74C9">
            <w:pPr>
              <w:pStyle w:val="CRCoverPage"/>
              <w:spacing w:after="0"/>
              <w:ind w:left="100"/>
              <w:rPr>
                <w:noProof/>
              </w:rPr>
            </w:pPr>
            <w:r w:rsidRPr="002644C3">
              <w:rPr>
                <w:noProof/>
              </w:rPr>
              <w:t xml:space="preserve">Introduction of band combinations approved at TSG RAN4 meetings. </w:t>
            </w:r>
          </w:p>
        </w:tc>
      </w:tr>
      <w:tr w:rsidR="004D74C9" w14:paraId="4CA74D09" w14:textId="77777777" w:rsidTr="00547111">
        <w:tc>
          <w:tcPr>
            <w:tcW w:w="2694" w:type="dxa"/>
            <w:gridSpan w:val="2"/>
            <w:tcBorders>
              <w:left w:val="single" w:sz="4" w:space="0" w:color="auto"/>
            </w:tcBorders>
          </w:tcPr>
          <w:p w14:paraId="2D0866D6"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365DEF04" w14:textId="77777777" w:rsidR="004D74C9" w:rsidRDefault="004D74C9" w:rsidP="004D74C9">
            <w:pPr>
              <w:pStyle w:val="CRCoverPage"/>
              <w:spacing w:after="0"/>
              <w:rPr>
                <w:noProof/>
                <w:sz w:val="8"/>
                <w:szCs w:val="8"/>
              </w:rPr>
            </w:pPr>
          </w:p>
        </w:tc>
      </w:tr>
      <w:tr w:rsidR="004D74C9" w:rsidRPr="006C4027" w14:paraId="21016551" w14:textId="77777777" w:rsidTr="00547111">
        <w:tc>
          <w:tcPr>
            <w:tcW w:w="2694" w:type="dxa"/>
            <w:gridSpan w:val="2"/>
            <w:tcBorders>
              <w:left w:val="single" w:sz="4" w:space="0" w:color="auto"/>
            </w:tcBorders>
          </w:tcPr>
          <w:p w14:paraId="49433147" w14:textId="77777777" w:rsidR="004D74C9" w:rsidRDefault="004D74C9" w:rsidP="004D7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A9431" w14:textId="6977A86D" w:rsidR="004D74C9" w:rsidRDefault="004D74C9" w:rsidP="004D74C9">
            <w:pPr>
              <w:pStyle w:val="CRCoverPage"/>
              <w:spacing w:after="0"/>
              <w:ind w:left="100"/>
              <w:rPr>
                <w:szCs w:val="18"/>
                <w:lang w:eastAsia="zh-CN"/>
              </w:rPr>
            </w:pPr>
            <w:r w:rsidRPr="002644C3">
              <w:rPr>
                <w:szCs w:val="18"/>
                <w:lang w:eastAsia="zh-CN"/>
              </w:rPr>
              <w:t>Introduction of</w:t>
            </w:r>
            <w:r w:rsidR="00CE4986">
              <w:rPr>
                <w:szCs w:val="18"/>
                <w:lang w:eastAsia="zh-CN"/>
              </w:rPr>
              <w:t xml:space="preserve"> approved</w:t>
            </w:r>
            <w:r w:rsidRPr="002644C3">
              <w:rPr>
                <w:szCs w:val="18"/>
                <w:lang w:eastAsia="zh-CN"/>
              </w:rPr>
              <w:t xml:space="preserve"> combinations from RAN4#10</w:t>
            </w:r>
            <w:r w:rsidR="00961D09">
              <w:rPr>
                <w:szCs w:val="18"/>
                <w:lang w:eastAsia="zh-CN"/>
              </w:rPr>
              <w:t>6</w:t>
            </w:r>
            <w:r w:rsidR="006B6D1C">
              <w:rPr>
                <w:szCs w:val="18"/>
                <w:lang w:eastAsia="zh-CN"/>
              </w:rPr>
              <w:t xml:space="preserve">bis and </w:t>
            </w:r>
            <w:r w:rsidR="006B6D1C" w:rsidRPr="002644C3">
              <w:rPr>
                <w:szCs w:val="18"/>
                <w:lang w:eastAsia="zh-CN"/>
              </w:rPr>
              <w:t>RAN4#10</w:t>
            </w:r>
            <w:r w:rsidR="006B6D1C">
              <w:rPr>
                <w:szCs w:val="18"/>
                <w:lang w:eastAsia="zh-CN"/>
              </w:rPr>
              <w:t>7</w:t>
            </w:r>
            <w:r w:rsidR="00337AC5">
              <w:rPr>
                <w:szCs w:val="18"/>
                <w:lang w:eastAsia="zh-CN"/>
              </w:rPr>
              <w:t>:</w:t>
            </w:r>
          </w:p>
          <w:p w14:paraId="4464C8C9" w14:textId="77777777" w:rsidR="006B6D1C" w:rsidRDefault="006B6D1C" w:rsidP="004D74C9">
            <w:pPr>
              <w:pStyle w:val="CRCoverPage"/>
              <w:spacing w:after="0"/>
              <w:ind w:left="100"/>
              <w:rPr>
                <w:szCs w:val="18"/>
                <w:lang w:eastAsia="zh-CN"/>
              </w:rPr>
            </w:pPr>
          </w:p>
          <w:p w14:paraId="31C656EC" w14:textId="1EB4FE54" w:rsidR="00E221E2" w:rsidRPr="006C4027" w:rsidRDefault="00F55A70" w:rsidP="006B6D1C">
            <w:pPr>
              <w:pStyle w:val="CRCoverPage"/>
              <w:spacing w:after="0"/>
              <w:ind w:left="100"/>
              <w:rPr>
                <w:noProof/>
              </w:rPr>
            </w:pPr>
            <w:r w:rsidRPr="00F55A70">
              <w:rPr>
                <w:szCs w:val="18"/>
                <w:lang w:eastAsia="zh-CN"/>
              </w:rPr>
              <w:t>R4-2306490</w:t>
            </w:r>
            <w:r>
              <w:rPr>
                <w:szCs w:val="18"/>
                <w:lang w:eastAsia="zh-CN"/>
              </w:rPr>
              <w:t xml:space="preserve">, </w:t>
            </w:r>
            <w:r w:rsidRPr="00F55A70">
              <w:rPr>
                <w:szCs w:val="18"/>
                <w:lang w:eastAsia="zh-CN"/>
              </w:rPr>
              <w:t>R4-2306500</w:t>
            </w:r>
            <w:r>
              <w:rPr>
                <w:szCs w:val="18"/>
                <w:lang w:eastAsia="zh-CN"/>
              </w:rPr>
              <w:t xml:space="preserve">, </w:t>
            </w:r>
            <w:r w:rsidRPr="00F55A70">
              <w:rPr>
                <w:szCs w:val="18"/>
                <w:lang w:eastAsia="zh-CN"/>
              </w:rPr>
              <w:t>R4-2305367</w:t>
            </w:r>
            <w:r>
              <w:rPr>
                <w:szCs w:val="18"/>
                <w:lang w:eastAsia="zh-CN"/>
              </w:rPr>
              <w:t xml:space="preserve">, </w:t>
            </w:r>
            <w:r w:rsidRPr="00F55A70">
              <w:rPr>
                <w:szCs w:val="18"/>
                <w:lang w:eastAsia="zh-CN"/>
              </w:rPr>
              <w:t>R4-2310325</w:t>
            </w:r>
            <w:r>
              <w:rPr>
                <w:szCs w:val="18"/>
                <w:lang w:eastAsia="zh-CN"/>
              </w:rPr>
              <w:t xml:space="preserve">, </w:t>
            </w:r>
            <w:r w:rsidRPr="00F55A70">
              <w:rPr>
                <w:szCs w:val="18"/>
                <w:lang w:eastAsia="zh-CN"/>
              </w:rPr>
              <w:t>R4-2310329</w:t>
            </w:r>
            <w:r>
              <w:rPr>
                <w:szCs w:val="18"/>
                <w:lang w:eastAsia="zh-CN"/>
              </w:rPr>
              <w:t xml:space="preserve">, </w:t>
            </w:r>
            <w:r w:rsidRPr="00F55A70">
              <w:rPr>
                <w:szCs w:val="18"/>
                <w:lang w:eastAsia="zh-CN"/>
              </w:rPr>
              <w:t>R4-2310336</w:t>
            </w:r>
            <w:r>
              <w:rPr>
                <w:szCs w:val="18"/>
                <w:lang w:eastAsia="zh-CN"/>
              </w:rPr>
              <w:t xml:space="preserve">, </w:t>
            </w:r>
            <w:r w:rsidRPr="00F55A70">
              <w:rPr>
                <w:szCs w:val="18"/>
                <w:lang w:eastAsia="zh-CN"/>
              </w:rPr>
              <w:t>R4-2309389</w:t>
            </w:r>
            <w:r>
              <w:rPr>
                <w:szCs w:val="18"/>
                <w:lang w:eastAsia="zh-CN"/>
              </w:rPr>
              <w:t xml:space="preserve">, </w:t>
            </w:r>
            <w:r w:rsidRPr="00F55A70">
              <w:rPr>
                <w:szCs w:val="18"/>
                <w:lang w:eastAsia="zh-CN"/>
              </w:rPr>
              <w:t>R4-2309456</w:t>
            </w:r>
            <w:r>
              <w:rPr>
                <w:szCs w:val="18"/>
                <w:lang w:eastAsia="zh-CN"/>
              </w:rPr>
              <w:t xml:space="preserve">, </w:t>
            </w:r>
            <w:r w:rsidRPr="00F55A70">
              <w:rPr>
                <w:szCs w:val="18"/>
                <w:lang w:eastAsia="zh-CN"/>
              </w:rPr>
              <w:t>R4-2308089</w:t>
            </w:r>
          </w:p>
        </w:tc>
      </w:tr>
      <w:tr w:rsidR="004D74C9" w:rsidRPr="006C4027" w14:paraId="1F886379" w14:textId="77777777" w:rsidTr="00547111">
        <w:tc>
          <w:tcPr>
            <w:tcW w:w="2694" w:type="dxa"/>
            <w:gridSpan w:val="2"/>
            <w:tcBorders>
              <w:left w:val="single" w:sz="4" w:space="0" w:color="auto"/>
            </w:tcBorders>
          </w:tcPr>
          <w:p w14:paraId="4D989623" w14:textId="77777777" w:rsidR="004D74C9" w:rsidRPr="006C4027" w:rsidRDefault="004D74C9" w:rsidP="004D74C9">
            <w:pPr>
              <w:pStyle w:val="CRCoverPage"/>
              <w:spacing w:after="0"/>
              <w:rPr>
                <w:b/>
                <w:i/>
                <w:noProof/>
                <w:sz w:val="8"/>
                <w:szCs w:val="8"/>
              </w:rPr>
            </w:pPr>
          </w:p>
        </w:tc>
        <w:tc>
          <w:tcPr>
            <w:tcW w:w="6946" w:type="dxa"/>
            <w:gridSpan w:val="9"/>
            <w:tcBorders>
              <w:right w:val="single" w:sz="4" w:space="0" w:color="auto"/>
            </w:tcBorders>
          </w:tcPr>
          <w:p w14:paraId="71C4A204" w14:textId="77777777" w:rsidR="004D74C9" w:rsidRPr="006C4027" w:rsidRDefault="004D74C9" w:rsidP="004D74C9">
            <w:pPr>
              <w:pStyle w:val="CRCoverPage"/>
              <w:spacing w:after="0"/>
              <w:rPr>
                <w:noProof/>
                <w:sz w:val="8"/>
                <w:szCs w:val="8"/>
              </w:rPr>
            </w:pPr>
          </w:p>
        </w:tc>
      </w:tr>
      <w:tr w:rsidR="004D74C9" w14:paraId="678D7BF9" w14:textId="77777777" w:rsidTr="00547111">
        <w:tc>
          <w:tcPr>
            <w:tcW w:w="2694" w:type="dxa"/>
            <w:gridSpan w:val="2"/>
            <w:tcBorders>
              <w:left w:val="single" w:sz="4" w:space="0" w:color="auto"/>
              <w:bottom w:val="single" w:sz="4" w:space="0" w:color="auto"/>
            </w:tcBorders>
          </w:tcPr>
          <w:p w14:paraId="4E5CE1B6" w14:textId="77777777" w:rsidR="004D74C9" w:rsidRDefault="004D74C9" w:rsidP="004D7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6B4BB" w:rsidR="004D74C9" w:rsidRDefault="004D74C9" w:rsidP="004D74C9">
            <w:pPr>
              <w:pStyle w:val="CRCoverPage"/>
              <w:spacing w:after="0"/>
              <w:ind w:left="10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4D74C9" w14:paraId="034AF533" w14:textId="77777777" w:rsidTr="00547111">
        <w:tc>
          <w:tcPr>
            <w:tcW w:w="2694" w:type="dxa"/>
            <w:gridSpan w:val="2"/>
          </w:tcPr>
          <w:p w14:paraId="39D9EB5B" w14:textId="77777777" w:rsidR="004D74C9" w:rsidRDefault="004D74C9" w:rsidP="004D74C9">
            <w:pPr>
              <w:pStyle w:val="CRCoverPage"/>
              <w:spacing w:after="0"/>
              <w:rPr>
                <w:b/>
                <w:i/>
                <w:noProof/>
                <w:sz w:val="8"/>
                <w:szCs w:val="8"/>
              </w:rPr>
            </w:pPr>
          </w:p>
        </w:tc>
        <w:tc>
          <w:tcPr>
            <w:tcW w:w="6946" w:type="dxa"/>
            <w:gridSpan w:val="9"/>
          </w:tcPr>
          <w:p w14:paraId="7826CB1C" w14:textId="77777777" w:rsidR="004D74C9" w:rsidRDefault="004D74C9" w:rsidP="004D74C9">
            <w:pPr>
              <w:pStyle w:val="CRCoverPage"/>
              <w:spacing w:after="0"/>
              <w:rPr>
                <w:noProof/>
                <w:sz w:val="8"/>
                <w:szCs w:val="8"/>
              </w:rPr>
            </w:pPr>
          </w:p>
        </w:tc>
      </w:tr>
      <w:tr w:rsidR="004D74C9" w14:paraId="6A17D7AC" w14:textId="77777777" w:rsidTr="00547111">
        <w:tc>
          <w:tcPr>
            <w:tcW w:w="2694" w:type="dxa"/>
            <w:gridSpan w:val="2"/>
            <w:tcBorders>
              <w:top w:val="single" w:sz="4" w:space="0" w:color="auto"/>
              <w:left w:val="single" w:sz="4" w:space="0" w:color="auto"/>
            </w:tcBorders>
          </w:tcPr>
          <w:p w14:paraId="6DAD5B19" w14:textId="77777777" w:rsidR="004D74C9" w:rsidRDefault="004D74C9" w:rsidP="004D7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DAECB" w:rsidR="004D74C9" w:rsidRDefault="00501DE4" w:rsidP="004D74C9">
            <w:pPr>
              <w:pStyle w:val="CRCoverPage"/>
              <w:spacing w:after="0"/>
              <w:ind w:left="100"/>
              <w:rPr>
                <w:noProof/>
              </w:rPr>
            </w:pPr>
            <w:r>
              <w:rPr>
                <w:noProof/>
              </w:rPr>
              <w:t>5.5B.4.</w:t>
            </w:r>
            <w:r w:rsidR="0068362D">
              <w:rPr>
                <w:noProof/>
              </w:rPr>
              <w:t>3</w:t>
            </w:r>
            <w:r>
              <w:rPr>
                <w:noProof/>
              </w:rPr>
              <w:t>, 5.5B.4.</w:t>
            </w:r>
            <w:r w:rsidR="0068362D">
              <w:rPr>
                <w:noProof/>
              </w:rPr>
              <w:t>4</w:t>
            </w:r>
            <w:r>
              <w:rPr>
                <w:noProof/>
              </w:rPr>
              <w:t>, 5.5B.4.</w:t>
            </w:r>
            <w:r w:rsidR="0068362D">
              <w:rPr>
                <w:noProof/>
              </w:rPr>
              <w:t>5</w:t>
            </w:r>
            <w:r>
              <w:rPr>
                <w:noProof/>
              </w:rPr>
              <w:t>, 5.5B.4a.</w:t>
            </w:r>
            <w:r w:rsidR="0068362D">
              <w:rPr>
                <w:noProof/>
              </w:rPr>
              <w:t>3</w:t>
            </w:r>
            <w:r>
              <w:rPr>
                <w:noProof/>
              </w:rPr>
              <w:t>, 5.5B.4a.</w:t>
            </w:r>
            <w:r w:rsidR="0068362D">
              <w:rPr>
                <w:noProof/>
              </w:rPr>
              <w:t>4</w:t>
            </w:r>
            <w:r>
              <w:rPr>
                <w:noProof/>
              </w:rPr>
              <w:t>, 5.5B.5.</w:t>
            </w:r>
            <w:r w:rsidR="0068362D">
              <w:rPr>
                <w:noProof/>
              </w:rPr>
              <w:t>3</w:t>
            </w:r>
            <w:r>
              <w:rPr>
                <w:noProof/>
              </w:rPr>
              <w:t>, 5.5B.5.</w:t>
            </w:r>
            <w:r w:rsidR="0068362D">
              <w:rPr>
                <w:noProof/>
              </w:rPr>
              <w:t>4</w:t>
            </w:r>
            <w:r>
              <w:rPr>
                <w:noProof/>
              </w:rPr>
              <w:t>,</w:t>
            </w:r>
            <w:r w:rsidR="00434D4C">
              <w:rPr>
                <w:noProof/>
              </w:rPr>
              <w:t xml:space="preserve"> </w:t>
            </w:r>
            <w:r>
              <w:rPr>
                <w:noProof/>
              </w:rPr>
              <w:t>5.5B.5a.</w:t>
            </w:r>
            <w:r w:rsidR="0068362D">
              <w:rPr>
                <w:noProof/>
              </w:rPr>
              <w:t>3</w:t>
            </w:r>
            <w:r>
              <w:rPr>
                <w:noProof/>
              </w:rPr>
              <w:t>, 5.5B.5a.</w:t>
            </w:r>
            <w:r w:rsidR="0068362D">
              <w:rPr>
                <w:noProof/>
              </w:rPr>
              <w:t>4</w:t>
            </w:r>
            <w:r>
              <w:rPr>
                <w:noProof/>
              </w:rPr>
              <w:t>, 6.2B.4.2.3.</w:t>
            </w:r>
            <w:r w:rsidR="0068362D">
              <w:rPr>
                <w:noProof/>
              </w:rPr>
              <w:t>3</w:t>
            </w:r>
            <w:r>
              <w:rPr>
                <w:noProof/>
              </w:rPr>
              <w:t>, 6.2B.4.2.3.</w:t>
            </w:r>
            <w:r w:rsidR="0068362D">
              <w:rPr>
                <w:noProof/>
              </w:rPr>
              <w:t>4</w:t>
            </w:r>
            <w:r>
              <w:rPr>
                <w:noProof/>
              </w:rPr>
              <w:t>, 6.2B.4.2.3.</w:t>
            </w:r>
            <w:r w:rsidR="0068362D">
              <w:rPr>
                <w:noProof/>
              </w:rPr>
              <w:t>5</w:t>
            </w:r>
            <w:r>
              <w:rPr>
                <w:noProof/>
              </w:rPr>
              <w:t>, 7.3B.3.3.</w:t>
            </w:r>
            <w:r w:rsidR="0068362D">
              <w:rPr>
                <w:noProof/>
              </w:rPr>
              <w:t>3</w:t>
            </w:r>
            <w:r>
              <w:rPr>
                <w:noProof/>
              </w:rPr>
              <w:t>, 7.3B.3.3.</w:t>
            </w:r>
            <w:r w:rsidR="0068362D">
              <w:rPr>
                <w:noProof/>
              </w:rPr>
              <w:t>4</w:t>
            </w:r>
            <w:r>
              <w:rPr>
                <w:noProof/>
              </w:rPr>
              <w:t>, 7.3B.3.3.</w:t>
            </w:r>
            <w:r w:rsidR="0068362D">
              <w:rPr>
                <w:noProof/>
              </w:rPr>
              <w:t>5</w:t>
            </w:r>
          </w:p>
        </w:tc>
      </w:tr>
      <w:tr w:rsidR="004D74C9" w14:paraId="56E1E6C3" w14:textId="77777777" w:rsidTr="00547111">
        <w:tc>
          <w:tcPr>
            <w:tcW w:w="2694" w:type="dxa"/>
            <w:gridSpan w:val="2"/>
            <w:tcBorders>
              <w:left w:val="single" w:sz="4" w:space="0" w:color="auto"/>
            </w:tcBorders>
          </w:tcPr>
          <w:p w14:paraId="2FB9DE77"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0898542D" w14:textId="77777777" w:rsidR="004D74C9" w:rsidRDefault="004D74C9" w:rsidP="004D74C9">
            <w:pPr>
              <w:pStyle w:val="CRCoverPage"/>
              <w:spacing w:after="0"/>
              <w:rPr>
                <w:noProof/>
                <w:sz w:val="8"/>
                <w:szCs w:val="8"/>
              </w:rPr>
            </w:pPr>
          </w:p>
        </w:tc>
      </w:tr>
      <w:tr w:rsidR="004D74C9" w14:paraId="76F95A8B" w14:textId="77777777" w:rsidTr="00547111">
        <w:tc>
          <w:tcPr>
            <w:tcW w:w="2694" w:type="dxa"/>
            <w:gridSpan w:val="2"/>
            <w:tcBorders>
              <w:left w:val="single" w:sz="4" w:space="0" w:color="auto"/>
            </w:tcBorders>
          </w:tcPr>
          <w:p w14:paraId="335EAB52" w14:textId="77777777" w:rsidR="004D74C9" w:rsidRDefault="004D74C9" w:rsidP="004D7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4C9" w:rsidRDefault="004D74C9" w:rsidP="004D7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4C9" w:rsidRDefault="004D74C9" w:rsidP="004D74C9">
            <w:pPr>
              <w:pStyle w:val="CRCoverPage"/>
              <w:spacing w:after="0"/>
              <w:jc w:val="center"/>
              <w:rPr>
                <w:b/>
                <w:caps/>
                <w:noProof/>
              </w:rPr>
            </w:pPr>
            <w:r>
              <w:rPr>
                <w:b/>
                <w:caps/>
                <w:noProof/>
              </w:rPr>
              <w:t>N</w:t>
            </w:r>
          </w:p>
        </w:tc>
        <w:tc>
          <w:tcPr>
            <w:tcW w:w="2977" w:type="dxa"/>
            <w:gridSpan w:val="4"/>
          </w:tcPr>
          <w:p w14:paraId="304CCBCB" w14:textId="77777777" w:rsidR="004D74C9" w:rsidRDefault="004D74C9" w:rsidP="004D7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4C9" w:rsidRDefault="004D74C9" w:rsidP="004D74C9">
            <w:pPr>
              <w:pStyle w:val="CRCoverPage"/>
              <w:spacing w:after="0"/>
              <w:ind w:left="99"/>
              <w:rPr>
                <w:noProof/>
              </w:rPr>
            </w:pPr>
          </w:p>
        </w:tc>
      </w:tr>
      <w:tr w:rsidR="004D74C9" w14:paraId="34ACE2EB" w14:textId="77777777" w:rsidTr="00547111">
        <w:tc>
          <w:tcPr>
            <w:tcW w:w="2694" w:type="dxa"/>
            <w:gridSpan w:val="2"/>
            <w:tcBorders>
              <w:left w:val="single" w:sz="4" w:space="0" w:color="auto"/>
            </w:tcBorders>
          </w:tcPr>
          <w:p w14:paraId="571382F3" w14:textId="77777777" w:rsidR="004D74C9" w:rsidRDefault="004D74C9" w:rsidP="004D7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D21E8" w:rsidR="004D74C9" w:rsidRDefault="004D74C9" w:rsidP="004D74C9">
            <w:pPr>
              <w:pStyle w:val="CRCoverPage"/>
              <w:spacing w:after="0"/>
              <w:jc w:val="center"/>
              <w:rPr>
                <w:b/>
                <w:caps/>
                <w:noProof/>
              </w:rPr>
            </w:pPr>
            <w:r>
              <w:rPr>
                <w:b/>
                <w:caps/>
                <w:noProof/>
              </w:rPr>
              <w:t>X</w:t>
            </w:r>
          </w:p>
        </w:tc>
        <w:tc>
          <w:tcPr>
            <w:tcW w:w="2977" w:type="dxa"/>
            <w:gridSpan w:val="4"/>
          </w:tcPr>
          <w:p w14:paraId="7DB274D8" w14:textId="77777777" w:rsidR="004D74C9" w:rsidRDefault="004D74C9" w:rsidP="004D7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4C9" w:rsidRDefault="004D74C9" w:rsidP="004D74C9">
            <w:pPr>
              <w:pStyle w:val="CRCoverPage"/>
              <w:spacing w:after="0"/>
              <w:ind w:left="99"/>
              <w:rPr>
                <w:noProof/>
              </w:rPr>
            </w:pPr>
            <w:r>
              <w:rPr>
                <w:noProof/>
              </w:rPr>
              <w:t xml:space="preserve">TS/TR ... CR ... </w:t>
            </w:r>
          </w:p>
        </w:tc>
      </w:tr>
      <w:tr w:rsidR="004D74C9" w14:paraId="446DDBAC" w14:textId="77777777" w:rsidTr="00547111">
        <w:tc>
          <w:tcPr>
            <w:tcW w:w="2694" w:type="dxa"/>
            <w:gridSpan w:val="2"/>
            <w:tcBorders>
              <w:left w:val="single" w:sz="4" w:space="0" w:color="auto"/>
            </w:tcBorders>
          </w:tcPr>
          <w:p w14:paraId="678A1AA6" w14:textId="77777777" w:rsidR="004D74C9" w:rsidRDefault="004D74C9" w:rsidP="004D7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796161" w:rsidR="004D74C9" w:rsidRDefault="004D74C9" w:rsidP="004D74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74C9" w:rsidRDefault="004D74C9" w:rsidP="004D74C9">
            <w:pPr>
              <w:pStyle w:val="CRCoverPage"/>
              <w:spacing w:after="0"/>
              <w:jc w:val="center"/>
              <w:rPr>
                <w:b/>
                <w:caps/>
                <w:noProof/>
              </w:rPr>
            </w:pPr>
          </w:p>
        </w:tc>
        <w:tc>
          <w:tcPr>
            <w:tcW w:w="2977" w:type="dxa"/>
            <w:gridSpan w:val="4"/>
          </w:tcPr>
          <w:p w14:paraId="1A4306D9" w14:textId="77777777" w:rsidR="004D74C9" w:rsidRDefault="004D74C9" w:rsidP="004D7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F56CC" w:rsidR="004D74C9" w:rsidRDefault="004D74C9" w:rsidP="004D74C9">
            <w:pPr>
              <w:pStyle w:val="CRCoverPage"/>
              <w:spacing w:after="0"/>
              <w:ind w:left="99"/>
              <w:rPr>
                <w:noProof/>
              </w:rPr>
            </w:pPr>
            <w:r>
              <w:rPr>
                <w:noProof/>
                <w:lang w:val="fr-FR"/>
              </w:rPr>
              <w:t>TS 38.521-3</w:t>
            </w:r>
          </w:p>
        </w:tc>
      </w:tr>
      <w:tr w:rsidR="004D74C9" w14:paraId="55C714D2" w14:textId="77777777" w:rsidTr="00547111">
        <w:tc>
          <w:tcPr>
            <w:tcW w:w="2694" w:type="dxa"/>
            <w:gridSpan w:val="2"/>
            <w:tcBorders>
              <w:left w:val="single" w:sz="4" w:space="0" w:color="auto"/>
            </w:tcBorders>
          </w:tcPr>
          <w:p w14:paraId="45913E62" w14:textId="77777777" w:rsidR="004D74C9" w:rsidRDefault="004D74C9" w:rsidP="004D7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6C23" w:rsidR="004D74C9" w:rsidRDefault="004D74C9" w:rsidP="004D74C9">
            <w:pPr>
              <w:pStyle w:val="CRCoverPage"/>
              <w:spacing w:after="0"/>
              <w:jc w:val="center"/>
              <w:rPr>
                <w:b/>
                <w:caps/>
                <w:noProof/>
              </w:rPr>
            </w:pPr>
            <w:r>
              <w:rPr>
                <w:b/>
                <w:caps/>
                <w:noProof/>
              </w:rPr>
              <w:t>X</w:t>
            </w:r>
          </w:p>
        </w:tc>
        <w:tc>
          <w:tcPr>
            <w:tcW w:w="2977" w:type="dxa"/>
            <w:gridSpan w:val="4"/>
          </w:tcPr>
          <w:p w14:paraId="1B4FF921" w14:textId="77777777" w:rsidR="004D74C9" w:rsidRDefault="004D74C9" w:rsidP="004D7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4C9" w:rsidRDefault="004D74C9" w:rsidP="004D74C9">
            <w:pPr>
              <w:pStyle w:val="CRCoverPage"/>
              <w:spacing w:after="0"/>
              <w:ind w:left="99"/>
              <w:rPr>
                <w:noProof/>
              </w:rPr>
            </w:pPr>
            <w:r>
              <w:rPr>
                <w:noProof/>
              </w:rPr>
              <w:t xml:space="preserve">TS/TR ... CR ... </w:t>
            </w:r>
          </w:p>
        </w:tc>
      </w:tr>
      <w:tr w:rsidR="004D74C9" w14:paraId="60DF82CC" w14:textId="77777777" w:rsidTr="008863B9">
        <w:tc>
          <w:tcPr>
            <w:tcW w:w="2694" w:type="dxa"/>
            <w:gridSpan w:val="2"/>
            <w:tcBorders>
              <w:left w:val="single" w:sz="4" w:space="0" w:color="auto"/>
            </w:tcBorders>
          </w:tcPr>
          <w:p w14:paraId="517696CD" w14:textId="77777777" w:rsidR="004D74C9" w:rsidRDefault="004D74C9" w:rsidP="004D74C9">
            <w:pPr>
              <w:pStyle w:val="CRCoverPage"/>
              <w:spacing w:after="0"/>
              <w:rPr>
                <w:b/>
                <w:i/>
                <w:noProof/>
              </w:rPr>
            </w:pPr>
          </w:p>
        </w:tc>
        <w:tc>
          <w:tcPr>
            <w:tcW w:w="6946" w:type="dxa"/>
            <w:gridSpan w:val="9"/>
            <w:tcBorders>
              <w:right w:val="single" w:sz="4" w:space="0" w:color="auto"/>
            </w:tcBorders>
          </w:tcPr>
          <w:p w14:paraId="4D84207F" w14:textId="77777777" w:rsidR="004D74C9" w:rsidRDefault="004D74C9" w:rsidP="004D74C9">
            <w:pPr>
              <w:pStyle w:val="CRCoverPage"/>
              <w:spacing w:after="0"/>
              <w:rPr>
                <w:noProof/>
              </w:rPr>
            </w:pPr>
          </w:p>
        </w:tc>
      </w:tr>
      <w:tr w:rsidR="004D74C9" w14:paraId="556B87B6" w14:textId="77777777" w:rsidTr="008863B9">
        <w:tc>
          <w:tcPr>
            <w:tcW w:w="2694" w:type="dxa"/>
            <w:gridSpan w:val="2"/>
            <w:tcBorders>
              <w:left w:val="single" w:sz="4" w:space="0" w:color="auto"/>
              <w:bottom w:val="single" w:sz="4" w:space="0" w:color="auto"/>
            </w:tcBorders>
          </w:tcPr>
          <w:p w14:paraId="79A9C411" w14:textId="77777777" w:rsidR="004D74C9" w:rsidRDefault="004D74C9" w:rsidP="004D7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4C9" w:rsidRDefault="004D74C9" w:rsidP="004D74C9">
            <w:pPr>
              <w:pStyle w:val="CRCoverPage"/>
              <w:spacing w:after="0"/>
              <w:ind w:left="100"/>
              <w:rPr>
                <w:noProof/>
              </w:rPr>
            </w:pPr>
          </w:p>
        </w:tc>
      </w:tr>
      <w:tr w:rsidR="004D74C9" w:rsidRPr="008863B9" w14:paraId="45BFE792" w14:textId="77777777" w:rsidTr="008863B9">
        <w:tc>
          <w:tcPr>
            <w:tcW w:w="2694" w:type="dxa"/>
            <w:gridSpan w:val="2"/>
            <w:tcBorders>
              <w:top w:val="single" w:sz="4" w:space="0" w:color="auto"/>
              <w:bottom w:val="single" w:sz="4" w:space="0" w:color="auto"/>
            </w:tcBorders>
          </w:tcPr>
          <w:p w14:paraId="194242DD" w14:textId="77777777" w:rsidR="004D74C9" w:rsidRPr="008863B9" w:rsidRDefault="004D74C9" w:rsidP="004D7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4C9" w:rsidRPr="008863B9" w:rsidRDefault="004D74C9" w:rsidP="004D74C9">
            <w:pPr>
              <w:pStyle w:val="CRCoverPage"/>
              <w:spacing w:after="0"/>
              <w:ind w:left="100"/>
              <w:rPr>
                <w:noProof/>
                <w:sz w:val="8"/>
                <w:szCs w:val="8"/>
              </w:rPr>
            </w:pPr>
          </w:p>
        </w:tc>
      </w:tr>
      <w:tr w:rsidR="004D7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4C9" w:rsidRDefault="004D74C9" w:rsidP="004D7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4C9" w:rsidRDefault="004D74C9" w:rsidP="004D74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20E31994" w:rsidR="004D74C9" w:rsidRPr="002644C3" w:rsidRDefault="004D74C9" w:rsidP="004D74C9">
      <w:pPr>
        <w:rPr>
          <w:noProof/>
          <w:color w:val="0070C0"/>
        </w:rPr>
      </w:pPr>
      <w:bookmarkStart w:id="2" w:name="_Toc5268459"/>
      <w:r w:rsidRPr="002644C3">
        <w:rPr>
          <w:noProof/>
          <w:color w:val="0070C0"/>
        </w:rPr>
        <w:lastRenderedPageBreak/>
        <w:t>**************</w:t>
      </w:r>
      <w:r>
        <w:rPr>
          <w:noProof/>
          <w:color w:val="0070C0"/>
        </w:rPr>
        <w:t>****</w:t>
      </w:r>
      <w:r w:rsidRPr="002644C3">
        <w:rPr>
          <w:noProof/>
          <w:color w:val="0070C0"/>
        </w:rPr>
        <w:t>************** Start of Changes **</w:t>
      </w:r>
      <w:r>
        <w:rPr>
          <w:noProof/>
          <w:color w:val="0070C0"/>
        </w:rPr>
        <w:t>******</w:t>
      </w:r>
      <w:r w:rsidRPr="002644C3">
        <w:rPr>
          <w:noProof/>
          <w:color w:val="0070C0"/>
        </w:rPr>
        <w:t>*****************************************</w:t>
      </w:r>
    </w:p>
    <w:bookmarkEnd w:id="2"/>
    <w:p w14:paraId="2E993C9C" w14:textId="77777777" w:rsidR="006B6D1C" w:rsidRDefault="006B6D1C" w:rsidP="006B6D1C">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47B6EFE2" w14:textId="77777777" w:rsidR="006B6D1C" w:rsidRDefault="006B6D1C" w:rsidP="006B6D1C">
      <w:pPr>
        <w:pStyle w:val="TH"/>
      </w:pPr>
      <w:bookmarkStart w:id="3" w:name="_Hlk114594658"/>
      <w:bookmarkStart w:id="4" w:name="_Toc21351526"/>
      <w:bookmarkStart w:id="5" w:name="_Toc29807108"/>
      <w:bookmarkStart w:id="6" w:name="_Toc36648822"/>
      <w:bookmarkStart w:id="7" w:name="_Toc36651547"/>
      <w:bookmarkStart w:id="8" w:name="_Toc37256481"/>
      <w:bookmarkStart w:id="9" w:name="_Toc37256822"/>
      <w:bookmarkStart w:id="10" w:name="_Toc45890519"/>
      <w:bookmarkStart w:id="11" w:name="_Toc45891743"/>
      <w:bookmarkStart w:id="12" w:name="_Toc45892153"/>
      <w:bookmarkStart w:id="13" w:name="_Toc45892563"/>
      <w:bookmarkStart w:id="14" w:name="_Toc52352976"/>
      <w:bookmarkStart w:id="15" w:name="_Toc53174799"/>
      <w:bookmarkStart w:id="16" w:name="_Toc61378106"/>
      <w:bookmarkStart w:id="17" w:name="_Toc61378581"/>
      <w:bookmarkStart w:id="18" w:name="_Toc67953770"/>
      <w:bookmarkStart w:id="19" w:name="_Toc68733435"/>
      <w:bookmarkStart w:id="20" w:name="_Toc68784751"/>
      <w:bookmarkStart w:id="21" w:name="_Toc76736707"/>
      <w:bookmarkStart w:id="22" w:name="_Toc77241119"/>
      <w:bookmarkStart w:id="23" w:name="_Toc77241624"/>
      <w:bookmarkStart w:id="24" w:name="_Toc83743000"/>
      <w:bookmarkStart w:id="25" w:name="_Toc83909521"/>
      <w:bookmarkStart w:id="26" w:name="_Toc9107148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Change w:id="27">
          <w:tblGrid>
            <w:gridCol w:w="3397"/>
            <w:gridCol w:w="3686"/>
          </w:tblGrid>
        </w:tblGridChange>
      </w:tblGrid>
      <w:tr w:rsidR="006B6D1C" w:rsidRPr="0056438D" w14:paraId="75916C64" w14:textId="77777777" w:rsidTr="005E146C">
        <w:trPr>
          <w:trHeight w:val="187"/>
          <w:tblHeader/>
          <w:jc w:val="center"/>
        </w:trPr>
        <w:tc>
          <w:tcPr>
            <w:tcW w:w="3397" w:type="dxa"/>
            <w:shd w:val="clear" w:color="auto" w:fill="auto"/>
            <w:hideMark/>
          </w:tcPr>
          <w:p w14:paraId="501D8851"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80375C0"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7C916EC" w14:textId="77777777" w:rsidR="006B6D1C" w:rsidRPr="0024034C" w:rsidRDefault="006B6D1C" w:rsidP="005E146C">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p>
          <w:p w14:paraId="58814336" w14:textId="77777777" w:rsidR="006B6D1C" w:rsidRPr="0024034C" w:rsidRDefault="006B6D1C" w:rsidP="005E146C">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71FC4289" w14:textId="77777777" w:rsidR="006B6D1C" w:rsidRPr="0024034C" w:rsidRDefault="006B6D1C" w:rsidP="005E146C">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6B6D1C" w:rsidRPr="0024034C" w14:paraId="2AAEF75B" w14:textId="77777777" w:rsidTr="005E146C">
        <w:trPr>
          <w:trHeight w:val="187"/>
          <w:jc w:val="center"/>
        </w:trPr>
        <w:tc>
          <w:tcPr>
            <w:tcW w:w="3397" w:type="dxa"/>
            <w:shd w:val="clear" w:color="auto" w:fill="auto"/>
            <w:noWrap/>
          </w:tcPr>
          <w:p w14:paraId="66F824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89B2DD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4395CD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7AB09CE"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7A407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6B6D1C" w:rsidRPr="0024034C" w14:paraId="37D3CEFD" w14:textId="77777777" w:rsidTr="005E146C">
        <w:trPr>
          <w:trHeight w:val="187"/>
          <w:jc w:val="center"/>
        </w:trPr>
        <w:tc>
          <w:tcPr>
            <w:tcW w:w="3397" w:type="dxa"/>
            <w:shd w:val="clear" w:color="auto" w:fill="auto"/>
            <w:noWrap/>
          </w:tcPr>
          <w:p w14:paraId="155427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86A81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8F02D1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FD8579"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8F631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B6D1C" w:rsidRPr="0024034C" w14:paraId="5A7E93A9" w14:textId="77777777" w:rsidTr="005E146C">
        <w:trPr>
          <w:trHeight w:val="187"/>
          <w:jc w:val="center"/>
        </w:trPr>
        <w:tc>
          <w:tcPr>
            <w:tcW w:w="3397" w:type="dxa"/>
            <w:shd w:val="clear" w:color="auto" w:fill="auto"/>
            <w:noWrap/>
          </w:tcPr>
          <w:p w14:paraId="53B8867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90AFDA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5B311D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1C05B32"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B774AD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F55A70" w:rsidRPr="0024034C" w14:paraId="2624B207" w14:textId="77777777" w:rsidTr="005E146C">
        <w:trPr>
          <w:trHeight w:val="187"/>
          <w:jc w:val="center"/>
          <w:ins w:id="28" w:author="Nokia " w:date="2023-05-30T19:02:00Z"/>
        </w:trPr>
        <w:tc>
          <w:tcPr>
            <w:tcW w:w="3397" w:type="dxa"/>
            <w:shd w:val="clear" w:color="auto" w:fill="auto"/>
            <w:noWrap/>
          </w:tcPr>
          <w:p w14:paraId="7B5FD7D4" w14:textId="23062B0F" w:rsidR="00F55A70" w:rsidRPr="0024034C" w:rsidRDefault="00F55A70" w:rsidP="00F55A70">
            <w:pPr>
              <w:keepNext/>
              <w:keepLines/>
              <w:spacing w:after="0"/>
              <w:jc w:val="center"/>
              <w:rPr>
                <w:ins w:id="29" w:author="Nokia " w:date="2023-05-30T19:02:00Z"/>
                <w:rFonts w:ascii="Arial" w:hAnsi="Arial"/>
                <w:sz w:val="18"/>
              </w:rPr>
            </w:pPr>
            <w:ins w:id="30" w:author="Nokia " w:date="2023-05-30T19:02:00Z">
              <w:r>
                <w:rPr>
                  <w:rFonts w:ascii="Arial" w:eastAsia="Yu Mincho" w:hAnsi="Arial" w:cs="Arial" w:hint="cs"/>
                  <w:sz w:val="18"/>
                  <w:lang w:eastAsia="ja-JP"/>
                </w:rPr>
                <w:t>D</w:t>
              </w:r>
              <w:r>
                <w:rPr>
                  <w:rFonts w:ascii="Arial" w:eastAsia="Yu Mincho" w:hAnsi="Arial" w:cs="Arial"/>
                  <w:sz w:val="18"/>
                  <w:lang w:eastAsia="ja-JP"/>
                </w:rPr>
                <w:t>C_1A-3A-5A_n40A</w:t>
              </w:r>
            </w:ins>
          </w:p>
        </w:tc>
        <w:tc>
          <w:tcPr>
            <w:tcW w:w="3686" w:type="dxa"/>
          </w:tcPr>
          <w:p w14:paraId="3EAEAB8D" w14:textId="77777777" w:rsidR="00F55A70" w:rsidRDefault="00F55A70" w:rsidP="00F55A70">
            <w:pPr>
              <w:keepNext/>
              <w:keepLines/>
              <w:spacing w:after="0"/>
              <w:jc w:val="center"/>
              <w:rPr>
                <w:ins w:id="31" w:author="Nokia " w:date="2023-05-30T19:02:00Z"/>
                <w:rFonts w:ascii="Arial" w:hAnsi="Arial"/>
                <w:sz w:val="18"/>
              </w:rPr>
            </w:pPr>
            <w:ins w:id="32" w:author="Nokia " w:date="2023-05-30T19:02:00Z">
              <w:r>
                <w:rPr>
                  <w:rFonts w:ascii="Arial" w:hAnsi="Arial"/>
                  <w:sz w:val="18"/>
                </w:rPr>
                <w:t>DC_1A_n40A</w:t>
              </w:r>
            </w:ins>
          </w:p>
          <w:p w14:paraId="4DF8168A" w14:textId="77777777" w:rsidR="00F55A70" w:rsidRDefault="00F55A70" w:rsidP="00F55A70">
            <w:pPr>
              <w:keepNext/>
              <w:keepLines/>
              <w:spacing w:after="0"/>
              <w:jc w:val="center"/>
              <w:rPr>
                <w:ins w:id="33" w:author="Nokia " w:date="2023-05-30T19:02:00Z"/>
                <w:rFonts w:ascii="Arial" w:hAnsi="Arial"/>
                <w:sz w:val="18"/>
              </w:rPr>
            </w:pPr>
            <w:ins w:id="34" w:author="Nokia " w:date="2023-05-30T19:02:00Z">
              <w:r>
                <w:rPr>
                  <w:rFonts w:ascii="Arial" w:hAnsi="Arial"/>
                  <w:sz w:val="18"/>
                </w:rPr>
                <w:t>DC_3A_n40A</w:t>
              </w:r>
            </w:ins>
          </w:p>
          <w:p w14:paraId="26E7D009" w14:textId="41858F90" w:rsidR="00F55A70" w:rsidRPr="0024034C" w:rsidRDefault="00F55A70" w:rsidP="00F55A70">
            <w:pPr>
              <w:keepNext/>
              <w:keepLines/>
              <w:spacing w:after="0"/>
              <w:jc w:val="center"/>
              <w:rPr>
                <w:ins w:id="35" w:author="Nokia " w:date="2023-05-30T19:02:00Z"/>
                <w:rFonts w:ascii="Arial" w:hAnsi="Arial"/>
                <w:sz w:val="18"/>
              </w:rPr>
            </w:pPr>
            <w:ins w:id="36" w:author="Nokia " w:date="2023-05-30T19:02:00Z">
              <w:r>
                <w:rPr>
                  <w:rFonts w:ascii="Arial" w:hAnsi="Arial"/>
                  <w:sz w:val="18"/>
                </w:rPr>
                <w:t>DC_5A_n40A</w:t>
              </w:r>
            </w:ins>
          </w:p>
        </w:tc>
      </w:tr>
      <w:tr w:rsidR="006B6D1C" w:rsidRPr="0024034C" w14:paraId="7ECB88AC" w14:textId="77777777" w:rsidTr="005E146C">
        <w:trPr>
          <w:trHeight w:val="187"/>
          <w:jc w:val="center"/>
        </w:trPr>
        <w:tc>
          <w:tcPr>
            <w:tcW w:w="3397" w:type="dxa"/>
            <w:shd w:val="clear" w:color="auto" w:fill="auto"/>
            <w:noWrap/>
          </w:tcPr>
          <w:p w14:paraId="44F3A2EB" w14:textId="77777777" w:rsidR="006B6D1C" w:rsidRPr="0024034C" w:rsidRDefault="006B6D1C" w:rsidP="005E146C">
            <w:pPr>
              <w:keepNext/>
              <w:keepLines/>
              <w:spacing w:after="0"/>
              <w:jc w:val="center"/>
              <w:rPr>
                <w:rFonts w:ascii="Arial" w:hAnsi="Arial"/>
                <w:sz w:val="18"/>
              </w:rPr>
            </w:pPr>
            <w:r w:rsidRPr="008258B3">
              <w:rPr>
                <w:rFonts w:ascii="Arial" w:hAnsi="Arial"/>
                <w:sz w:val="18"/>
              </w:rPr>
              <w:t>DC_1A-3A_n5A-n40A</w:t>
            </w:r>
          </w:p>
        </w:tc>
        <w:tc>
          <w:tcPr>
            <w:tcW w:w="3686" w:type="dxa"/>
          </w:tcPr>
          <w:p w14:paraId="51BDFA1F"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0314E8F"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DC_1A_n40A</w:t>
            </w:r>
          </w:p>
          <w:p w14:paraId="7E9F6883"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DC_3A_n5A</w:t>
            </w:r>
          </w:p>
          <w:p w14:paraId="44795C02" w14:textId="77777777" w:rsidR="006B6D1C" w:rsidRPr="0024034C" w:rsidRDefault="006B6D1C" w:rsidP="005E146C">
            <w:pPr>
              <w:keepNext/>
              <w:keepLines/>
              <w:spacing w:after="0"/>
              <w:jc w:val="center"/>
              <w:rPr>
                <w:rFonts w:ascii="Arial" w:hAnsi="Arial"/>
                <w:sz w:val="18"/>
              </w:rPr>
            </w:pPr>
            <w:r>
              <w:rPr>
                <w:rFonts w:ascii="Arial" w:hAnsi="Arial"/>
                <w:sz w:val="18"/>
                <w:lang w:eastAsia="zh-CN"/>
              </w:rPr>
              <w:t>DC_3A_n40A</w:t>
            </w:r>
          </w:p>
        </w:tc>
      </w:tr>
      <w:tr w:rsidR="006B6D1C" w:rsidRPr="0024034C" w14:paraId="2F864AB3" w14:textId="77777777" w:rsidTr="005E146C">
        <w:trPr>
          <w:trHeight w:val="187"/>
          <w:jc w:val="center"/>
        </w:trPr>
        <w:tc>
          <w:tcPr>
            <w:tcW w:w="3397" w:type="dxa"/>
            <w:shd w:val="clear" w:color="auto" w:fill="auto"/>
            <w:noWrap/>
          </w:tcPr>
          <w:p w14:paraId="6147276B"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1C0144F"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0D7C569"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0BD1527"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0E15900"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0203B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6B6D1C" w:rsidRPr="0024034C" w14:paraId="2CA64206" w14:textId="77777777" w:rsidTr="005E146C">
        <w:trPr>
          <w:trHeight w:val="187"/>
          <w:jc w:val="center"/>
        </w:trPr>
        <w:tc>
          <w:tcPr>
            <w:tcW w:w="3397" w:type="dxa"/>
            <w:shd w:val="clear" w:color="auto" w:fill="auto"/>
            <w:noWrap/>
          </w:tcPr>
          <w:p w14:paraId="4DEC7ADC"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4322EDB" w14:textId="77777777" w:rsidR="006B6D1C" w:rsidRPr="0024034C" w:rsidRDefault="006B6D1C" w:rsidP="005E146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43C2E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DC_1A-3C-5A_n78A</w:t>
            </w:r>
          </w:p>
          <w:p w14:paraId="63CBCFC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DC_1A-1A-3A-5A_n78A</w:t>
            </w:r>
          </w:p>
          <w:p w14:paraId="1CEFA4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083788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EB2F2B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2150D2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tc>
      </w:tr>
      <w:tr w:rsidR="006B6D1C" w:rsidRPr="0024034C" w14:paraId="7696AD4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FA42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188C94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779D83B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0D355F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DC_5A_n78A</w:t>
            </w:r>
          </w:p>
        </w:tc>
      </w:tr>
      <w:tr w:rsidR="006B6D1C" w:rsidRPr="0024034C" w14:paraId="49C66DA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82DCC2" w14:textId="77777777" w:rsidR="006B6D1C" w:rsidRPr="0024034C" w:rsidRDefault="006B6D1C" w:rsidP="005E146C">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05BAF1A"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859743B"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ACCB19B"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DC_5A_n78A</w:t>
            </w:r>
          </w:p>
        </w:tc>
      </w:tr>
      <w:tr w:rsidR="006B6D1C" w:rsidRPr="0024034C" w14:paraId="10B52F69" w14:textId="77777777" w:rsidTr="005E146C">
        <w:trPr>
          <w:trHeight w:val="187"/>
          <w:jc w:val="center"/>
        </w:trPr>
        <w:tc>
          <w:tcPr>
            <w:tcW w:w="3397" w:type="dxa"/>
            <w:shd w:val="clear" w:color="auto" w:fill="auto"/>
            <w:noWrap/>
          </w:tcPr>
          <w:p w14:paraId="5C69CB0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19EB53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099F6F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DC_1A_n5A</w:t>
            </w:r>
          </w:p>
          <w:p w14:paraId="4DA507C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4F27214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DC_3A_n5A</w:t>
            </w:r>
          </w:p>
          <w:p w14:paraId="2B35449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35942DF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DC_3C_n78A</w:t>
            </w:r>
          </w:p>
        </w:tc>
      </w:tr>
      <w:tr w:rsidR="006B6D1C" w:rsidRPr="0024034C" w14:paraId="0C1BA676" w14:textId="77777777" w:rsidTr="005E146C">
        <w:trPr>
          <w:trHeight w:val="187"/>
          <w:jc w:val="center"/>
        </w:trPr>
        <w:tc>
          <w:tcPr>
            <w:tcW w:w="3397" w:type="dxa"/>
            <w:shd w:val="clear" w:color="auto" w:fill="auto"/>
            <w:noWrap/>
          </w:tcPr>
          <w:p w14:paraId="11E883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FFEDE67"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FA6CDD8"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0D33825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6B6D1C" w:rsidRPr="0024034C" w14:paraId="1427E81E" w14:textId="77777777" w:rsidTr="005E146C">
        <w:trPr>
          <w:trHeight w:val="187"/>
          <w:jc w:val="center"/>
        </w:trPr>
        <w:tc>
          <w:tcPr>
            <w:tcW w:w="3397" w:type="dxa"/>
            <w:shd w:val="clear" w:color="auto" w:fill="auto"/>
            <w:noWrap/>
          </w:tcPr>
          <w:p w14:paraId="1BCDBD75" w14:textId="77777777" w:rsidR="006B6D1C" w:rsidRPr="0024034C" w:rsidRDefault="006B6D1C" w:rsidP="005E146C">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3EE9FB02" w14:textId="77777777" w:rsidR="006B6D1C" w:rsidRDefault="006B6D1C" w:rsidP="005E146C">
            <w:pPr>
              <w:keepNext/>
              <w:keepLines/>
              <w:spacing w:after="0"/>
              <w:jc w:val="center"/>
              <w:rPr>
                <w:rFonts w:ascii="Arial" w:hAnsi="Arial"/>
                <w:noProof/>
                <w:sz w:val="18"/>
                <w:lang w:eastAsia="zh-CN"/>
              </w:rPr>
            </w:pPr>
            <w:r>
              <w:rPr>
                <w:rFonts w:ascii="Arial" w:hAnsi="Arial"/>
                <w:noProof/>
                <w:sz w:val="18"/>
                <w:lang w:eastAsia="zh-CN"/>
              </w:rPr>
              <w:t>DC_1A_n1A</w:t>
            </w:r>
          </w:p>
          <w:p w14:paraId="314F5CD6" w14:textId="77777777" w:rsidR="006B6D1C" w:rsidRDefault="006B6D1C" w:rsidP="005E146C">
            <w:pPr>
              <w:keepNext/>
              <w:keepLines/>
              <w:spacing w:after="0"/>
              <w:jc w:val="center"/>
              <w:rPr>
                <w:rFonts w:ascii="Arial" w:hAnsi="Arial"/>
                <w:noProof/>
                <w:sz w:val="18"/>
                <w:lang w:eastAsia="zh-CN"/>
              </w:rPr>
            </w:pPr>
            <w:r>
              <w:rPr>
                <w:rFonts w:ascii="Arial" w:hAnsi="Arial"/>
                <w:noProof/>
                <w:sz w:val="18"/>
                <w:lang w:eastAsia="zh-CN"/>
              </w:rPr>
              <w:t>DC_3A_n1A</w:t>
            </w:r>
          </w:p>
          <w:p w14:paraId="4CA940CD" w14:textId="77777777" w:rsidR="006B6D1C" w:rsidRPr="0024034C" w:rsidRDefault="006B6D1C" w:rsidP="005E146C">
            <w:pPr>
              <w:keepNext/>
              <w:keepLines/>
              <w:spacing w:after="0"/>
              <w:jc w:val="center"/>
              <w:rPr>
                <w:rFonts w:ascii="Arial" w:hAnsi="Arial"/>
                <w:sz w:val="18"/>
                <w:lang w:eastAsia="zh-CN"/>
              </w:rPr>
            </w:pPr>
            <w:r>
              <w:rPr>
                <w:rFonts w:ascii="Arial" w:hAnsi="Arial"/>
                <w:noProof/>
                <w:sz w:val="18"/>
                <w:lang w:eastAsia="zh-CN"/>
              </w:rPr>
              <w:t>DC_7A_n1A</w:t>
            </w:r>
          </w:p>
        </w:tc>
      </w:tr>
      <w:tr w:rsidR="006B6D1C" w:rsidRPr="0024034C" w14:paraId="6ABDFF01" w14:textId="77777777" w:rsidTr="005E146C">
        <w:trPr>
          <w:trHeight w:val="187"/>
          <w:jc w:val="center"/>
        </w:trPr>
        <w:tc>
          <w:tcPr>
            <w:tcW w:w="3397" w:type="dxa"/>
            <w:shd w:val="clear" w:color="auto" w:fill="auto"/>
            <w:noWrap/>
          </w:tcPr>
          <w:p w14:paraId="5A00931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DC_1A-3A-7A_n3A</w:t>
            </w:r>
          </w:p>
          <w:p w14:paraId="63181BDE"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EF2022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154A026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34A76D7"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sz w:val="18"/>
                <w:lang w:eastAsia="zh-CN"/>
              </w:rPr>
              <w:t>DC_7A_n3A</w:t>
            </w:r>
          </w:p>
        </w:tc>
      </w:tr>
      <w:tr w:rsidR="006B6D1C" w:rsidRPr="0024034C" w14:paraId="05E8B99C" w14:textId="77777777" w:rsidTr="005E146C">
        <w:trPr>
          <w:trHeight w:val="187"/>
          <w:jc w:val="center"/>
        </w:trPr>
        <w:tc>
          <w:tcPr>
            <w:tcW w:w="3397" w:type="dxa"/>
            <w:shd w:val="clear" w:color="auto" w:fill="auto"/>
            <w:noWrap/>
          </w:tcPr>
          <w:p w14:paraId="15ECAE9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DC_1A-3A-7A_n5A</w:t>
            </w:r>
          </w:p>
          <w:p w14:paraId="33F2BFE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DC_1A-3A-7C_n5A</w:t>
            </w:r>
          </w:p>
          <w:p w14:paraId="02B8F4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DC_1A-3C-7A_n5A</w:t>
            </w:r>
          </w:p>
          <w:p w14:paraId="0C78AA7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C2F583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DC_1A_n5A</w:t>
            </w:r>
          </w:p>
          <w:p w14:paraId="0F590CE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DC_3A_n5A</w:t>
            </w:r>
          </w:p>
          <w:p w14:paraId="66516C1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DC_7A_n5A</w:t>
            </w:r>
          </w:p>
          <w:p w14:paraId="5CAD78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DC_7C_n5A</w:t>
            </w:r>
          </w:p>
        </w:tc>
      </w:tr>
      <w:tr w:rsidR="006B6D1C" w:rsidRPr="0024034C" w14:paraId="72423826" w14:textId="77777777" w:rsidTr="005E146C">
        <w:trPr>
          <w:trHeight w:val="187"/>
          <w:jc w:val="center"/>
        </w:trPr>
        <w:tc>
          <w:tcPr>
            <w:tcW w:w="3397" w:type="dxa"/>
            <w:shd w:val="clear" w:color="auto" w:fill="auto"/>
            <w:noWrap/>
          </w:tcPr>
          <w:p w14:paraId="4C2545E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DC_1A-3A-7A_n7A</w:t>
            </w:r>
          </w:p>
          <w:p w14:paraId="4CF86E0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1A2406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788DE09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75EF23E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B6D1C" w:rsidRPr="0024034C" w14:paraId="732EA80D" w14:textId="77777777" w:rsidTr="005E146C">
        <w:trPr>
          <w:trHeight w:val="187"/>
          <w:jc w:val="center"/>
        </w:trPr>
        <w:tc>
          <w:tcPr>
            <w:tcW w:w="3397" w:type="dxa"/>
            <w:shd w:val="clear" w:color="auto" w:fill="auto"/>
            <w:noWrap/>
          </w:tcPr>
          <w:p w14:paraId="7171102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DC_1A-1A-3A-7A_n7A</w:t>
            </w:r>
          </w:p>
          <w:p w14:paraId="198575D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DC_1A-1A-3C-7A_n7A</w:t>
            </w:r>
          </w:p>
          <w:p w14:paraId="3007AD6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DC_1A-3A-3A-7A_n7A</w:t>
            </w:r>
          </w:p>
          <w:p w14:paraId="3194F8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AFBFEA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706646C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1EB5496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DC_3C_n7A</w:t>
            </w:r>
          </w:p>
          <w:p w14:paraId="2BCD046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B6D1C" w:rsidRPr="0024034C" w14:paraId="0B5AB40D" w14:textId="77777777" w:rsidTr="005E146C">
        <w:trPr>
          <w:trHeight w:val="187"/>
          <w:jc w:val="center"/>
        </w:trPr>
        <w:tc>
          <w:tcPr>
            <w:tcW w:w="3397" w:type="dxa"/>
            <w:shd w:val="clear" w:color="auto" w:fill="auto"/>
            <w:noWrap/>
          </w:tcPr>
          <w:p w14:paraId="5FF1E33F" w14:textId="77777777" w:rsidR="006B6D1C" w:rsidRDefault="006B6D1C" w:rsidP="005E146C">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5DA7D0B6" w14:textId="77777777" w:rsidR="006B6D1C" w:rsidRPr="0024034C" w:rsidRDefault="006B6D1C" w:rsidP="005E146C">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09FEB461"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6B6D1C" w:rsidRPr="0024034C" w14:paraId="18BA9049" w14:textId="77777777" w:rsidTr="005E146C">
        <w:trPr>
          <w:trHeight w:val="187"/>
          <w:jc w:val="center"/>
        </w:trPr>
        <w:tc>
          <w:tcPr>
            <w:tcW w:w="3397" w:type="dxa"/>
            <w:shd w:val="clear" w:color="auto" w:fill="auto"/>
            <w:noWrap/>
          </w:tcPr>
          <w:p w14:paraId="31B9FCC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7238F5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3F2B7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474324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B6D1C" w:rsidRPr="0024034C" w14:paraId="7528C83D" w14:textId="77777777" w:rsidTr="005E146C">
        <w:trPr>
          <w:trHeight w:val="187"/>
          <w:jc w:val="center"/>
        </w:trPr>
        <w:tc>
          <w:tcPr>
            <w:tcW w:w="3397" w:type="dxa"/>
            <w:shd w:val="clear" w:color="auto" w:fill="auto"/>
            <w:noWrap/>
          </w:tcPr>
          <w:p w14:paraId="483E11F7" w14:textId="77777777" w:rsidR="006B6D1C" w:rsidRDefault="006B6D1C" w:rsidP="005E146C">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10441B95" w14:textId="77777777" w:rsidR="006B6D1C" w:rsidRDefault="006B6D1C" w:rsidP="005E146C">
            <w:pPr>
              <w:keepNext/>
              <w:keepLines/>
              <w:spacing w:after="0"/>
              <w:jc w:val="center"/>
              <w:rPr>
                <w:rFonts w:ascii="Arial" w:hAnsi="Arial" w:cs="Arial"/>
                <w:sz w:val="18"/>
                <w:lang w:eastAsia="ja-JP"/>
              </w:rPr>
            </w:pPr>
            <w:r>
              <w:rPr>
                <w:rFonts w:ascii="Arial" w:hAnsi="Arial" w:cs="Arial"/>
                <w:sz w:val="18"/>
                <w:lang w:eastAsia="ja-JP"/>
              </w:rPr>
              <w:t>DC_1A-3A-7C_n26A</w:t>
            </w:r>
          </w:p>
          <w:p w14:paraId="1FE2D75B" w14:textId="77777777" w:rsidR="006B6D1C" w:rsidRDefault="006B6D1C" w:rsidP="005E146C">
            <w:pPr>
              <w:keepNext/>
              <w:keepLines/>
              <w:spacing w:after="0"/>
              <w:jc w:val="center"/>
              <w:rPr>
                <w:rFonts w:ascii="Arial" w:hAnsi="Arial" w:cs="Arial"/>
                <w:sz w:val="18"/>
                <w:lang w:eastAsia="ja-JP"/>
              </w:rPr>
            </w:pPr>
            <w:r>
              <w:rPr>
                <w:rFonts w:ascii="Arial" w:hAnsi="Arial" w:cs="Arial"/>
                <w:sz w:val="18"/>
                <w:lang w:eastAsia="ja-JP"/>
              </w:rPr>
              <w:t>DC_1A-3C-7A_n26A</w:t>
            </w:r>
          </w:p>
          <w:p w14:paraId="5C6C88B0" w14:textId="77777777" w:rsidR="006B6D1C" w:rsidRPr="0024034C" w:rsidRDefault="006B6D1C" w:rsidP="005E146C">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AC49E7B"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DC_1A_n26A</w:t>
            </w:r>
          </w:p>
          <w:p w14:paraId="7400A6A7"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DC_3A_n26A</w:t>
            </w:r>
          </w:p>
          <w:p w14:paraId="580649EE"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DC_3C_n26A</w:t>
            </w:r>
          </w:p>
          <w:p w14:paraId="044F13A5"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DC_7A_n26A</w:t>
            </w:r>
          </w:p>
          <w:p w14:paraId="68B14ECC"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DC_7C_n26A</w:t>
            </w:r>
          </w:p>
        </w:tc>
      </w:tr>
      <w:tr w:rsidR="006B6D1C" w:rsidRPr="0024034C" w14:paraId="571CC21C" w14:textId="77777777" w:rsidTr="005E146C">
        <w:trPr>
          <w:trHeight w:val="187"/>
          <w:jc w:val="center"/>
        </w:trPr>
        <w:tc>
          <w:tcPr>
            <w:tcW w:w="3397" w:type="dxa"/>
            <w:shd w:val="clear" w:color="auto" w:fill="auto"/>
            <w:noWrap/>
          </w:tcPr>
          <w:p w14:paraId="3896CE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DC_1A-3A-7A_n28A</w:t>
            </w:r>
          </w:p>
          <w:p w14:paraId="0C6CFAA3"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DC_1A-3A-7C_n28A</w:t>
            </w:r>
          </w:p>
          <w:p w14:paraId="4BD7EE1F"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DC_1A-3C-7A_n28A</w:t>
            </w:r>
          </w:p>
          <w:p w14:paraId="35D6E9DD" w14:textId="77777777" w:rsidR="006B6D1C" w:rsidRPr="0024034C" w:rsidRDefault="006B6D1C" w:rsidP="005E146C">
            <w:pPr>
              <w:keepLines/>
              <w:spacing w:after="0"/>
              <w:jc w:val="center"/>
              <w:rPr>
                <w:rFonts w:ascii="Arial" w:hAnsi="Arial"/>
                <w:noProof/>
                <w:sz w:val="18"/>
              </w:rPr>
            </w:pPr>
            <w:r w:rsidRPr="0024034C">
              <w:rPr>
                <w:rFonts w:ascii="Arial" w:hAnsi="Arial"/>
                <w:noProof/>
                <w:sz w:val="18"/>
              </w:rPr>
              <w:t>DC_1A-3C-7C_n28A</w:t>
            </w:r>
          </w:p>
        </w:tc>
        <w:tc>
          <w:tcPr>
            <w:tcW w:w="3686" w:type="dxa"/>
          </w:tcPr>
          <w:p w14:paraId="10D68B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DC_1A_n28A</w:t>
            </w:r>
          </w:p>
          <w:p w14:paraId="11B324B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DC_3A_n28A</w:t>
            </w:r>
          </w:p>
          <w:p w14:paraId="209356B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DC_7A_n28A</w:t>
            </w:r>
          </w:p>
          <w:p w14:paraId="4F71AD9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DC_7C_n28A</w:t>
            </w:r>
          </w:p>
        </w:tc>
      </w:tr>
      <w:tr w:rsidR="006B6D1C" w:rsidRPr="0024034C" w14:paraId="2AAC688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F809F"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605FC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EA434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DC_1A_n28A</w:t>
            </w:r>
          </w:p>
          <w:p w14:paraId="3C6FA30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DC_3A_n28A</w:t>
            </w:r>
          </w:p>
          <w:p w14:paraId="21CF5995" w14:textId="77777777" w:rsidR="006B6D1C" w:rsidRPr="0024034C" w:rsidRDefault="006B6D1C" w:rsidP="005E146C">
            <w:pPr>
              <w:keepNext/>
              <w:keepLines/>
              <w:spacing w:after="0"/>
              <w:jc w:val="center"/>
              <w:rPr>
                <w:rFonts w:ascii="Arial" w:hAnsi="Arial"/>
                <w:sz w:val="18"/>
                <w:lang w:eastAsia="fi-FI"/>
              </w:rPr>
            </w:pPr>
            <w:r w:rsidRPr="0084589C">
              <w:rPr>
                <w:rFonts w:ascii="Arial" w:hAnsi="Arial"/>
                <w:sz w:val="18"/>
                <w:lang w:eastAsia="fi-FI"/>
              </w:rPr>
              <w:t>DC_7A_n28A</w:t>
            </w:r>
          </w:p>
        </w:tc>
      </w:tr>
      <w:tr w:rsidR="006B6D1C" w:rsidRPr="0024034C" w14:paraId="780AF2DD" w14:textId="77777777" w:rsidTr="005E146C">
        <w:trPr>
          <w:trHeight w:val="187"/>
          <w:jc w:val="center"/>
        </w:trPr>
        <w:tc>
          <w:tcPr>
            <w:tcW w:w="3397" w:type="dxa"/>
            <w:shd w:val="clear" w:color="auto" w:fill="auto"/>
            <w:noWrap/>
          </w:tcPr>
          <w:p w14:paraId="3332836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3E8763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6B6D1C" w:rsidRPr="0024034C" w14:paraId="51C2243D" w14:textId="77777777" w:rsidTr="005E146C">
        <w:trPr>
          <w:trHeight w:val="187"/>
          <w:jc w:val="center"/>
        </w:trPr>
        <w:tc>
          <w:tcPr>
            <w:tcW w:w="3397" w:type="dxa"/>
            <w:shd w:val="clear" w:color="auto" w:fill="auto"/>
            <w:noWrap/>
          </w:tcPr>
          <w:p w14:paraId="571409E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6CD12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DC_1A_n40A</w:t>
            </w:r>
          </w:p>
          <w:p w14:paraId="74561B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DC_3A_n40A</w:t>
            </w:r>
          </w:p>
          <w:p w14:paraId="2670D5A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DC_7A_n40A</w:t>
            </w:r>
          </w:p>
        </w:tc>
      </w:tr>
      <w:tr w:rsidR="00637513" w:rsidRPr="0024034C" w14:paraId="4A92A7A2" w14:textId="77777777" w:rsidTr="005E146C">
        <w:trPr>
          <w:trHeight w:val="187"/>
          <w:jc w:val="center"/>
          <w:ins w:id="37" w:author="Nokia " w:date="2023-05-30T19:04:00Z"/>
        </w:trPr>
        <w:tc>
          <w:tcPr>
            <w:tcW w:w="3397" w:type="dxa"/>
            <w:shd w:val="clear" w:color="auto" w:fill="auto"/>
            <w:noWrap/>
          </w:tcPr>
          <w:p w14:paraId="2CE37B00" w14:textId="4B1E698A" w:rsidR="00637513" w:rsidRPr="0024034C" w:rsidRDefault="00637513" w:rsidP="00637513">
            <w:pPr>
              <w:keepNext/>
              <w:keepLines/>
              <w:spacing w:after="0"/>
              <w:jc w:val="center"/>
              <w:rPr>
                <w:ins w:id="38" w:author="Nokia " w:date="2023-05-30T19:04:00Z"/>
                <w:rFonts w:ascii="Arial" w:hAnsi="Arial"/>
                <w:sz w:val="18"/>
                <w:lang w:eastAsia="fi-FI"/>
              </w:rPr>
            </w:pPr>
            <w:ins w:id="39" w:author="Nokia " w:date="2023-05-30T19:04:00Z">
              <w:r>
                <w:rPr>
                  <w:rFonts w:ascii="Arial" w:hAnsi="Arial"/>
                  <w:sz w:val="18"/>
                </w:rPr>
                <w:t>DC_1A-3A-7A-7A_n40A</w:t>
              </w:r>
            </w:ins>
          </w:p>
        </w:tc>
        <w:tc>
          <w:tcPr>
            <w:tcW w:w="3686" w:type="dxa"/>
          </w:tcPr>
          <w:p w14:paraId="68C3A8D9" w14:textId="77777777" w:rsidR="00637513" w:rsidRDefault="00637513" w:rsidP="00637513">
            <w:pPr>
              <w:keepNext/>
              <w:keepLines/>
              <w:spacing w:after="0"/>
              <w:jc w:val="center"/>
              <w:rPr>
                <w:ins w:id="40" w:author="Nokia " w:date="2023-05-30T19:04:00Z"/>
                <w:rFonts w:ascii="Arial" w:hAnsi="Arial"/>
                <w:sz w:val="18"/>
              </w:rPr>
            </w:pPr>
            <w:ins w:id="41" w:author="Nokia " w:date="2023-05-30T19:04:00Z">
              <w:r>
                <w:rPr>
                  <w:rFonts w:ascii="Arial" w:hAnsi="Arial" w:hint="eastAsia"/>
                  <w:sz w:val="18"/>
                </w:rPr>
                <w:t>D</w:t>
              </w:r>
              <w:r>
                <w:rPr>
                  <w:rFonts w:ascii="Arial" w:hAnsi="Arial"/>
                  <w:sz w:val="18"/>
                </w:rPr>
                <w:t>C_1A_n40A</w:t>
              </w:r>
            </w:ins>
          </w:p>
          <w:p w14:paraId="3531853E" w14:textId="77777777" w:rsidR="00637513" w:rsidRDefault="00637513" w:rsidP="00637513">
            <w:pPr>
              <w:keepNext/>
              <w:keepLines/>
              <w:spacing w:after="0"/>
              <w:jc w:val="center"/>
              <w:rPr>
                <w:ins w:id="42" w:author="Nokia " w:date="2023-05-30T19:04:00Z"/>
                <w:rFonts w:ascii="Arial" w:hAnsi="Arial"/>
                <w:sz w:val="18"/>
              </w:rPr>
            </w:pPr>
            <w:ins w:id="43" w:author="Nokia " w:date="2023-05-30T19:04:00Z">
              <w:r>
                <w:rPr>
                  <w:rFonts w:ascii="Arial" w:hAnsi="Arial" w:hint="eastAsia"/>
                  <w:sz w:val="18"/>
                </w:rPr>
                <w:t>D</w:t>
              </w:r>
              <w:r>
                <w:rPr>
                  <w:rFonts w:ascii="Arial" w:hAnsi="Arial"/>
                  <w:sz w:val="18"/>
                </w:rPr>
                <w:t>C_3A_n40A</w:t>
              </w:r>
            </w:ins>
          </w:p>
          <w:p w14:paraId="2DF27C2D" w14:textId="47D17164" w:rsidR="00637513" w:rsidRPr="0024034C" w:rsidRDefault="00637513" w:rsidP="00637513">
            <w:pPr>
              <w:keepNext/>
              <w:keepLines/>
              <w:spacing w:after="0"/>
              <w:jc w:val="center"/>
              <w:rPr>
                <w:ins w:id="44" w:author="Nokia " w:date="2023-05-30T19:04:00Z"/>
                <w:rFonts w:ascii="Arial" w:hAnsi="Arial"/>
                <w:sz w:val="18"/>
                <w:lang w:eastAsia="fi-FI"/>
              </w:rPr>
            </w:pPr>
            <w:ins w:id="45" w:author="Nokia " w:date="2023-05-30T19:04:00Z">
              <w:r>
                <w:rPr>
                  <w:rFonts w:ascii="Arial" w:hAnsi="Arial" w:hint="eastAsia"/>
                  <w:sz w:val="18"/>
                </w:rPr>
                <w:t>D</w:t>
              </w:r>
              <w:r>
                <w:rPr>
                  <w:rFonts w:ascii="Arial" w:hAnsi="Arial"/>
                  <w:sz w:val="18"/>
                </w:rPr>
                <w:t>C_7A_n40A</w:t>
              </w:r>
            </w:ins>
          </w:p>
        </w:tc>
      </w:tr>
      <w:tr w:rsidR="006B6D1C" w:rsidRPr="0024034C" w14:paraId="4A7FED52" w14:textId="77777777" w:rsidTr="005E146C">
        <w:trPr>
          <w:trHeight w:val="187"/>
          <w:jc w:val="center"/>
        </w:trPr>
        <w:tc>
          <w:tcPr>
            <w:tcW w:w="3397" w:type="dxa"/>
            <w:shd w:val="clear" w:color="auto" w:fill="auto"/>
            <w:noWrap/>
          </w:tcPr>
          <w:p w14:paraId="1FF52290"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A3B9F1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C5318B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E7D26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B6D1C" w:rsidRPr="0024034C" w14:paraId="7733172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C04133"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72921645"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96D3F9D"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F2E4F4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A3A66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7F42F4F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B2DCB"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DE8B8AA"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401053C"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32A07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14F5AF2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D35C6"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3C4B8AE"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CEDDD8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C594B1C"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A31F5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0EEBC68E" w14:textId="77777777" w:rsidTr="005E146C">
        <w:trPr>
          <w:trHeight w:val="187"/>
          <w:jc w:val="center"/>
        </w:trPr>
        <w:tc>
          <w:tcPr>
            <w:tcW w:w="3397" w:type="dxa"/>
            <w:shd w:val="clear" w:color="auto" w:fill="auto"/>
            <w:noWrap/>
          </w:tcPr>
          <w:p w14:paraId="304D82F9"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8A664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2684907"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5C63C54" w14:textId="77777777" w:rsidR="006B6D1C" w:rsidRPr="0024034C" w:rsidRDefault="006B6D1C" w:rsidP="005E146C">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105317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F4873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983252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73613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DC_3C_n78A</w:t>
            </w:r>
          </w:p>
          <w:p w14:paraId="70A935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2675C3F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DC_7C_n78A</w:t>
            </w:r>
          </w:p>
        </w:tc>
      </w:tr>
      <w:tr w:rsidR="006B6D1C" w:rsidRPr="0024034C" w14:paraId="0FD6B279" w14:textId="77777777" w:rsidTr="005E146C">
        <w:trPr>
          <w:trHeight w:val="187"/>
          <w:jc w:val="center"/>
        </w:trPr>
        <w:tc>
          <w:tcPr>
            <w:tcW w:w="3397" w:type="dxa"/>
            <w:shd w:val="clear" w:color="auto" w:fill="auto"/>
            <w:noWrap/>
          </w:tcPr>
          <w:p w14:paraId="062CF7A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626634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9BB031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66736073" w14:textId="77777777" w:rsidR="006B6D1C" w:rsidRPr="0024034C" w:rsidRDefault="006B6D1C" w:rsidP="005E146C">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34811B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EDC6F9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9B1290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C7ED39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8884BF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6B6D1C" w:rsidRPr="0024034C" w14:paraId="08168CA7" w14:textId="77777777" w:rsidTr="005E146C">
        <w:trPr>
          <w:trHeight w:val="187"/>
          <w:jc w:val="center"/>
        </w:trPr>
        <w:tc>
          <w:tcPr>
            <w:tcW w:w="3397" w:type="dxa"/>
            <w:shd w:val="clear" w:color="auto" w:fill="auto"/>
            <w:noWrap/>
          </w:tcPr>
          <w:p w14:paraId="3A8995D6" w14:textId="77777777" w:rsidR="006B6D1C" w:rsidRPr="0024034C" w:rsidRDefault="006B6D1C" w:rsidP="005E146C">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4B461054" w14:textId="77777777" w:rsidR="006B6D1C" w:rsidRDefault="006B6D1C" w:rsidP="005E146C">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9ED3B55" w14:textId="77777777" w:rsidR="006B6D1C" w:rsidRDefault="006B6D1C" w:rsidP="005E146C">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7D0A1D64" w14:textId="77777777" w:rsidR="006B6D1C" w:rsidRPr="0024034C" w:rsidRDefault="006B6D1C" w:rsidP="005E146C">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6B6D1C" w:rsidRPr="0024034C" w14:paraId="19E9F6C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E97F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4B7D80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BE6AE4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BB9973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6B6D1C" w:rsidRPr="0024034C" w14:paraId="273D5578" w14:textId="77777777" w:rsidTr="005E146C">
        <w:trPr>
          <w:trHeight w:val="187"/>
          <w:jc w:val="center"/>
        </w:trPr>
        <w:tc>
          <w:tcPr>
            <w:tcW w:w="3397" w:type="dxa"/>
            <w:shd w:val="clear" w:color="auto" w:fill="auto"/>
            <w:noWrap/>
          </w:tcPr>
          <w:p w14:paraId="3FAC6717"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3FBA57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80689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DC_1A_n7A</w:t>
            </w:r>
          </w:p>
          <w:p w14:paraId="2DD5450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69C69F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DC_3A_n7A</w:t>
            </w:r>
          </w:p>
          <w:p w14:paraId="03E29A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tc>
      </w:tr>
      <w:tr w:rsidR="006B6D1C" w:rsidRPr="0024034C" w14:paraId="2A67267E" w14:textId="77777777" w:rsidTr="005E146C">
        <w:trPr>
          <w:trHeight w:val="187"/>
          <w:jc w:val="center"/>
        </w:trPr>
        <w:tc>
          <w:tcPr>
            <w:tcW w:w="3397" w:type="dxa"/>
            <w:shd w:val="clear" w:color="auto" w:fill="auto"/>
            <w:noWrap/>
          </w:tcPr>
          <w:p w14:paraId="7704A785"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89B8BBC"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24C6CD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DC_1A_n7A</w:t>
            </w:r>
          </w:p>
          <w:p w14:paraId="58F90B4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6532E7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DC_3A_n7A</w:t>
            </w:r>
          </w:p>
          <w:p w14:paraId="6CF2AB9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4AD81B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DC_3C_n7A</w:t>
            </w:r>
          </w:p>
          <w:p w14:paraId="7F563CC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DC_3C_n78A</w:t>
            </w:r>
          </w:p>
        </w:tc>
      </w:tr>
      <w:tr w:rsidR="006B6D1C" w:rsidRPr="0024034C" w14:paraId="7A80E20E" w14:textId="77777777" w:rsidTr="005E146C">
        <w:trPr>
          <w:trHeight w:val="187"/>
          <w:jc w:val="center"/>
        </w:trPr>
        <w:tc>
          <w:tcPr>
            <w:tcW w:w="3397" w:type="dxa"/>
            <w:shd w:val="clear" w:color="auto" w:fill="auto"/>
            <w:noWrap/>
          </w:tcPr>
          <w:p w14:paraId="523C753B"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46A40E1" w14:textId="77777777" w:rsidR="006B6D1C" w:rsidRPr="0024034C" w:rsidRDefault="006B6D1C" w:rsidP="005E146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2B47FFE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DC_1A_n7A</w:t>
            </w:r>
          </w:p>
          <w:p w14:paraId="04305C9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4E5CDE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DC_3A_n7A</w:t>
            </w:r>
          </w:p>
          <w:p w14:paraId="5BCBFAB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B5D2EC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DC_3C_n7A</w:t>
            </w:r>
          </w:p>
          <w:p w14:paraId="00D8069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DC_3C_n78A</w:t>
            </w:r>
          </w:p>
        </w:tc>
      </w:tr>
      <w:tr w:rsidR="006B6D1C" w:rsidRPr="0024034C" w14:paraId="4F38C15C" w14:textId="77777777" w:rsidTr="005E146C">
        <w:trPr>
          <w:trHeight w:val="187"/>
          <w:jc w:val="center"/>
        </w:trPr>
        <w:tc>
          <w:tcPr>
            <w:tcW w:w="3397" w:type="dxa"/>
            <w:shd w:val="clear" w:color="auto" w:fill="auto"/>
            <w:noWrap/>
          </w:tcPr>
          <w:p w14:paraId="3D6D3D2E"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2D0EA1A"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3B1997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F5A83D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E81904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6B87AE5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6BA6FB4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EBA4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01CA65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6626E1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C9B44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35B114E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225C4" w14:textId="77777777" w:rsidR="006B6D1C" w:rsidRPr="0024034C" w:rsidRDefault="006B6D1C" w:rsidP="005E146C">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D6F7D62"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92A06BF"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C51B59E"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017C8C" w:rsidRPr="0024034C" w14:paraId="766A5FF0" w14:textId="77777777" w:rsidTr="005E146C">
        <w:trPr>
          <w:trHeight w:val="187"/>
          <w:jc w:val="center"/>
          <w:ins w:id="46" w:author="Nokia " w:date="2023-05-30T19:25:00Z"/>
        </w:trPr>
        <w:tc>
          <w:tcPr>
            <w:tcW w:w="3397" w:type="dxa"/>
            <w:tcBorders>
              <w:top w:val="single" w:sz="4" w:space="0" w:color="auto"/>
              <w:left w:val="single" w:sz="4" w:space="0" w:color="auto"/>
              <w:bottom w:val="single" w:sz="4" w:space="0" w:color="auto"/>
              <w:right w:val="single" w:sz="4" w:space="0" w:color="auto"/>
            </w:tcBorders>
            <w:noWrap/>
          </w:tcPr>
          <w:p w14:paraId="0010BB37" w14:textId="7A704604" w:rsidR="00017C8C" w:rsidRDefault="00017C8C" w:rsidP="00017C8C">
            <w:pPr>
              <w:keepNext/>
              <w:keepLines/>
              <w:spacing w:after="0"/>
              <w:jc w:val="center"/>
              <w:rPr>
                <w:ins w:id="47" w:author="Nokia " w:date="2023-05-30T19:25:00Z"/>
                <w:rFonts w:ascii="Arial" w:hAnsi="Arial" w:cs="Arial"/>
                <w:kern w:val="2"/>
                <w:sz w:val="18"/>
                <w:lang w:val="fr-FR" w:eastAsia="ja-JP"/>
              </w:rPr>
            </w:pPr>
            <w:ins w:id="48" w:author="Nokia " w:date="2023-05-30T19:25:00Z">
              <w:r>
                <w:rPr>
                  <w:rFonts w:ascii="Arial" w:eastAsia="Yu Mincho" w:hAnsi="Arial" w:cs="Arial"/>
                  <w:sz w:val="18"/>
                  <w:lang w:val="en-US" w:eastAsia="ja-JP"/>
                </w:rPr>
                <w:t>DC_1A-3A-7A_n105A</w:t>
              </w:r>
            </w:ins>
          </w:p>
        </w:tc>
        <w:tc>
          <w:tcPr>
            <w:tcW w:w="3686" w:type="dxa"/>
            <w:tcBorders>
              <w:top w:val="single" w:sz="4" w:space="0" w:color="auto"/>
              <w:left w:val="single" w:sz="4" w:space="0" w:color="auto"/>
              <w:bottom w:val="single" w:sz="4" w:space="0" w:color="auto"/>
              <w:right w:val="single" w:sz="4" w:space="0" w:color="auto"/>
            </w:tcBorders>
          </w:tcPr>
          <w:p w14:paraId="403B0FAC" w14:textId="77777777" w:rsidR="00017C8C" w:rsidRPr="003914D0" w:rsidRDefault="00017C8C" w:rsidP="00017C8C">
            <w:pPr>
              <w:keepNext/>
              <w:keepLines/>
              <w:spacing w:after="0"/>
              <w:jc w:val="center"/>
              <w:rPr>
                <w:ins w:id="49" w:author="Nokia " w:date="2023-05-30T19:25:00Z"/>
                <w:rFonts w:ascii="Arial" w:hAnsi="Arial"/>
                <w:sz w:val="18"/>
                <w:lang w:val="en-US" w:eastAsia="fi-FI"/>
              </w:rPr>
            </w:pPr>
            <w:ins w:id="50" w:author="Nokia " w:date="2023-05-30T19:25:00Z">
              <w:r w:rsidRPr="003914D0">
                <w:rPr>
                  <w:rFonts w:ascii="Arial" w:hAnsi="Arial"/>
                  <w:sz w:val="18"/>
                  <w:lang w:val="en-US" w:eastAsia="fi-FI"/>
                </w:rPr>
                <w:t>DC_1A_n105A</w:t>
              </w:r>
            </w:ins>
          </w:p>
          <w:p w14:paraId="34D51C04" w14:textId="77777777" w:rsidR="00017C8C" w:rsidRPr="003914D0" w:rsidRDefault="00017C8C" w:rsidP="00017C8C">
            <w:pPr>
              <w:keepNext/>
              <w:keepLines/>
              <w:spacing w:after="0"/>
              <w:jc w:val="center"/>
              <w:rPr>
                <w:ins w:id="51" w:author="Nokia " w:date="2023-05-30T19:25:00Z"/>
                <w:rFonts w:ascii="Arial" w:hAnsi="Arial"/>
                <w:sz w:val="18"/>
                <w:lang w:val="en-US" w:eastAsia="fi-FI"/>
              </w:rPr>
            </w:pPr>
            <w:ins w:id="52" w:author="Nokia " w:date="2023-05-30T19:25:00Z">
              <w:r w:rsidRPr="003914D0">
                <w:rPr>
                  <w:rFonts w:ascii="Arial" w:hAnsi="Arial"/>
                  <w:sz w:val="18"/>
                  <w:lang w:val="en-US" w:eastAsia="fi-FI"/>
                </w:rPr>
                <w:t>DC_3A_n105A</w:t>
              </w:r>
            </w:ins>
          </w:p>
          <w:p w14:paraId="1CEACA94" w14:textId="6EA099D2" w:rsidR="00017C8C" w:rsidRDefault="00017C8C" w:rsidP="00017C8C">
            <w:pPr>
              <w:keepNext/>
              <w:keepLines/>
              <w:spacing w:after="0" w:line="256" w:lineRule="auto"/>
              <w:jc w:val="center"/>
              <w:rPr>
                <w:ins w:id="53" w:author="Nokia " w:date="2023-05-30T19:25:00Z"/>
                <w:rFonts w:ascii="Arial" w:hAnsi="Arial"/>
                <w:kern w:val="2"/>
                <w:sz w:val="18"/>
                <w:lang w:val="en-US" w:eastAsia="fi-FI"/>
              </w:rPr>
            </w:pPr>
            <w:ins w:id="54" w:author="Nokia " w:date="2023-05-30T19:25:00Z">
              <w:r w:rsidRPr="003914D0">
                <w:rPr>
                  <w:rFonts w:ascii="Arial" w:hAnsi="Arial"/>
                  <w:sz w:val="18"/>
                  <w:lang w:val="en-US" w:eastAsia="fi-FI"/>
                </w:rPr>
                <w:t>DC_7A_n105A</w:t>
              </w:r>
            </w:ins>
          </w:p>
        </w:tc>
      </w:tr>
      <w:tr w:rsidR="006B6D1C" w:rsidRPr="0024034C" w14:paraId="205D9AB8" w14:textId="77777777" w:rsidTr="005E146C">
        <w:trPr>
          <w:trHeight w:val="187"/>
          <w:jc w:val="center"/>
        </w:trPr>
        <w:tc>
          <w:tcPr>
            <w:tcW w:w="3397" w:type="dxa"/>
            <w:shd w:val="clear" w:color="auto" w:fill="auto"/>
            <w:noWrap/>
          </w:tcPr>
          <w:p w14:paraId="657C166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474F6A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7627B1E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6BE08BB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DC_8A_n28A</w:t>
            </w:r>
          </w:p>
        </w:tc>
      </w:tr>
      <w:tr w:rsidR="006B6D1C" w:rsidRPr="0024034C" w14:paraId="76E93048" w14:textId="77777777" w:rsidTr="005E146C">
        <w:trPr>
          <w:trHeight w:val="187"/>
          <w:jc w:val="center"/>
        </w:trPr>
        <w:tc>
          <w:tcPr>
            <w:tcW w:w="3397" w:type="dxa"/>
            <w:shd w:val="clear" w:color="auto" w:fill="auto"/>
            <w:noWrap/>
          </w:tcPr>
          <w:p w14:paraId="42053C3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5DE3ECB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0BFDD1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235DAFB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5C2C06D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DC_3C_n77A</w:t>
            </w:r>
          </w:p>
          <w:p w14:paraId="200EE80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DC_8A_n77A</w:t>
            </w:r>
          </w:p>
        </w:tc>
      </w:tr>
      <w:tr w:rsidR="006B6D1C" w:rsidRPr="0024034C" w14:paraId="63B01222" w14:textId="77777777" w:rsidTr="005E146C">
        <w:trPr>
          <w:trHeight w:val="187"/>
          <w:jc w:val="center"/>
        </w:trPr>
        <w:tc>
          <w:tcPr>
            <w:tcW w:w="3397" w:type="dxa"/>
            <w:shd w:val="clear" w:color="auto" w:fill="auto"/>
            <w:noWrap/>
          </w:tcPr>
          <w:p w14:paraId="6AEE3A2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0390D7B"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7C70D8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A5E2EA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3A30DB9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DC_3C_n77A</w:t>
            </w:r>
          </w:p>
          <w:p w14:paraId="7F6513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tc>
      </w:tr>
      <w:tr w:rsidR="006B6D1C" w:rsidRPr="0024034C" w14:paraId="6B011A52" w14:textId="77777777" w:rsidTr="005E146C">
        <w:trPr>
          <w:trHeight w:val="187"/>
          <w:jc w:val="center"/>
        </w:trPr>
        <w:tc>
          <w:tcPr>
            <w:tcW w:w="3397" w:type="dxa"/>
            <w:shd w:val="clear" w:color="auto" w:fill="auto"/>
            <w:noWrap/>
          </w:tcPr>
          <w:p w14:paraId="74B49729"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F1806E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7CE252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6A73794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tc>
      </w:tr>
      <w:tr w:rsidR="006B6D1C" w:rsidRPr="0024034C" w14:paraId="2193B3BE" w14:textId="77777777" w:rsidTr="005E146C">
        <w:trPr>
          <w:trHeight w:val="187"/>
          <w:jc w:val="center"/>
        </w:trPr>
        <w:tc>
          <w:tcPr>
            <w:tcW w:w="3397" w:type="dxa"/>
            <w:shd w:val="clear" w:color="auto" w:fill="auto"/>
            <w:noWrap/>
          </w:tcPr>
          <w:p w14:paraId="245BA11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A3FDF5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F692E8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712BDEC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B0DF5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DC_8A_n78A</w:t>
            </w:r>
          </w:p>
        </w:tc>
      </w:tr>
      <w:tr w:rsidR="006B6D1C" w:rsidRPr="0024034C" w14:paraId="1183AED1" w14:textId="77777777" w:rsidTr="005E146C">
        <w:trPr>
          <w:trHeight w:val="187"/>
          <w:jc w:val="center"/>
        </w:trPr>
        <w:tc>
          <w:tcPr>
            <w:tcW w:w="3397" w:type="dxa"/>
            <w:shd w:val="clear" w:color="auto" w:fill="auto"/>
            <w:noWrap/>
          </w:tcPr>
          <w:p w14:paraId="3A634C9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E7E7BD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25620DB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DB631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DC_8A_n78A</w:t>
            </w:r>
          </w:p>
        </w:tc>
      </w:tr>
      <w:tr w:rsidR="006B6D1C" w:rsidRPr="0024034C" w14:paraId="59676365" w14:textId="77777777" w:rsidTr="005E146C">
        <w:trPr>
          <w:trHeight w:val="187"/>
          <w:jc w:val="center"/>
        </w:trPr>
        <w:tc>
          <w:tcPr>
            <w:tcW w:w="3397" w:type="dxa"/>
            <w:shd w:val="clear" w:color="auto" w:fill="auto"/>
            <w:noWrap/>
            <w:vAlign w:val="center"/>
          </w:tcPr>
          <w:p w14:paraId="03D6302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4B02837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hint="eastAsia"/>
                <w:sz w:val="18"/>
                <w:lang w:eastAsia="ko-KR"/>
              </w:rPr>
              <w:t>DC_1A_n8A</w:t>
            </w:r>
          </w:p>
          <w:p w14:paraId="3A7B302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22F2DE3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DC_3A_n8A</w:t>
            </w:r>
          </w:p>
          <w:p w14:paraId="5A430D7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tc>
      </w:tr>
      <w:tr w:rsidR="006B6D1C" w:rsidRPr="0024034C" w14:paraId="1485F9E4" w14:textId="77777777" w:rsidTr="005E146C">
        <w:trPr>
          <w:trHeight w:val="187"/>
          <w:jc w:val="center"/>
        </w:trPr>
        <w:tc>
          <w:tcPr>
            <w:tcW w:w="3397" w:type="dxa"/>
            <w:shd w:val="clear" w:color="auto" w:fill="auto"/>
            <w:noWrap/>
          </w:tcPr>
          <w:p w14:paraId="6E5CEE2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E28836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734562A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DC_3A_n79A</w:t>
            </w:r>
          </w:p>
          <w:p w14:paraId="47E76E7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DC_8A_n79A</w:t>
            </w:r>
          </w:p>
        </w:tc>
      </w:tr>
      <w:tr w:rsidR="006B6D1C" w:rsidRPr="0024034C" w14:paraId="590142A6" w14:textId="77777777" w:rsidTr="005E146C">
        <w:trPr>
          <w:trHeight w:val="187"/>
          <w:jc w:val="center"/>
        </w:trPr>
        <w:tc>
          <w:tcPr>
            <w:tcW w:w="3397" w:type="dxa"/>
            <w:shd w:val="clear" w:color="auto" w:fill="auto"/>
            <w:noWrap/>
          </w:tcPr>
          <w:p w14:paraId="72D062D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F6BAE3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21082A8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515585F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DC_11A_n28A</w:t>
            </w:r>
          </w:p>
        </w:tc>
      </w:tr>
      <w:tr w:rsidR="006B6D1C" w:rsidRPr="0024034C" w14:paraId="25F15519" w14:textId="77777777" w:rsidTr="005E146C">
        <w:trPr>
          <w:trHeight w:val="187"/>
          <w:jc w:val="center"/>
        </w:trPr>
        <w:tc>
          <w:tcPr>
            <w:tcW w:w="3397" w:type="dxa"/>
            <w:shd w:val="clear" w:color="auto" w:fill="auto"/>
            <w:noWrap/>
          </w:tcPr>
          <w:p w14:paraId="2066C60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1C8C23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2DCF2AC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7FA988C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3676EB4B" w14:textId="77777777" w:rsidTr="005E146C">
        <w:trPr>
          <w:trHeight w:val="187"/>
          <w:jc w:val="center"/>
        </w:trPr>
        <w:tc>
          <w:tcPr>
            <w:tcW w:w="3397" w:type="dxa"/>
            <w:shd w:val="clear" w:color="auto" w:fill="auto"/>
            <w:noWrap/>
          </w:tcPr>
          <w:p w14:paraId="365A5E0C" w14:textId="77777777" w:rsidR="006B6D1C" w:rsidRPr="0024034C" w:rsidRDefault="006B6D1C" w:rsidP="005E146C">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3D6D4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3A3A3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7D171C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1906D7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2AFCFA5A" w14:textId="77777777" w:rsidTr="005E146C">
        <w:trPr>
          <w:trHeight w:val="187"/>
          <w:jc w:val="center"/>
        </w:trPr>
        <w:tc>
          <w:tcPr>
            <w:tcW w:w="3397" w:type="dxa"/>
            <w:shd w:val="clear" w:color="auto" w:fill="auto"/>
            <w:noWrap/>
          </w:tcPr>
          <w:p w14:paraId="0B2D76D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A34BA5E"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3DEA50F" w14:textId="77777777" w:rsidR="006B6D1C" w:rsidRPr="0024034C" w:rsidRDefault="006B6D1C" w:rsidP="005E146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F6EDC10"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val="fi-FI" w:eastAsia="zh-CN"/>
              </w:rPr>
              <w:t>DC_18A_n3A</w:t>
            </w:r>
          </w:p>
        </w:tc>
      </w:tr>
      <w:tr w:rsidR="006B6D1C" w:rsidRPr="0024034C" w14:paraId="11760A2D" w14:textId="77777777" w:rsidTr="005E146C">
        <w:trPr>
          <w:trHeight w:val="187"/>
          <w:jc w:val="center"/>
        </w:trPr>
        <w:tc>
          <w:tcPr>
            <w:tcW w:w="3397" w:type="dxa"/>
            <w:shd w:val="clear" w:color="auto" w:fill="auto"/>
            <w:noWrap/>
          </w:tcPr>
          <w:p w14:paraId="461D0C7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372F1F0"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BB86871"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C8B923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6B6D1C" w:rsidRPr="0024034C" w14:paraId="35A3C513" w14:textId="77777777" w:rsidTr="005E146C">
        <w:trPr>
          <w:trHeight w:val="187"/>
          <w:jc w:val="center"/>
        </w:trPr>
        <w:tc>
          <w:tcPr>
            <w:tcW w:w="3397" w:type="dxa"/>
            <w:shd w:val="clear" w:color="auto" w:fill="auto"/>
            <w:noWrap/>
          </w:tcPr>
          <w:p w14:paraId="787115EB"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2562D3B4"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B6079A1"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F26FC2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6B6D1C" w:rsidRPr="0024034C" w14:paraId="569501DC" w14:textId="77777777" w:rsidTr="005E146C">
        <w:trPr>
          <w:trHeight w:val="187"/>
          <w:jc w:val="center"/>
        </w:trPr>
        <w:tc>
          <w:tcPr>
            <w:tcW w:w="3397" w:type="dxa"/>
            <w:shd w:val="clear" w:color="auto" w:fill="auto"/>
            <w:noWrap/>
          </w:tcPr>
          <w:p w14:paraId="66CC352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31F1AE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1B585A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278FE6C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DC_18A_n77A</w:t>
            </w:r>
          </w:p>
        </w:tc>
      </w:tr>
      <w:tr w:rsidR="006B6D1C" w:rsidRPr="0024034C" w14:paraId="5D5177BE" w14:textId="77777777" w:rsidTr="005E146C">
        <w:trPr>
          <w:trHeight w:val="187"/>
          <w:jc w:val="center"/>
        </w:trPr>
        <w:tc>
          <w:tcPr>
            <w:tcW w:w="3397" w:type="dxa"/>
            <w:shd w:val="clear" w:color="auto" w:fill="auto"/>
            <w:noWrap/>
          </w:tcPr>
          <w:p w14:paraId="2D753D2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5B7A7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71A8A5F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6DF4A45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DC_18A_n77A</w:t>
            </w:r>
          </w:p>
        </w:tc>
      </w:tr>
      <w:tr w:rsidR="006B6D1C" w:rsidRPr="0024034C" w14:paraId="5F352489" w14:textId="77777777" w:rsidTr="005E146C">
        <w:trPr>
          <w:trHeight w:val="187"/>
          <w:jc w:val="center"/>
        </w:trPr>
        <w:tc>
          <w:tcPr>
            <w:tcW w:w="3397" w:type="dxa"/>
            <w:shd w:val="clear" w:color="auto" w:fill="auto"/>
            <w:noWrap/>
          </w:tcPr>
          <w:p w14:paraId="196BA1A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DC_1A-3A-18A_n78A</w:t>
            </w:r>
          </w:p>
        </w:tc>
        <w:tc>
          <w:tcPr>
            <w:tcW w:w="3686" w:type="dxa"/>
          </w:tcPr>
          <w:p w14:paraId="512506D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4834B8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0BF55E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DC_18A_n78A</w:t>
            </w:r>
          </w:p>
        </w:tc>
      </w:tr>
      <w:tr w:rsidR="006B6D1C" w:rsidRPr="0024034C" w14:paraId="21C7AF19" w14:textId="77777777" w:rsidTr="005E146C">
        <w:trPr>
          <w:trHeight w:val="187"/>
          <w:jc w:val="center"/>
        </w:trPr>
        <w:tc>
          <w:tcPr>
            <w:tcW w:w="3397" w:type="dxa"/>
            <w:shd w:val="clear" w:color="auto" w:fill="auto"/>
            <w:noWrap/>
          </w:tcPr>
          <w:p w14:paraId="14C795E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47CE9B9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5C34573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5F036F0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DC_18A_n78A</w:t>
            </w:r>
          </w:p>
        </w:tc>
      </w:tr>
      <w:tr w:rsidR="006B6D1C" w:rsidRPr="0024034C" w14:paraId="1F18A2C0" w14:textId="77777777" w:rsidTr="005E146C">
        <w:trPr>
          <w:trHeight w:val="187"/>
          <w:jc w:val="center"/>
        </w:trPr>
        <w:tc>
          <w:tcPr>
            <w:tcW w:w="3397" w:type="dxa"/>
            <w:shd w:val="clear" w:color="auto" w:fill="auto"/>
            <w:noWrap/>
          </w:tcPr>
          <w:p w14:paraId="04950B1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4D7C7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DC_1A_n79A</w:t>
            </w:r>
          </w:p>
          <w:p w14:paraId="44FC190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165A3E6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DC_18A_n79A</w:t>
            </w:r>
          </w:p>
        </w:tc>
      </w:tr>
      <w:tr w:rsidR="006B6D1C" w:rsidRPr="0024034C" w14:paraId="0CC909F2" w14:textId="77777777" w:rsidTr="005E146C">
        <w:trPr>
          <w:trHeight w:val="187"/>
          <w:jc w:val="center"/>
        </w:trPr>
        <w:tc>
          <w:tcPr>
            <w:tcW w:w="3397" w:type="dxa"/>
            <w:shd w:val="clear" w:color="auto" w:fill="auto"/>
            <w:noWrap/>
          </w:tcPr>
          <w:p w14:paraId="0F28757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1E2F4EA5"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7E8BF7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5705586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031D0E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DC_19A_n77A</w:t>
            </w:r>
          </w:p>
        </w:tc>
      </w:tr>
      <w:tr w:rsidR="006B6D1C" w:rsidRPr="0024034C" w14:paraId="682C40E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F4F80"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E9B00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731261D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233FF87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DC_19A_n77A</w:t>
            </w:r>
          </w:p>
        </w:tc>
      </w:tr>
      <w:tr w:rsidR="006B6D1C" w:rsidRPr="0024034C" w14:paraId="70017418" w14:textId="77777777" w:rsidTr="005E146C">
        <w:trPr>
          <w:trHeight w:val="187"/>
          <w:jc w:val="center"/>
        </w:trPr>
        <w:tc>
          <w:tcPr>
            <w:tcW w:w="3397" w:type="dxa"/>
            <w:shd w:val="clear" w:color="auto" w:fill="auto"/>
            <w:noWrap/>
          </w:tcPr>
          <w:p w14:paraId="04C2BCE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3DD6B63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11998A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7E0200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DD56E9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DC_19A_n78A</w:t>
            </w:r>
          </w:p>
        </w:tc>
      </w:tr>
      <w:tr w:rsidR="006B6D1C" w:rsidRPr="0024034C" w14:paraId="45E5280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FAE9D"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6A741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2F51D0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00688C9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DC_19A_n78A</w:t>
            </w:r>
          </w:p>
        </w:tc>
      </w:tr>
      <w:tr w:rsidR="006B6D1C" w:rsidRPr="0024034C" w14:paraId="5AEDD2ED" w14:textId="77777777" w:rsidTr="005E146C">
        <w:trPr>
          <w:trHeight w:val="187"/>
          <w:jc w:val="center"/>
        </w:trPr>
        <w:tc>
          <w:tcPr>
            <w:tcW w:w="3397" w:type="dxa"/>
            <w:shd w:val="clear" w:color="auto" w:fill="auto"/>
            <w:noWrap/>
          </w:tcPr>
          <w:p w14:paraId="033EA6B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58D6AA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D40814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DC_1A_n79A</w:t>
            </w:r>
          </w:p>
          <w:p w14:paraId="5EAC42A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1185F3F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DC_19A_n79A</w:t>
            </w:r>
          </w:p>
        </w:tc>
      </w:tr>
      <w:tr w:rsidR="006B6D1C" w14:paraId="38883375" w14:textId="77777777" w:rsidTr="005E146C">
        <w:trPr>
          <w:trHeight w:val="187"/>
          <w:jc w:val="center"/>
        </w:trPr>
        <w:tc>
          <w:tcPr>
            <w:tcW w:w="3397" w:type="dxa"/>
            <w:shd w:val="clear" w:color="auto" w:fill="auto"/>
            <w:noWrap/>
          </w:tcPr>
          <w:p w14:paraId="70C1B9C4"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53009514"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58640A4A"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0EB938D"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6B6D1C" w:rsidRPr="0024034C" w14:paraId="2A11ADC1" w14:textId="77777777" w:rsidTr="005E146C">
        <w:trPr>
          <w:trHeight w:val="187"/>
          <w:jc w:val="center"/>
        </w:trPr>
        <w:tc>
          <w:tcPr>
            <w:tcW w:w="3397" w:type="dxa"/>
            <w:shd w:val="clear" w:color="auto" w:fill="auto"/>
            <w:noWrap/>
          </w:tcPr>
          <w:p w14:paraId="5C2AE1EC" w14:textId="77777777" w:rsidR="006B6D1C" w:rsidRPr="0024034C" w:rsidRDefault="006B6D1C" w:rsidP="005E146C">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742A1371"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0D38C7CC" w14:textId="77777777" w:rsidR="006B6D1C" w:rsidRDefault="006B6D1C" w:rsidP="005E146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6558665" w14:textId="77777777" w:rsidR="006B6D1C" w:rsidRPr="0024034C" w:rsidRDefault="006B6D1C" w:rsidP="005E146C">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6B6D1C" w:rsidRPr="0024034C" w14:paraId="71A948FA" w14:textId="77777777" w:rsidTr="005E146C">
        <w:trPr>
          <w:trHeight w:val="187"/>
          <w:jc w:val="center"/>
        </w:trPr>
        <w:tc>
          <w:tcPr>
            <w:tcW w:w="3397" w:type="dxa"/>
            <w:shd w:val="clear" w:color="auto" w:fill="auto"/>
            <w:noWrap/>
          </w:tcPr>
          <w:p w14:paraId="03438F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1E5A2F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6B6D1C" w:rsidRPr="0024034C" w14:paraId="1A1AF3C0" w14:textId="77777777" w:rsidTr="005E146C">
        <w:trPr>
          <w:trHeight w:val="187"/>
          <w:jc w:val="center"/>
        </w:trPr>
        <w:tc>
          <w:tcPr>
            <w:tcW w:w="3397" w:type="dxa"/>
            <w:shd w:val="clear" w:color="auto" w:fill="auto"/>
            <w:noWrap/>
          </w:tcPr>
          <w:p w14:paraId="0661839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6026A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5B3527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B6FC66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B6D1C" w:rsidRPr="0024034C" w14:paraId="72A2C28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05C52D"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369FA3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3B0993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DC_1A_n28A</w:t>
            </w:r>
          </w:p>
          <w:p w14:paraId="48F1FA1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DC_3A_n28A</w:t>
            </w:r>
          </w:p>
          <w:p w14:paraId="06151A6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DC_20A_n28A</w:t>
            </w:r>
          </w:p>
        </w:tc>
      </w:tr>
      <w:tr w:rsidR="006B6D1C" w:rsidRPr="0024034C" w14:paraId="5AFEC243" w14:textId="77777777" w:rsidTr="005E146C">
        <w:trPr>
          <w:trHeight w:val="187"/>
          <w:jc w:val="center"/>
        </w:trPr>
        <w:tc>
          <w:tcPr>
            <w:tcW w:w="3397" w:type="dxa"/>
            <w:shd w:val="clear" w:color="auto" w:fill="auto"/>
            <w:noWrap/>
          </w:tcPr>
          <w:p w14:paraId="690D78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4C56D2A"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4F9B76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6B6D1C" w:rsidRPr="0024034C" w14:paraId="53865D82" w14:textId="77777777" w:rsidTr="005E146C">
        <w:trPr>
          <w:trHeight w:val="187"/>
          <w:jc w:val="center"/>
        </w:trPr>
        <w:tc>
          <w:tcPr>
            <w:tcW w:w="3397" w:type="dxa"/>
            <w:shd w:val="clear" w:color="auto" w:fill="auto"/>
            <w:noWrap/>
          </w:tcPr>
          <w:p w14:paraId="7A6F73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DC_1A-3A-20A_n41A</w:t>
            </w:r>
          </w:p>
          <w:p w14:paraId="20A498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569B05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DC_1A_n41A</w:t>
            </w:r>
          </w:p>
          <w:p w14:paraId="229EEB5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45B784D5" w14:textId="77777777" w:rsidR="006B6D1C" w:rsidRPr="0024034C" w:rsidRDefault="006B6D1C" w:rsidP="005E146C">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C6FAE81" w14:textId="77777777" w:rsidR="006B6D1C" w:rsidRPr="0024034C" w:rsidRDefault="006B6D1C" w:rsidP="005E146C">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6B6D1C" w:rsidRPr="0024034C" w14:paraId="1F810F00" w14:textId="77777777" w:rsidTr="005E146C">
        <w:trPr>
          <w:trHeight w:val="187"/>
          <w:jc w:val="center"/>
        </w:trPr>
        <w:tc>
          <w:tcPr>
            <w:tcW w:w="3397" w:type="dxa"/>
            <w:shd w:val="clear" w:color="auto" w:fill="auto"/>
            <w:noWrap/>
          </w:tcPr>
          <w:p w14:paraId="64BE2B7A" w14:textId="77777777" w:rsidR="006B6D1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E96CCB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A37BFA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7C02E3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62BA48A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DC_20A_n78A</w:t>
            </w:r>
          </w:p>
        </w:tc>
      </w:tr>
      <w:tr w:rsidR="006B6D1C" w:rsidRPr="0024034C" w14:paraId="0F26FEE9" w14:textId="77777777" w:rsidTr="005E146C">
        <w:trPr>
          <w:trHeight w:val="187"/>
          <w:jc w:val="center"/>
        </w:trPr>
        <w:tc>
          <w:tcPr>
            <w:tcW w:w="3397" w:type="dxa"/>
            <w:shd w:val="clear" w:color="auto" w:fill="auto"/>
            <w:noWrap/>
          </w:tcPr>
          <w:p w14:paraId="3529238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645CD0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ED7B2E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3F814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DC_20A_n78A</w:t>
            </w:r>
          </w:p>
        </w:tc>
      </w:tr>
      <w:tr w:rsidR="006B6D1C" w:rsidRPr="0024034C" w14:paraId="4FA751A3" w14:textId="77777777" w:rsidTr="005E146C">
        <w:trPr>
          <w:trHeight w:val="187"/>
          <w:jc w:val="center"/>
        </w:trPr>
        <w:tc>
          <w:tcPr>
            <w:tcW w:w="3397" w:type="dxa"/>
            <w:shd w:val="clear" w:color="auto" w:fill="auto"/>
            <w:noWrap/>
          </w:tcPr>
          <w:p w14:paraId="660DFA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153A42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0CCA36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05A5E50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485067B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DC_21A_n77A</w:t>
            </w:r>
          </w:p>
        </w:tc>
      </w:tr>
      <w:tr w:rsidR="006B6D1C" w:rsidRPr="0024034C" w14:paraId="7376765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3AD9C"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5819E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71E5AF4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1381BE8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DC_21A_n77A</w:t>
            </w:r>
          </w:p>
        </w:tc>
      </w:tr>
      <w:tr w:rsidR="006B6D1C" w:rsidRPr="0024034C" w14:paraId="638477A5" w14:textId="77777777" w:rsidTr="005E146C">
        <w:trPr>
          <w:trHeight w:val="187"/>
          <w:jc w:val="center"/>
        </w:trPr>
        <w:tc>
          <w:tcPr>
            <w:tcW w:w="3397" w:type="dxa"/>
            <w:shd w:val="clear" w:color="auto" w:fill="auto"/>
            <w:noWrap/>
          </w:tcPr>
          <w:p w14:paraId="22A6BDC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1CB2A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A2D14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4E778CD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5B6241D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DC_21A_n78A</w:t>
            </w:r>
          </w:p>
        </w:tc>
      </w:tr>
      <w:tr w:rsidR="006B6D1C" w:rsidRPr="0024034C" w14:paraId="01A12C2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EEB07"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BB4F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77E880C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DA081D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DC_21A_n78A</w:t>
            </w:r>
          </w:p>
        </w:tc>
      </w:tr>
      <w:tr w:rsidR="006B6D1C" w:rsidRPr="0024034C" w14:paraId="12048361" w14:textId="77777777" w:rsidTr="005E146C">
        <w:trPr>
          <w:trHeight w:val="187"/>
          <w:jc w:val="center"/>
        </w:trPr>
        <w:tc>
          <w:tcPr>
            <w:tcW w:w="3397" w:type="dxa"/>
            <w:shd w:val="clear" w:color="auto" w:fill="auto"/>
            <w:noWrap/>
          </w:tcPr>
          <w:p w14:paraId="1F26DB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DC_1A-3A-21A_n79A</w:t>
            </w:r>
            <w:r w:rsidRPr="0024034C">
              <w:rPr>
                <w:rFonts w:ascii="Arial" w:hAnsi="Arial"/>
                <w:sz w:val="18"/>
                <w:vertAlign w:val="superscript"/>
                <w:lang w:eastAsia="fi-FI"/>
              </w:rPr>
              <w:t>2</w:t>
            </w:r>
          </w:p>
          <w:p w14:paraId="30CC5F2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2B6B72A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DC_1A_n79A</w:t>
            </w:r>
          </w:p>
          <w:p w14:paraId="5419A5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76DCDC8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DC_21A_n79A</w:t>
            </w:r>
          </w:p>
        </w:tc>
      </w:tr>
      <w:tr w:rsidR="006B6D1C" w:rsidRPr="0024034C" w14:paraId="7F27F9F0" w14:textId="77777777" w:rsidTr="005E146C">
        <w:trPr>
          <w:trHeight w:val="187"/>
          <w:jc w:val="center"/>
        </w:trPr>
        <w:tc>
          <w:tcPr>
            <w:tcW w:w="3397" w:type="dxa"/>
            <w:shd w:val="clear" w:color="auto" w:fill="auto"/>
            <w:noWrap/>
          </w:tcPr>
          <w:p w14:paraId="5230E865"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DC_1A-3A-26A_n78A</w:t>
            </w:r>
          </w:p>
          <w:p w14:paraId="39504176"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DC_1A-3C-26A_n78A</w:t>
            </w:r>
          </w:p>
          <w:p w14:paraId="56EC0C61"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38A3CE23"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B6D1C" w:rsidRPr="0024034C" w14:paraId="40B332F0" w14:textId="77777777" w:rsidTr="005E146C">
        <w:trPr>
          <w:trHeight w:val="187"/>
          <w:jc w:val="center"/>
        </w:trPr>
        <w:tc>
          <w:tcPr>
            <w:tcW w:w="3397" w:type="dxa"/>
            <w:shd w:val="clear" w:color="auto" w:fill="auto"/>
            <w:noWrap/>
          </w:tcPr>
          <w:p w14:paraId="3BAC7B9A"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630E8FE5"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B6D1C" w:rsidRPr="0024034C" w14:paraId="261F8D4F" w14:textId="77777777" w:rsidTr="005E146C">
        <w:trPr>
          <w:trHeight w:val="187"/>
          <w:jc w:val="center"/>
        </w:trPr>
        <w:tc>
          <w:tcPr>
            <w:tcW w:w="3397" w:type="dxa"/>
            <w:shd w:val="clear" w:color="auto" w:fill="auto"/>
            <w:noWrap/>
          </w:tcPr>
          <w:p w14:paraId="35B5E67F"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1E5870A7" w14:textId="77777777" w:rsidR="006B6D1C" w:rsidRPr="00010BA6" w:rsidRDefault="006B6D1C" w:rsidP="005E146C">
            <w:pPr>
              <w:keepNext/>
              <w:keepLines/>
              <w:spacing w:after="0"/>
              <w:jc w:val="center"/>
              <w:rPr>
                <w:rFonts w:ascii="Arial" w:hAnsi="Arial"/>
                <w:sz w:val="18"/>
                <w:lang w:eastAsia="fi-FI"/>
              </w:rPr>
            </w:pPr>
            <w:r w:rsidRPr="00010BA6">
              <w:rPr>
                <w:rFonts w:ascii="Arial" w:hAnsi="Arial"/>
                <w:sz w:val="18"/>
                <w:lang w:eastAsia="fi-FI"/>
              </w:rPr>
              <w:t>DC_1A_n78A</w:t>
            </w:r>
          </w:p>
          <w:p w14:paraId="41E67A54" w14:textId="77777777" w:rsidR="006B6D1C" w:rsidRPr="00010BA6" w:rsidRDefault="006B6D1C" w:rsidP="005E146C">
            <w:pPr>
              <w:keepNext/>
              <w:keepLines/>
              <w:spacing w:after="0"/>
              <w:jc w:val="center"/>
              <w:rPr>
                <w:rFonts w:ascii="Arial" w:hAnsi="Arial"/>
                <w:sz w:val="18"/>
                <w:lang w:eastAsia="fi-FI"/>
              </w:rPr>
            </w:pPr>
            <w:r w:rsidRPr="00010BA6">
              <w:rPr>
                <w:rFonts w:ascii="Arial" w:hAnsi="Arial"/>
                <w:sz w:val="18"/>
                <w:lang w:eastAsia="fi-FI"/>
              </w:rPr>
              <w:t>DC_3A_n78A</w:t>
            </w:r>
          </w:p>
          <w:p w14:paraId="41EFC32E" w14:textId="77777777" w:rsidR="006B6D1C" w:rsidRDefault="006B6D1C" w:rsidP="005E146C">
            <w:pPr>
              <w:keepNext/>
              <w:keepLines/>
              <w:spacing w:after="0"/>
              <w:jc w:val="center"/>
              <w:rPr>
                <w:rFonts w:ascii="Arial" w:hAnsi="Arial"/>
                <w:sz w:val="18"/>
                <w:lang w:eastAsia="fi-FI"/>
              </w:rPr>
            </w:pPr>
            <w:r w:rsidRPr="00010BA6">
              <w:rPr>
                <w:rFonts w:ascii="Arial" w:hAnsi="Arial"/>
                <w:sz w:val="18"/>
                <w:lang w:eastAsia="fi-FI"/>
              </w:rPr>
              <w:t>DC_26A_n78A</w:t>
            </w:r>
          </w:p>
        </w:tc>
      </w:tr>
      <w:tr w:rsidR="006B6D1C" w:rsidRPr="0024034C" w14:paraId="39C1A207" w14:textId="77777777" w:rsidTr="005E146C">
        <w:trPr>
          <w:trHeight w:val="187"/>
          <w:jc w:val="center"/>
        </w:trPr>
        <w:tc>
          <w:tcPr>
            <w:tcW w:w="3397" w:type="dxa"/>
            <w:shd w:val="clear" w:color="auto" w:fill="auto"/>
            <w:noWrap/>
          </w:tcPr>
          <w:p w14:paraId="237CE21F"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8FB919D" w14:textId="77777777" w:rsidR="006B6D1C" w:rsidRPr="006C5C93" w:rsidRDefault="006B6D1C" w:rsidP="005E146C">
            <w:pPr>
              <w:keepNext/>
              <w:keepLines/>
              <w:spacing w:after="0"/>
              <w:jc w:val="center"/>
              <w:rPr>
                <w:lang w:eastAsia="fi-FI"/>
              </w:rPr>
            </w:pPr>
            <w:r w:rsidRPr="006C5C93">
              <w:rPr>
                <w:rFonts w:ascii="Arial" w:hAnsi="Arial"/>
                <w:sz w:val="18"/>
                <w:lang w:eastAsia="fi-FI"/>
              </w:rPr>
              <w:t>DC_1A_n26A</w:t>
            </w:r>
          </w:p>
          <w:p w14:paraId="360DD90D" w14:textId="77777777" w:rsidR="006B6D1C" w:rsidRPr="006C5C93" w:rsidRDefault="006B6D1C" w:rsidP="005E146C">
            <w:pPr>
              <w:keepNext/>
              <w:keepLines/>
              <w:spacing w:after="0"/>
              <w:jc w:val="center"/>
              <w:rPr>
                <w:lang w:eastAsia="fi-FI"/>
              </w:rPr>
            </w:pPr>
            <w:r w:rsidRPr="006C5C93">
              <w:rPr>
                <w:rFonts w:ascii="Arial" w:hAnsi="Arial"/>
                <w:sz w:val="18"/>
                <w:lang w:eastAsia="fi-FI"/>
              </w:rPr>
              <w:t>DC_1A_n78A</w:t>
            </w:r>
          </w:p>
          <w:p w14:paraId="4C4C9739" w14:textId="77777777" w:rsidR="006B6D1C" w:rsidRPr="006C5C93" w:rsidRDefault="006B6D1C" w:rsidP="005E146C">
            <w:pPr>
              <w:keepNext/>
              <w:keepLines/>
              <w:spacing w:after="0"/>
              <w:jc w:val="center"/>
              <w:rPr>
                <w:lang w:eastAsia="fi-FI"/>
              </w:rPr>
            </w:pPr>
            <w:r w:rsidRPr="006C5C93">
              <w:rPr>
                <w:rFonts w:ascii="Arial" w:hAnsi="Arial"/>
                <w:sz w:val="18"/>
                <w:lang w:eastAsia="fi-FI"/>
              </w:rPr>
              <w:t>DC_3A_n26A</w:t>
            </w:r>
          </w:p>
          <w:p w14:paraId="315234D5"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DC_3A_n78A</w:t>
            </w:r>
          </w:p>
        </w:tc>
      </w:tr>
      <w:tr w:rsidR="006B6D1C" w:rsidRPr="0024034C" w14:paraId="213F440E" w14:textId="77777777" w:rsidTr="005E146C">
        <w:trPr>
          <w:trHeight w:val="187"/>
          <w:jc w:val="center"/>
        </w:trPr>
        <w:tc>
          <w:tcPr>
            <w:tcW w:w="3397" w:type="dxa"/>
            <w:shd w:val="clear" w:color="auto" w:fill="auto"/>
            <w:noWrap/>
          </w:tcPr>
          <w:p w14:paraId="5471A76E"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7310C57" w14:textId="77777777" w:rsidR="006B6D1C" w:rsidRDefault="006B6D1C" w:rsidP="005E146C">
            <w:pPr>
              <w:pStyle w:val="TAC"/>
              <w:rPr>
                <w:lang w:eastAsia="fi-FI"/>
              </w:rPr>
            </w:pPr>
            <w:r>
              <w:rPr>
                <w:lang w:eastAsia="fi-FI"/>
              </w:rPr>
              <w:t>DC_1A_n26A</w:t>
            </w:r>
          </w:p>
          <w:p w14:paraId="1FB3363B" w14:textId="77777777" w:rsidR="006B6D1C" w:rsidRDefault="006B6D1C" w:rsidP="005E146C">
            <w:pPr>
              <w:pStyle w:val="TAC"/>
              <w:rPr>
                <w:lang w:eastAsia="fi-FI"/>
              </w:rPr>
            </w:pPr>
            <w:r>
              <w:rPr>
                <w:lang w:eastAsia="fi-FI"/>
              </w:rPr>
              <w:t>DC_1A_n78A</w:t>
            </w:r>
          </w:p>
          <w:p w14:paraId="393439FE" w14:textId="77777777" w:rsidR="006B6D1C" w:rsidRDefault="006B6D1C" w:rsidP="005E146C">
            <w:pPr>
              <w:pStyle w:val="TAC"/>
              <w:rPr>
                <w:lang w:eastAsia="fi-FI"/>
              </w:rPr>
            </w:pPr>
            <w:r>
              <w:rPr>
                <w:lang w:eastAsia="fi-FI"/>
              </w:rPr>
              <w:t>DC_3A_n26A</w:t>
            </w:r>
          </w:p>
          <w:p w14:paraId="23A1A6D5" w14:textId="77777777" w:rsidR="006B6D1C" w:rsidRDefault="006B6D1C" w:rsidP="005E146C">
            <w:pPr>
              <w:pStyle w:val="TAC"/>
              <w:rPr>
                <w:lang w:eastAsia="fi-FI"/>
              </w:rPr>
            </w:pPr>
            <w:r>
              <w:rPr>
                <w:lang w:eastAsia="fi-FI"/>
              </w:rPr>
              <w:t>DC_3C_n26A</w:t>
            </w:r>
          </w:p>
          <w:p w14:paraId="0B89FFE4" w14:textId="77777777" w:rsidR="006B6D1C" w:rsidRDefault="006B6D1C" w:rsidP="005E146C">
            <w:pPr>
              <w:pStyle w:val="TAC"/>
              <w:rPr>
                <w:lang w:eastAsia="fi-FI"/>
              </w:rPr>
            </w:pPr>
            <w:r>
              <w:rPr>
                <w:lang w:eastAsia="fi-FI"/>
              </w:rPr>
              <w:t>DC_3A_n78A</w:t>
            </w:r>
          </w:p>
          <w:p w14:paraId="482A7E62"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DC_3C_n78A</w:t>
            </w:r>
          </w:p>
        </w:tc>
      </w:tr>
      <w:tr w:rsidR="006B6D1C" w:rsidRPr="0024034C" w14:paraId="5665C2D6" w14:textId="77777777" w:rsidTr="005E146C">
        <w:trPr>
          <w:trHeight w:val="187"/>
          <w:jc w:val="center"/>
        </w:trPr>
        <w:tc>
          <w:tcPr>
            <w:tcW w:w="3397" w:type="dxa"/>
            <w:shd w:val="clear" w:color="auto" w:fill="auto"/>
            <w:noWrap/>
          </w:tcPr>
          <w:p w14:paraId="1322876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2EB07A3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434D71F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D1AC0D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DC_28A_n3A</w:t>
            </w:r>
          </w:p>
        </w:tc>
      </w:tr>
      <w:tr w:rsidR="006B6D1C" w:rsidRPr="0024034C" w14:paraId="2A935976" w14:textId="77777777" w:rsidTr="005E146C">
        <w:trPr>
          <w:trHeight w:val="187"/>
          <w:jc w:val="center"/>
        </w:trPr>
        <w:tc>
          <w:tcPr>
            <w:tcW w:w="3397" w:type="dxa"/>
            <w:shd w:val="clear" w:color="auto" w:fill="auto"/>
            <w:noWrap/>
          </w:tcPr>
          <w:p w14:paraId="18F082C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DC_1A-3A-28A_n5A</w:t>
            </w:r>
          </w:p>
          <w:p w14:paraId="5DD6E45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803A1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DC_1A_n5A</w:t>
            </w:r>
          </w:p>
          <w:p w14:paraId="5E4CCE9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DC_3A_n5A</w:t>
            </w:r>
          </w:p>
          <w:p w14:paraId="439E4A4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DC_28A_n5A</w:t>
            </w:r>
          </w:p>
        </w:tc>
      </w:tr>
      <w:tr w:rsidR="006B6D1C" w:rsidRPr="0024034C" w14:paraId="6258B24E" w14:textId="77777777" w:rsidTr="005E146C">
        <w:trPr>
          <w:trHeight w:val="187"/>
          <w:jc w:val="center"/>
        </w:trPr>
        <w:tc>
          <w:tcPr>
            <w:tcW w:w="3397" w:type="dxa"/>
            <w:shd w:val="clear" w:color="auto" w:fill="auto"/>
            <w:noWrap/>
          </w:tcPr>
          <w:p w14:paraId="71DBC00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DC_1A-3A-28A_n7A</w:t>
            </w:r>
          </w:p>
          <w:p w14:paraId="1662EDA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DC_1A-3C-28A_n7A</w:t>
            </w:r>
          </w:p>
          <w:p w14:paraId="6C43746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DC_1A-3A-28A_n7B</w:t>
            </w:r>
          </w:p>
          <w:p w14:paraId="72D6A79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FE7D04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6B2E02D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5F2FE42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DC_3C_n7A</w:t>
            </w:r>
          </w:p>
          <w:p w14:paraId="4B504AF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27A5823E" w14:textId="77777777" w:rsidTr="005E146C">
        <w:trPr>
          <w:trHeight w:val="187"/>
          <w:jc w:val="center"/>
        </w:trPr>
        <w:tc>
          <w:tcPr>
            <w:tcW w:w="3397" w:type="dxa"/>
            <w:shd w:val="clear" w:color="auto" w:fill="auto"/>
            <w:noWrap/>
          </w:tcPr>
          <w:p w14:paraId="7FBD4C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DC_1A-3A-3A-28A_n7A</w:t>
            </w:r>
          </w:p>
          <w:p w14:paraId="1C3089D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D25959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75E78A9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4EBC44B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56CE251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242D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DC_1A-1A-3A-28A_n7A</w:t>
            </w:r>
          </w:p>
          <w:p w14:paraId="074BF6E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DC_1A-1A-3C-28A_n7A</w:t>
            </w:r>
          </w:p>
          <w:p w14:paraId="084C7F0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DC_1A-1A-3A-28A_n7B</w:t>
            </w:r>
          </w:p>
          <w:p w14:paraId="79B1C10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346033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DC_1A_n7A</w:t>
            </w:r>
          </w:p>
          <w:p w14:paraId="1FF5B27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DC_3A_n7A</w:t>
            </w:r>
          </w:p>
          <w:p w14:paraId="2FCB56A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DC_3C_n7A</w:t>
            </w:r>
          </w:p>
          <w:p w14:paraId="26C7B742"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B6D1C" w:rsidRPr="0024034C" w14:paraId="6414FF0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27D9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DC_1A-1A-3A-3A-28A_n7A</w:t>
            </w:r>
          </w:p>
          <w:p w14:paraId="6C49ACB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1743A5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DC_1A_n7A</w:t>
            </w:r>
          </w:p>
          <w:p w14:paraId="42EF865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DC_3A_n7A</w:t>
            </w:r>
          </w:p>
          <w:p w14:paraId="7A022DF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DC_3C_n7A</w:t>
            </w:r>
          </w:p>
          <w:p w14:paraId="40AA65ED"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B6D1C" w:rsidRPr="0024034C" w14:paraId="1E43A10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97A48"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924C67D" w14:textId="77777777" w:rsidR="006B6D1C" w:rsidRDefault="006B6D1C" w:rsidP="005E146C">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2DF9B4E" w14:textId="77777777" w:rsidR="006B6D1C" w:rsidRDefault="006B6D1C" w:rsidP="005E146C">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2755B669" w14:textId="77777777" w:rsidR="006B6D1C" w:rsidRPr="0024034C" w:rsidRDefault="006B6D1C" w:rsidP="005E146C">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6B6D1C" w:rsidRPr="0024034C" w14:paraId="5E6E85F8" w14:textId="77777777" w:rsidTr="005E146C">
        <w:trPr>
          <w:trHeight w:val="187"/>
          <w:jc w:val="center"/>
        </w:trPr>
        <w:tc>
          <w:tcPr>
            <w:tcW w:w="3397" w:type="dxa"/>
            <w:shd w:val="clear" w:color="auto" w:fill="auto"/>
            <w:noWrap/>
          </w:tcPr>
          <w:p w14:paraId="23855CF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E4B4365"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8655C39"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38FCB14" w14:textId="77777777" w:rsidR="006B6D1C" w:rsidRPr="0024034C" w:rsidRDefault="006B6D1C" w:rsidP="005E146C">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6B6D1C" w:rsidRPr="0024034C" w14:paraId="709F2D80" w14:textId="77777777" w:rsidTr="005E146C">
        <w:trPr>
          <w:trHeight w:val="187"/>
          <w:jc w:val="center"/>
        </w:trPr>
        <w:tc>
          <w:tcPr>
            <w:tcW w:w="3397" w:type="dxa"/>
            <w:shd w:val="clear" w:color="auto" w:fill="auto"/>
            <w:noWrap/>
          </w:tcPr>
          <w:p w14:paraId="511674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58ACF8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19487B1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CA5C27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4E215AA4" w14:textId="77777777" w:rsidR="006B6D1C" w:rsidRPr="0024034C" w:rsidRDefault="006B6D1C" w:rsidP="005E146C">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7D6BFF34" w14:textId="77777777" w:rsidTr="005E146C">
        <w:trPr>
          <w:trHeight w:val="187"/>
          <w:jc w:val="center"/>
        </w:trPr>
        <w:tc>
          <w:tcPr>
            <w:tcW w:w="3397" w:type="dxa"/>
            <w:shd w:val="clear" w:color="auto" w:fill="auto"/>
            <w:noWrap/>
          </w:tcPr>
          <w:p w14:paraId="25A1853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080FA7B"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F16168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6B6D1C" w:rsidRPr="0024034C" w14:paraId="4035112B" w14:textId="77777777" w:rsidTr="005E146C">
        <w:trPr>
          <w:trHeight w:val="187"/>
          <w:jc w:val="center"/>
        </w:trPr>
        <w:tc>
          <w:tcPr>
            <w:tcW w:w="3397" w:type="dxa"/>
            <w:shd w:val="clear" w:color="auto" w:fill="auto"/>
            <w:noWrap/>
          </w:tcPr>
          <w:p w14:paraId="332A61E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BF9D578"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A7F498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tc>
      </w:tr>
      <w:tr w:rsidR="006B6D1C" w:rsidRPr="0024034C" w14:paraId="2172A537" w14:textId="77777777" w:rsidTr="005E146C">
        <w:trPr>
          <w:trHeight w:val="187"/>
          <w:jc w:val="center"/>
        </w:trPr>
        <w:tc>
          <w:tcPr>
            <w:tcW w:w="3397" w:type="dxa"/>
            <w:shd w:val="clear" w:color="auto" w:fill="auto"/>
            <w:noWrap/>
          </w:tcPr>
          <w:p w14:paraId="4EE076E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43DBB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1F458FD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DC_1A_n77A</w:t>
            </w:r>
          </w:p>
          <w:p w14:paraId="4AAB31A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249C764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DC_28A_n77A</w:t>
            </w:r>
          </w:p>
        </w:tc>
      </w:tr>
      <w:tr w:rsidR="006B6D1C" w:rsidRPr="0024034C" w14:paraId="2F34B2BE" w14:textId="77777777" w:rsidTr="005E146C">
        <w:trPr>
          <w:trHeight w:val="187"/>
          <w:jc w:val="center"/>
        </w:trPr>
        <w:tc>
          <w:tcPr>
            <w:tcW w:w="3397" w:type="dxa"/>
            <w:shd w:val="clear" w:color="auto" w:fill="auto"/>
            <w:noWrap/>
          </w:tcPr>
          <w:p w14:paraId="4638E88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03D49B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A413CE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3C9704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1E668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B6D1C" w:rsidRPr="0024034C" w14:paraId="0E362ADF" w14:textId="77777777" w:rsidTr="005E146C">
        <w:trPr>
          <w:trHeight w:val="187"/>
          <w:jc w:val="center"/>
        </w:trPr>
        <w:tc>
          <w:tcPr>
            <w:tcW w:w="3397" w:type="dxa"/>
            <w:shd w:val="clear" w:color="auto" w:fill="auto"/>
            <w:noWrap/>
          </w:tcPr>
          <w:p w14:paraId="13BA024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lastRenderedPageBreak/>
              <w:t>DC_1A-3A_n28A-n77(2A)</w:t>
            </w:r>
            <w:r w:rsidRPr="0024034C">
              <w:rPr>
                <w:rFonts w:ascii="Arial" w:hAnsi="Arial"/>
                <w:sz w:val="18"/>
                <w:vertAlign w:val="superscript"/>
                <w:lang w:eastAsia="fi-FI"/>
              </w:rPr>
              <w:t xml:space="preserve"> 2</w:t>
            </w:r>
          </w:p>
        </w:tc>
        <w:tc>
          <w:tcPr>
            <w:tcW w:w="3686" w:type="dxa"/>
          </w:tcPr>
          <w:p w14:paraId="61F572A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03C078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9F9628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F453CB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B6D1C" w:rsidRPr="0024034C" w14:paraId="239AD0ED" w14:textId="77777777" w:rsidTr="005E146C">
        <w:trPr>
          <w:trHeight w:val="187"/>
          <w:jc w:val="center"/>
        </w:trPr>
        <w:tc>
          <w:tcPr>
            <w:tcW w:w="3397" w:type="dxa"/>
            <w:shd w:val="clear" w:color="auto" w:fill="auto"/>
            <w:noWrap/>
          </w:tcPr>
          <w:p w14:paraId="4F1754F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4D22C0FF"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952E4DB"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C2286D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B6D1C" w:rsidRPr="0024034C" w14:paraId="73B8A87F" w14:textId="77777777" w:rsidTr="005E146C">
        <w:trPr>
          <w:trHeight w:val="187"/>
          <w:jc w:val="center"/>
        </w:trPr>
        <w:tc>
          <w:tcPr>
            <w:tcW w:w="3397" w:type="dxa"/>
            <w:shd w:val="clear" w:color="auto" w:fill="auto"/>
            <w:noWrap/>
          </w:tcPr>
          <w:p w14:paraId="054DD52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5F66CAB"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9B3A481"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BBAAE2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B6D1C" w:rsidRPr="0024034C" w14:paraId="0E23501B" w14:textId="77777777" w:rsidTr="005E146C">
        <w:trPr>
          <w:trHeight w:val="187"/>
          <w:jc w:val="center"/>
        </w:trPr>
        <w:tc>
          <w:tcPr>
            <w:tcW w:w="3397" w:type="dxa"/>
            <w:shd w:val="clear" w:color="auto" w:fill="auto"/>
            <w:noWrap/>
          </w:tcPr>
          <w:p w14:paraId="0E24FA2A"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B9DD1A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0800C6B" w14:textId="77777777" w:rsidR="006B6D1C" w:rsidRPr="0024034C" w:rsidRDefault="006B6D1C" w:rsidP="005E146C">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B69332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DC_1A-1A-3A-28A_n78A</w:t>
            </w:r>
          </w:p>
          <w:p w14:paraId="4DDCF1B4" w14:textId="77777777" w:rsidR="006B6D1C" w:rsidRDefault="006B6D1C" w:rsidP="005E146C">
            <w:pPr>
              <w:keepNext/>
              <w:keepLines/>
              <w:spacing w:after="0"/>
              <w:jc w:val="center"/>
              <w:rPr>
                <w:rFonts w:ascii="Arial" w:hAnsi="Arial"/>
                <w:sz w:val="18"/>
                <w:lang w:eastAsia="fi-FI"/>
              </w:rPr>
            </w:pPr>
            <w:r w:rsidRPr="0024034C">
              <w:rPr>
                <w:rFonts w:ascii="Arial" w:hAnsi="Arial"/>
                <w:sz w:val="18"/>
                <w:lang w:eastAsia="fi-FI"/>
              </w:rPr>
              <w:t>DC_1A-1A-3C-28A_n78A</w:t>
            </w:r>
          </w:p>
          <w:p w14:paraId="6DCD71E8" w14:textId="3FF105F9" w:rsidR="00637513" w:rsidRDefault="006B6D1C" w:rsidP="00637513">
            <w:pPr>
              <w:keepNext/>
              <w:keepLines/>
              <w:spacing w:after="0"/>
              <w:jc w:val="center"/>
              <w:rPr>
                <w:ins w:id="55" w:author="Nokia " w:date="2023-05-30T19:11:00Z"/>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ins w:id="56" w:author="Nokia " w:date="2023-05-30T19:11:00Z">
              <w:r w:rsidR="00637513" w:rsidRPr="00436C18">
                <w:rPr>
                  <w:rFonts w:ascii="Arial" w:hAnsi="Arial"/>
                  <w:sz w:val="18"/>
                  <w:vertAlign w:val="superscript"/>
                  <w:lang w:eastAsia="fi-FI"/>
                </w:rPr>
                <w:t xml:space="preserve"> 2</w:t>
              </w:r>
            </w:ins>
          </w:p>
          <w:p w14:paraId="3031749D" w14:textId="7D97B468" w:rsidR="006B6D1C" w:rsidRPr="0024034C" w:rsidRDefault="00637513" w:rsidP="00637513">
            <w:pPr>
              <w:keepNext/>
              <w:keepLines/>
              <w:spacing w:after="0"/>
              <w:jc w:val="center"/>
              <w:rPr>
                <w:rFonts w:ascii="Arial" w:hAnsi="Arial"/>
                <w:sz w:val="18"/>
                <w:lang w:eastAsia="fi-FI"/>
              </w:rPr>
            </w:pPr>
            <w:ins w:id="57" w:author="Nokia " w:date="2023-05-30T19:11:00Z">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ins>
          </w:p>
        </w:tc>
        <w:tc>
          <w:tcPr>
            <w:tcW w:w="3686" w:type="dxa"/>
          </w:tcPr>
          <w:p w14:paraId="745365E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E7A2C7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0086BF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DC_28A_n78A</w:t>
            </w:r>
          </w:p>
        </w:tc>
      </w:tr>
      <w:tr w:rsidR="006B6D1C" w:rsidRPr="0024034C" w14:paraId="477AA309" w14:textId="77777777" w:rsidTr="005E146C">
        <w:trPr>
          <w:trHeight w:val="187"/>
          <w:jc w:val="center"/>
        </w:trPr>
        <w:tc>
          <w:tcPr>
            <w:tcW w:w="3397" w:type="dxa"/>
            <w:shd w:val="clear" w:color="auto" w:fill="auto"/>
            <w:noWrap/>
          </w:tcPr>
          <w:p w14:paraId="7BC4E01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AD4D8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277D9D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DC_1A_n79A</w:t>
            </w:r>
          </w:p>
          <w:p w14:paraId="2AED3D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6A512E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DC_28A_n79A</w:t>
            </w:r>
          </w:p>
        </w:tc>
      </w:tr>
      <w:tr w:rsidR="006B6D1C" w:rsidRPr="0024034C" w14:paraId="71B37AEC" w14:textId="77777777" w:rsidTr="005E146C">
        <w:trPr>
          <w:trHeight w:val="187"/>
          <w:jc w:val="center"/>
        </w:trPr>
        <w:tc>
          <w:tcPr>
            <w:tcW w:w="3397" w:type="dxa"/>
            <w:shd w:val="clear" w:color="auto" w:fill="auto"/>
            <w:noWrap/>
            <w:vAlign w:val="center"/>
          </w:tcPr>
          <w:p w14:paraId="46CD67B6" w14:textId="77777777" w:rsidR="006B6D1C" w:rsidRPr="0024034C" w:rsidRDefault="006B6D1C" w:rsidP="005E146C">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11089F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28A4C5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EA027A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11E47C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6B6D1C" w:rsidRPr="0024034C" w14:paraId="53794038" w14:textId="77777777" w:rsidTr="005E146C">
        <w:trPr>
          <w:trHeight w:val="187"/>
          <w:jc w:val="center"/>
        </w:trPr>
        <w:tc>
          <w:tcPr>
            <w:tcW w:w="3397" w:type="dxa"/>
            <w:shd w:val="clear" w:color="auto" w:fill="auto"/>
            <w:noWrap/>
            <w:vAlign w:val="center"/>
          </w:tcPr>
          <w:p w14:paraId="0D7F985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303E498"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76594C0"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F087B9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6B6D1C" w:rsidRPr="0024034C" w14:paraId="39DEC848" w14:textId="77777777" w:rsidTr="005E146C">
        <w:trPr>
          <w:trHeight w:val="187"/>
          <w:jc w:val="center"/>
        </w:trPr>
        <w:tc>
          <w:tcPr>
            <w:tcW w:w="3397" w:type="dxa"/>
            <w:shd w:val="clear" w:color="auto" w:fill="auto"/>
            <w:noWrap/>
          </w:tcPr>
          <w:p w14:paraId="6DA17650"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644D053"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8F8E45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F5C651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69F503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8D5299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4AA71DC"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B6D1C" w:rsidRPr="0024034C" w14:paraId="745E655C" w14:textId="77777777" w:rsidTr="005E146C">
        <w:trPr>
          <w:trHeight w:val="187"/>
          <w:jc w:val="center"/>
        </w:trPr>
        <w:tc>
          <w:tcPr>
            <w:tcW w:w="3397" w:type="dxa"/>
            <w:shd w:val="clear" w:color="auto" w:fill="auto"/>
            <w:noWrap/>
          </w:tcPr>
          <w:p w14:paraId="32B65750"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84053C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6DAF09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84C3E3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FFAFBA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A95EAD2"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B6D1C" w:rsidRPr="0024034C" w14:paraId="79C63009" w14:textId="77777777" w:rsidTr="005E146C">
        <w:trPr>
          <w:trHeight w:val="187"/>
          <w:jc w:val="center"/>
        </w:trPr>
        <w:tc>
          <w:tcPr>
            <w:tcW w:w="3397" w:type="dxa"/>
            <w:shd w:val="clear" w:color="auto" w:fill="auto"/>
            <w:noWrap/>
          </w:tcPr>
          <w:p w14:paraId="646369EA" w14:textId="77777777" w:rsidR="006B6D1C" w:rsidRPr="0024034C" w:rsidRDefault="006B6D1C" w:rsidP="005E146C">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4E31AA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781B6E2" w14:textId="77777777" w:rsidR="006B6D1C" w:rsidRPr="0024034C" w:rsidRDefault="006B6D1C" w:rsidP="005E146C">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651C38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6B6D1C" w:rsidRPr="0024034C" w14:paraId="673566FC" w14:textId="77777777" w:rsidTr="005E146C">
        <w:trPr>
          <w:trHeight w:val="187"/>
          <w:jc w:val="center"/>
        </w:trPr>
        <w:tc>
          <w:tcPr>
            <w:tcW w:w="3397" w:type="dxa"/>
            <w:shd w:val="clear" w:color="auto" w:fill="auto"/>
            <w:noWrap/>
          </w:tcPr>
          <w:p w14:paraId="432DB2F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DC_1A-3A-32A_n78A</w:t>
            </w:r>
          </w:p>
          <w:p w14:paraId="4B389F8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564BDA8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0C200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6B6D1C" w:rsidRPr="0024034C" w14:paraId="4017F31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CC577"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2F019A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2014268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tc>
      </w:tr>
      <w:tr w:rsidR="006B6D1C" w:rsidRPr="0024034C" w14:paraId="688E4B1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5D3EE"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330471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246AD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6229A8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6B6D1C" w:rsidRPr="0024034C" w14:paraId="6C58BAA5" w14:textId="77777777" w:rsidTr="005E146C">
        <w:trPr>
          <w:trHeight w:val="187"/>
          <w:jc w:val="center"/>
        </w:trPr>
        <w:tc>
          <w:tcPr>
            <w:tcW w:w="3397" w:type="dxa"/>
            <w:shd w:val="clear" w:color="auto" w:fill="auto"/>
            <w:noWrap/>
          </w:tcPr>
          <w:p w14:paraId="35E461DD"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58B3C5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995D1E2"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3A19881"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96458B2"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9AB513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6B6D1C" w:rsidRPr="0024034C" w14:paraId="7BB55CD4" w14:textId="77777777" w:rsidTr="005E146C">
        <w:trPr>
          <w:trHeight w:val="187"/>
          <w:jc w:val="center"/>
        </w:trPr>
        <w:tc>
          <w:tcPr>
            <w:tcW w:w="3397" w:type="dxa"/>
            <w:shd w:val="clear" w:color="auto" w:fill="auto"/>
            <w:noWrap/>
          </w:tcPr>
          <w:p w14:paraId="22FD4733" w14:textId="77777777" w:rsidR="006B6D1C" w:rsidRPr="0024034C" w:rsidRDefault="006B6D1C" w:rsidP="005E146C">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9A141B9" w14:textId="77777777" w:rsidR="006B6D1C" w:rsidRPr="0024034C" w:rsidRDefault="006B6D1C" w:rsidP="005E146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A633A02" w14:textId="77777777" w:rsidR="006B6D1C" w:rsidRPr="0024034C" w:rsidRDefault="006B6D1C" w:rsidP="005E146C">
            <w:pPr>
              <w:spacing w:after="0"/>
              <w:jc w:val="center"/>
              <w:rPr>
                <w:rFonts w:ascii="Arial" w:hAnsi="Arial" w:cs="Arial"/>
                <w:color w:val="000000"/>
                <w:sz w:val="18"/>
                <w:szCs w:val="18"/>
              </w:rPr>
            </w:pPr>
            <w:r w:rsidRPr="0024034C">
              <w:rPr>
                <w:lang w:val="en-US" w:eastAsia="zh-CN"/>
              </w:rPr>
              <w:t>DC_3A_n78A</w:t>
            </w:r>
          </w:p>
        </w:tc>
      </w:tr>
      <w:tr w:rsidR="006B6D1C" w:rsidRPr="0024034C" w14:paraId="136F5869" w14:textId="77777777" w:rsidTr="005E146C">
        <w:trPr>
          <w:trHeight w:val="187"/>
          <w:jc w:val="center"/>
        </w:trPr>
        <w:tc>
          <w:tcPr>
            <w:tcW w:w="3397" w:type="dxa"/>
            <w:shd w:val="clear" w:color="auto" w:fill="auto"/>
            <w:noWrap/>
          </w:tcPr>
          <w:p w14:paraId="77B725C0" w14:textId="77777777" w:rsidR="006B6D1C" w:rsidRDefault="006B6D1C" w:rsidP="005E146C">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483036F4"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CB90062" w14:textId="77777777" w:rsidR="006B6D1C" w:rsidRPr="0024034C" w:rsidRDefault="006B6D1C" w:rsidP="005E146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050B652" w14:textId="77777777" w:rsidR="006B6D1C" w:rsidRPr="0024034C" w:rsidRDefault="006B6D1C" w:rsidP="005E146C">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6B6D1C" w:rsidRPr="0024034C" w14:paraId="044C6FED" w14:textId="77777777" w:rsidTr="005E146C">
        <w:trPr>
          <w:trHeight w:val="187"/>
          <w:jc w:val="center"/>
        </w:trPr>
        <w:tc>
          <w:tcPr>
            <w:tcW w:w="3397" w:type="dxa"/>
            <w:shd w:val="clear" w:color="auto" w:fill="auto"/>
            <w:noWrap/>
          </w:tcPr>
          <w:p w14:paraId="319F67D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B5FB00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30F18963" w14:textId="77777777" w:rsidR="006B6D1C" w:rsidRDefault="006B6D1C" w:rsidP="005E146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D306A5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056B669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DC_3A_n78A</w:t>
            </w:r>
          </w:p>
        </w:tc>
      </w:tr>
      <w:tr w:rsidR="006B6D1C" w:rsidRPr="0024034C" w14:paraId="06E25E49" w14:textId="77777777" w:rsidTr="005E146C">
        <w:trPr>
          <w:trHeight w:val="187"/>
          <w:jc w:val="center"/>
        </w:trPr>
        <w:tc>
          <w:tcPr>
            <w:tcW w:w="3397" w:type="dxa"/>
            <w:shd w:val="clear" w:color="auto" w:fill="auto"/>
            <w:noWrap/>
          </w:tcPr>
          <w:p w14:paraId="036E973E" w14:textId="77777777" w:rsidR="006B6D1C" w:rsidRPr="0024034C" w:rsidRDefault="006B6D1C" w:rsidP="005E146C">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44ACC538" w14:textId="77777777" w:rsidR="006B6D1C" w:rsidRPr="002E0097" w:rsidRDefault="006B6D1C" w:rsidP="005E146C">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316C8D1" w14:textId="77777777" w:rsidR="006B6D1C" w:rsidRPr="002E0097" w:rsidRDefault="006B6D1C" w:rsidP="005E146C">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C22BABE" w14:textId="77777777" w:rsidR="006B6D1C" w:rsidRPr="002E0097" w:rsidRDefault="006B6D1C" w:rsidP="005E146C">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B62C312" w14:textId="77777777" w:rsidR="006B6D1C" w:rsidRPr="0024034C" w:rsidRDefault="006B6D1C" w:rsidP="005E146C">
            <w:pPr>
              <w:keepNext/>
              <w:keepLines/>
              <w:spacing w:after="0"/>
              <w:jc w:val="center"/>
              <w:rPr>
                <w:rFonts w:ascii="Arial" w:hAnsi="Arial"/>
                <w:sz w:val="18"/>
              </w:rPr>
            </w:pPr>
            <w:r w:rsidRPr="002E0097">
              <w:rPr>
                <w:rFonts w:ascii="Arial" w:hAnsi="Arial"/>
                <w:sz w:val="18"/>
                <w:lang w:val="en-US" w:eastAsia="zh-CN"/>
              </w:rPr>
              <w:t>DC_38A_n78A</w:t>
            </w:r>
          </w:p>
        </w:tc>
      </w:tr>
      <w:tr w:rsidR="006B6D1C" w:rsidRPr="0024034C" w14:paraId="04926217" w14:textId="77777777" w:rsidTr="005E146C">
        <w:trPr>
          <w:trHeight w:val="187"/>
          <w:jc w:val="center"/>
        </w:trPr>
        <w:tc>
          <w:tcPr>
            <w:tcW w:w="3397" w:type="dxa"/>
            <w:shd w:val="clear" w:color="auto" w:fill="auto"/>
            <w:noWrap/>
          </w:tcPr>
          <w:p w14:paraId="3547DAB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1A-3A_n40A-n78A</w:t>
            </w:r>
          </w:p>
        </w:tc>
        <w:tc>
          <w:tcPr>
            <w:tcW w:w="3686" w:type="dxa"/>
          </w:tcPr>
          <w:p w14:paraId="209E10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AEAA6B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70A42C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FB16C3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DC_3A_n78A</w:t>
            </w:r>
          </w:p>
        </w:tc>
      </w:tr>
      <w:tr w:rsidR="006B6D1C" w:rsidRPr="0024034C" w14:paraId="5EFD6B19" w14:textId="77777777" w:rsidTr="005E146C">
        <w:trPr>
          <w:trHeight w:val="187"/>
          <w:jc w:val="center"/>
        </w:trPr>
        <w:tc>
          <w:tcPr>
            <w:tcW w:w="3397" w:type="dxa"/>
            <w:shd w:val="clear" w:color="auto" w:fill="auto"/>
            <w:noWrap/>
          </w:tcPr>
          <w:p w14:paraId="7EC9BEA1"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CA3221F"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960CE03"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CC1F42"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D7FC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69DB900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28050"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A015BE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13044E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43D109E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457663B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DC_40A_n78A</w:t>
            </w:r>
          </w:p>
        </w:tc>
      </w:tr>
      <w:tr w:rsidR="006B6D1C" w:rsidRPr="0024034C" w14:paraId="1A4C1FFF" w14:textId="77777777" w:rsidTr="005E146C">
        <w:trPr>
          <w:trHeight w:val="187"/>
          <w:jc w:val="center"/>
        </w:trPr>
        <w:tc>
          <w:tcPr>
            <w:tcW w:w="3397" w:type="dxa"/>
            <w:shd w:val="clear" w:color="auto" w:fill="auto"/>
            <w:noWrap/>
          </w:tcPr>
          <w:p w14:paraId="27308F98"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D017F2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D77D935"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9D47828" w14:textId="77777777" w:rsidR="006B6D1C" w:rsidRPr="0024034C" w:rsidRDefault="006B6D1C" w:rsidP="005E146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7126F51"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9457FF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6B6D1C" w:rsidRPr="0024034C" w14:paraId="17C843C7" w14:textId="77777777" w:rsidTr="005E146C">
        <w:trPr>
          <w:trHeight w:val="187"/>
          <w:jc w:val="center"/>
        </w:trPr>
        <w:tc>
          <w:tcPr>
            <w:tcW w:w="3397" w:type="dxa"/>
            <w:shd w:val="clear" w:color="auto" w:fill="auto"/>
            <w:noWrap/>
          </w:tcPr>
          <w:p w14:paraId="7574429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082C7E1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2DEE1857"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2288F3C"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90BAB2B" w14:textId="77777777" w:rsidR="006B6D1C" w:rsidRPr="0024034C" w:rsidRDefault="006B6D1C" w:rsidP="005E146C">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FB2573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6B6D1C" w:rsidRPr="0024034C" w14:paraId="5F44E129" w14:textId="77777777" w:rsidTr="005E146C">
        <w:trPr>
          <w:trHeight w:val="187"/>
          <w:jc w:val="center"/>
        </w:trPr>
        <w:tc>
          <w:tcPr>
            <w:tcW w:w="3397" w:type="dxa"/>
            <w:shd w:val="clear" w:color="auto" w:fill="auto"/>
            <w:noWrap/>
          </w:tcPr>
          <w:p w14:paraId="78DCF39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4F7AFBCB" w14:textId="77777777" w:rsidR="006B6D1C" w:rsidRPr="0024034C" w:rsidRDefault="006B6D1C" w:rsidP="005E146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C1A7D4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6B6D1C" w:rsidRPr="0024034C" w14:paraId="11C25D06" w14:textId="77777777" w:rsidTr="005E146C">
        <w:trPr>
          <w:trHeight w:val="187"/>
          <w:jc w:val="center"/>
        </w:trPr>
        <w:tc>
          <w:tcPr>
            <w:tcW w:w="3397" w:type="dxa"/>
            <w:shd w:val="clear" w:color="auto" w:fill="auto"/>
            <w:noWrap/>
          </w:tcPr>
          <w:p w14:paraId="707ECF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BFD0A0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5776D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6B6D1C" w:rsidRPr="0024034C" w14:paraId="00999E9C" w14:textId="77777777" w:rsidTr="005E146C">
        <w:trPr>
          <w:trHeight w:val="187"/>
          <w:jc w:val="center"/>
        </w:trPr>
        <w:tc>
          <w:tcPr>
            <w:tcW w:w="3397" w:type="dxa"/>
            <w:shd w:val="clear" w:color="auto" w:fill="auto"/>
            <w:noWrap/>
          </w:tcPr>
          <w:p w14:paraId="68775CC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463062C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94AC74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4CCF91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67BD31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75D47D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6B6D1C" w:rsidRPr="0024034C" w14:paraId="5A605352" w14:textId="77777777" w:rsidTr="005E146C">
        <w:trPr>
          <w:trHeight w:val="187"/>
          <w:jc w:val="center"/>
        </w:trPr>
        <w:tc>
          <w:tcPr>
            <w:tcW w:w="3397" w:type="dxa"/>
            <w:shd w:val="clear" w:color="auto" w:fill="auto"/>
            <w:noWrap/>
          </w:tcPr>
          <w:p w14:paraId="20666D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4778BD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93CFF2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414576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B6A45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6EB426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6B6D1C" w:rsidRPr="0024034C" w14:paraId="2A61AA9A" w14:textId="77777777" w:rsidTr="005E146C">
        <w:trPr>
          <w:trHeight w:val="187"/>
          <w:jc w:val="center"/>
        </w:trPr>
        <w:tc>
          <w:tcPr>
            <w:tcW w:w="3397" w:type="dxa"/>
            <w:shd w:val="clear" w:color="auto" w:fill="auto"/>
            <w:noWrap/>
          </w:tcPr>
          <w:p w14:paraId="3C69571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03DFEB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60AC2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8B87A6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83CAA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B6D1C" w:rsidRPr="0024034C" w14:paraId="384AD8E6" w14:textId="77777777" w:rsidTr="005E146C">
        <w:trPr>
          <w:trHeight w:val="187"/>
          <w:jc w:val="center"/>
        </w:trPr>
        <w:tc>
          <w:tcPr>
            <w:tcW w:w="3397" w:type="dxa"/>
            <w:shd w:val="clear" w:color="auto" w:fill="auto"/>
            <w:noWrap/>
          </w:tcPr>
          <w:p w14:paraId="7FDA9B7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DC_1A-3A_n41A-n77(2A)</w:t>
            </w:r>
          </w:p>
        </w:tc>
        <w:tc>
          <w:tcPr>
            <w:tcW w:w="3686" w:type="dxa"/>
          </w:tcPr>
          <w:p w14:paraId="008B86B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3BCDE6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FACAB7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E3A29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B6D1C" w:rsidRPr="0024034C" w14:paraId="1FA6CBF7" w14:textId="77777777" w:rsidTr="005E146C">
        <w:trPr>
          <w:trHeight w:val="187"/>
          <w:jc w:val="center"/>
        </w:trPr>
        <w:tc>
          <w:tcPr>
            <w:tcW w:w="3397" w:type="dxa"/>
            <w:shd w:val="clear" w:color="auto" w:fill="auto"/>
            <w:noWrap/>
          </w:tcPr>
          <w:p w14:paraId="2A6FCDD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E3791B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4DEA5B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C888E8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DD0FFE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5F6FF2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6B6D1C" w:rsidRPr="0024034C" w14:paraId="2FD1A0C1" w14:textId="77777777" w:rsidTr="005E146C">
        <w:trPr>
          <w:trHeight w:val="187"/>
          <w:jc w:val="center"/>
        </w:trPr>
        <w:tc>
          <w:tcPr>
            <w:tcW w:w="3397" w:type="dxa"/>
            <w:shd w:val="clear" w:color="auto" w:fill="auto"/>
            <w:noWrap/>
          </w:tcPr>
          <w:p w14:paraId="5CEB8C15" w14:textId="77777777" w:rsidR="006B6D1C" w:rsidRPr="0024034C" w:rsidRDefault="006B6D1C" w:rsidP="005E146C">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369FB2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3D5459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DA6DD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1B4CAB7" w14:textId="77777777" w:rsidR="006B6D1C" w:rsidRPr="0024034C" w:rsidRDefault="006B6D1C" w:rsidP="005E146C">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6B6D1C" w:rsidRPr="0024034C" w14:paraId="6B7948A7" w14:textId="77777777" w:rsidTr="005E146C">
        <w:trPr>
          <w:trHeight w:val="187"/>
          <w:jc w:val="center"/>
        </w:trPr>
        <w:tc>
          <w:tcPr>
            <w:tcW w:w="3397" w:type="dxa"/>
            <w:shd w:val="clear" w:color="auto" w:fill="auto"/>
            <w:noWrap/>
          </w:tcPr>
          <w:p w14:paraId="1810D08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81C784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73FF0B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B02BF6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3749B5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6B6D1C" w:rsidRPr="0024034C" w14:paraId="341EE827" w14:textId="77777777" w:rsidTr="005E146C">
        <w:trPr>
          <w:trHeight w:val="187"/>
          <w:jc w:val="center"/>
        </w:trPr>
        <w:tc>
          <w:tcPr>
            <w:tcW w:w="3397" w:type="dxa"/>
            <w:shd w:val="clear" w:color="auto" w:fill="auto"/>
            <w:noWrap/>
          </w:tcPr>
          <w:p w14:paraId="26E510E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CC6267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18BF689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21B76B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2A7185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F5E6A4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6B6D1C" w:rsidRPr="0024034C" w14:paraId="5578DEF1" w14:textId="77777777" w:rsidTr="005E146C">
        <w:trPr>
          <w:trHeight w:val="187"/>
          <w:jc w:val="center"/>
        </w:trPr>
        <w:tc>
          <w:tcPr>
            <w:tcW w:w="3397" w:type="dxa"/>
            <w:shd w:val="clear" w:color="auto" w:fill="auto"/>
            <w:noWrap/>
          </w:tcPr>
          <w:p w14:paraId="20BCDDE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89A00E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721357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00C319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ED7BCF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6B6D1C" w:rsidRPr="0024034C" w14:paraId="50FE46DD" w14:textId="77777777" w:rsidTr="005E146C">
        <w:trPr>
          <w:trHeight w:val="187"/>
          <w:jc w:val="center"/>
        </w:trPr>
        <w:tc>
          <w:tcPr>
            <w:tcW w:w="3397" w:type="dxa"/>
            <w:shd w:val="clear" w:color="auto" w:fill="auto"/>
            <w:noWrap/>
          </w:tcPr>
          <w:p w14:paraId="190D988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9A0FF6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073117E" w14:textId="77777777" w:rsidR="006B6D1C" w:rsidRPr="0024034C" w:rsidRDefault="006B6D1C" w:rsidP="005E146C">
            <w:pPr>
              <w:keepNext/>
              <w:keepLines/>
              <w:spacing w:after="0"/>
              <w:jc w:val="center"/>
              <w:rPr>
                <w:rFonts w:ascii="Arial" w:hAnsi="Arial"/>
                <w:sz w:val="18"/>
                <w:lang w:val="fi-FI"/>
              </w:rPr>
            </w:pPr>
            <w:r w:rsidRPr="0024034C">
              <w:rPr>
                <w:rFonts w:ascii="Arial" w:hAnsi="Arial"/>
                <w:sz w:val="18"/>
                <w:lang w:val="fi-FI"/>
              </w:rPr>
              <w:t>DC_1A_n28A</w:t>
            </w:r>
          </w:p>
          <w:p w14:paraId="09731161" w14:textId="77777777" w:rsidR="006B6D1C" w:rsidRPr="0024034C" w:rsidRDefault="006B6D1C" w:rsidP="005E146C">
            <w:pPr>
              <w:keepNext/>
              <w:keepLines/>
              <w:spacing w:after="0"/>
              <w:jc w:val="center"/>
              <w:rPr>
                <w:rFonts w:ascii="Arial" w:hAnsi="Arial"/>
                <w:sz w:val="18"/>
                <w:lang w:val="fi-FI"/>
              </w:rPr>
            </w:pPr>
            <w:r w:rsidRPr="0024034C">
              <w:rPr>
                <w:rFonts w:ascii="Arial" w:hAnsi="Arial"/>
                <w:sz w:val="18"/>
                <w:lang w:val="fi-FI"/>
              </w:rPr>
              <w:t>DC_3A_n28A</w:t>
            </w:r>
          </w:p>
          <w:p w14:paraId="1E6E5A6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0A8FFD8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DC_42C_n28A</w:t>
            </w:r>
          </w:p>
        </w:tc>
      </w:tr>
      <w:tr w:rsidR="006B6D1C" w:rsidRPr="0024034C" w:rsidDel="00522FC8" w14:paraId="7F026EA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15ACF"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57359ED3" w14:textId="77777777" w:rsidR="006B6D1C" w:rsidRPr="0024034C" w:rsidRDefault="006B6D1C" w:rsidP="005E146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F1AE68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0609EB9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5A0861B"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4589C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8C2AA0D"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B6D1C" w:rsidRPr="0024034C" w:rsidDel="00522FC8" w14:paraId="4F205A2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B731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E5A968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44D0E0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B203F1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B6D1C" w:rsidRPr="0024034C" w:rsidDel="00522FC8" w14:paraId="225EC73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032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F0E8DF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C69871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27712E8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C13373B"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3A96C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AB6D039"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6B6D1C" w:rsidRPr="0024034C" w:rsidDel="00522FC8" w14:paraId="4C99BB27" w14:textId="77777777" w:rsidTr="005E146C">
        <w:trPr>
          <w:trHeight w:val="187"/>
          <w:jc w:val="center"/>
        </w:trPr>
        <w:tc>
          <w:tcPr>
            <w:tcW w:w="3397" w:type="dxa"/>
            <w:shd w:val="clear" w:color="auto" w:fill="auto"/>
            <w:noWrap/>
          </w:tcPr>
          <w:p w14:paraId="290D5EC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00F9AAF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51FD7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31A14EC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45717B8"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C359A9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F795409" w14:textId="77777777" w:rsidR="006B6D1C" w:rsidRPr="0024034C" w:rsidDel="00522FC8"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6B6D1C" w:rsidRPr="0024034C" w14:paraId="79EC7E7B" w14:textId="77777777" w:rsidTr="005E146C">
        <w:trPr>
          <w:trHeight w:val="187"/>
          <w:jc w:val="center"/>
        </w:trPr>
        <w:tc>
          <w:tcPr>
            <w:tcW w:w="3397" w:type="dxa"/>
            <w:shd w:val="clear" w:color="auto" w:fill="auto"/>
            <w:noWrap/>
          </w:tcPr>
          <w:p w14:paraId="40ADB7DC" w14:textId="77777777" w:rsidR="006B6D1C" w:rsidRPr="0024034C" w:rsidRDefault="006B6D1C" w:rsidP="005E146C">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637353F4" w14:textId="77777777" w:rsidR="006B6D1C" w:rsidRPr="00592F9E" w:rsidRDefault="006B6D1C" w:rsidP="005E146C">
            <w:pPr>
              <w:keepNext/>
              <w:keepLines/>
              <w:spacing w:after="0"/>
              <w:jc w:val="center"/>
              <w:rPr>
                <w:rFonts w:ascii="Arial" w:hAnsi="Arial"/>
                <w:sz w:val="18"/>
                <w:lang w:eastAsia="ja-JP"/>
              </w:rPr>
            </w:pPr>
            <w:r w:rsidRPr="00592F9E">
              <w:rPr>
                <w:rFonts w:ascii="Arial" w:hAnsi="Arial"/>
                <w:sz w:val="18"/>
                <w:lang w:eastAsia="ja-JP"/>
              </w:rPr>
              <w:t>DC_1A_n78A</w:t>
            </w:r>
          </w:p>
          <w:p w14:paraId="5A689A18" w14:textId="77777777" w:rsidR="006B6D1C" w:rsidRPr="0024034C" w:rsidRDefault="006B6D1C" w:rsidP="005E146C">
            <w:pPr>
              <w:keepNext/>
              <w:keepLines/>
              <w:spacing w:after="0"/>
              <w:jc w:val="center"/>
              <w:rPr>
                <w:rFonts w:ascii="Arial" w:hAnsi="Arial"/>
                <w:sz w:val="18"/>
                <w:lang w:eastAsia="ja-JP"/>
              </w:rPr>
            </w:pPr>
            <w:r w:rsidRPr="00592F9E">
              <w:rPr>
                <w:rFonts w:ascii="Arial" w:hAnsi="Arial"/>
                <w:sz w:val="18"/>
                <w:lang w:eastAsia="ja-JP"/>
              </w:rPr>
              <w:t>DC_3A_n78A</w:t>
            </w:r>
          </w:p>
        </w:tc>
      </w:tr>
      <w:tr w:rsidR="006B6D1C" w:rsidRPr="0024034C" w:rsidDel="00522FC8" w14:paraId="085252C4" w14:textId="77777777" w:rsidTr="005E146C">
        <w:trPr>
          <w:trHeight w:val="187"/>
          <w:jc w:val="center"/>
        </w:trPr>
        <w:tc>
          <w:tcPr>
            <w:tcW w:w="3397" w:type="dxa"/>
            <w:shd w:val="clear" w:color="auto" w:fill="auto"/>
            <w:noWrap/>
          </w:tcPr>
          <w:p w14:paraId="00BD26E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7389325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DC_1A_n77A</w:t>
            </w:r>
          </w:p>
          <w:p w14:paraId="715C508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DC_1A_n79A</w:t>
            </w:r>
          </w:p>
          <w:p w14:paraId="7D8B11A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DC_3A_n77A</w:t>
            </w:r>
          </w:p>
          <w:p w14:paraId="5B312B2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DC_3A_n79A</w:t>
            </w:r>
          </w:p>
        </w:tc>
      </w:tr>
      <w:tr w:rsidR="006B6D1C" w:rsidRPr="0024034C" w14:paraId="37A07A03" w14:textId="77777777" w:rsidTr="005E146C">
        <w:trPr>
          <w:trHeight w:val="187"/>
          <w:jc w:val="center"/>
        </w:trPr>
        <w:tc>
          <w:tcPr>
            <w:tcW w:w="3397" w:type="dxa"/>
            <w:shd w:val="clear" w:color="auto" w:fill="auto"/>
            <w:noWrap/>
          </w:tcPr>
          <w:p w14:paraId="593DCE84"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33288954"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5291A28"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4DD44A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B6D1C" w:rsidRPr="0024034C" w:rsidDel="00522FC8" w14:paraId="3F0E6FC9" w14:textId="77777777" w:rsidTr="005E146C">
        <w:trPr>
          <w:trHeight w:val="187"/>
          <w:jc w:val="center"/>
        </w:trPr>
        <w:tc>
          <w:tcPr>
            <w:tcW w:w="3397" w:type="dxa"/>
            <w:shd w:val="clear" w:color="auto" w:fill="auto"/>
            <w:noWrap/>
          </w:tcPr>
          <w:p w14:paraId="2275A4C7"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63F180C"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D8A4F37"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E0DB61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B6D1C" w:rsidRPr="0024034C" w:rsidDel="00522FC8" w14:paraId="15B562CE" w14:textId="77777777" w:rsidTr="005E146C">
        <w:trPr>
          <w:trHeight w:val="187"/>
          <w:jc w:val="center"/>
        </w:trPr>
        <w:tc>
          <w:tcPr>
            <w:tcW w:w="3397" w:type="dxa"/>
            <w:shd w:val="clear" w:color="auto" w:fill="auto"/>
            <w:noWrap/>
          </w:tcPr>
          <w:p w14:paraId="27E342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5469798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6D6858E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DC_1A_n79A</w:t>
            </w:r>
          </w:p>
          <w:p w14:paraId="57288C5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499C8C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DC_3A_n79A</w:t>
            </w:r>
          </w:p>
        </w:tc>
      </w:tr>
      <w:tr w:rsidR="006B6D1C" w:rsidRPr="0024034C" w:rsidDel="00522FC8" w14:paraId="19DEAE83" w14:textId="77777777" w:rsidTr="005E146C">
        <w:trPr>
          <w:trHeight w:val="187"/>
          <w:jc w:val="center"/>
        </w:trPr>
        <w:tc>
          <w:tcPr>
            <w:tcW w:w="3397" w:type="dxa"/>
            <w:shd w:val="clear" w:color="auto" w:fill="auto"/>
            <w:noWrap/>
          </w:tcPr>
          <w:p w14:paraId="6A9C466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8451DB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DC_1A_n78A</w:t>
            </w:r>
          </w:p>
          <w:p w14:paraId="5E9259A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DC_1A_n80A</w:t>
            </w:r>
          </w:p>
          <w:p w14:paraId="2F859FBA"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344D706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637513" w:rsidRPr="0024034C" w:rsidDel="00522FC8" w14:paraId="732C73FB" w14:textId="77777777" w:rsidTr="005E146C">
        <w:trPr>
          <w:trHeight w:val="187"/>
          <w:jc w:val="center"/>
          <w:ins w:id="58" w:author="Nokia " w:date="2023-05-30T19:04:00Z"/>
        </w:trPr>
        <w:tc>
          <w:tcPr>
            <w:tcW w:w="3397" w:type="dxa"/>
            <w:shd w:val="clear" w:color="auto" w:fill="auto"/>
            <w:noWrap/>
          </w:tcPr>
          <w:p w14:paraId="2AD57E53" w14:textId="09C643B8" w:rsidR="00637513" w:rsidRPr="0024034C" w:rsidRDefault="00637513" w:rsidP="00637513">
            <w:pPr>
              <w:keepNext/>
              <w:keepLines/>
              <w:spacing w:after="0"/>
              <w:jc w:val="center"/>
              <w:rPr>
                <w:ins w:id="59" w:author="Nokia " w:date="2023-05-30T19:04:00Z"/>
                <w:rFonts w:ascii="Arial" w:hAnsi="Arial" w:cs="Arial"/>
                <w:kern w:val="2"/>
                <w:sz w:val="18"/>
                <w:szCs w:val="24"/>
                <w:lang w:eastAsia="ja-JP"/>
              </w:rPr>
            </w:pPr>
            <w:ins w:id="60" w:author="Nokia " w:date="2023-05-30T19:04:00Z">
              <w:r>
                <w:rPr>
                  <w:rFonts w:ascii="Arial" w:hAnsi="Arial" w:cs="Arial" w:hint="eastAsia"/>
                  <w:sz w:val="18"/>
                </w:rPr>
                <w:t>D</w:t>
              </w:r>
              <w:r>
                <w:rPr>
                  <w:rFonts w:ascii="Arial" w:hAnsi="Arial" w:cs="Arial"/>
                  <w:sz w:val="18"/>
                </w:rPr>
                <w:t>C_1A-5A-7A_n40A</w:t>
              </w:r>
            </w:ins>
          </w:p>
        </w:tc>
        <w:tc>
          <w:tcPr>
            <w:tcW w:w="3686" w:type="dxa"/>
          </w:tcPr>
          <w:p w14:paraId="1620B261" w14:textId="77777777" w:rsidR="00637513" w:rsidRDefault="00637513" w:rsidP="00637513">
            <w:pPr>
              <w:keepNext/>
              <w:keepLines/>
              <w:spacing w:after="0"/>
              <w:jc w:val="center"/>
              <w:rPr>
                <w:ins w:id="61" w:author="Nokia " w:date="2023-05-30T19:04:00Z"/>
                <w:rFonts w:ascii="Arial" w:hAnsi="Arial"/>
                <w:sz w:val="18"/>
              </w:rPr>
            </w:pPr>
            <w:ins w:id="62" w:author="Nokia " w:date="2023-05-30T19:04:00Z">
              <w:r>
                <w:rPr>
                  <w:rFonts w:ascii="Arial" w:hAnsi="Arial" w:hint="eastAsia"/>
                  <w:sz w:val="18"/>
                </w:rPr>
                <w:t>D</w:t>
              </w:r>
              <w:r>
                <w:rPr>
                  <w:rFonts w:ascii="Arial" w:hAnsi="Arial"/>
                  <w:sz w:val="18"/>
                </w:rPr>
                <w:t>C_1A_n40A</w:t>
              </w:r>
            </w:ins>
          </w:p>
          <w:p w14:paraId="7F67E01E" w14:textId="77777777" w:rsidR="00637513" w:rsidRDefault="00637513" w:rsidP="00637513">
            <w:pPr>
              <w:keepNext/>
              <w:keepLines/>
              <w:spacing w:after="0"/>
              <w:jc w:val="center"/>
              <w:rPr>
                <w:ins w:id="63" w:author="Nokia " w:date="2023-05-30T19:04:00Z"/>
                <w:rFonts w:ascii="Arial" w:hAnsi="Arial"/>
                <w:sz w:val="18"/>
              </w:rPr>
            </w:pPr>
            <w:ins w:id="64" w:author="Nokia " w:date="2023-05-30T19:04:00Z">
              <w:r>
                <w:rPr>
                  <w:rFonts w:ascii="Arial" w:hAnsi="Arial" w:hint="eastAsia"/>
                  <w:sz w:val="18"/>
                </w:rPr>
                <w:t>D</w:t>
              </w:r>
              <w:r>
                <w:rPr>
                  <w:rFonts w:ascii="Arial" w:hAnsi="Arial"/>
                  <w:sz w:val="18"/>
                </w:rPr>
                <w:t>C_5A_n40A</w:t>
              </w:r>
            </w:ins>
          </w:p>
          <w:p w14:paraId="5B5BFE02" w14:textId="4F0DD788" w:rsidR="00637513" w:rsidRPr="0024034C" w:rsidRDefault="00637513" w:rsidP="00637513">
            <w:pPr>
              <w:keepNext/>
              <w:keepLines/>
              <w:spacing w:after="0"/>
              <w:jc w:val="center"/>
              <w:rPr>
                <w:ins w:id="65" w:author="Nokia " w:date="2023-05-30T19:04:00Z"/>
                <w:rFonts w:ascii="Arial" w:hAnsi="Arial" w:cs="Arial"/>
                <w:sz w:val="18"/>
                <w:szCs w:val="18"/>
              </w:rPr>
            </w:pPr>
            <w:ins w:id="66" w:author="Nokia " w:date="2023-05-30T19:04:00Z">
              <w:r>
                <w:rPr>
                  <w:rFonts w:ascii="Arial" w:hAnsi="Arial" w:hint="eastAsia"/>
                  <w:sz w:val="18"/>
                </w:rPr>
                <w:t>D</w:t>
              </w:r>
              <w:r>
                <w:rPr>
                  <w:rFonts w:ascii="Arial" w:hAnsi="Arial"/>
                  <w:sz w:val="18"/>
                </w:rPr>
                <w:t>C_7A_n40A</w:t>
              </w:r>
            </w:ins>
          </w:p>
        </w:tc>
      </w:tr>
      <w:tr w:rsidR="00637513" w:rsidRPr="0024034C" w:rsidDel="00522FC8" w14:paraId="3B9D232F" w14:textId="77777777" w:rsidTr="005E146C">
        <w:trPr>
          <w:trHeight w:val="187"/>
          <w:jc w:val="center"/>
          <w:ins w:id="67" w:author="Nokia " w:date="2023-05-30T19:04:00Z"/>
        </w:trPr>
        <w:tc>
          <w:tcPr>
            <w:tcW w:w="3397" w:type="dxa"/>
            <w:shd w:val="clear" w:color="auto" w:fill="auto"/>
            <w:noWrap/>
          </w:tcPr>
          <w:p w14:paraId="58E58660" w14:textId="61126754" w:rsidR="00637513" w:rsidRPr="0024034C" w:rsidRDefault="00637513" w:rsidP="00637513">
            <w:pPr>
              <w:keepNext/>
              <w:keepLines/>
              <w:spacing w:after="0"/>
              <w:jc w:val="center"/>
              <w:rPr>
                <w:ins w:id="68" w:author="Nokia " w:date="2023-05-30T19:04:00Z"/>
                <w:rFonts w:ascii="Arial" w:hAnsi="Arial" w:cs="Arial"/>
                <w:kern w:val="2"/>
                <w:sz w:val="18"/>
                <w:szCs w:val="24"/>
                <w:lang w:eastAsia="ja-JP"/>
              </w:rPr>
            </w:pPr>
            <w:ins w:id="69" w:author="Nokia " w:date="2023-05-30T19:04:00Z">
              <w:r>
                <w:rPr>
                  <w:rFonts w:ascii="Arial" w:hAnsi="Arial" w:cs="Arial" w:hint="eastAsia"/>
                  <w:sz w:val="18"/>
                </w:rPr>
                <w:t>D</w:t>
              </w:r>
              <w:r>
                <w:rPr>
                  <w:rFonts w:ascii="Arial" w:hAnsi="Arial" w:cs="Arial"/>
                  <w:sz w:val="18"/>
                </w:rPr>
                <w:t>C_1A-5A-7A-7A_n40A</w:t>
              </w:r>
            </w:ins>
          </w:p>
        </w:tc>
        <w:tc>
          <w:tcPr>
            <w:tcW w:w="3686" w:type="dxa"/>
          </w:tcPr>
          <w:p w14:paraId="1A12E313" w14:textId="77777777" w:rsidR="00637513" w:rsidRDefault="00637513" w:rsidP="00637513">
            <w:pPr>
              <w:keepNext/>
              <w:keepLines/>
              <w:spacing w:after="0"/>
              <w:jc w:val="center"/>
              <w:rPr>
                <w:ins w:id="70" w:author="Nokia " w:date="2023-05-30T19:04:00Z"/>
                <w:rFonts w:ascii="Arial" w:hAnsi="Arial"/>
                <w:sz w:val="18"/>
              </w:rPr>
            </w:pPr>
            <w:ins w:id="71" w:author="Nokia " w:date="2023-05-30T19:04:00Z">
              <w:r>
                <w:rPr>
                  <w:rFonts w:ascii="Arial" w:hAnsi="Arial" w:hint="eastAsia"/>
                  <w:sz w:val="18"/>
                </w:rPr>
                <w:t>D</w:t>
              </w:r>
              <w:r>
                <w:rPr>
                  <w:rFonts w:ascii="Arial" w:hAnsi="Arial"/>
                  <w:sz w:val="18"/>
                </w:rPr>
                <w:t>C_1A_n40A</w:t>
              </w:r>
            </w:ins>
          </w:p>
          <w:p w14:paraId="619E1668" w14:textId="77777777" w:rsidR="00637513" w:rsidRDefault="00637513" w:rsidP="00637513">
            <w:pPr>
              <w:keepNext/>
              <w:keepLines/>
              <w:spacing w:after="0"/>
              <w:jc w:val="center"/>
              <w:rPr>
                <w:ins w:id="72" w:author="Nokia " w:date="2023-05-30T19:04:00Z"/>
                <w:rFonts w:ascii="Arial" w:hAnsi="Arial"/>
                <w:sz w:val="18"/>
              </w:rPr>
            </w:pPr>
            <w:ins w:id="73" w:author="Nokia " w:date="2023-05-30T19:04:00Z">
              <w:r>
                <w:rPr>
                  <w:rFonts w:ascii="Arial" w:hAnsi="Arial" w:hint="eastAsia"/>
                  <w:sz w:val="18"/>
                </w:rPr>
                <w:t>D</w:t>
              </w:r>
              <w:r>
                <w:rPr>
                  <w:rFonts w:ascii="Arial" w:hAnsi="Arial"/>
                  <w:sz w:val="18"/>
                </w:rPr>
                <w:t>C_5A_n40A</w:t>
              </w:r>
            </w:ins>
          </w:p>
          <w:p w14:paraId="7860FB7F" w14:textId="08CE9111" w:rsidR="00637513" w:rsidRPr="0024034C" w:rsidRDefault="00637513" w:rsidP="00637513">
            <w:pPr>
              <w:keepNext/>
              <w:keepLines/>
              <w:spacing w:after="0"/>
              <w:jc w:val="center"/>
              <w:rPr>
                <w:ins w:id="74" w:author="Nokia " w:date="2023-05-30T19:04:00Z"/>
                <w:rFonts w:ascii="Arial" w:hAnsi="Arial" w:cs="Arial"/>
                <w:sz w:val="18"/>
                <w:szCs w:val="18"/>
              </w:rPr>
            </w:pPr>
            <w:ins w:id="75" w:author="Nokia " w:date="2023-05-30T19:04:00Z">
              <w:r>
                <w:rPr>
                  <w:rFonts w:ascii="Arial" w:hAnsi="Arial" w:hint="eastAsia"/>
                  <w:sz w:val="18"/>
                </w:rPr>
                <w:t>D</w:t>
              </w:r>
              <w:r>
                <w:rPr>
                  <w:rFonts w:ascii="Arial" w:hAnsi="Arial"/>
                  <w:sz w:val="18"/>
                </w:rPr>
                <w:t>C_7A_n40A</w:t>
              </w:r>
            </w:ins>
          </w:p>
        </w:tc>
      </w:tr>
      <w:tr w:rsidR="006B6D1C" w:rsidRPr="0024034C" w14:paraId="1E0E65F0" w14:textId="77777777" w:rsidTr="005E146C">
        <w:trPr>
          <w:trHeight w:val="187"/>
          <w:jc w:val="center"/>
        </w:trPr>
        <w:tc>
          <w:tcPr>
            <w:tcW w:w="3397" w:type="dxa"/>
            <w:shd w:val="clear" w:color="auto" w:fill="auto"/>
            <w:noWrap/>
          </w:tcPr>
          <w:p w14:paraId="0ED991D0"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BBB913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BE8461"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8E96D2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B6D1C" w:rsidRPr="0024034C" w14:paraId="6A2D42A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97511"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4DBCCE96"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F4E404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050AA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476BC93"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36CB1EA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39035"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7A0254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C327C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ADACBD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482E700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37F7A"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691E357F"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6F7429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6C2ABEB"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54A2306"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2748A9F8" w14:textId="77777777" w:rsidTr="005E146C">
        <w:trPr>
          <w:trHeight w:val="187"/>
          <w:jc w:val="center"/>
        </w:trPr>
        <w:tc>
          <w:tcPr>
            <w:tcW w:w="3397" w:type="dxa"/>
            <w:shd w:val="clear" w:color="auto" w:fill="auto"/>
            <w:noWrap/>
          </w:tcPr>
          <w:p w14:paraId="388D788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DC_1A-5A-7A_n78A</w:t>
            </w:r>
          </w:p>
          <w:p w14:paraId="265538F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DC_1A-5A-7A_n78C</w:t>
            </w:r>
          </w:p>
          <w:p w14:paraId="2E7753D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2D83F7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2D07825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141FE95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39C6DD0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D5B5F"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A9721E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2FC855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7C934B9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1D77961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A505A" w14:textId="77777777" w:rsidR="006B6D1C" w:rsidRPr="0024034C" w:rsidRDefault="006B6D1C" w:rsidP="005E146C">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5895B5F"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1831AB6"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DA491BC"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6B6D1C" w:rsidRPr="0024034C" w14:paraId="37CBBABC" w14:textId="77777777" w:rsidTr="005E146C">
        <w:trPr>
          <w:trHeight w:val="187"/>
          <w:jc w:val="center"/>
        </w:trPr>
        <w:tc>
          <w:tcPr>
            <w:tcW w:w="3397" w:type="dxa"/>
            <w:shd w:val="clear" w:color="auto" w:fill="auto"/>
            <w:noWrap/>
          </w:tcPr>
          <w:p w14:paraId="0FC4C99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lastRenderedPageBreak/>
              <w:t>DC_1A-5A-7A-7A_n78A</w:t>
            </w:r>
          </w:p>
          <w:p w14:paraId="0B758CC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7A6849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0A3A381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768718B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7007B8A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79631"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D98BC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0D3163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0D07670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739D0B7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4B5D6" w14:textId="77777777" w:rsidR="006B6D1C" w:rsidRPr="0024034C" w:rsidRDefault="006B6D1C" w:rsidP="005E146C">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E00CFA6"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02AE559"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8AD8390"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6B6D1C" w:rsidRPr="0024034C" w14:paraId="53715CB2" w14:textId="77777777" w:rsidTr="005E146C">
        <w:trPr>
          <w:trHeight w:val="187"/>
          <w:jc w:val="center"/>
        </w:trPr>
        <w:tc>
          <w:tcPr>
            <w:tcW w:w="3397" w:type="dxa"/>
            <w:shd w:val="clear" w:color="auto" w:fill="auto"/>
            <w:noWrap/>
          </w:tcPr>
          <w:p w14:paraId="6ACCEF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31F2276"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C79DE35"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A4E93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B6D1C" w:rsidRPr="0024034C" w14:paraId="6756B497" w14:textId="77777777" w:rsidTr="005E146C">
        <w:trPr>
          <w:trHeight w:val="187"/>
          <w:jc w:val="center"/>
        </w:trPr>
        <w:tc>
          <w:tcPr>
            <w:tcW w:w="3397" w:type="dxa"/>
            <w:shd w:val="clear" w:color="auto" w:fill="auto"/>
            <w:noWrap/>
            <w:vAlign w:val="center"/>
          </w:tcPr>
          <w:p w14:paraId="3EFE04B6"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207911C"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6B6D1C" w:rsidRPr="0024034C" w14:paraId="3E095318" w14:textId="77777777" w:rsidTr="005E146C">
        <w:trPr>
          <w:trHeight w:val="187"/>
          <w:jc w:val="center"/>
        </w:trPr>
        <w:tc>
          <w:tcPr>
            <w:tcW w:w="3397" w:type="dxa"/>
            <w:shd w:val="clear" w:color="auto" w:fill="auto"/>
            <w:noWrap/>
          </w:tcPr>
          <w:p w14:paraId="045AE16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DC_1A-7A_n3A-n78A</w:t>
            </w:r>
          </w:p>
          <w:p w14:paraId="2D859FAE"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A4BB4B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455FEC6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0BFC054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DC_7A_n3A</w:t>
            </w:r>
          </w:p>
          <w:p w14:paraId="5E64406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DC_7C_n3A</w:t>
            </w:r>
          </w:p>
          <w:p w14:paraId="47086D3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2951B13E"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B6D1C" w:rsidRPr="0024034C" w14:paraId="16EA3719" w14:textId="77777777" w:rsidTr="005E146C">
        <w:trPr>
          <w:trHeight w:val="187"/>
          <w:jc w:val="center"/>
        </w:trPr>
        <w:tc>
          <w:tcPr>
            <w:tcW w:w="3397" w:type="dxa"/>
            <w:shd w:val="clear" w:color="auto" w:fill="auto"/>
            <w:noWrap/>
          </w:tcPr>
          <w:p w14:paraId="06C582B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62341C1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425888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2EF2658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242E9DE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DC_7A_n3A</w:t>
            </w:r>
          </w:p>
          <w:p w14:paraId="2B6C6BE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DC_7C_n3A</w:t>
            </w:r>
          </w:p>
          <w:p w14:paraId="7975481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235BE19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DC_7C_n78A</w:t>
            </w:r>
          </w:p>
        </w:tc>
      </w:tr>
      <w:tr w:rsidR="006B6D1C" w:rsidRPr="0024034C" w14:paraId="24C71765" w14:textId="77777777" w:rsidTr="005E146C">
        <w:trPr>
          <w:trHeight w:val="187"/>
          <w:jc w:val="center"/>
        </w:trPr>
        <w:tc>
          <w:tcPr>
            <w:tcW w:w="3397" w:type="dxa"/>
            <w:shd w:val="clear" w:color="auto" w:fill="auto"/>
            <w:noWrap/>
          </w:tcPr>
          <w:p w14:paraId="32507A5F" w14:textId="77777777" w:rsidR="006B6D1C" w:rsidRPr="0024034C" w:rsidRDefault="006B6D1C" w:rsidP="005E146C">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4736281"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996E074"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DC_1A_n40A</w:t>
            </w:r>
          </w:p>
          <w:p w14:paraId="5C2DAA11"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DC_7A_n5A</w:t>
            </w:r>
          </w:p>
          <w:p w14:paraId="5EE2258A" w14:textId="77777777" w:rsidR="006B6D1C" w:rsidRPr="0024034C" w:rsidRDefault="006B6D1C" w:rsidP="005E146C">
            <w:pPr>
              <w:keepNext/>
              <w:keepLines/>
              <w:spacing w:after="0"/>
              <w:jc w:val="center"/>
              <w:rPr>
                <w:rFonts w:ascii="Arial" w:hAnsi="Arial"/>
                <w:sz w:val="18"/>
                <w:lang w:eastAsia="zh-CN"/>
              </w:rPr>
            </w:pPr>
            <w:r>
              <w:rPr>
                <w:rFonts w:ascii="Arial" w:hAnsi="Arial"/>
                <w:sz w:val="18"/>
                <w:lang w:eastAsia="zh-CN"/>
              </w:rPr>
              <w:t>DC_7A_n40A</w:t>
            </w:r>
          </w:p>
        </w:tc>
      </w:tr>
      <w:tr w:rsidR="006B6D1C" w:rsidRPr="0024034C" w14:paraId="04230747" w14:textId="77777777" w:rsidTr="005E146C">
        <w:trPr>
          <w:trHeight w:val="187"/>
          <w:jc w:val="center"/>
        </w:trPr>
        <w:tc>
          <w:tcPr>
            <w:tcW w:w="3397" w:type="dxa"/>
            <w:shd w:val="clear" w:color="auto" w:fill="auto"/>
            <w:noWrap/>
          </w:tcPr>
          <w:p w14:paraId="04D945A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DC_1A-7A_n5A-n78A</w:t>
            </w:r>
          </w:p>
          <w:p w14:paraId="1E50CCFD"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1CD4D2C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DC_1A_n5A</w:t>
            </w:r>
          </w:p>
          <w:p w14:paraId="2BA750C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4CD36B8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DC_7A_n5A</w:t>
            </w:r>
          </w:p>
          <w:p w14:paraId="65D1674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2D73AF9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DC_7C_n5A</w:t>
            </w:r>
          </w:p>
          <w:p w14:paraId="4A24E2F1"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B6D1C" w:rsidRPr="0024034C" w14:paraId="18A0672F" w14:textId="77777777" w:rsidTr="005E146C">
        <w:trPr>
          <w:trHeight w:val="187"/>
          <w:jc w:val="center"/>
        </w:trPr>
        <w:tc>
          <w:tcPr>
            <w:tcW w:w="3397" w:type="dxa"/>
            <w:shd w:val="clear" w:color="auto" w:fill="auto"/>
            <w:noWrap/>
            <w:vAlign w:val="center"/>
          </w:tcPr>
          <w:p w14:paraId="4EDAEC75"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FAE3126"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6B6D1C" w:rsidRPr="0024034C" w14:paraId="6D91A559" w14:textId="77777777" w:rsidTr="005E146C">
        <w:trPr>
          <w:trHeight w:val="187"/>
          <w:jc w:val="center"/>
        </w:trPr>
        <w:tc>
          <w:tcPr>
            <w:tcW w:w="3397" w:type="dxa"/>
            <w:shd w:val="clear" w:color="auto" w:fill="auto"/>
            <w:noWrap/>
          </w:tcPr>
          <w:p w14:paraId="5CA32A8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7AA3363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263A62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3EA462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6B6D1C" w:rsidRPr="0024034C" w14:paraId="6DE3A035" w14:textId="77777777" w:rsidTr="005E146C">
        <w:trPr>
          <w:trHeight w:val="187"/>
          <w:jc w:val="center"/>
        </w:trPr>
        <w:tc>
          <w:tcPr>
            <w:tcW w:w="3397" w:type="dxa"/>
            <w:shd w:val="clear" w:color="auto" w:fill="auto"/>
            <w:noWrap/>
          </w:tcPr>
          <w:p w14:paraId="0781321C"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026C0982"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DC_1A_n7A</w:t>
            </w:r>
          </w:p>
          <w:p w14:paraId="05B56F96"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DC_7A_n7A</w:t>
            </w:r>
          </w:p>
          <w:p w14:paraId="1C86792E" w14:textId="77777777" w:rsidR="006B6D1C" w:rsidRPr="0024034C" w:rsidRDefault="006B6D1C" w:rsidP="005E146C">
            <w:pPr>
              <w:keepNext/>
              <w:keepLines/>
              <w:spacing w:after="0"/>
              <w:jc w:val="center"/>
              <w:rPr>
                <w:rFonts w:ascii="Arial" w:hAnsi="Arial"/>
                <w:sz w:val="18"/>
                <w:lang w:eastAsia="fi-FI"/>
              </w:rPr>
            </w:pPr>
            <w:r w:rsidRPr="009731F3">
              <w:rPr>
                <w:rFonts w:ascii="Arial" w:hAnsi="Arial"/>
                <w:sz w:val="18"/>
                <w:lang w:eastAsia="fi-FI"/>
              </w:rPr>
              <w:t>DC_8A_n7A</w:t>
            </w:r>
          </w:p>
        </w:tc>
      </w:tr>
      <w:tr w:rsidR="006B6D1C" w:rsidRPr="0024034C" w14:paraId="2D85178B" w14:textId="77777777" w:rsidTr="005E146C">
        <w:trPr>
          <w:trHeight w:val="187"/>
          <w:jc w:val="center"/>
        </w:trPr>
        <w:tc>
          <w:tcPr>
            <w:tcW w:w="3397" w:type="dxa"/>
            <w:shd w:val="clear" w:color="auto" w:fill="auto"/>
            <w:noWrap/>
          </w:tcPr>
          <w:p w14:paraId="5085FF49"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F9F76A6" w14:textId="77777777" w:rsidR="006B6D1C" w:rsidRDefault="006B6D1C" w:rsidP="005E146C">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397A40E" w14:textId="77777777" w:rsidR="006B6D1C" w:rsidRDefault="006B6D1C" w:rsidP="005E146C">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4B7DA08D" w14:textId="77777777" w:rsidR="006B6D1C" w:rsidRPr="0024034C" w:rsidRDefault="006B6D1C" w:rsidP="005E146C">
            <w:pPr>
              <w:keepNext/>
              <w:keepLines/>
              <w:spacing w:after="0"/>
              <w:jc w:val="center"/>
              <w:rPr>
                <w:rFonts w:ascii="Arial" w:hAnsi="Arial"/>
                <w:sz w:val="18"/>
                <w:lang w:eastAsia="fi-FI"/>
              </w:rPr>
            </w:pPr>
            <w:r>
              <w:rPr>
                <w:rFonts w:ascii="Arial" w:hAnsi="Arial" w:cs="Arial"/>
                <w:color w:val="000000"/>
                <w:sz w:val="18"/>
                <w:szCs w:val="18"/>
              </w:rPr>
              <w:t>DC_8A_n20A</w:t>
            </w:r>
          </w:p>
        </w:tc>
      </w:tr>
      <w:tr w:rsidR="006B6D1C" w:rsidRPr="0024034C" w14:paraId="6B8F7A36" w14:textId="77777777" w:rsidTr="005E146C">
        <w:trPr>
          <w:trHeight w:val="187"/>
          <w:jc w:val="center"/>
        </w:trPr>
        <w:tc>
          <w:tcPr>
            <w:tcW w:w="3397" w:type="dxa"/>
            <w:shd w:val="clear" w:color="auto" w:fill="auto"/>
            <w:noWrap/>
          </w:tcPr>
          <w:p w14:paraId="65E4EC9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A542B94"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A188962"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A5B4C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6B6D1C" w:rsidRPr="0024034C" w14:paraId="464FA795" w14:textId="77777777" w:rsidTr="005E146C">
        <w:trPr>
          <w:trHeight w:val="187"/>
          <w:jc w:val="center"/>
        </w:trPr>
        <w:tc>
          <w:tcPr>
            <w:tcW w:w="3397" w:type="dxa"/>
            <w:shd w:val="clear" w:color="auto" w:fill="auto"/>
            <w:noWrap/>
          </w:tcPr>
          <w:p w14:paraId="7A50658C" w14:textId="77777777" w:rsidR="006B6D1C" w:rsidRPr="0024034C" w:rsidRDefault="006B6D1C" w:rsidP="005E146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954967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D1DD8C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D1334D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4E0274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6B6D1C" w:rsidRPr="0024034C" w14:paraId="3EF1EE1B" w14:textId="77777777" w:rsidTr="005E146C">
        <w:trPr>
          <w:trHeight w:val="187"/>
          <w:jc w:val="center"/>
        </w:trPr>
        <w:tc>
          <w:tcPr>
            <w:tcW w:w="3397" w:type="dxa"/>
            <w:shd w:val="clear" w:color="auto" w:fill="auto"/>
            <w:noWrap/>
          </w:tcPr>
          <w:p w14:paraId="78DCE255" w14:textId="77777777" w:rsidR="006B6D1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CE3C399" w14:textId="77777777" w:rsidR="006B6D1C" w:rsidRPr="0024034C" w:rsidRDefault="006B6D1C" w:rsidP="005E146C">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58D3B40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4CAD41A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2DBCCC2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6B6D1C" w:rsidRPr="0024034C" w14:paraId="68DB0C1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86324"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E10340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1EA96D4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64D20A1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DC_8A_n78A</w:t>
            </w:r>
          </w:p>
        </w:tc>
      </w:tr>
      <w:tr w:rsidR="006B6D1C" w:rsidRPr="0024034C" w14:paraId="3FF11868" w14:textId="77777777" w:rsidTr="005E146C">
        <w:trPr>
          <w:trHeight w:val="187"/>
          <w:jc w:val="center"/>
        </w:trPr>
        <w:tc>
          <w:tcPr>
            <w:tcW w:w="3397" w:type="dxa"/>
            <w:shd w:val="clear" w:color="auto" w:fill="auto"/>
            <w:noWrap/>
          </w:tcPr>
          <w:p w14:paraId="366CD85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8B3EAE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947785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45E03B9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65B845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6B6D1C" w:rsidRPr="0024034C" w14:paraId="1C44AC17" w14:textId="77777777" w:rsidTr="005E146C">
        <w:trPr>
          <w:trHeight w:val="187"/>
          <w:jc w:val="center"/>
        </w:trPr>
        <w:tc>
          <w:tcPr>
            <w:tcW w:w="3397" w:type="dxa"/>
            <w:shd w:val="clear" w:color="auto" w:fill="auto"/>
            <w:noWrap/>
          </w:tcPr>
          <w:p w14:paraId="1F4231F6"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DC_1A-7A-20A_n3A</w:t>
            </w:r>
          </w:p>
          <w:p w14:paraId="49837E9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49C20A0"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49C75B1"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15BB96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6E5784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6B6D1C" w:rsidRPr="0024034C" w14:paraId="36A07792" w14:textId="77777777" w:rsidTr="005E146C">
        <w:trPr>
          <w:trHeight w:val="187"/>
          <w:jc w:val="center"/>
        </w:trPr>
        <w:tc>
          <w:tcPr>
            <w:tcW w:w="3397" w:type="dxa"/>
            <w:shd w:val="clear" w:color="auto" w:fill="auto"/>
            <w:noWrap/>
          </w:tcPr>
          <w:p w14:paraId="118AC14E" w14:textId="77777777" w:rsidR="006B6D1C" w:rsidRPr="0024034C" w:rsidRDefault="006B6D1C" w:rsidP="005E146C">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32683B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798983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41361EC" w14:textId="77777777" w:rsidR="006B6D1C" w:rsidRPr="0024034C" w:rsidRDefault="006B6D1C" w:rsidP="005E146C">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B6D1C" w:rsidRPr="0024034C" w14:paraId="2468495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7F7E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38E26E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DC_1A_n28A</w:t>
            </w:r>
          </w:p>
          <w:p w14:paraId="3F77E2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DC_7A_n28A</w:t>
            </w:r>
          </w:p>
          <w:p w14:paraId="753C467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DC_20A_n28A</w:t>
            </w:r>
          </w:p>
        </w:tc>
      </w:tr>
      <w:tr w:rsidR="006B6D1C" w:rsidRPr="0024034C" w14:paraId="2A7BD892" w14:textId="77777777" w:rsidTr="005E146C">
        <w:trPr>
          <w:trHeight w:val="187"/>
          <w:jc w:val="center"/>
        </w:trPr>
        <w:tc>
          <w:tcPr>
            <w:tcW w:w="3397" w:type="dxa"/>
            <w:shd w:val="clear" w:color="auto" w:fill="auto"/>
            <w:noWrap/>
          </w:tcPr>
          <w:p w14:paraId="4FD2E0E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80BDF2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6B6D1C" w:rsidRPr="0024034C" w14:paraId="51F61EF9" w14:textId="77777777" w:rsidTr="005E146C">
        <w:trPr>
          <w:trHeight w:val="187"/>
          <w:jc w:val="center"/>
        </w:trPr>
        <w:tc>
          <w:tcPr>
            <w:tcW w:w="3397" w:type="dxa"/>
            <w:shd w:val="clear" w:color="auto" w:fill="auto"/>
            <w:noWrap/>
          </w:tcPr>
          <w:p w14:paraId="6C301BDF" w14:textId="77777777" w:rsidR="006B6D1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0CAA3B1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9AAA02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21CFB39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382A832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DC_20A_n78A</w:t>
            </w:r>
          </w:p>
        </w:tc>
      </w:tr>
      <w:tr w:rsidR="006B6D1C" w:rsidRPr="0024034C" w14:paraId="153E6559" w14:textId="77777777" w:rsidTr="005E146C">
        <w:trPr>
          <w:trHeight w:val="187"/>
          <w:jc w:val="center"/>
        </w:trPr>
        <w:tc>
          <w:tcPr>
            <w:tcW w:w="3397" w:type="dxa"/>
            <w:shd w:val="clear" w:color="auto" w:fill="auto"/>
            <w:noWrap/>
          </w:tcPr>
          <w:p w14:paraId="6A0F0BF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E4A4CC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637076E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6C8DC15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DC_20A_n78A</w:t>
            </w:r>
          </w:p>
        </w:tc>
      </w:tr>
      <w:tr w:rsidR="006B6D1C" w:rsidRPr="0024034C" w14:paraId="71ED33FD" w14:textId="77777777" w:rsidTr="005E146C">
        <w:trPr>
          <w:trHeight w:val="187"/>
          <w:jc w:val="center"/>
        </w:trPr>
        <w:tc>
          <w:tcPr>
            <w:tcW w:w="3397" w:type="dxa"/>
            <w:shd w:val="clear" w:color="auto" w:fill="auto"/>
            <w:noWrap/>
          </w:tcPr>
          <w:p w14:paraId="15C2B2DE"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954B694"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6B6D1C" w14:paraId="5E0D4F2B" w14:textId="77777777" w:rsidTr="005E146C">
        <w:trPr>
          <w:trHeight w:val="187"/>
          <w:jc w:val="center"/>
        </w:trPr>
        <w:tc>
          <w:tcPr>
            <w:tcW w:w="3397" w:type="dxa"/>
            <w:shd w:val="clear" w:color="auto" w:fill="auto"/>
            <w:noWrap/>
          </w:tcPr>
          <w:p w14:paraId="33F06427" w14:textId="77777777" w:rsidR="006B6D1C" w:rsidRDefault="006B6D1C" w:rsidP="005E146C">
            <w:pPr>
              <w:keepNext/>
              <w:keepLines/>
              <w:spacing w:after="0"/>
              <w:jc w:val="center"/>
              <w:rPr>
                <w:rFonts w:ascii="Arial" w:hAnsi="Arial"/>
                <w:sz w:val="18"/>
                <w:lang w:val="fi-FI" w:eastAsia="fi-FI"/>
              </w:rPr>
            </w:pPr>
            <w:r>
              <w:rPr>
                <w:rFonts w:ascii="Arial" w:hAnsi="Arial"/>
                <w:sz w:val="18"/>
                <w:lang w:val="fi-FI" w:eastAsia="fi-FI"/>
              </w:rPr>
              <w:t>DC_1A-7A-26A_n78(2A)</w:t>
            </w:r>
          </w:p>
          <w:p w14:paraId="283EEDBB" w14:textId="77777777" w:rsidR="006B6D1C" w:rsidRDefault="006B6D1C" w:rsidP="005E146C">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1132F64E"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DC_1A_n78A</w:t>
            </w:r>
          </w:p>
          <w:p w14:paraId="6B1FB9DE"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DC_7A_n78A</w:t>
            </w:r>
          </w:p>
          <w:p w14:paraId="3B2A67F2"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DC_26A_n78A</w:t>
            </w:r>
          </w:p>
          <w:p w14:paraId="64E270C6" w14:textId="77777777" w:rsidR="006B6D1C" w:rsidRDefault="006B6D1C" w:rsidP="005E146C">
            <w:pPr>
              <w:keepNext/>
              <w:keepLines/>
              <w:spacing w:after="0"/>
              <w:jc w:val="center"/>
              <w:rPr>
                <w:rFonts w:ascii="Arial" w:hAnsi="Arial"/>
                <w:sz w:val="18"/>
                <w:lang w:eastAsia="ja-JP"/>
              </w:rPr>
            </w:pPr>
          </w:p>
        </w:tc>
      </w:tr>
      <w:tr w:rsidR="006B6D1C" w:rsidRPr="0024034C" w14:paraId="6CE736BC" w14:textId="77777777" w:rsidTr="005E146C">
        <w:trPr>
          <w:trHeight w:val="187"/>
          <w:jc w:val="center"/>
        </w:trPr>
        <w:tc>
          <w:tcPr>
            <w:tcW w:w="3397" w:type="dxa"/>
            <w:shd w:val="clear" w:color="auto" w:fill="auto"/>
            <w:noWrap/>
          </w:tcPr>
          <w:p w14:paraId="3FA30C66"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6D1F6E7B" w14:textId="77777777" w:rsidR="006B6D1C" w:rsidRPr="006C5C93" w:rsidRDefault="006B6D1C" w:rsidP="005E146C">
            <w:pPr>
              <w:keepNext/>
              <w:keepLines/>
              <w:spacing w:after="0"/>
              <w:jc w:val="center"/>
              <w:rPr>
                <w:lang w:eastAsia="fi-FI"/>
              </w:rPr>
            </w:pPr>
            <w:r w:rsidRPr="006C5C93">
              <w:rPr>
                <w:rFonts w:ascii="Arial" w:hAnsi="Arial"/>
                <w:sz w:val="18"/>
                <w:lang w:eastAsia="fi-FI"/>
              </w:rPr>
              <w:t>DC_1A_n26A</w:t>
            </w:r>
          </w:p>
          <w:p w14:paraId="69DE652F" w14:textId="77777777" w:rsidR="006B6D1C" w:rsidRPr="006C5C93" w:rsidRDefault="006B6D1C" w:rsidP="005E146C">
            <w:pPr>
              <w:keepNext/>
              <w:keepLines/>
              <w:spacing w:after="0"/>
              <w:jc w:val="center"/>
              <w:rPr>
                <w:lang w:eastAsia="fi-FI"/>
              </w:rPr>
            </w:pPr>
            <w:r w:rsidRPr="006C5C93">
              <w:rPr>
                <w:rFonts w:ascii="Arial" w:hAnsi="Arial"/>
                <w:sz w:val="18"/>
                <w:lang w:eastAsia="fi-FI"/>
              </w:rPr>
              <w:t>DC_1A_n78A</w:t>
            </w:r>
          </w:p>
          <w:p w14:paraId="13DCA9B3" w14:textId="77777777" w:rsidR="006B6D1C" w:rsidRPr="006C5C93" w:rsidRDefault="006B6D1C" w:rsidP="005E146C">
            <w:pPr>
              <w:keepNext/>
              <w:keepLines/>
              <w:spacing w:after="0"/>
              <w:jc w:val="center"/>
              <w:rPr>
                <w:lang w:eastAsia="fi-FI"/>
              </w:rPr>
            </w:pPr>
            <w:r w:rsidRPr="006C5C93">
              <w:rPr>
                <w:rFonts w:ascii="Arial" w:hAnsi="Arial"/>
                <w:sz w:val="18"/>
                <w:lang w:eastAsia="fi-FI"/>
              </w:rPr>
              <w:t>DC_7A_n26A</w:t>
            </w:r>
          </w:p>
          <w:p w14:paraId="1366E18A"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DC_7A_n78A</w:t>
            </w:r>
          </w:p>
        </w:tc>
      </w:tr>
      <w:tr w:rsidR="006B6D1C" w:rsidRPr="0024034C" w14:paraId="62B3F257" w14:textId="77777777" w:rsidTr="005E146C">
        <w:trPr>
          <w:trHeight w:val="187"/>
          <w:jc w:val="center"/>
        </w:trPr>
        <w:tc>
          <w:tcPr>
            <w:tcW w:w="3397" w:type="dxa"/>
            <w:shd w:val="clear" w:color="auto" w:fill="auto"/>
            <w:noWrap/>
          </w:tcPr>
          <w:p w14:paraId="7D2BAEB3"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FD9F228" w14:textId="77777777" w:rsidR="006B6D1C" w:rsidRDefault="006B6D1C" w:rsidP="005E146C">
            <w:pPr>
              <w:pStyle w:val="TAC"/>
              <w:rPr>
                <w:lang w:eastAsia="fi-FI"/>
              </w:rPr>
            </w:pPr>
            <w:r>
              <w:rPr>
                <w:lang w:eastAsia="fi-FI"/>
              </w:rPr>
              <w:t>DC_1A_n26A</w:t>
            </w:r>
          </w:p>
          <w:p w14:paraId="372B9603" w14:textId="77777777" w:rsidR="006B6D1C" w:rsidRDefault="006B6D1C" w:rsidP="005E146C">
            <w:pPr>
              <w:pStyle w:val="TAC"/>
              <w:rPr>
                <w:lang w:eastAsia="fi-FI"/>
              </w:rPr>
            </w:pPr>
            <w:r>
              <w:rPr>
                <w:lang w:eastAsia="fi-FI"/>
              </w:rPr>
              <w:t>DC_1A_n78A</w:t>
            </w:r>
          </w:p>
          <w:p w14:paraId="1E26D4BF" w14:textId="77777777" w:rsidR="006B6D1C" w:rsidRDefault="006B6D1C" w:rsidP="005E146C">
            <w:pPr>
              <w:pStyle w:val="TAC"/>
              <w:rPr>
                <w:lang w:eastAsia="fi-FI"/>
              </w:rPr>
            </w:pPr>
            <w:r>
              <w:rPr>
                <w:lang w:eastAsia="fi-FI"/>
              </w:rPr>
              <w:t>DC_7A_n26A</w:t>
            </w:r>
          </w:p>
          <w:p w14:paraId="52BC6D31" w14:textId="77777777" w:rsidR="006B6D1C" w:rsidRDefault="006B6D1C" w:rsidP="005E146C">
            <w:pPr>
              <w:pStyle w:val="TAC"/>
              <w:rPr>
                <w:lang w:eastAsia="fi-FI"/>
              </w:rPr>
            </w:pPr>
            <w:r>
              <w:rPr>
                <w:lang w:eastAsia="fi-FI"/>
              </w:rPr>
              <w:t>DC_7C_n26A</w:t>
            </w:r>
          </w:p>
          <w:p w14:paraId="21B5C76C" w14:textId="77777777" w:rsidR="006B6D1C" w:rsidRDefault="006B6D1C" w:rsidP="005E146C">
            <w:pPr>
              <w:pStyle w:val="TAC"/>
              <w:rPr>
                <w:lang w:eastAsia="fi-FI"/>
              </w:rPr>
            </w:pPr>
            <w:r>
              <w:rPr>
                <w:lang w:eastAsia="fi-FI"/>
              </w:rPr>
              <w:t>DC_7A_n78A</w:t>
            </w:r>
          </w:p>
          <w:p w14:paraId="55B02CCF" w14:textId="77777777" w:rsidR="006B6D1C" w:rsidRPr="0024034C" w:rsidRDefault="006B6D1C" w:rsidP="005E146C">
            <w:pPr>
              <w:keepNext/>
              <w:keepLines/>
              <w:spacing w:after="0"/>
              <w:jc w:val="center"/>
              <w:rPr>
                <w:rFonts w:ascii="Arial" w:hAnsi="Arial"/>
                <w:sz w:val="18"/>
                <w:lang w:eastAsia="fi-FI"/>
              </w:rPr>
            </w:pPr>
            <w:r w:rsidRPr="005902F6">
              <w:rPr>
                <w:rFonts w:ascii="Arial" w:hAnsi="Arial"/>
                <w:sz w:val="18"/>
                <w:lang w:eastAsia="fi-FI"/>
              </w:rPr>
              <w:t>DC_7C_n78A</w:t>
            </w:r>
          </w:p>
        </w:tc>
      </w:tr>
      <w:tr w:rsidR="006B6D1C" w:rsidRPr="0024034C" w14:paraId="42572E2F" w14:textId="77777777" w:rsidTr="005E146C">
        <w:trPr>
          <w:trHeight w:val="187"/>
          <w:jc w:val="center"/>
        </w:trPr>
        <w:tc>
          <w:tcPr>
            <w:tcW w:w="3397" w:type="dxa"/>
            <w:shd w:val="clear" w:color="auto" w:fill="auto"/>
            <w:noWrap/>
          </w:tcPr>
          <w:p w14:paraId="2C64D816"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3C28DB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9C3C1DB"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5F0CB9E"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1C05D2B"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BC2FC5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6B6D1C" w:rsidRPr="0024034C" w14:paraId="5F2B27BC" w14:textId="77777777" w:rsidTr="005E146C">
        <w:trPr>
          <w:trHeight w:val="187"/>
          <w:jc w:val="center"/>
        </w:trPr>
        <w:tc>
          <w:tcPr>
            <w:tcW w:w="3397" w:type="dxa"/>
            <w:shd w:val="clear" w:color="auto" w:fill="auto"/>
            <w:noWrap/>
          </w:tcPr>
          <w:p w14:paraId="25938A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DC_1A-7A-28A_n5A</w:t>
            </w:r>
          </w:p>
          <w:p w14:paraId="283DF09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B44983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DC_1A_n5A</w:t>
            </w:r>
          </w:p>
          <w:p w14:paraId="419066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DC_7A_n5A</w:t>
            </w:r>
          </w:p>
          <w:p w14:paraId="5BB4360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DC_7C_n5A</w:t>
            </w:r>
          </w:p>
          <w:p w14:paraId="2B89C3D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DC_28A_n5A</w:t>
            </w:r>
          </w:p>
        </w:tc>
      </w:tr>
      <w:tr w:rsidR="006B6D1C" w:rsidRPr="0024034C" w14:paraId="406258A4" w14:textId="77777777" w:rsidTr="005E146C">
        <w:trPr>
          <w:trHeight w:val="187"/>
          <w:jc w:val="center"/>
        </w:trPr>
        <w:tc>
          <w:tcPr>
            <w:tcW w:w="3397" w:type="dxa"/>
            <w:shd w:val="clear" w:color="auto" w:fill="auto"/>
            <w:noWrap/>
          </w:tcPr>
          <w:p w14:paraId="15A0313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D8CBD4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5B45623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FD6D97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401FE73E" w14:textId="77777777" w:rsidTr="005E146C">
        <w:trPr>
          <w:trHeight w:val="187"/>
          <w:jc w:val="center"/>
        </w:trPr>
        <w:tc>
          <w:tcPr>
            <w:tcW w:w="3397" w:type="dxa"/>
            <w:shd w:val="clear" w:color="auto" w:fill="auto"/>
            <w:noWrap/>
          </w:tcPr>
          <w:p w14:paraId="17EF695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6A804D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DC_1A_n7A</w:t>
            </w:r>
          </w:p>
          <w:p w14:paraId="06CDAF3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BC7193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09B8EAA6" w14:textId="77777777" w:rsidTr="005E146C">
        <w:trPr>
          <w:trHeight w:val="187"/>
          <w:jc w:val="center"/>
        </w:trPr>
        <w:tc>
          <w:tcPr>
            <w:tcW w:w="3397" w:type="dxa"/>
            <w:shd w:val="clear" w:color="auto" w:fill="auto"/>
            <w:noWrap/>
          </w:tcPr>
          <w:p w14:paraId="22F70433"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7968E7B9" w14:textId="77777777" w:rsidR="006B6D1C" w:rsidRDefault="006B6D1C" w:rsidP="005E146C">
            <w:pPr>
              <w:keepNext/>
              <w:keepLines/>
              <w:spacing w:after="0"/>
              <w:jc w:val="center"/>
              <w:rPr>
                <w:rFonts w:ascii="Arial" w:hAnsi="Arial"/>
                <w:sz w:val="18"/>
                <w:lang w:eastAsia="zh-TW"/>
              </w:rPr>
            </w:pPr>
            <w:r>
              <w:rPr>
                <w:rFonts w:ascii="Arial" w:hAnsi="Arial"/>
                <w:sz w:val="18"/>
                <w:lang w:eastAsia="zh-TW"/>
              </w:rPr>
              <w:t>DC_1A_n20A</w:t>
            </w:r>
          </w:p>
          <w:p w14:paraId="488EA42F" w14:textId="77777777" w:rsidR="006B6D1C" w:rsidRDefault="006B6D1C" w:rsidP="005E146C">
            <w:pPr>
              <w:keepNext/>
              <w:keepLines/>
              <w:spacing w:after="0"/>
              <w:jc w:val="center"/>
              <w:rPr>
                <w:rFonts w:ascii="Arial" w:hAnsi="Arial"/>
                <w:sz w:val="18"/>
                <w:lang w:eastAsia="zh-TW"/>
              </w:rPr>
            </w:pPr>
            <w:r>
              <w:rPr>
                <w:rFonts w:ascii="Arial" w:hAnsi="Arial"/>
                <w:sz w:val="18"/>
                <w:lang w:eastAsia="zh-TW"/>
              </w:rPr>
              <w:t>DC_7A_n20A</w:t>
            </w:r>
          </w:p>
          <w:p w14:paraId="233D8235"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zh-TW"/>
              </w:rPr>
              <w:t>DC_28A_n20A</w:t>
            </w:r>
          </w:p>
        </w:tc>
      </w:tr>
      <w:tr w:rsidR="006B6D1C" w:rsidRPr="0024034C" w14:paraId="4CA52609" w14:textId="77777777" w:rsidTr="005E146C">
        <w:trPr>
          <w:trHeight w:val="187"/>
          <w:jc w:val="center"/>
        </w:trPr>
        <w:tc>
          <w:tcPr>
            <w:tcW w:w="3397" w:type="dxa"/>
            <w:shd w:val="clear" w:color="auto" w:fill="auto"/>
            <w:noWrap/>
          </w:tcPr>
          <w:p w14:paraId="160E890C"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6AC4150"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9527D7E"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6B6D1C" w:rsidRPr="0024034C" w14:paraId="386F2914" w14:textId="77777777" w:rsidTr="005E146C">
        <w:trPr>
          <w:trHeight w:val="187"/>
          <w:jc w:val="center"/>
        </w:trPr>
        <w:tc>
          <w:tcPr>
            <w:tcW w:w="3397" w:type="dxa"/>
            <w:shd w:val="clear" w:color="auto" w:fill="auto"/>
            <w:noWrap/>
          </w:tcPr>
          <w:p w14:paraId="76B10A3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0E311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DC_1A_n40A</w:t>
            </w:r>
          </w:p>
          <w:p w14:paraId="22128E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DC_7A_n40A</w:t>
            </w:r>
          </w:p>
          <w:p w14:paraId="3CF259E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DC_28A_n40A</w:t>
            </w:r>
          </w:p>
        </w:tc>
      </w:tr>
      <w:tr w:rsidR="006B6D1C" w:rsidRPr="0024034C" w14:paraId="56D98AC4" w14:textId="77777777" w:rsidTr="005E146C">
        <w:trPr>
          <w:trHeight w:val="187"/>
          <w:jc w:val="center"/>
        </w:trPr>
        <w:tc>
          <w:tcPr>
            <w:tcW w:w="3397" w:type="dxa"/>
            <w:shd w:val="clear" w:color="auto" w:fill="auto"/>
            <w:noWrap/>
          </w:tcPr>
          <w:p w14:paraId="1B87AAB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DC_1A-7A-28A_n78A</w:t>
            </w:r>
          </w:p>
          <w:p w14:paraId="3EAC64F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6AA9D6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0A64E59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5BC97B3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DC_7C_n78A</w:t>
            </w:r>
          </w:p>
          <w:p w14:paraId="5B89F7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DC_28A_n78A</w:t>
            </w:r>
          </w:p>
        </w:tc>
      </w:tr>
      <w:tr w:rsidR="006B6D1C" w:rsidRPr="0024034C" w14:paraId="5779BBA2" w14:textId="77777777" w:rsidTr="005E146C">
        <w:trPr>
          <w:trHeight w:val="187"/>
          <w:jc w:val="center"/>
        </w:trPr>
        <w:tc>
          <w:tcPr>
            <w:tcW w:w="3397" w:type="dxa"/>
            <w:shd w:val="clear" w:color="auto" w:fill="auto"/>
            <w:noWrap/>
          </w:tcPr>
          <w:p w14:paraId="72AD77BD" w14:textId="77777777" w:rsidR="006B6D1C" w:rsidRDefault="006B6D1C" w:rsidP="005E146C">
            <w:pPr>
              <w:keepNext/>
              <w:keepLines/>
              <w:spacing w:after="0"/>
              <w:jc w:val="center"/>
              <w:rPr>
                <w:rFonts w:ascii="Arial" w:hAnsi="Arial"/>
                <w:bCs/>
                <w:sz w:val="18"/>
                <w:lang w:eastAsia="ja-JP"/>
              </w:rPr>
            </w:pPr>
            <w:r>
              <w:rPr>
                <w:rFonts w:ascii="Arial" w:hAnsi="Arial"/>
                <w:bCs/>
                <w:sz w:val="18"/>
                <w:lang w:eastAsia="ja-JP"/>
              </w:rPr>
              <w:t>DC_1A-7A-28A_n78(2A)</w:t>
            </w:r>
          </w:p>
          <w:p w14:paraId="03D77524" w14:textId="77777777" w:rsidR="006B6D1C" w:rsidRPr="0024034C" w:rsidRDefault="006B6D1C" w:rsidP="005E146C">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7BB593B5"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DC_1A_n78A</w:t>
            </w:r>
          </w:p>
          <w:p w14:paraId="7FF07857"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DC_7A_n78A</w:t>
            </w:r>
          </w:p>
          <w:p w14:paraId="4745AFE5"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DC_28A_n78A</w:t>
            </w:r>
          </w:p>
        </w:tc>
      </w:tr>
      <w:tr w:rsidR="006B6D1C" w:rsidRPr="0024034C" w14:paraId="538CCF4B" w14:textId="77777777" w:rsidTr="005E146C">
        <w:trPr>
          <w:trHeight w:val="187"/>
          <w:jc w:val="center"/>
        </w:trPr>
        <w:tc>
          <w:tcPr>
            <w:tcW w:w="3397" w:type="dxa"/>
            <w:shd w:val="clear" w:color="auto" w:fill="auto"/>
            <w:noWrap/>
          </w:tcPr>
          <w:p w14:paraId="74200EB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DC_1A-1A-7A-28A_n78A</w:t>
            </w:r>
          </w:p>
        </w:tc>
        <w:tc>
          <w:tcPr>
            <w:tcW w:w="3686" w:type="dxa"/>
          </w:tcPr>
          <w:p w14:paraId="0CE16CA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DC_1A_n78A</w:t>
            </w:r>
          </w:p>
          <w:p w14:paraId="3F122B5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p w14:paraId="37159F4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DC_28A_n78A</w:t>
            </w:r>
          </w:p>
        </w:tc>
      </w:tr>
      <w:tr w:rsidR="006B6D1C" w:rsidRPr="0024034C" w14:paraId="4BD1B454" w14:textId="77777777" w:rsidTr="005E146C">
        <w:trPr>
          <w:trHeight w:val="187"/>
          <w:jc w:val="center"/>
        </w:trPr>
        <w:tc>
          <w:tcPr>
            <w:tcW w:w="3397" w:type="dxa"/>
            <w:shd w:val="clear" w:color="auto" w:fill="auto"/>
            <w:noWrap/>
          </w:tcPr>
          <w:p w14:paraId="5BF96249"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93C75E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F8390D4"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DC_1A_n28A</w:t>
            </w:r>
          </w:p>
          <w:p w14:paraId="25580F8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3E5860E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DC_7A_n28A</w:t>
            </w:r>
          </w:p>
          <w:p w14:paraId="5F8AFE0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DC_7A_n78A</w:t>
            </w:r>
          </w:p>
          <w:p w14:paraId="7240002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DC_7C_n28A</w:t>
            </w:r>
          </w:p>
          <w:p w14:paraId="1C53899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DC_7C_n78A</w:t>
            </w:r>
          </w:p>
        </w:tc>
      </w:tr>
      <w:tr w:rsidR="006B6D1C" w:rsidRPr="0024034C" w14:paraId="6BC586E3" w14:textId="77777777" w:rsidTr="005E146C">
        <w:trPr>
          <w:trHeight w:val="187"/>
          <w:jc w:val="center"/>
        </w:trPr>
        <w:tc>
          <w:tcPr>
            <w:tcW w:w="3397" w:type="dxa"/>
            <w:shd w:val="clear" w:color="auto" w:fill="auto"/>
            <w:noWrap/>
          </w:tcPr>
          <w:p w14:paraId="46FFD1E2" w14:textId="77777777" w:rsidR="006B6D1C" w:rsidRDefault="006B6D1C" w:rsidP="005E146C">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F239C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44AD0E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753E22A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DC_7A_n3A</w:t>
            </w:r>
          </w:p>
        </w:tc>
      </w:tr>
      <w:tr w:rsidR="006B6D1C" w:rsidRPr="0024034C" w14:paraId="1CF90BCB" w14:textId="77777777" w:rsidTr="005E146C">
        <w:trPr>
          <w:trHeight w:val="187"/>
          <w:jc w:val="center"/>
        </w:trPr>
        <w:tc>
          <w:tcPr>
            <w:tcW w:w="3397" w:type="dxa"/>
            <w:shd w:val="clear" w:color="auto" w:fill="auto"/>
            <w:noWrap/>
          </w:tcPr>
          <w:p w14:paraId="13D4A14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F3C39D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DC_1A_n8A</w:t>
            </w:r>
          </w:p>
          <w:p w14:paraId="2484FD6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DC_7A_n8A</w:t>
            </w:r>
          </w:p>
        </w:tc>
      </w:tr>
      <w:tr w:rsidR="006B6D1C" w:rsidRPr="0024034C" w14:paraId="4AE5A46D" w14:textId="77777777" w:rsidTr="005E146C">
        <w:trPr>
          <w:trHeight w:val="187"/>
          <w:jc w:val="center"/>
        </w:trPr>
        <w:tc>
          <w:tcPr>
            <w:tcW w:w="3397" w:type="dxa"/>
            <w:shd w:val="clear" w:color="auto" w:fill="auto"/>
            <w:noWrap/>
          </w:tcPr>
          <w:p w14:paraId="19461BE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31A9266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41328A04"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DC_7A_n28A</w:t>
            </w:r>
          </w:p>
        </w:tc>
      </w:tr>
      <w:tr w:rsidR="006B6D1C" w:rsidRPr="0024034C" w14:paraId="369E4E78" w14:textId="77777777" w:rsidTr="005E146C">
        <w:trPr>
          <w:trHeight w:val="187"/>
          <w:jc w:val="center"/>
        </w:trPr>
        <w:tc>
          <w:tcPr>
            <w:tcW w:w="3397" w:type="dxa"/>
            <w:shd w:val="clear" w:color="auto" w:fill="auto"/>
            <w:noWrap/>
          </w:tcPr>
          <w:p w14:paraId="66E1D5C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0D3B1A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5454070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tc>
      </w:tr>
      <w:tr w:rsidR="006B6D1C" w:rsidRPr="0024034C" w14:paraId="22CB4D4C" w14:textId="77777777" w:rsidTr="005E146C">
        <w:trPr>
          <w:trHeight w:val="187"/>
          <w:jc w:val="center"/>
        </w:trPr>
        <w:tc>
          <w:tcPr>
            <w:tcW w:w="3397" w:type="dxa"/>
            <w:shd w:val="clear" w:color="auto" w:fill="auto"/>
            <w:noWrap/>
          </w:tcPr>
          <w:p w14:paraId="72351600"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999F7FB"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6B6D1C" w:rsidRPr="0024034C" w14:paraId="64F45990" w14:textId="77777777" w:rsidTr="005E146C">
        <w:trPr>
          <w:trHeight w:val="187"/>
          <w:jc w:val="center"/>
        </w:trPr>
        <w:tc>
          <w:tcPr>
            <w:tcW w:w="3397" w:type="dxa"/>
            <w:shd w:val="clear" w:color="auto" w:fill="auto"/>
            <w:noWrap/>
          </w:tcPr>
          <w:p w14:paraId="6C6132D9"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67E8B1A8"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sz w:val="18"/>
              </w:rPr>
              <w:t>DC_1A_n8A</w:t>
            </w:r>
          </w:p>
        </w:tc>
      </w:tr>
      <w:tr w:rsidR="006B6D1C" w:rsidRPr="0024034C" w14:paraId="3FEDE65E" w14:textId="77777777" w:rsidTr="005E146C">
        <w:trPr>
          <w:trHeight w:val="187"/>
          <w:jc w:val="center"/>
        </w:trPr>
        <w:tc>
          <w:tcPr>
            <w:tcW w:w="3397" w:type="dxa"/>
            <w:shd w:val="clear" w:color="auto" w:fill="auto"/>
            <w:noWrap/>
          </w:tcPr>
          <w:p w14:paraId="0D1CD9D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26DE79A8"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DC_1A_n28A</w:t>
            </w:r>
          </w:p>
        </w:tc>
      </w:tr>
      <w:tr w:rsidR="006B6D1C" w:rsidRPr="0024034C" w14:paraId="5CD874C3" w14:textId="77777777" w:rsidTr="005E146C">
        <w:trPr>
          <w:trHeight w:val="187"/>
          <w:jc w:val="center"/>
        </w:trPr>
        <w:tc>
          <w:tcPr>
            <w:tcW w:w="3397" w:type="dxa"/>
            <w:shd w:val="clear" w:color="auto" w:fill="auto"/>
            <w:noWrap/>
          </w:tcPr>
          <w:p w14:paraId="24AB70C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0133B5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6B6D1C" w:rsidRPr="0024034C" w14:paraId="51DC3636" w14:textId="77777777" w:rsidTr="005E146C">
        <w:trPr>
          <w:trHeight w:val="187"/>
          <w:jc w:val="center"/>
        </w:trPr>
        <w:tc>
          <w:tcPr>
            <w:tcW w:w="3397" w:type="dxa"/>
            <w:shd w:val="clear" w:color="auto" w:fill="auto"/>
            <w:noWrap/>
          </w:tcPr>
          <w:p w14:paraId="770435DA" w14:textId="77777777" w:rsidR="006B6D1C" w:rsidRPr="0024034C" w:rsidRDefault="006B6D1C" w:rsidP="005E146C">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792E44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94D64C4"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91FAAB8"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E4FD7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576A3848" w14:textId="77777777" w:rsidTr="005E146C">
        <w:trPr>
          <w:trHeight w:val="187"/>
          <w:jc w:val="center"/>
        </w:trPr>
        <w:tc>
          <w:tcPr>
            <w:tcW w:w="3397" w:type="dxa"/>
            <w:shd w:val="clear" w:color="auto" w:fill="auto"/>
            <w:noWrap/>
          </w:tcPr>
          <w:p w14:paraId="0818A51D" w14:textId="77777777" w:rsidR="006B6D1C" w:rsidRPr="0024034C" w:rsidRDefault="006B6D1C" w:rsidP="005E146C">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48307C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1CF1B24"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50FB7D"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ACCA1D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2830FAF4" w14:textId="77777777" w:rsidTr="005E146C">
        <w:trPr>
          <w:trHeight w:val="187"/>
          <w:jc w:val="center"/>
        </w:trPr>
        <w:tc>
          <w:tcPr>
            <w:tcW w:w="3397" w:type="dxa"/>
            <w:shd w:val="clear" w:color="auto" w:fill="auto"/>
            <w:noWrap/>
          </w:tcPr>
          <w:p w14:paraId="20FE075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C6B43C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DC_1A_n40A</w:t>
            </w:r>
          </w:p>
          <w:p w14:paraId="4A14209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0132AE3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DC_7A_n40A</w:t>
            </w:r>
          </w:p>
          <w:p w14:paraId="1051AB9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DC_7A_n78A</w:t>
            </w:r>
          </w:p>
        </w:tc>
      </w:tr>
      <w:tr w:rsidR="006B6D1C" w:rsidRPr="0024034C" w14:paraId="12E2CAE9" w14:textId="77777777" w:rsidTr="005E146C">
        <w:trPr>
          <w:trHeight w:val="187"/>
          <w:jc w:val="center"/>
        </w:trPr>
        <w:tc>
          <w:tcPr>
            <w:tcW w:w="3397" w:type="dxa"/>
            <w:shd w:val="clear" w:color="auto" w:fill="auto"/>
            <w:noWrap/>
          </w:tcPr>
          <w:p w14:paraId="7A1836F8" w14:textId="77777777" w:rsidR="006B6D1C" w:rsidRPr="0024034C" w:rsidRDefault="006B6D1C" w:rsidP="005E146C">
            <w:pPr>
              <w:keepNext/>
              <w:keepLines/>
              <w:spacing w:after="0"/>
              <w:jc w:val="center"/>
              <w:rPr>
                <w:rFonts w:ascii="Arial" w:hAnsi="Arial"/>
                <w:sz w:val="18"/>
              </w:rPr>
            </w:pPr>
            <w:r w:rsidRPr="002F0398">
              <w:rPr>
                <w:rFonts w:ascii="Arial" w:hAnsi="Arial"/>
                <w:sz w:val="18"/>
              </w:rPr>
              <w:t>DC_1A-7A_n75A-n78A</w:t>
            </w:r>
          </w:p>
        </w:tc>
        <w:tc>
          <w:tcPr>
            <w:tcW w:w="3686" w:type="dxa"/>
          </w:tcPr>
          <w:p w14:paraId="0E01C5DD" w14:textId="77777777" w:rsidR="006B6D1C" w:rsidRPr="002F0398" w:rsidRDefault="006B6D1C" w:rsidP="005E146C">
            <w:pPr>
              <w:keepNext/>
              <w:keepLines/>
              <w:spacing w:after="0"/>
              <w:jc w:val="center"/>
              <w:rPr>
                <w:rFonts w:ascii="Arial" w:hAnsi="Arial"/>
                <w:sz w:val="18"/>
              </w:rPr>
            </w:pPr>
            <w:r w:rsidRPr="002F0398">
              <w:rPr>
                <w:rFonts w:ascii="Arial" w:hAnsi="Arial"/>
                <w:sz w:val="18"/>
              </w:rPr>
              <w:t>DC_1A_n78A</w:t>
            </w:r>
          </w:p>
          <w:p w14:paraId="75107198" w14:textId="77777777" w:rsidR="006B6D1C" w:rsidRPr="0024034C" w:rsidRDefault="006B6D1C" w:rsidP="005E146C">
            <w:pPr>
              <w:keepNext/>
              <w:keepLines/>
              <w:spacing w:after="0"/>
              <w:jc w:val="center"/>
              <w:rPr>
                <w:rFonts w:ascii="Arial" w:hAnsi="Arial"/>
                <w:sz w:val="18"/>
              </w:rPr>
            </w:pPr>
            <w:r w:rsidRPr="002F0398">
              <w:rPr>
                <w:rFonts w:ascii="Arial" w:hAnsi="Arial"/>
                <w:sz w:val="18"/>
              </w:rPr>
              <w:t>DC_7A_n78A</w:t>
            </w:r>
          </w:p>
        </w:tc>
      </w:tr>
      <w:tr w:rsidR="006B6D1C" w:rsidRPr="0024034C" w14:paraId="68B05701" w14:textId="77777777" w:rsidTr="005E146C">
        <w:trPr>
          <w:trHeight w:val="187"/>
          <w:jc w:val="center"/>
        </w:trPr>
        <w:tc>
          <w:tcPr>
            <w:tcW w:w="3397" w:type="dxa"/>
            <w:shd w:val="clear" w:color="auto" w:fill="auto"/>
            <w:noWrap/>
          </w:tcPr>
          <w:p w14:paraId="218EF555" w14:textId="77777777" w:rsidR="006B6D1C" w:rsidRDefault="006B6D1C" w:rsidP="005E146C">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0466898F" w14:textId="77777777" w:rsidR="006B6D1C" w:rsidRPr="002F0398" w:rsidRDefault="006B6D1C" w:rsidP="005E146C">
            <w:pPr>
              <w:keepNext/>
              <w:keepLines/>
              <w:spacing w:after="0"/>
              <w:jc w:val="center"/>
              <w:rPr>
                <w:rFonts w:ascii="Arial" w:hAnsi="Arial"/>
                <w:sz w:val="18"/>
              </w:rPr>
            </w:pPr>
          </w:p>
        </w:tc>
        <w:tc>
          <w:tcPr>
            <w:tcW w:w="3686" w:type="dxa"/>
          </w:tcPr>
          <w:p w14:paraId="6CB7F7F5" w14:textId="77777777" w:rsidR="006B6D1C" w:rsidRPr="002F0398" w:rsidRDefault="006B6D1C" w:rsidP="005E146C">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6B6D1C" w:rsidRPr="0024034C" w14:paraId="4CF5C75A" w14:textId="77777777" w:rsidTr="005E146C">
        <w:trPr>
          <w:trHeight w:val="187"/>
          <w:jc w:val="center"/>
        </w:trPr>
        <w:tc>
          <w:tcPr>
            <w:tcW w:w="3397" w:type="dxa"/>
            <w:shd w:val="clear" w:color="auto" w:fill="auto"/>
            <w:noWrap/>
          </w:tcPr>
          <w:p w14:paraId="5006BBD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D62332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2B5225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9637C0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4899BD0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DC_8A_n28A</w:t>
            </w:r>
          </w:p>
        </w:tc>
      </w:tr>
      <w:tr w:rsidR="006B6D1C" w:rsidRPr="0024034C" w14:paraId="6FC45C31" w14:textId="77777777" w:rsidTr="005E146C">
        <w:trPr>
          <w:trHeight w:val="187"/>
          <w:jc w:val="center"/>
        </w:trPr>
        <w:tc>
          <w:tcPr>
            <w:tcW w:w="3397" w:type="dxa"/>
            <w:shd w:val="clear" w:color="auto" w:fill="auto"/>
            <w:noWrap/>
          </w:tcPr>
          <w:p w14:paraId="0BEDB3A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912772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14719FF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6133C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0AFEE5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tc>
      </w:tr>
      <w:tr w:rsidR="006B6D1C" w:rsidRPr="0024034C" w14:paraId="390DFD4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1C400"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3992C1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363E0E8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05C041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3B9E0AB8"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DC_8A_n77A</w:t>
            </w:r>
          </w:p>
        </w:tc>
      </w:tr>
      <w:tr w:rsidR="006B6D1C" w:rsidRPr="0024034C" w14:paraId="343D83A7" w14:textId="77777777" w:rsidTr="005E146C">
        <w:trPr>
          <w:trHeight w:val="187"/>
          <w:jc w:val="center"/>
        </w:trPr>
        <w:tc>
          <w:tcPr>
            <w:tcW w:w="3397" w:type="dxa"/>
            <w:shd w:val="clear" w:color="auto" w:fill="auto"/>
            <w:noWrap/>
            <w:vAlign w:val="center"/>
          </w:tcPr>
          <w:p w14:paraId="68BB3F3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27650A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0008DFA"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05386F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F6D6EB9"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DC_8A_n79A</w:t>
            </w:r>
          </w:p>
        </w:tc>
      </w:tr>
      <w:tr w:rsidR="006B6D1C" w:rsidRPr="0024034C" w14:paraId="405DD3DA" w14:textId="77777777" w:rsidTr="005E146C">
        <w:trPr>
          <w:trHeight w:val="187"/>
          <w:jc w:val="center"/>
        </w:trPr>
        <w:tc>
          <w:tcPr>
            <w:tcW w:w="3397" w:type="dxa"/>
            <w:shd w:val="clear" w:color="auto" w:fill="auto"/>
            <w:noWrap/>
          </w:tcPr>
          <w:p w14:paraId="36F06C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0793B2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05DFBA3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72F872ED"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6B6D1C" w:rsidRPr="0024034C" w14:paraId="2CEA6AED" w14:textId="77777777" w:rsidTr="005E146C">
        <w:trPr>
          <w:trHeight w:val="187"/>
          <w:jc w:val="center"/>
        </w:trPr>
        <w:tc>
          <w:tcPr>
            <w:tcW w:w="3397" w:type="dxa"/>
            <w:shd w:val="clear" w:color="auto" w:fill="auto"/>
            <w:noWrap/>
          </w:tcPr>
          <w:p w14:paraId="6A951F7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5E43C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4FF8474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02D47DC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DC_11A_n28A</w:t>
            </w:r>
          </w:p>
        </w:tc>
      </w:tr>
      <w:tr w:rsidR="006B6D1C" w:rsidRPr="0024034C" w14:paraId="1E97EB9C" w14:textId="77777777" w:rsidTr="005E146C">
        <w:trPr>
          <w:trHeight w:val="187"/>
          <w:jc w:val="center"/>
        </w:trPr>
        <w:tc>
          <w:tcPr>
            <w:tcW w:w="3397" w:type="dxa"/>
            <w:shd w:val="clear" w:color="auto" w:fill="auto"/>
            <w:noWrap/>
          </w:tcPr>
          <w:p w14:paraId="3814D6F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286F26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E0D65B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43047F6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DC_11A_n77A</w:t>
            </w:r>
          </w:p>
        </w:tc>
      </w:tr>
      <w:tr w:rsidR="006B6D1C" w:rsidRPr="0024034C" w14:paraId="54C8717D" w14:textId="77777777" w:rsidTr="005E146C">
        <w:trPr>
          <w:trHeight w:val="187"/>
          <w:jc w:val="center"/>
        </w:trPr>
        <w:tc>
          <w:tcPr>
            <w:tcW w:w="3397" w:type="dxa"/>
            <w:shd w:val="clear" w:color="auto" w:fill="auto"/>
            <w:noWrap/>
          </w:tcPr>
          <w:p w14:paraId="45366FB3"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468106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74AFC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2CEC20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60F5E7B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6C9BA4A4" w14:textId="77777777" w:rsidTr="005E146C">
        <w:trPr>
          <w:trHeight w:val="187"/>
          <w:jc w:val="center"/>
        </w:trPr>
        <w:tc>
          <w:tcPr>
            <w:tcW w:w="3397" w:type="dxa"/>
            <w:shd w:val="clear" w:color="auto" w:fill="auto"/>
            <w:noWrap/>
          </w:tcPr>
          <w:p w14:paraId="28B69FD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11F471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27F5F4A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DC_8A_n78A</w:t>
            </w:r>
          </w:p>
          <w:p w14:paraId="21B6605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DC_11A_n78A</w:t>
            </w:r>
          </w:p>
        </w:tc>
      </w:tr>
      <w:tr w:rsidR="006B6D1C" w:rsidRPr="0024034C" w14:paraId="17DF44F5" w14:textId="77777777" w:rsidTr="005E146C">
        <w:trPr>
          <w:trHeight w:val="187"/>
          <w:jc w:val="center"/>
        </w:trPr>
        <w:tc>
          <w:tcPr>
            <w:tcW w:w="3397" w:type="dxa"/>
            <w:shd w:val="clear" w:color="auto" w:fill="auto"/>
            <w:noWrap/>
          </w:tcPr>
          <w:p w14:paraId="2A08096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115D59C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454B262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p w14:paraId="6F046D3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DC_11A_n79A</w:t>
            </w:r>
          </w:p>
        </w:tc>
      </w:tr>
      <w:tr w:rsidR="006B6D1C" w:rsidRPr="0024034C" w14:paraId="7B63653B" w14:textId="77777777" w:rsidTr="005E146C">
        <w:trPr>
          <w:trHeight w:val="187"/>
          <w:jc w:val="center"/>
        </w:trPr>
        <w:tc>
          <w:tcPr>
            <w:tcW w:w="3397" w:type="dxa"/>
            <w:shd w:val="clear" w:color="auto" w:fill="auto"/>
            <w:noWrap/>
          </w:tcPr>
          <w:p w14:paraId="6B651A4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0AE2D9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551820B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19AC206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tc>
      </w:tr>
      <w:tr w:rsidR="006B6D1C" w:rsidRPr="0024034C" w14:paraId="752ADE0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F7E86"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C1598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7382549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69F4F368"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DC_20A_n28A</w:t>
            </w:r>
          </w:p>
        </w:tc>
      </w:tr>
      <w:tr w:rsidR="006B6D1C" w:rsidRPr="0024034C" w14:paraId="753342FD" w14:textId="77777777" w:rsidTr="005E146C">
        <w:trPr>
          <w:trHeight w:val="187"/>
          <w:jc w:val="center"/>
        </w:trPr>
        <w:tc>
          <w:tcPr>
            <w:tcW w:w="3397" w:type="dxa"/>
            <w:shd w:val="clear" w:color="auto" w:fill="auto"/>
            <w:noWrap/>
          </w:tcPr>
          <w:p w14:paraId="0894BF6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D7FE534"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E88CF5C"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187E39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6B6D1C" w:rsidRPr="0024034C" w14:paraId="1CB65090" w14:textId="77777777" w:rsidTr="005E146C">
        <w:trPr>
          <w:trHeight w:val="187"/>
          <w:jc w:val="center"/>
        </w:trPr>
        <w:tc>
          <w:tcPr>
            <w:tcW w:w="3397" w:type="dxa"/>
            <w:shd w:val="clear" w:color="auto" w:fill="auto"/>
            <w:noWrap/>
          </w:tcPr>
          <w:p w14:paraId="4A9DDF0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58187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7527CFF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1361744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DC_28A_n3A</w:t>
            </w:r>
          </w:p>
        </w:tc>
      </w:tr>
      <w:tr w:rsidR="006B6D1C" w:rsidRPr="0024034C" w14:paraId="387529D1" w14:textId="77777777" w:rsidTr="005E146C">
        <w:trPr>
          <w:trHeight w:val="187"/>
          <w:jc w:val="center"/>
        </w:trPr>
        <w:tc>
          <w:tcPr>
            <w:tcW w:w="3397" w:type="dxa"/>
            <w:shd w:val="clear" w:color="auto" w:fill="auto"/>
            <w:noWrap/>
          </w:tcPr>
          <w:p w14:paraId="193D6175"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62D0815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3FFF85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DE82CB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F07C74A"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B6D1C" w:rsidRPr="0024034C" w14:paraId="38FAC4D5" w14:textId="77777777" w:rsidTr="005E146C">
        <w:trPr>
          <w:trHeight w:val="187"/>
          <w:jc w:val="center"/>
        </w:trPr>
        <w:tc>
          <w:tcPr>
            <w:tcW w:w="3397" w:type="dxa"/>
            <w:shd w:val="clear" w:color="auto" w:fill="auto"/>
            <w:noWrap/>
          </w:tcPr>
          <w:p w14:paraId="01D1F8C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F422A4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85C0DC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E88858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6781CEF"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B6D1C" w:rsidRPr="0024034C" w14:paraId="15B354A8" w14:textId="77777777" w:rsidTr="005E146C">
        <w:trPr>
          <w:trHeight w:val="187"/>
          <w:jc w:val="center"/>
        </w:trPr>
        <w:tc>
          <w:tcPr>
            <w:tcW w:w="3397" w:type="dxa"/>
            <w:shd w:val="clear" w:color="auto" w:fill="auto"/>
            <w:noWrap/>
            <w:vAlign w:val="center"/>
          </w:tcPr>
          <w:p w14:paraId="075DE83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8A2286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3FF3AC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DC_8A_n78A</w:t>
            </w:r>
          </w:p>
          <w:p w14:paraId="0233BBA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DC_28A_n78A</w:t>
            </w:r>
          </w:p>
        </w:tc>
      </w:tr>
      <w:tr w:rsidR="006B6D1C" w:rsidRPr="0024034C" w14:paraId="475BE4A3" w14:textId="77777777" w:rsidTr="005E146C">
        <w:trPr>
          <w:trHeight w:val="187"/>
          <w:jc w:val="center"/>
        </w:trPr>
        <w:tc>
          <w:tcPr>
            <w:tcW w:w="3397" w:type="dxa"/>
            <w:shd w:val="clear" w:color="auto" w:fill="auto"/>
            <w:noWrap/>
            <w:vAlign w:val="center"/>
          </w:tcPr>
          <w:p w14:paraId="1BC37A1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52F92A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DC_1A_n28A</w:t>
            </w:r>
          </w:p>
          <w:p w14:paraId="7D1A09C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DC_1A_n78A</w:t>
            </w:r>
          </w:p>
          <w:p w14:paraId="6AF4F8F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DC_8A_n28A</w:t>
            </w:r>
          </w:p>
          <w:p w14:paraId="5300236D"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B6D1C" w:rsidRPr="0024034C" w14:paraId="3D45857A" w14:textId="77777777" w:rsidTr="005E146C">
        <w:trPr>
          <w:trHeight w:val="187"/>
          <w:jc w:val="center"/>
        </w:trPr>
        <w:tc>
          <w:tcPr>
            <w:tcW w:w="3397" w:type="dxa"/>
            <w:shd w:val="clear" w:color="auto" w:fill="auto"/>
            <w:noWrap/>
          </w:tcPr>
          <w:p w14:paraId="2B5F2B7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7D133D6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628B6E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DC_1A_n79A</w:t>
            </w:r>
          </w:p>
          <w:p w14:paraId="42FE4F4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313444F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DC_8A_n79A</w:t>
            </w:r>
          </w:p>
        </w:tc>
      </w:tr>
      <w:tr w:rsidR="006B6D1C" w:rsidRPr="0024034C" w14:paraId="12C0C6A1" w14:textId="77777777" w:rsidTr="005E146C">
        <w:trPr>
          <w:trHeight w:val="187"/>
          <w:jc w:val="center"/>
        </w:trPr>
        <w:tc>
          <w:tcPr>
            <w:tcW w:w="3397" w:type="dxa"/>
            <w:shd w:val="clear" w:color="auto" w:fill="auto"/>
            <w:noWrap/>
          </w:tcPr>
          <w:p w14:paraId="2F1E6E7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3D7FA5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65052DF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DC_8A_n3A</w:t>
            </w:r>
          </w:p>
        </w:tc>
      </w:tr>
      <w:tr w:rsidR="006B6D1C" w:rsidRPr="0024034C" w14:paraId="499DB89D" w14:textId="77777777" w:rsidTr="005E146C">
        <w:trPr>
          <w:trHeight w:val="187"/>
          <w:jc w:val="center"/>
        </w:trPr>
        <w:tc>
          <w:tcPr>
            <w:tcW w:w="3397" w:type="dxa"/>
            <w:shd w:val="clear" w:color="auto" w:fill="auto"/>
            <w:noWrap/>
          </w:tcPr>
          <w:p w14:paraId="0890D1E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6D236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398F4D8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DC_8A_n78A</w:t>
            </w:r>
          </w:p>
        </w:tc>
      </w:tr>
      <w:tr w:rsidR="006B6D1C" w:rsidRPr="0024034C" w14:paraId="73B5D38A" w14:textId="77777777" w:rsidTr="005E146C">
        <w:trPr>
          <w:trHeight w:val="187"/>
          <w:jc w:val="center"/>
        </w:trPr>
        <w:tc>
          <w:tcPr>
            <w:tcW w:w="3397" w:type="dxa"/>
            <w:shd w:val="clear" w:color="auto" w:fill="auto"/>
            <w:noWrap/>
          </w:tcPr>
          <w:p w14:paraId="42C03BF2"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3C895B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DC_1A_n40A</w:t>
            </w:r>
          </w:p>
          <w:p w14:paraId="21258A4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DC_1A_n78A</w:t>
            </w:r>
          </w:p>
          <w:p w14:paraId="3836304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DC_8A_n40A</w:t>
            </w:r>
          </w:p>
          <w:p w14:paraId="11E75BB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DC_8A_n78A</w:t>
            </w:r>
          </w:p>
        </w:tc>
      </w:tr>
      <w:tr w:rsidR="006B6D1C" w:rsidRPr="0024034C" w14:paraId="7AF87466" w14:textId="77777777" w:rsidTr="005E146C">
        <w:trPr>
          <w:trHeight w:val="187"/>
          <w:jc w:val="center"/>
        </w:trPr>
        <w:tc>
          <w:tcPr>
            <w:tcW w:w="3397" w:type="dxa"/>
            <w:shd w:val="clear" w:color="auto" w:fill="auto"/>
            <w:noWrap/>
          </w:tcPr>
          <w:p w14:paraId="21815C75"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AC4A9C6"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5B216C0"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1FAD78"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64EE01C" w14:textId="77777777" w:rsidR="006B6D1C" w:rsidRPr="0024034C" w:rsidRDefault="006B6D1C" w:rsidP="005E146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B6D1C" w:rsidRPr="0024034C" w14:paraId="6DBFA472" w14:textId="77777777" w:rsidTr="005E146C">
        <w:trPr>
          <w:trHeight w:val="187"/>
          <w:jc w:val="center"/>
        </w:trPr>
        <w:tc>
          <w:tcPr>
            <w:tcW w:w="3397" w:type="dxa"/>
            <w:shd w:val="clear" w:color="auto" w:fill="auto"/>
            <w:noWrap/>
          </w:tcPr>
          <w:p w14:paraId="28967247"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EAAE62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DC_1A-8A-40C_n78(2A)</w:t>
            </w:r>
          </w:p>
        </w:tc>
        <w:tc>
          <w:tcPr>
            <w:tcW w:w="3686" w:type="dxa"/>
          </w:tcPr>
          <w:p w14:paraId="6D4B861C"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564BF43"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50A0DCA" w14:textId="77777777" w:rsidR="006B6D1C" w:rsidRPr="0024034C" w:rsidRDefault="006B6D1C" w:rsidP="005E146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B6D1C" w:rsidRPr="0024034C" w14:paraId="02EFE971" w14:textId="77777777" w:rsidTr="005E146C">
        <w:trPr>
          <w:trHeight w:val="187"/>
          <w:jc w:val="center"/>
        </w:trPr>
        <w:tc>
          <w:tcPr>
            <w:tcW w:w="3397" w:type="dxa"/>
            <w:shd w:val="clear" w:color="auto" w:fill="auto"/>
            <w:noWrap/>
            <w:vAlign w:val="center"/>
          </w:tcPr>
          <w:p w14:paraId="6C148DBE" w14:textId="77777777" w:rsidR="006B6D1C" w:rsidRPr="0024034C" w:rsidRDefault="006B6D1C" w:rsidP="005E146C">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B8E944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7DA608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6FB6BA1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500DFF6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440B5CB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DC_42C_n3A</w:t>
            </w:r>
          </w:p>
        </w:tc>
      </w:tr>
      <w:tr w:rsidR="006B6D1C" w:rsidRPr="0024034C" w14:paraId="056E6B94" w14:textId="77777777" w:rsidTr="005E146C">
        <w:trPr>
          <w:trHeight w:val="187"/>
          <w:jc w:val="center"/>
        </w:trPr>
        <w:tc>
          <w:tcPr>
            <w:tcW w:w="3397" w:type="dxa"/>
            <w:shd w:val="clear" w:color="auto" w:fill="auto"/>
            <w:noWrap/>
          </w:tcPr>
          <w:p w14:paraId="48DB402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1E3A246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792EE9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1AD7DD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665F8F2F"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B04E266"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6B6D1C" w:rsidRPr="0024034C" w14:paraId="7C73D63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1BE7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193DF4D"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EA56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18FEA7B0"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6B6D1C" w:rsidRPr="0024034C" w14:paraId="5CDEA9A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ED1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ED6D95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35C642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7A7B079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tc>
      </w:tr>
      <w:tr w:rsidR="006B6D1C" w:rsidRPr="0024034C" w14:paraId="11E0D5BE" w14:textId="77777777" w:rsidTr="005E146C">
        <w:trPr>
          <w:trHeight w:val="187"/>
          <w:jc w:val="center"/>
        </w:trPr>
        <w:tc>
          <w:tcPr>
            <w:tcW w:w="3397" w:type="dxa"/>
            <w:shd w:val="clear" w:color="auto" w:fill="auto"/>
            <w:noWrap/>
            <w:vAlign w:val="center"/>
          </w:tcPr>
          <w:p w14:paraId="65206E3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DC_1A-8A_n77A-n79A</w:t>
            </w:r>
          </w:p>
          <w:p w14:paraId="28315DC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08E718F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4B5CA1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D16D90D"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091BBDD"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DC_8A_n79A</w:t>
            </w:r>
          </w:p>
        </w:tc>
      </w:tr>
      <w:tr w:rsidR="006B6D1C" w:rsidRPr="0024034C" w14:paraId="32B1C6BE" w14:textId="77777777" w:rsidTr="005E146C">
        <w:trPr>
          <w:trHeight w:val="187"/>
          <w:jc w:val="center"/>
        </w:trPr>
        <w:tc>
          <w:tcPr>
            <w:tcW w:w="3397" w:type="dxa"/>
            <w:shd w:val="clear" w:color="auto" w:fill="auto"/>
            <w:noWrap/>
          </w:tcPr>
          <w:p w14:paraId="7974A64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B1CAE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DC_1A_n3A</w:t>
            </w:r>
          </w:p>
          <w:p w14:paraId="665A104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DC_1A_n28A</w:t>
            </w:r>
          </w:p>
          <w:p w14:paraId="282E921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DC_11A_n3A</w:t>
            </w:r>
          </w:p>
          <w:p w14:paraId="1DA7353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DC_11A_n28A</w:t>
            </w:r>
          </w:p>
        </w:tc>
      </w:tr>
      <w:tr w:rsidR="006B6D1C" w:rsidRPr="0024034C" w14:paraId="04527759" w14:textId="77777777" w:rsidTr="005E146C">
        <w:trPr>
          <w:trHeight w:val="187"/>
          <w:jc w:val="center"/>
        </w:trPr>
        <w:tc>
          <w:tcPr>
            <w:tcW w:w="3397" w:type="dxa"/>
            <w:shd w:val="clear" w:color="auto" w:fill="auto"/>
            <w:noWrap/>
          </w:tcPr>
          <w:p w14:paraId="6922243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DD5215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546DA12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0CCC7A7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DC_11A_n3A</w:t>
            </w:r>
          </w:p>
          <w:p w14:paraId="1B82CF2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DC_11A_n77A</w:t>
            </w:r>
          </w:p>
        </w:tc>
      </w:tr>
      <w:tr w:rsidR="006B6D1C" w:rsidRPr="0024034C" w14:paraId="2D3BF32C" w14:textId="77777777" w:rsidTr="005E146C">
        <w:trPr>
          <w:trHeight w:val="187"/>
          <w:jc w:val="center"/>
        </w:trPr>
        <w:tc>
          <w:tcPr>
            <w:tcW w:w="3397" w:type="dxa"/>
            <w:shd w:val="clear" w:color="auto" w:fill="auto"/>
            <w:noWrap/>
          </w:tcPr>
          <w:p w14:paraId="6AB932D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DDFA9E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688620A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7C9F1AF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DC_11A_n3A</w:t>
            </w:r>
          </w:p>
          <w:p w14:paraId="7EDADC2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DC_11A_n77A</w:t>
            </w:r>
          </w:p>
        </w:tc>
      </w:tr>
      <w:tr w:rsidR="006B6D1C" w:rsidRPr="0024034C" w14:paraId="245F5956" w14:textId="77777777" w:rsidTr="005E146C">
        <w:trPr>
          <w:trHeight w:val="187"/>
          <w:jc w:val="center"/>
        </w:trPr>
        <w:tc>
          <w:tcPr>
            <w:tcW w:w="3397" w:type="dxa"/>
            <w:shd w:val="clear" w:color="auto" w:fill="auto"/>
            <w:noWrap/>
          </w:tcPr>
          <w:p w14:paraId="6FECAB5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575DF9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760FFD5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5E780AF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E497D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213C192E" w14:textId="77777777" w:rsidTr="005E146C">
        <w:trPr>
          <w:trHeight w:val="187"/>
          <w:jc w:val="center"/>
        </w:trPr>
        <w:tc>
          <w:tcPr>
            <w:tcW w:w="3397" w:type="dxa"/>
            <w:shd w:val="clear" w:color="auto" w:fill="auto"/>
            <w:noWrap/>
          </w:tcPr>
          <w:p w14:paraId="78F2EB91"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A4403C7"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E51A490"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D22F5C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6B6D1C" w:rsidRPr="0024034C" w14:paraId="13E6D463" w14:textId="77777777" w:rsidTr="005E146C">
        <w:trPr>
          <w:trHeight w:val="187"/>
          <w:jc w:val="center"/>
        </w:trPr>
        <w:tc>
          <w:tcPr>
            <w:tcW w:w="3397" w:type="dxa"/>
            <w:shd w:val="clear" w:color="auto" w:fill="auto"/>
            <w:noWrap/>
          </w:tcPr>
          <w:p w14:paraId="199EC88A"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B800CE7"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7A7BF1A6"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FF277B2"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6B6D1C" w:rsidRPr="0024034C" w14:paraId="52108939" w14:textId="77777777" w:rsidTr="005E146C">
        <w:trPr>
          <w:trHeight w:val="187"/>
          <w:jc w:val="center"/>
        </w:trPr>
        <w:tc>
          <w:tcPr>
            <w:tcW w:w="3397" w:type="dxa"/>
            <w:shd w:val="clear" w:color="auto" w:fill="auto"/>
            <w:noWrap/>
          </w:tcPr>
          <w:p w14:paraId="196EA306"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470D47A"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794281C"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9D3813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6B6D1C" w:rsidRPr="0024034C" w14:paraId="65F585C5" w14:textId="77777777" w:rsidTr="005E146C">
        <w:trPr>
          <w:trHeight w:val="187"/>
          <w:jc w:val="center"/>
        </w:trPr>
        <w:tc>
          <w:tcPr>
            <w:tcW w:w="3397" w:type="dxa"/>
            <w:shd w:val="clear" w:color="auto" w:fill="auto"/>
            <w:noWrap/>
          </w:tcPr>
          <w:p w14:paraId="5F6D27AC"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997D4C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0CA308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7B4964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B6D1C" w:rsidRPr="0024034C" w14:paraId="41E574E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9B31B"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FF8D2C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7BBBA9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7F234E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B6D1C" w:rsidRPr="0024034C" w14:paraId="4BC7F892" w14:textId="77777777" w:rsidTr="005E146C">
        <w:trPr>
          <w:trHeight w:val="187"/>
          <w:jc w:val="center"/>
        </w:trPr>
        <w:tc>
          <w:tcPr>
            <w:tcW w:w="3397" w:type="dxa"/>
            <w:shd w:val="clear" w:color="auto" w:fill="auto"/>
            <w:noWrap/>
          </w:tcPr>
          <w:p w14:paraId="1AC20DE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19CC7F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6B00F2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B42C68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B6D1C" w:rsidRPr="0024034C" w14:paraId="6568413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7E1DD"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AC0B98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E9AF6A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9F5CA8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B6D1C" w:rsidRPr="0024034C" w14:paraId="703E20E7" w14:textId="77777777" w:rsidTr="005E146C">
        <w:trPr>
          <w:trHeight w:val="187"/>
          <w:jc w:val="center"/>
        </w:trPr>
        <w:tc>
          <w:tcPr>
            <w:tcW w:w="3397" w:type="dxa"/>
            <w:shd w:val="clear" w:color="auto" w:fill="auto"/>
            <w:noWrap/>
          </w:tcPr>
          <w:p w14:paraId="6B99B0A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021B6EF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DC_1A_n28A</w:t>
            </w:r>
          </w:p>
          <w:p w14:paraId="717D6B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7392D37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62C665D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DC_11A_n77A</w:t>
            </w:r>
          </w:p>
        </w:tc>
      </w:tr>
      <w:tr w:rsidR="006B6D1C" w:rsidRPr="0024034C" w14:paraId="57A1D370" w14:textId="77777777" w:rsidTr="005E146C">
        <w:trPr>
          <w:trHeight w:val="187"/>
          <w:jc w:val="center"/>
        </w:trPr>
        <w:tc>
          <w:tcPr>
            <w:tcW w:w="3397" w:type="dxa"/>
            <w:shd w:val="clear" w:color="auto" w:fill="auto"/>
            <w:noWrap/>
          </w:tcPr>
          <w:p w14:paraId="1A812D6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8B7F9C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DC_1A_n28A</w:t>
            </w:r>
          </w:p>
          <w:p w14:paraId="74F5F89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1B4ECCF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391AE3C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DC_11A_n77A</w:t>
            </w:r>
          </w:p>
        </w:tc>
      </w:tr>
      <w:tr w:rsidR="006B6D1C" w:rsidRPr="0024034C" w14:paraId="5017E269" w14:textId="77777777" w:rsidTr="005E146C">
        <w:trPr>
          <w:trHeight w:val="187"/>
          <w:jc w:val="center"/>
        </w:trPr>
        <w:tc>
          <w:tcPr>
            <w:tcW w:w="3397" w:type="dxa"/>
            <w:shd w:val="clear" w:color="auto" w:fill="auto"/>
            <w:noWrap/>
          </w:tcPr>
          <w:p w14:paraId="763950B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FDA85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D38A88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11A5F67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6EC3E1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464B2045" w14:textId="77777777" w:rsidTr="005E146C">
        <w:trPr>
          <w:trHeight w:val="187"/>
          <w:jc w:val="center"/>
        </w:trPr>
        <w:tc>
          <w:tcPr>
            <w:tcW w:w="3397" w:type="dxa"/>
            <w:shd w:val="clear" w:color="auto" w:fill="auto"/>
            <w:noWrap/>
          </w:tcPr>
          <w:p w14:paraId="3F55A3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DC_1A-11A_n77(2A)-n79A</w:t>
            </w:r>
          </w:p>
        </w:tc>
        <w:tc>
          <w:tcPr>
            <w:tcW w:w="3686" w:type="dxa"/>
          </w:tcPr>
          <w:p w14:paraId="53813CE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00A973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51586B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810C46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DC_11A_n79A</w:t>
            </w:r>
          </w:p>
        </w:tc>
      </w:tr>
      <w:tr w:rsidR="006B6D1C" w:rsidRPr="0024034C" w14:paraId="50F0CDE6" w14:textId="77777777" w:rsidTr="005E146C">
        <w:trPr>
          <w:trHeight w:val="187"/>
          <w:jc w:val="center"/>
        </w:trPr>
        <w:tc>
          <w:tcPr>
            <w:tcW w:w="3397" w:type="dxa"/>
            <w:shd w:val="clear" w:color="auto" w:fill="auto"/>
            <w:noWrap/>
          </w:tcPr>
          <w:p w14:paraId="4B21DF2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D7A4D6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DC_1A_n3A</w:t>
            </w:r>
          </w:p>
          <w:p w14:paraId="07F77243"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AE716B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E5FEC1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76EF7CF5" w14:textId="77777777" w:rsidTr="005E146C">
        <w:trPr>
          <w:trHeight w:val="187"/>
          <w:jc w:val="center"/>
        </w:trPr>
        <w:tc>
          <w:tcPr>
            <w:tcW w:w="3397" w:type="dxa"/>
            <w:shd w:val="clear" w:color="auto" w:fill="auto"/>
            <w:noWrap/>
          </w:tcPr>
          <w:p w14:paraId="4117DC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DC_1A-18A_n3A-n77A</w:t>
            </w:r>
          </w:p>
        </w:tc>
        <w:tc>
          <w:tcPr>
            <w:tcW w:w="3686" w:type="dxa"/>
          </w:tcPr>
          <w:p w14:paraId="4B711732" w14:textId="77777777" w:rsidR="006B6D1C" w:rsidRPr="0024034C" w:rsidRDefault="006B6D1C" w:rsidP="005E146C">
            <w:pPr>
              <w:keepNext/>
              <w:keepLines/>
              <w:spacing w:after="0"/>
              <w:jc w:val="center"/>
              <w:rPr>
                <w:rFonts w:ascii="Arial" w:hAnsi="Arial"/>
                <w:bCs/>
                <w:sz w:val="18"/>
                <w:lang w:eastAsia="ko-KR"/>
              </w:rPr>
            </w:pPr>
            <w:r w:rsidRPr="0024034C">
              <w:rPr>
                <w:rFonts w:ascii="Arial" w:hAnsi="Arial"/>
                <w:bCs/>
                <w:sz w:val="18"/>
                <w:lang w:eastAsia="ko-KR"/>
              </w:rPr>
              <w:t>DC_1A_n3A</w:t>
            </w:r>
          </w:p>
          <w:p w14:paraId="4C93B6D3" w14:textId="77777777" w:rsidR="006B6D1C" w:rsidRPr="0024034C" w:rsidRDefault="006B6D1C" w:rsidP="005E146C">
            <w:pPr>
              <w:keepNext/>
              <w:keepLines/>
              <w:spacing w:after="0"/>
              <w:jc w:val="center"/>
              <w:rPr>
                <w:rFonts w:ascii="Arial" w:hAnsi="Arial"/>
                <w:bCs/>
                <w:sz w:val="18"/>
                <w:lang w:eastAsia="ko-KR"/>
              </w:rPr>
            </w:pPr>
            <w:r w:rsidRPr="0024034C">
              <w:rPr>
                <w:rFonts w:ascii="Arial" w:hAnsi="Arial"/>
                <w:bCs/>
                <w:sz w:val="18"/>
                <w:lang w:eastAsia="ko-KR"/>
              </w:rPr>
              <w:t>DC_1A_n77A</w:t>
            </w:r>
          </w:p>
          <w:p w14:paraId="59D9987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DC_18A_n3A</w:t>
            </w:r>
          </w:p>
          <w:p w14:paraId="0BB9EE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DC_18A_n77A</w:t>
            </w:r>
          </w:p>
        </w:tc>
      </w:tr>
      <w:tr w:rsidR="006B6D1C" w:rsidRPr="0024034C" w14:paraId="215E9F05" w14:textId="77777777" w:rsidTr="005E146C">
        <w:trPr>
          <w:trHeight w:val="187"/>
          <w:jc w:val="center"/>
        </w:trPr>
        <w:tc>
          <w:tcPr>
            <w:tcW w:w="3397" w:type="dxa"/>
            <w:shd w:val="clear" w:color="auto" w:fill="auto"/>
            <w:noWrap/>
          </w:tcPr>
          <w:p w14:paraId="5C99C155"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19ABD50"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DC_1A_n3A</w:t>
            </w:r>
          </w:p>
          <w:p w14:paraId="785D5AF5"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DC_1A_n78A</w:t>
            </w:r>
          </w:p>
          <w:p w14:paraId="30777259"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DC_18A_n3A</w:t>
            </w:r>
          </w:p>
          <w:p w14:paraId="716A9838"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rPr>
              <w:t>DC_18A_n78A</w:t>
            </w:r>
          </w:p>
        </w:tc>
      </w:tr>
      <w:tr w:rsidR="006B6D1C" w:rsidRPr="0024034C" w14:paraId="0FAAD705" w14:textId="77777777" w:rsidTr="005E146C">
        <w:trPr>
          <w:trHeight w:val="187"/>
          <w:jc w:val="center"/>
        </w:trPr>
        <w:tc>
          <w:tcPr>
            <w:tcW w:w="3397" w:type="dxa"/>
            <w:shd w:val="clear" w:color="auto" w:fill="auto"/>
            <w:noWrap/>
          </w:tcPr>
          <w:p w14:paraId="4607544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2238793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6B8E0106"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1CA342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540528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07E4D30F" w14:textId="77777777" w:rsidTr="005E146C">
        <w:trPr>
          <w:trHeight w:val="187"/>
          <w:jc w:val="center"/>
        </w:trPr>
        <w:tc>
          <w:tcPr>
            <w:tcW w:w="3397" w:type="dxa"/>
            <w:shd w:val="clear" w:color="auto" w:fill="auto"/>
            <w:noWrap/>
          </w:tcPr>
          <w:p w14:paraId="2807835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346F7C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49D40B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FC8DD7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6B6D1C" w:rsidRPr="0024034C" w14:paraId="7A73589B" w14:textId="77777777" w:rsidTr="005E146C">
        <w:trPr>
          <w:trHeight w:val="187"/>
          <w:jc w:val="center"/>
        </w:trPr>
        <w:tc>
          <w:tcPr>
            <w:tcW w:w="3397" w:type="dxa"/>
            <w:shd w:val="clear" w:color="auto" w:fill="auto"/>
            <w:noWrap/>
          </w:tcPr>
          <w:p w14:paraId="70819C2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375126E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3F4DC9AD"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63ECB5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20A914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2465B87E" w14:textId="77777777" w:rsidTr="005E146C">
        <w:trPr>
          <w:trHeight w:val="187"/>
          <w:jc w:val="center"/>
        </w:trPr>
        <w:tc>
          <w:tcPr>
            <w:tcW w:w="3397" w:type="dxa"/>
            <w:shd w:val="clear" w:color="auto" w:fill="auto"/>
            <w:noWrap/>
          </w:tcPr>
          <w:p w14:paraId="361B250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A68349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1AB75849"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6C2958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1F0226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78743E3C" w14:textId="77777777" w:rsidTr="005E146C">
        <w:trPr>
          <w:trHeight w:val="187"/>
          <w:jc w:val="center"/>
        </w:trPr>
        <w:tc>
          <w:tcPr>
            <w:tcW w:w="3397" w:type="dxa"/>
            <w:shd w:val="clear" w:color="auto" w:fill="auto"/>
            <w:noWrap/>
          </w:tcPr>
          <w:p w14:paraId="6D638E3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F53C90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C53942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D67F6C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6B6D1C" w:rsidRPr="0024034C" w14:paraId="4D87AF4D" w14:textId="77777777" w:rsidTr="005E146C">
        <w:trPr>
          <w:trHeight w:val="187"/>
          <w:jc w:val="center"/>
        </w:trPr>
        <w:tc>
          <w:tcPr>
            <w:tcW w:w="3397" w:type="dxa"/>
            <w:shd w:val="clear" w:color="auto" w:fill="auto"/>
            <w:noWrap/>
          </w:tcPr>
          <w:p w14:paraId="1E84783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B057A2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7C2AFFC7"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8A3738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1949E3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63C22779" w14:textId="77777777" w:rsidTr="005E146C">
        <w:trPr>
          <w:trHeight w:val="187"/>
          <w:jc w:val="center"/>
        </w:trPr>
        <w:tc>
          <w:tcPr>
            <w:tcW w:w="3397" w:type="dxa"/>
            <w:shd w:val="clear" w:color="auto" w:fill="auto"/>
            <w:noWrap/>
          </w:tcPr>
          <w:p w14:paraId="695D03B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063C4F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7E890B6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A86708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29831F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640BC35A" w14:textId="77777777" w:rsidTr="005E146C">
        <w:trPr>
          <w:trHeight w:val="187"/>
          <w:jc w:val="center"/>
        </w:trPr>
        <w:tc>
          <w:tcPr>
            <w:tcW w:w="3397" w:type="dxa"/>
            <w:shd w:val="clear" w:color="auto" w:fill="auto"/>
            <w:noWrap/>
          </w:tcPr>
          <w:p w14:paraId="2A713D2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542CB3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E7BE27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1ABBA0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6B6D1C" w:rsidRPr="0024034C" w14:paraId="62411561" w14:textId="77777777" w:rsidTr="005E146C">
        <w:trPr>
          <w:trHeight w:val="187"/>
          <w:jc w:val="center"/>
        </w:trPr>
        <w:tc>
          <w:tcPr>
            <w:tcW w:w="3397" w:type="dxa"/>
            <w:shd w:val="clear" w:color="auto" w:fill="auto"/>
            <w:noWrap/>
          </w:tcPr>
          <w:p w14:paraId="325251C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1B18F3D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74FA58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358DC96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B74C92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A55378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6B6D1C" w:rsidRPr="0024034C" w14:paraId="7FF951DF" w14:textId="77777777" w:rsidTr="005E146C">
        <w:trPr>
          <w:trHeight w:val="187"/>
          <w:jc w:val="center"/>
        </w:trPr>
        <w:tc>
          <w:tcPr>
            <w:tcW w:w="3397" w:type="dxa"/>
            <w:shd w:val="clear" w:color="auto" w:fill="auto"/>
            <w:noWrap/>
          </w:tcPr>
          <w:p w14:paraId="75DE1F6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656875B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3797EB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70029E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C532AB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D9BE05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6B6D1C" w:rsidRPr="0024034C" w14:paraId="6437FB25" w14:textId="77777777" w:rsidTr="005E146C">
        <w:trPr>
          <w:trHeight w:val="187"/>
          <w:jc w:val="center"/>
        </w:trPr>
        <w:tc>
          <w:tcPr>
            <w:tcW w:w="3397" w:type="dxa"/>
            <w:shd w:val="clear" w:color="auto" w:fill="auto"/>
            <w:noWrap/>
          </w:tcPr>
          <w:p w14:paraId="1AC6DF0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A671C0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DC_1A_n41A</w:t>
            </w:r>
          </w:p>
          <w:p w14:paraId="40AB4ED9"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6FCC2E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9CE239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44281255" w14:textId="77777777" w:rsidTr="005E146C">
        <w:trPr>
          <w:trHeight w:val="187"/>
          <w:jc w:val="center"/>
        </w:trPr>
        <w:tc>
          <w:tcPr>
            <w:tcW w:w="3397" w:type="dxa"/>
            <w:shd w:val="clear" w:color="auto" w:fill="auto"/>
            <w:noWrap/>
          </w:tcPr>
          <w:p w14:paraId="52AAA97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7834DB3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DC_1A_n41A</w:t>
            </w:r>
          </w:p>
          <w:p w14:paraId="1ECB3077"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40F0A6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00E6AE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5F13A825" w14:textId="77777777" w:rsidTr="005E146C">
        <w:trPr>
          <w:trHeight w:val="187"/>
          <w:jc w:val="center"/>
        </w:trPr>
        <w:tc>
          <w:tcPr>
            <w:tcW w:w="3397" w:type="dxa"/>
            <w:shd w:val="clear" w:color="auto" w:fill="auto"/>
            <w:noWrap/>
          </w:tcPr>
          <w:p w14:paraId="50542EB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89199F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4CC975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7D77D3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0EB63D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11615C0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6B6D1C" w:rsidRPr="0024034C" w14:paraId="047F54E5" w14:textId="77777777" w:rsidTr="005E146C">
        <w:trPr>
          <w:trHeight w:val="187"/>
          <w:jc w:val="center"/>
        </w:trPr>
        <w:tc>
          <w:tcPr>
            <w:tcW w:w="3397" w:type="dxa"/>
            <w:shd w:val="clear" w:color="auto" w:fill="auto"/>
            <w:noWrap/>
          </w:tcPr>
          <w:p w14:paraId="1026711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DCDCE3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DC_1A_n41A</w:t>
            </w:r>
          </w:p>
          <w:p w14:paraId="4B6D9AD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DC_18A_n41A</w:t>
            </w:r>
          </w:p>
          <w:p w14:paraId="46D9985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4B6664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B6D1C" w:rsidRPr="0024034C" w14:paraId="748469EF" w14:textId="77777777" w:rsidTr="005E146C">
        <w:trPr>
          <w:trHeight w:val="187"/>
          <w:jc w:val="center"/>
        </w:trPr>
        <w:tc>
          <w:tcPr>
            <w:tcW w:w="3397" w:type="dxa"/>
            <w:shd w:val="clear" w:color="auto" w:fill="auto"/>
            <w:noWrap/>
          </w:tcPr>
          <w:p w14:paraId="23E87C2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8EFCF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DC_1A_n41A</w:t>
            </w:r>
          </w:p>
          <w:p w14:paraId="12F4066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DC_18A_n41A</w:t>
            </w:r>
          </w:p>
          <w:p w14:paraId="36A62D1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01C30A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B6D1C" w:rsidRPr="0024034C" w14:paraId="275F3A5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E0F72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F765A6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77D77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292089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B6D1C" w:rsidRPr="0024034C" w14:paraId="5D3264D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E77D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5C57870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E527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61B37A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B6D1C" w:rsidRPr="0024034C" w14:paraId="2889127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2A8B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DC_1A-18A-42A_n79A</w:t>
            </w:r>
          </w:p>
          <w:p w14:paraId="0B20AD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F9ED40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B39193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B6D1C" w:rsidRPr="0024034C" w14:paraId="7A34D28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5737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97C2E3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C06E45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7F72424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DC_19A_n77A</w:t>
            </w:r>
          </w:p>
          <w:p w14:paraId="5D64AC5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DC_21A_n77A</w:t>
            </w:r>
          </w:p>
        </w:tc>
      </w:tr>
      <w:tr w:rsidR="006B6D1C" w:rsidRPr="0024034C" w14:paraId="33961A5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DA37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9F3FF9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70A1200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DC_19A_n77A</w:t>
            </w:r>
          </w:p>
          <w:p w14:paraId="7056235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DC_21A_n77A</w:t>
            </w:r>
          </w:p>
        </w:tc>
      </w:tr>
      <w:tr w:rsidR="006B6D1C" w:rsidRPr="0024034C" w14:paraId="4C09782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C764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61D38937" w14:textId="77777777" w:rsidR="006B6D1C" w:rsidRPr="0084589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43FEF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DC_1A_n78A</w:t>
            </w:r>
          </w:p>
          <w:p w14:paraId="4A99FAF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DC_19A_n78A</w:t>
            </w:r>
          </w:p>
          <w:p w14:paraId="103E95E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DC_21A_n78A</w:t>
            </w:r>
          </w:p>
        </w:tc>
      </w:tr>
      <w:tr w:rsidR="006B6D1C" w:rsidRPr="0024034C" w14:paraId="5E8536B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53B46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03CC8C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DC_1A_n78A</w:t>
            </w:r>
          </w:p>
          <w:p w14:paraId="36EE7F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DC_19A_n78A</w:t>
            </w:r>
          </w:p>
          <w:p w14:paraId="76921D9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DC_21A_n78A</w:t>
            </w:r>
          </w:p>
        </w:tc>
      </w:tr>
      <w:tr w:rsidR="006B6D1C" w:rsidRPr="0024034C" w14:paraId="6804A0F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FF73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90D08A6" w14:textId="77777777" w:rsidR="006B6D1C" w:rsidRPr="0084589C" w:rsidRDefault="006B6D1C" w:rsidP="005E146C">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119D3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DC_1A_n79A</w:t>
            </w:r>
          </w:p>
          <w:p w14:paraId="62C87FA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DC_19A_n79A</w:t>
            </w:r>
          </w:p>
          <w:p w14:paraId="40D5E02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DC_21A_n79A</w:t>
            </w:r>
          </w:p>
        </w:tc>
      </w:tr>
      <w:tr w:rsidR="006B6D1C" w:rsidRPr="0024034C" w14:paraId="5285D87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9F0B8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348AFD6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32963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75E150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DAB70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4ACC17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DC_19A_n77A</w:t>
            </w:r>
          </w:p>
        </w:tc>
      </w:tr>
      <w:tr w:rsidR="006B6D1C" w:rsidRPr="0024034C" w14:paraId="54B5FE8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EA4A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598F567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AF4C4E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4B32E28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2944C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1C3FC00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DC_19A_n78A</w:t>
            </w:r>
          </w:p>
        </w:tc>
      </w:tr>
      <w:tr w:rsidR="006B6D1C" w:rsidRPr="0024034C" w14:paraId="4420BD6F" w14:textId="77777777" w:rsidTr="005E146C">
        <w:trPr>
          <w:trHeight w:val="187"/>
          <w:jc w:val="center"/>
        </w:trPr>
        <w:tc>
          <w:tcPr>
            <w:tcW w:w="3397" w:type="dxa"/>
            <w:shd w:val="clear" w:color="auto" w:fill="auto"/>
            <w:noWrap/>
          </w:tcPr>
          <w:p w14:paraId="64F2F0F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DC_1A-19A-42A_n79A</w:t>
            </w:r>
          </w:p>
          <w:p w14:paraId="5712FEB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DC_1A-19A-42A_n79C</w:t>
            </w:r>
          </w:p>
          <w:p w14:paraId="0EC3455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DC_1A-19A-42C_n79A</w:t>
            </w:r>
          </w:p>
          <w:p w14:paraId="7447182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67687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6C318DF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DC_19A_n79A</w:t>
            </w:r>
          </w:p>
        </w:tc>
      </w:tr>
      <w:tr w:rsidR="006B6D1C" w:rsidRPr="0024034C" w14:paraId="22A5A50E" w14:textId="77777777" w:rsidTr="005E146C">
        <w:trPr>
          <w:trHeight w:val="187"/>
          <w:jc w:val="center"/>
        </w:trPr>
        <w:tc>
          <w:tcPr>
            <w:tcW w:w="3397" w:type="dxa"/>
            <w:shd w:val="clear" w:color="auto" w:fill="auto"/>
            <w:noWrap/>
          </w:tcPr>
          <w:p w14:paraId="371030DA"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032EF9C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DC_19A_n77A</w:t>
            </w:r>
          </w:p>
          <w:p w14:paraId="3C3043CB"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5ACCBE1A" w14:textId="77777777" w:rsidTr="005E146C">
        <w:trPr>
          <w:trHeight w:val="187"/>
          <w:jc w:val="center"/>
        </w:trPr>
        <w:tc>
          <w:tcPr>
            <w:tcW w:w="3397" w:type="dxa"/>
            <w:shd w:val="clear" w:color="auto" w:fill="auto"/>
            <w:noWrap/>
          </w:tcPr>
          <w:p w14:paraId="47B9E08E"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0E8729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DC_19A_n78A</w:t>
            </w:r>
          </w:p>
          <w:p w14:paraId="3080DDE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4ACFB635" w14:textId="77777777" w:rsidTr="005E146C">
        <w:trPr>
          <w:trHeight w:val="187"/>
          <w:jc w:val="center"/>
        </w:trPr>
        <w:tc>
          <w:tcPr>
            <w:tcW w:w="3397" w:type="dxa"/>
            <w:shd w:val="clear" w:color="auto" w:fill="auto"/>
            <w:noWrap/>
          </w:tcPr>
          <w:p w14:paraId="7BA5E294" w14:textId="77777777" w:rsidR="006B6D1C" w:rsidRPr="0024034C" w:rsidRDefault="006B6D1C" w:rsidP="005E146C">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25F240A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A6138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3477D2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789A197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6B6D1C" w:rsidRPr="0024034C" w14:paraId="1D93773E" w14:textId="77777777" w:rsidTr="005E146C">
        <w:trPr>
          <w:trHeight w:val="187"/>
          <w:jc w:val="center"/>
        </w:trPr>
        <w:tc>
          <w:tcPr>
            <w:tcW w:w="3397" w:type="dxa"/>
            <w:shd w:val="clear" w:color="auto" w:fill="auto"/>
            <w:noWrap/>
          </w:tcPr>
          <w:p w14:paraId="1D8DF04A"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94802F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AA6FE3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3739C8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54906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B6D1C" w:rsidRPr="0024034C" w14:paraId="647F4A5A" w14:textId="77777777" w:rsidTr="005E146C">
        <w:trPr>
          <w:trHeight w:val="187"/>
          <w:jc w:val="center"/>
        </w:trPr>
        <w:tc>
          <w:tcPr>
            <w:tcW w:w="3397" w:type="dxa"/>
            <w:shd w:val="clear" w:color="auto" w:fill="auto"/>
            <w:noWrap/>
          </w:tcPr>
          <w:p w14:paraId="3D525A6B"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B638C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524C91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F4413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19B0E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B6D1C" w:rsidRPr="0024034C" w14:paraId="40F73B59" w14:textId="77777777" w:rsidTr="005E146C">
        <w:trPr>
          <w:trHeight w:val="187"/>
          <w:jc w:val="center"/>
        </w:trPr>
        <w:tc>
          <w:tcPr>
            <w:tcW w:w="3397" w:type="dxa"/>
            <w:shd w:val="clear" w:color="auto" w:fill="auto"/>
            <w:noWrap/>
          </w:tcPr>
          <w:p w14:paraId="02543E15"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4DE67D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343B15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6F7A44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5664F2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B6D1C" w:rsidRPr="0024034C" w14:paraId="1BD49FE1" w14:textId="77777777" w:rsidTr="005E146C">
        <w:trPr>
          <w:trHeight w:val="187"/>
          <w:jc w:val="center"/>
        </w:trPr>
        <w:tc>
          <w:tcPr>
            <w:tcW w:w="3397" w:type="dxa"/>
            <w:shd w:val="clear" w:color="auto" w:fill="auto"/>
            <w:noWrap/>
          </w:tcPr>
          <w:p w14:paraId="67AC974D"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3355A3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DC_1A_n3A</w:t>
            </w:r>
          </w:p>
          <w:p w14:paraId="10D393E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p w14:paraId="1FDDD2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DC_28A_n3A</w:t>
            </w:r>
          </w:p>
        </w:tc>
      </w:tr>
      <w:tr w:rsidR="006B6D1C" w:rsidRPr="0024034C" w14:paraId="7419BE52" w14:textId="77777777" w:rsidTr="005E146C">
        <w:trPr>
          <w:trHeight w:val="187"/>
          <w:jc w:val="center"/>
        </w:trPr>
        <w:tc>
          <w:tcPr>
            <w:tcW w:w="3397" w:type="dxa"/>
            <w:shd w:val="clear" w:color="auto" w:fill="auto"/>
            <w:noWrap/>
          </w:tcPr>
          <w:p w14:paraId="47062F9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35B8353"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8C9E31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DC_20A_n28A</w:t>
            </w:r>
          </w:p>
        </w:tc>
      </w:tr>
      <w:tr w:rsidR="006B6D1C" w:rsidRPr="0024034C" w14:paraId="51216464" w14:textId="77777777" w:rsidTr="005E146C">
        <w:trPr>
          <w:trHeight w:val="187"/>
          <w:jc w:val="center"/>
        </w:trPr>
        <w:tc>
          <w:tcPr>
            <w:tcW w:w="3397" w:type="dxa"/>
            <w:shd w:val="clear" w:color="auto" w:fill="auto"/>
            <w:noWrap/>
          </w:tcPr>
          <w:p w14:paraId="1AA74F6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F9D96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7B92720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p w14:paraId="3C2E23D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DC_28A_n78A</w:t>
            </w:r>
          </w:p>
        </w:tc>
      </w:tr>
      <w:tr w:rsidR="006B6D1C" w:rsidRPr="0024034C" w14:paraId="1259D88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52B25"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C24E39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E3CC83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CD9B91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79DF8AD"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DC_20A_n78A</w:t>
            </w:r>
          </w:p>
        </w:tc>
      </w:tr>
      <w:tr w:rsidR="006B6D1C" w:rsidRPr="0024034C" w14:paraId="52C6F020" w14:textId="77777777" w:rsidTr="005E146C">
        <w:trPr>
          <w:trHeight w:val="187"/>
          <w:jc w:val="center"/>
        </w:trPr>
        <w:tc>
          <w:tcPr>
            <w:tcW w:w="3397" w:type="dxa"/>
            <w:shd w:val="clear" w:color="auto" w:fill="auto"/>
            <w:noWrap/>
          </w:tcPr>
          <w:p w14:paraId="1BD5223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A8E6A0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2486646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6B6D1C" w:rsidRPr="0024034C" w14:paraId="39E2B5B1" w14:textId="77777777" w:rsidTr="005E146C">
        <w:trPr>
          <w:trHeight w:val="187"/>
          <w:jc w:val="center"/>
        </w:trPr>
        <w:tc>
          <w:tcPr>
            <w:tcW w:w="3397" w:type="dxa"/>
            <w:shd w:val="clear" w:color="auto" w:fill="auto"/>
            <w:noWrap/>
          </w:tcPr>
          <w:p w14:paraId="34F6EF9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0533AC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DC_1A_n8A</w:t>
            </w:r>
          </w:p>
          <w:p w14:paraId="14025E2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DC_20A_n8A</w:t>
            </w:r>
          </w:p>
        </w:tc>
      </w:tr>
      <w:tr w:rsidR="006B6D1C" w:rsidRPr="0024034C" w14:paraId="70E8D4A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11FF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E155DB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4BA0F4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DC_20A_n28A</w:t>
            </w:r>
          </w:p>
        </w:tc>
      </w:tr>
      <w:tr w:rsidR="006B6D1C" w:rsidRPr="0024034C" w14:paraId="627E8E36" w14:textId="77777777" w:rsidTr="005E146C">
        <w:trPr>
          <w:trHeight w:val="187"/>
          <w:jc w:val="center"/>
        </w:trPr>
        <w:tc>
          <w:tcPr>
            <w:tcW w:w="3397" w:type="dxa"/>
            <w:shd w:val="clear" w:color="auto" w:fill="auto"/>
            <w:noWrap/>
          </w:tcPr>
          <w:p w14:paraId="2F3418C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CA6CCE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2610830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DC_20A_n78A</w:t>
            </w:r>
          </w:p>
        </w:tc>
      </w:tr>
      <w:tr w:rsidR="006B6D1C" w:rsidRPr="0024034C" w14:paraId="3D9EB7DF" w14:textId="77777777" w:rsidTr="005E146C">
        <w:trPr>
          <w:trHeight w:val="187"/>
          <w:jc w:val="center"/>
        </w:trPr>
        <w:tc>
          <w:tcPr>
            <w:tcW w:w="3397" w:type="dxa"/>
            <w:shd w:val="clear" w:color="auto" w:fill="auto"/>
            <w:noWrap/>
          </w:tcPr>
          <w:p w14:paraId="2C22871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3A505D3" w14:textId="77777777" w:rsidR="006B6D1C" w:rsidRPr="0024034C" w:rsidRDefault="006B6D1C" w:rsidP="005E146C">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CDD374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6B6D1C" w:rsidRPr="0024034C" w14:paraId="20C40464" w14:textId="77777777" w:rsidTr="005E146C">
        <w:trPr>
          <w:trHeight w:val="187"/>
          <w:jc w:val="center"/>
        </w:trPr>
        <w:tc>
          <w:tcPr>
            <w:tcW w:w="3397" w:type="dxa"/>
            <w:shd w:val="clear" w:color="auto" w:fill="auto"/>
            <w:noWrap/>
          </w:tcPr>
          <w:p w14:paraId="0D00C36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153F9C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DA291E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6B6D1C" w:rsidRPr="0024034C" w14:paraId="4F3B8D06" w14:textId="77777777" w:rsidTr="005E146C">
        <w:trPr>
          <w:trHeight w:val="187"/>
          <w:jc w:val="center"/>
        </w:trPr>
        <w:tc>
          <w:tcPr>
            <w:tcW w:w="3397" w:type="dxa"/>
            <w:shd w:val="clear" w:color="auto" w:fill="auto"/>
            <w:noWrap/>
          </w:tcPr>
          <w:p w14:paraId="1AE93005"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EE3F26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DC_1A_n8A</w:t>
            </w:r>
          </w:p>
          <w:p w14:paraId="09D82BC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DC_20A_n8A</w:t>
            </w:r>
          </w:p>
          <w:p w14:paraId="4514EFAD"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rPr>
              <w:t>DC_38A_n8A</w:t>
            </w:r>
          </w:p>
        </w:tc>
      </w:tr>
      <w:tr w:rsidR="006B6D1C" w:rsidRPr="0024034C" w14:paraId="78A46A06" w14:textId="77777777" w:rsidTr="005E146C">
        <w:trPr>
          <w:trHeight w:val="187"/>
          <w:jc w:val="center"/>
        </w:trPr>
        <w:tc>
          <w:tcPr>
            <w:tcW w:w="3397" w:type="dxa"/>
            <w:shd w:val="clear" w:color="auto" w:fill="auto"/>
            <w:noWrap/>
          </w:tcPr>
          <w:p w14:paraId="3A9DFC7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9EB408A"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117C9C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6B6D1C" w:rsidRPr="0024034C" w14:paraId="2355A22C" w14:textId="77777777" w:rsidTr="005E146C">
        <w:trPr>
          <w:trHeight w:val="187"/>
          <w:jc w:val="center"/>
        </w:trPr>
        <w:tc>
          <w:tcPr>
            <w:tcW w:w="3397" w:type="dxa"/>
            <w:shd w:val="clear" w:color="auto" w:fill="auto"/>
            <w:noWrap/>
          </w:tcPr>
          <w:p w14:paraId="568451C1"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D413068"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8EAD0B6"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B6D1C" w:rsidRPr="0024034C" w14:paraId="6D872AC0" w14:textId="77777777" w:rsidTr="005E146C">
        <w:trPr>
          <w:trHeight w:val="187"/>
          <w:jc w:val="center"/>
        </w:trPr>
        <w:tc>
          <w:tcPr>
            <w:tcW w:w="3397" w:type="dxa"/>
            <w:shd w:val="clear" w:color="auto" w:fill="auto"/>
            <w:noWrap/>
          </w:tcPr>
          <w:p w14:paraId="273B3379"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532795B"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C666E14"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099BCD3"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4EDB009"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B6D1C" w:rsidRPr="0024034C" w14:paraId="45A915F0" w14:textId="77777777" w:rsidTr="005E146C">
        <w:trPr>
          <w:trHeight w:val="187"/>
          <w:jc w:val="center"/>
        </w:trPr>
        <w:tc>
          <w:tcPr>
            <w:tcW w:w="3397" w:type="dxa"/>
            <w:shd w:val="clear" w:color="auto" w:fill="auto"/>
            <w:noWrap/>
          </w:tcPr>
          <w:p w14:paraId="757FEDA6" w14:textId="77777777" w:rsidR="006B6D1C" w:rsidRPr="0024034C" w:rsidRDefault="006B6D1C" w:rsidP="005E146C">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7CCFAB5"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DBABFE8" w14:textId="77777777" w:rsidR="006B6D1C" w:rsidRPr="0024034C" w:rsidRDefault="006B6D1C" w:rsidP="005E146C">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2060EC11" w14:textId="77777777" w:rsidR="006B6D1C" w:rsidRPr="0024034C" w:rsidRDefault="006B6D1C" w:rsidP="005E146C">
            <w:pPr>
              <w:keepNext/>
              <w:keepLines/>
              <w:spacing w:after="0"/>
              <w:jc w:val="center"/>
              <w:rPr>
                <w:rFonts w:ascii="Arial" w:hAnsi="Arial"/>
                <w:sz w:val="18"/>
                <w:lang w:eastAsia="en-GB"/>
              </w:rPr>
            </w:pPr>
            <w:r w:rsidRPr="0024034C">
              <w:rPr>
                <w:rFonts w:ascii="Arial" w:hAnsi="Arial"/>
                <w:sz w:val="18"/>
                <w:lang w:eastAsia="en-GB"/>
              </w:rPr>
              <w:t>DC_20A_n78A</w:t>
            </w:r>
          </w:p>
          <w:p w14:paraId="414D1846"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6B6D1C" w:rsidRPr="0024034C" w14:paraId="493E602A" w14:textId="77777777" w:rsidTr="005E146C">
        <w:trPr>
          <w:trHeight w:val="187"/>
          <w:jc w:val="center"/>
        </w:trPr>
        <w:tc>
          <w:tcPr>
            <w:tcW w:w="3397" w:type="dxa"/>
            <w:shd w:val="clear" w:color="auto" w:fill="auto"/>
            <w:noWrap/>
          </w:tcPr>
          <w:p w14:paraId="02BB703B"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BCD4B51"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DCF51F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5897FD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6FB7EDB"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B6D1C" w:rsidRPr="0024034C" w14:paraId="632F05B6" w14:textId="77777777" w:rsidTr="005E146C">
        <w:trPr>
          <w:trHeight w:val="187"/>
          <w:jc w:val="center"/>
        </w:trPr>
        <w:tc>
          <w:tcPr>
            <w:tcW w:w="3397" w:type="dxa"/>
            <w:shd w:val="clear" w:color="auto" w:fill="auto"/>
            <w:noWrap/>
          </w:tcPr>
          <w:p w14:paraId="78FC057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76AC1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57F14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DC_21A_n77A</w:t>
            </w:r>
          </w:p>
          <w:p w14:paraId="07304E0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DC_28A_n77A</w:t>
            </w:r>
          </w:p>
        </w:tc>
      </w:tr>
      <w:tr w:rsidR="006B6D1C" w:rsidRPr="0024034C" w14:paraId="421D6CD8" w14:textId="77777777" w:rsidTr="005E146C">
        <w:trPr>
          <w:trHeight w:val="187"/>
          <w:jc w:val="center"/>
        </w:trPr>
        <w:tc>
          <w:tcPr>
            <w:tcW w:w="3397" w:type="dxa"/>
            <w:shd w:val="clear" w:color="auto" w:fill="auto"/>
            <w:noWrap/>
            <w:vAlign w:val="center"/>
          </w:tcPr>
          <w:p w14:paraId="1DFB11C7"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43E5C00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004CA5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2D3913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976155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6B6D1C" w:rsidRPr="0024034C" w14:paraId="7E27CACB" w14:textId="77777777" w:rsidTr="005E146C">
        <w:trPr>
          <w:trHeight w:val="187"/>
          <w:jc w:val="center"/>
        </w:trPr>
        <w:tc>
          <w:tcPr>
            <w:tcW w:w="3397" w:type="dxa"/>
            <w:shd w:val="clear" w:color="auto" w:fill="auto"/>
            <w:noWrap/>
          </w:tcPr>
          <w:p w14:paraId="7DE563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43368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234932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DC_21A_n78A</w:t>
            </w:r>
          </w:p>
          <w:p w14:paraId="4A140C4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DC_28A_n78A</w:t>
            </w:r>
          </w:p>
        </w:tc>
      </w:tr>
      <w:tr w:rsidR="006B6D1C" w:rsidRPr="0024034C" w14:paraId="55A84A7B" w14:textId="77777777" w:rsidTr="005E146C">
        <w:trPr>
          <w:trHeight w:val="187"/>
          <w:jc w:val="center"/>
        </w:trPr>
        <w:tc>
          <w:tcPr>
            <w:tcW w:w="3397" w:type="dxa"/>
            <w:shd w:val="clear" w:color="auto" w:fill="auto"/>
            <w:noWrap/>
            <w:vAlign w:val="center"/>
          </w:tcPr>
          <w:p w14:paraId="579BC72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E3320B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A7B039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C4696E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B17A88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B6D1C" w:rsidRPr="0024034C" w14:paraId="44B0A051" w14:textId="77777777" w:rsidTr="005E146C">
        <w:trPr>
          <w:trHeight w:val="187"/>
          <w:jc w:val="center"/>
        </w:trPr>
        <w:tc>
          <w:tcPr>
            <w:tcW w:w="3397" w:type="dxa"/>
            <w:shd w:val="clear" w:color="auto" w:fill="auto"/>
            <w:noWrap/>
          </w:tcPr>
          <w:p w14:paraId="343E46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5436773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48880C8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DC_21A_n79A</w:t>
            </w:r>
          </w:p>
          <w:p w14:paraId="2655CD4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DC_28A_n79A</w:t>
            </w:r>
          </w:p>
        </w:tc>
      </w:tr>
      <w:tr w:rsidR="006B6D1C" w:rsidRPr="0024034C" w14:paraId="064AEC01" w14:textId="77777777" w:rsidTr="005E146C">
        <w:trPr>
          <w:trHeight w:val="187"/>
          <w:jc w:val="center"/>
        </w:trPr>
        <w:tc>
          <w:tcPr>
            <w:tcW w:w="3397" w:type="dxa"/>
            <w:shd w:val="clear" w:color="auto" w:fill="auto"/>
            <w:noWrap/>
            <w:vAlign w:val="center"/>
          </w:tcPr>
          <w:p w14:paraId="47030B82"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ADD4A0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66DB32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97FADD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23E2CD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B6D1C" w:rsidRPr="0024034C" w14:paraId="20A33CC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CA92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2F02C96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8F5A57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2DA0C1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20FA9B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DEEFB5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2D30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34A45D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DC_21A_n77A</w:t>
            </w:r>
          </w:p>
        </w:tc>
      </w:tr>
      <w:tr w:rsidR="006B6D1C" w:rsidRPr="0024034C" w14:paraId="5A5C253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EA8B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77BE8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780083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5C7F30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2C2631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65FB77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0DB82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465F8AC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DC_21A_n78A</w:t>
            </w:r>
          </w:p>
        </w:tc>
      </w:tr>
      <w:tr w:rsidR="006B6D1C" w:rsidRPr="0024034C" w14:paraId="1A000B73" w14:textId="77777777" w:rsidTr="005E146C">
        <w:trPr>
          <w:trHeight w:val="187"/>
          <w:jc w:val="center"/>
        </w:trPr>
        <w:tc>
          <w:tcPr>
            <w:tcW w:w="3397" w:type="dxa"/>
            <w:shd w:val="clear" w:color="auto" w:fill="auto"/>
            <w:noWrap/>
          </w:tcPr>
          <w:p w14:paraId="1C0BE9C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DC_1A-21A-42A_n79A</w:t>
            </w:r>
          </w:p>
          <w:p w14:paraId="1013248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DC_1A-21A-42A_n79C</w:t>
            </w:r>
          </w:p>
          <w:p w14:paraId="496CDDE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DC_1A-21A-42C_n79A</w:t>
            </w:r>
          </w:p>
          <w:p w14:paraId="7088D93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D0273C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21FFD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503B7CD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1531290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DC_21A_n79A</w:t>
            </w:r>
          </w:p>
        </w:tc>
      </w:tr>
      <w:tr w:rsidR="006B6D1C" w:rsidRPr="0024034C" w14:paraId="356D1433" w14:textId="77777777" w:rsidTr="005E146C">
        <w:trPr>
          <w:trHeight w:val="187"/>
          <w:jc w:val="center"/>
        </w:trPr>
        <w:tc>
          <w:tcPr>
            <w:tcW w:w="3397" w:type="dxa"/>
            <w:shd w:val="clear" w:color="auto" w:fill="auto"/>
            <w:noWrap/>
          </w:tcPr>
          <w:p w14:paraId="0EC3F1B4"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E1C3F5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DC_1A_n77A</w:t>
            </w:r>
          </w:p>
          <w:p w14:paraId="6CB6A1E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DC_1A_n79A</w:t>
            </w:r>
          </w:p>
        </w:tc>
      </w:tr>
      <w:tr w:rsidR="006B6D1C" w:rsidRPr="0024034C" w14:paraId="13727A9C" w14:textId="77777777" w:rsidTr="005E146C">
        <w:trPr>
          <w:trHeight w:val="187"/>
          <w:jc w:val="center"/>
        </w:trPr>
        <w:tc>
          <w:tcPr>
            <w:tcW w:w="3397" w:type="dxa"/>
            <w:shd w:val="clear" w:color="auto" w:fill="auto"/>
            <w:noWrap/>
          </w:tcPr>
          <w:p w14:paraId="34ACABE4"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5F4B089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5C96777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DC_1A_n79A</w:t>
            </w:r>
          </w:p>
        </w:tc>
      </w:tr>
      <w:tr w:rsidR="006B6D1C" w:rsidRPr="0024034C" w14:paraId="42B87C30" w14:textId="77777777" w:rsidTr="005E146C">
        <w:trPr>
          <w:trHeight w:val="187"/>
          <w:jc w:val="center"/>
        </w:trPr>
        <w:tc>
          <w:tcPr>
            <w:tcW w:w="3397" w:type="dxa"/>
            <w:shd w:val="clear" w:color="auto" w:fill="auto"/>
            <w:noWrap/>
          </w:tcPr>
          <w:p w14:paraId="29D66CBE"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2216861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523351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6B6D1C" w:rsidRPr="0024034C" w14:paraId="3597875D" w14:textId="77777777" w:rsidTr="005E146C">
        <w:trPr>
          <w:trHeight w:val="187"/>
          <w:jc w:val="center"/>
        </w:trPr>
        <w:tc>
          <w:tcPr>
            <w:tcW w:w="3397" w:type="dxa"/>
            <w:shd w:val="clear" w:color="auto" w:fill="auto"/>
            <w:noWrap/>
          </w:tcPr>
          <w:p w14:paraId="3A810632"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2D76DF5"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DC_1A_n3A</w:t>
            </w:r>
          </w:p>
          <w:p w14:paraId="1DA1EF8D"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DC_1A_n78A</w:t>
            </w:r>
          </w:p>
          <w:p w14:paraId="686FB9C2"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DC_28A_n3A</w:t>
            </w:r>
          </w:p>
          <w:p w14:paraId="2136278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rPr>
              <w:t>DC_28A_n78A</w:t>
            </w:r>
          </w:p>
        </w:tc>
      </w:tr>
      <w:tr w:rsidR="006B6D1C" w:rsidRPr="0024034C" w14:paraId="3F3DF8AB" w14:textId="77777777" w:rsidTr="005E146C">
        <w:trPr>
          <w:trHeight w:val="187"/>
          <w:jc w:val="center"/>
        </w:trPr>
        <w:tc>
          <w:tcPr>
            <w:tcW w:w="3397" w:type="dxa"/>
            <w:shd w:val="clear" w:color="auto" w:fill="auto"/>
            <w:noWrap/>
          </w:tcPr>
          <w:p w14:paraId="1130D766" w14:textId="77777777" w:rsidR="006B6D1C" w:rsidRPr="0024034C" w:rsidRDefault="006B6D1C" w:rsidP="005E146C">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19C42B04" w14:textId="77777777" w:rsidR="006B6D1C" w:rsidRDefault="006B6D1C" w:rsidP="005E146C">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15B2EC75" w14:textId="77777777" w:rsidR="006B6D1C" w:rsidRDefault="006B6D1C" w:rsidP="005E146C">
            <w:pPr>
              <w:keepNext/>
              <w:keepLines/>
              <w:spacing w:after="0"/>
              <w:jc w:val="center"/>
              <w:rPr>
                <w:rFonts w:ascii="Arial" w:hAnsi="Arial" w:cs="Arial"/>
                <w:sz w:val="18"/>
                <w:lang w:eastAsia="zh-CN"/>
              </w:rPr>
            </w:pPr>
            <w:r>
              <w:rPr>
                <w:rFonts w:ascii="Arial" w:hAnsi="Arial" w:cs="Arial"/>
                <w:sz w:val="18"/>
                <w:lang w:eastAsia="zh-CN"/>
              </w:rPr>
              <w:t>DC_1A_n40A</w:t>
            </w:r>
          </w:p>
          <w:p w14:paraId="0C25FA3B" w14:textId="77777777" w:rsidR="006B6D1C" w:rsidRDefault="006B6D1C" w:rsidP="005E146C">
            <w:pPr>
              <w:keepNext/>
              <w:keepLines/>
              <w:spacing w:after="0"/>
              <w:jc w:val="center"/>
              <w:rPr>
                <w:rFonts w:ascii="Arial" w:hAnsi="Arial" w:cs="Arial"/>
                <w:sz w:val="18"/>
                <w:lang w:eastAsia="zh-CN"/>
              </w:rPr>
            </w:pPr>
            <w:r>
              <w:rPr>
                <w:rFonts w:ascii="Arial" w:hAnsi="Arial" w:cs="Arial"/>
                <w:sz w:val="18"/>
                <w:lang w:eastAsia="zh-CN"/>
              </w:rPr>
              <w:t>DC_28A_n5A</w:t>
            </w:r>
          </w:p>
          <w:p w14:paraId="27FD65FA" w14:textId="77777777" w:rsidR="006B6D1C" w:rsidRPr="0024034C" w:rsidRDefault="006B6D1C" w:rsidP="005E146C">
            <w:pPr>
              <w:keepNext/>
              <w:keepLines/>
              <w:spacing w:after="0"/>
              <w:jc w:val="center"/>
              <w:rPr>
                <w:rFonts w:ascii="Arial" w:hAnsi="Arial" w:cs="Arial"/>
                <w:sz w:val="18"/>
              </w:rPr>
            </w:pPr>
            <w:r>
              <w:rPr>
                <w:rFonts w:ascii="Arial" w:hAnsi="Arial" w:cs="Arial"/>
                <w:sz w:val="18"/>
                <w:lang w:eastAsia="zh-CN"/>
              </w:rPr>
              <w:t>DC_28A_n40A</w:t>
            </w:r>
          </w:p>
        </w:tc>
      </w:tr>
      <w:tr w:rsidR="006B6D1C" w:rsidRPr="0024034C" w14:paraId="114D6F5E" w14:textId="77777777" w:rsidTr="005E146C">
        <w:trPr>
          <w:trHeight w:val="187"/>
          <w:jc w:val="center"/>
        </w:trPr>
        <w:tc>
          <w:tcPr>
            <w:tcW w:w="3397" w:type="dxa"/>
            <w:shd w:val="clear" w:color="auto" w:fill="auto"/>
            <w:noWrap/>
          </w:tcPr>
          <w:p w14:paraId="47799196"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DD2FCB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234B39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AD9B46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0CEA3DB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6B6D1C" w:rsidRPr="0024034C" w14:paraId="09F5438E" w14:textId="77777777" w:rsidTr="005E146C">
        <w:trPr>
          <w:trHeight w:val="187"/>
          <w:jc w:val="center"/>
        </w:trPr>
        <w:tc>
          <w:tcPr>
            <w:tcW w:w="3397" w:type="dxa"/>
            <w:shd w:val="clear" w:color="auto" w:fill="auto"/>
            <w:noWrap/>
          </w:tcPr>
          <w:p w14:paraId="62B6283C" w14:textId="77777777" w:rsidR="006B6D1C" w:rsidRPr="0024034C" w:rsidRDefault="006B6D1C" w:rsidP="005E146C">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13283C1" w14:textId="77777777" w:rsidR="006B6D1C" w:rsidRPr="0024034C" w:rsidRDefault="006B6D1C" w:rsidP="005E146C">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6B6D1C" w:rsidRPr="0024034C" w14:paraId="6F2D3FCC" w14:textId="77777777" w:rsidTr="005E146C">
        <w:trPr>
          <w:trHeight w:val="187"/>
          <w:jc w:val="center"/>
        </w:trPr>
        <w:tc>
          <w:tcPr>
            <w:tcW w:w="3397" w:type="dxa"/>
            <w:shd w:val="clear" w:color="auto" w:fill="auto"/>
            <w:noWrap/>
          </w:tcPr>
          <w:p w14:paraId="212D5A2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3E87F0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95DB3C6"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AC6AA11"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27720A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B6D1C" w:rsidRPr="0024034C" w14:paraId="422BB831" w14:textId="77777777" w:rsidTr="005E146C">
        <w:trPr>
          <w:trHeight w:val="187"/>
          <w:jc w:val="center"/>
        </w:trPr>
        <w:tc>
          <w:tcPr>
            <w:tcW w:w="3397" w:type="dxa"/>
            <w:shd w:val="clear" w:color="auto" w:fill="auto"/>
            <w:noWrap/>
          </w:tcPr>
          <w:p w14:paraId="35F562B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21D96FE2"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DA603AD"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4E7BDC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967F1B3"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3B056A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EF899A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B6D1C" w:rsidRPr="0024034C" w14:paraId="4E834A63" w14:textId="77777777" w:rsidTr="005E146C">
        <w:trPr>
          <w:trHeight w:val="187"/>
          <w:jc w:val="center"/>
        </w:trPr>
        <w:tc>
          <w:tcPr>
            <w:tcW w:w="3397" w:type="dxa"/>
            <w:shd w:val="clear" w:color="auto" w:fill="auto"/>
            <w:noWrap/>
          </w:tcPr>
          <w:p w14:paraId="22461AC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67EECA2" w14:textId="77777777" w:rsidR="006B6D1C" w:rsidRPr="0024034C" w:rsidRDefault="006B6D1C" w:rsidP="005E146C">
            <w:pPr>
              <w:keepNext/>
              <w:keepLines/>
              <w:spacing w:after="0"/>
              <w:jc w:val="center"/>
              <w:rPr>
                <w:rFonts w:ascii="Arial" w:hAnsi="Arial"/>
                <w:bCs/>
                <w:sz w:val="18"/>
              </w:rPr>
            </w:pPr>
            <w:r w:rsidRPr="0024034C">
              <w:rPr>
                <w:rFonts w:ascii="Arial" w:hAnsi="Arial"/>
                <w:sz w:val="18"/>
              </w:rPr>
              <w:t>DC_1A_n3A</w:t>
            </w:r>
          </w:p>
          <w:p w14:paraId="7E48EB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bCs/>
                <w:sz w:val="18"/>
              </w:rPr>
              <w:t>DC_28A_n3A</w:t>
            </w:r>
          </w:p>
        </w:tc>
      </w:tr>
      <w:tr w:rsidR="006B6D1C" w:rsidRPr="0024034C" w14:paraId="7B4415D6" w14:textId="77777777" w:rsidTr="005E146C">
        <w:trPr>
          <w:trHeight w:val="187"/>
          <w:jc w:val="center"/>
        </w:trPr>
        <w:tc>
          <w:tcPr>
            <w:tcW w:w="3397" w:type="dxa"/>
            <w:shd w:val="clear" w:color="auto" w:fill="auto"/>
            <w:noWrap/>
          </w:tcPr>
          <w:p w14:paraId="1DC990E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8C8DF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DC_1A-28A-40C_n78A</w:t>
            </w:r>
          </w:p>
        </w:tc>
        <w:tc>
          <w:tcPr>
            <w:tcW w:w="3686" w:type="dxa"/>
          </w:tcPr>
          <w:p w14:paraId="2D2226E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23C4232"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CC4217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4F18A7E3" w14:textId="77777777" w:rsidTr="005E146C">
        <w:trPr>
          <w:trHeight w:val="187"/>
          <w:jc w:val="center"/>
        </w:trPr>
        <w:tc>
          <w:tcPr>
            <w:tcW w:w="3397" w:type="dxa"/>
            <w:shd w:val="clear" w:color="auto" w:fill="auto"/>
            <w:noWrap/>
          </w:tcPr>
          <w:p w14:paraId="7E06A381"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FBB9A4D"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B1B615A"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4728A52"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59313059"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B6D1C" w:rsidRPr="0024034C" w14:paraId="45B18F1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D9C55"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993662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6C30159"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2176DA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D5791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3393BC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DC_28A_n77A</w:t>
            </w:r>
          </w:p>
        </w:tc>
      </w:tr>
      <w:tr w:rsidR="006B6D1C" w:rsidRPr="0024034C" w14:paraId="4257A95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B8D92"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702EB8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613BEC3"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E8A3BA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2000A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0EC54E4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DC_28A_n78A</w:t>
            </w:r>
          </w:p>
        </w:tc>
      </w:tr>
      <w:tr w:rsidR="006B6D1C" w:rsidRPr="0024034C" w14:paraId="34C470D2" w14:textId="77777777" w:rsidTr="005E146C">
        <w:trPr>
          <w:trHeight w:val="187"/>
          <w:jc w:val="center"/>
        </w:trPr>
        <w:tc>
          <w:tcPr>
            <w:tcW w:w="3397" w:type="dxa"/>
            <w:shd w:val="clear" w:color="auto" w:fill="auto"/>
            <w:noWrap/>
          </w:tcPr>
          <w:p w14:paraId="3808625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DC_1A-28A-42A_n79A</w:t>
            </w:r>
          </w:p>
          <w:p w14:paraId="34B2A2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DC_1A-28A-42A_n79C</w:t>
            </w:r>
          </w:p>
          <w:p w14:paraId="440AB68D"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A0A1BF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DC_1A-28A-42C_n79C</w:t>
            </w:r>
          </w:p>
        </w:tc>
        <w:tc>
          <w:tcPr>
            <w:tcW w:w="3686" w:type="dxa"/>
          </w:tcPr>
          <w:p w14:paraId="20E0677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5BED2C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DC_28A_n79A</w:t>
            </w:r>
          </w:p>
        </w:tc>
      </w:tr>
      <w:tr w:rsidR="006B6D1C" w:rsidRPr="0024034C" w14:paraId="6E87737E" w14:textId="77777777" w:rsidTr="005E146C">
        <w:trPr>
          <w:trHeight w:val="187"/>
          <w:jc w:val="center"/>
        </w:trPr>
        <w:tc>
          <w:tcPr>
            <w:tcW w:w="3397" w:type="dxa"/>
            <w:shd w:val="clear" w:color="auto" w:fill="auto"/>
            <w:noWrap/>
          </w:tcPr>
          <w:p w14:paraId="6F29042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3911A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0A5C0E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1E6639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B6D1C" w:rsidRPr="0024034C" w14:paraId="7169D4F3" w14:textId="77777777" w:rsidTr="005E146C">
        <w:trPr>
          <w:trHeight w:val="187"/>
          <w:jc w:val="center"/>
        </w:trPr>
        <w:tc>
          <w:tcPr>
            <w:tcW w:w="3397" w:type="dxa"/>
            <w:shd w:val="clear" w:color="auto" w:fill="auto"/>
            <w:noWrap/>
            <w:vAlign w:val="center"/>
          </w:tcPr>
          <w:p w14:paraId="5D66883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185292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2C88C8B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1687C3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tc>
      </w:tr>
      <w:tr w:rsidR="006B6D1C" w:rsidRPr="0024034C" w14:paraId="63A356CA" w14:textId="77777777" w:rsidTr="005E146C">
        <w:trPr>
          <w:trHeight w:val="187"/>
          <w:jc w:val="center"/>
        </w:trPr>
        <w:tc>
          <w:tcPr>
            <w:tcW w:w="3397" w:type="dxa"/>
            <w:shd w:val="clear" w:color="auto" w:fill="auto"/>
            <w:noWrap/>
            <w:vAlign w:val="center"/>
          </w:tcPr>
          <w:p w14:paraId="041B75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C672B0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CEB60B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3CE977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tc>
      </w:tr>
      <w:tr w:rsidR="006B6D1C" w:rsidRPr="0024034C" w14:paraId="394CC14D" w14:textId="77777777" w:rsidTr="005E146C">
        <w:trPr>
          <w:trHeight w:val="187"/>
          <w:jc w:val="center"/>
        </w:trPr>
        <w:tc>
          <w:tcPr>
            <w:tcW w:w="3397" w:type="dxa"/>
            <w:shd w:val="clear" w:color="auto" w:fill="auto"/>
            <w:noWrap/>
          </w:tcPr>
          <w:p w14:paraId="0C456804"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DB412C1"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DC_1A_n3A</w:t>
            </w:r>
          </w:p>
          <w:p w14:paraId="604063E2"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DC_1A_n78A</w:t>
            </w:r>
          </w:p>
          <w:p w14:paraId="2144B2EA"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w:t>
            </w:r>
            <w:r w:rsidRPr="0024034C">
              <w:rPr>
                <w:rFonts w:ascii="Arial" w:hAnsi="Arial" w:cs="Arial"/>
                <w:sz w:val="18"/>
                <w:lang w:eastAsia="zh-CN"/>
              </w:rPr>
              <w:t>38</w:t>
            </w:r>
            <w:r w:rsidRPr="00637513">
              <w:rPr>
                <w:rFonts w:ascii="Arial" w:hAnsi="Arial" w:cs="Arial"/>
                <w:sz w:val="18"/>
                <w:lang w:val="en-US" w:eastAsia="zh-TW"/>
              </w:rPr>
              <w:t>A_n3A</w:t>
            </w:r>
          </w:p>
          <w:p w14:paraId="63907E5E"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B6D1C" w:rsidRPr="005902F6" w14:paraId="3064C029" w14:textId="77777777" w:rsidTr="005E146C">
        <w:trPr>
          <w:trHeight w:val="187"/>
          <w:jc w:val="center"/>
        </w:trPr>
        <w:tc>
          <w:tcPr>
            <w:tcW w:w="3397" w:type="dxa"/>
            <w:shd w:val="clear" w:color="auto" w:fill="auto"/>
            <w:noWrap/>
          </w:tcPr>
          <w:p w14:paraId="50A0890E" w14:textId="77777777" w:rsidR="006B6D1C" w:rsidRPr="0024034C" w:rsidRDefault="006B6D1C" w:rsidP="005E146C">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39B6AF02" w14:textId="77777777" w:rsidR="006B6D1C" w:rsidRPr="005902F6" w:rsidRDefault="006B6D1C" w:rsidP="005E146C">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6B6D1C" w:rsidRPr="0024034C" w14:paraId="7FE604FF" w14:textId="77777777" w:rsidTr="005E146C">
        <w:trPr>
          <w:trHeight w:val="187"/>
          <w:jc w:val="center"/>
        </w:trPr>
        <w:tc>
          <w:tcPr>
            <w:tcW w:w="3397" w:type="dxa"/>
            <w:shd w:val="clear" w:color="auto" w:fill="auto"/>
            <w:noWrap/>
          </w:tcPr>
          <w:p w14:paraId="242CB5F8" w14:textId="77777777" w:rsidR="006B6D1C" w:rsidRPr="0024034C" w:rsidRDefault="006B6D1C" w:rsidP="005E146C">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24DB319"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9DCB546"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3232D8D"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7973C02" w14:textId="77777777" w:rsidR="006B6D1C" w:rsidRPr="0024034C" w:rsidRDefault="006B6D1C" w:rsidP="005E146C">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24034C" w14:paraId="2EE6420D" w14:textId="77777777" w:rsidTr="005E146C">
        <w:trPr>
          <w:trHeight w:val="187"/>
          <w:jc w:val="center"/>
        </w:trPr>
        <w:tc>
          <w:tcPr>
            <w:tcW w:w="3397" w:type="dxa"/>
            <w:shd w:val="clear" w:color="auto" w:fill="auto"/>
            <w:noWrap/>
          </w:tcPr>
          <w:p w14:paraId="365AAD8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DC_1A-41A_n3A-n77A</w:t>
            </w:r>
          </w:p>
        </w:tc>
        <w:tc>
          <w:tcPr>
            <w:tcW w:w="3686" w:type="dxa"/>
          </w:tcPr>
          <w:p w14:paraId="4FC0473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782E9F" w14:textId="77777777" w:rsidR="006B6D1C" w:rsidRPr="0024034C" w:rsidRDefault="006B6D1C" w:rsidP="005E146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3A13AF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p w14:paraId="5B60E2B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tc>
      </w:tr>
      <w:tr w:rsidR="006B6D1C" w:rsidRPr="0024034C" w14:paraId="146FD1DB" w14:textId="77777777" w:rsidTr="005E146C">
        <w:trPr>
          <w:trHeight w:val="187"/>
          <w:jc w:val="center"/>
        </w:trPr>
        <w:tc>
          <w:tcPr>
            <w:tcW w:w="3397" w:type="dxa"/>
            <w:shd w:val="clear" w:color="auto" w:fill="auto"/>
            <w:noWrap/>
          </w:tcPr>
          <w:p w14:paraId="5280AFB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DE19B6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p w14:paraId="43149B4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p w14:paraId="08960E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DC_41C_n3A</w:t>
            </w:r>
          </w:p>
          <w:p w14:paraId="7FB9C2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DC_41C_n77A</w:t>
            </w:r>
          </w:p>
        </w:tc>
      </w:tr>
      <w:tr w:rsidR="006B6D1C" w:rsidRPr="0024034C" w14:paraId="02F7574F" w14:textId="77777777" w:rsidTr="005E146C">
        <w:trPr>
          <w:trHeight w:val="187"/>
          <w:jc w:val="center"/>
        </w:trPr>
        <w:tc>
          <w:tcPr>
            <w:tcW w:w="3397" w:type="dxa"/>
            <w:shd w:val="clear" w:color="auto" w:fill="auto"/>
            <w:noWrap/>
          </w:tcPr>
          <w:p w14:paraId="20D27D4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DC_1A-41A_n3A-n78A</w:t>
            </w:r>
          </w:p>
        </w:tc>
        <w:tc>
          <w:tcPr>
            <w:tcW w:w="3686" w:type="dxa"/>
          </w:tcPr>
          <w:p w14:paraId="461CC18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39C68A" w14:textId="77777777" w:rsidR="006B6D1C" w:rsidRPr="0024034C" w:rsidRDefault="006B6D1C" w:rsidP="005E146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B827C3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p w14:paraId="17E3386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tc>
      </w:tr>
      <w:tr w:rsidR="006B6D1C" w:rsidRPr="0024034C" w14:paraId="73D4BD7D" w14:textId="77777777" w:rsidTr="005E146C">
        <w:trPr>
          <w:trHeight w:val="187"/>
          <w:jc w:val="center"/>
        </w:trPr>
        <w:tc>
          <w:tcPr>
            <w:tcW w:w="3397" w:type="dxa"/>
            <w:shd w:val="clear" w:color="auto" w:fill="auto"/>
            <w:noWrap/>
          </w:tcPr>
          <w:p w14:paraId="65DD124B"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D13A19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p w14:paraId="252BD0C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p w14:paraId="1CF4A2A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DC_41C_n3A</w:t>
            </w:r>
          </w:p>
          <w:p w14:paraId="7011BEE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DC_41C_n78A</w:t>
            </w:r>
          </w:p>
        </w:tc>
      </w:tr>
      <w:tr w:rsidR="006B6D1C" w:rsidRPr="0024034C" w14:paraId="77225F40" w14:textId="77777777" w:rsidTr="005E146C">
        <w:trPr>
          <w:trHeight w:val="187"/>
          <w:jc w:val="center"/>
        </w:trPr>
        <w:tc>
          <w:tcPr>
            <w:tcW w:w="3397" w:type="dxa"/>
            <w:shd w:val="clear" w:color="auto" w:fill="auto"/>
            <w:noWrap/>
          </w:tcPr>
          <w:p w14:paraId="4376591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E4400B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DC_1A_n28A</w:t>
            </w:r>
          </w:p>
          <w:p w14:paraId="01DBA1DB"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1DD055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6B6D1C" w:rsidRPr="0024034C" w14:paraId="46D823FB" w14:textId="77777777" w:rsidTr="005E146C">
        <w:trPr>
          <w:trHeight w:val="187"/>
          <w:jc w:val="center"/>
        </w:trPr>
        <w:tc>
          <w:tcPr>
            <w:tcW w:w="3397" w:type="dxa"/>
            <w:shd w:val="clear" w:color="auto" w:fill="auto"/>
            <w:noWrap/>
          </w:tcPr>
          <w:p w14:paraId="7CAD1521" w14:textId="77777777" w:rsidR="006B6D1C" w:rsidRPr="0024034C" w:rsidRDefault="006B6D1C" w:rsidP="005E146C">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17108E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714A97C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55AE01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DC_41A_n28A</w:t>
            </w:r>
          </w:p>
          <w:p w14:paraId="0F76423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tc>
      </w:tr>
      <w:tr w:rsidR="006B6D1C" w:rsidRPr="0024034C" w14:paraId="4A20A7C0" w14:textId="77777777" w:rsidTr="005E146C">
        <w:trPr>
          <w:trHeight w:val="187"/>
          <w:jc w:val="center"/>
        </w:trPr>
        <w:tc>
          <w:tcPr>
            <w:tcW w:w="3397" w:type="dxa"/>
            <w:shd w:val="clear" w:color="auto" w:fill="auto"/>
            <w:noWrap/>
          </w:tcPr>
          <w:p w14:paraId="6CE93DC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AF312B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6A20FA9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0E3B9C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DC_41A_n28A</w:t>
            </w:r>
          </w:p>
          <w:p w14:paraId="1FE7F7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p w14:paraId="20FEDAE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DC_41C_n28A</w:t>
            </w:r>
          </w:p>
          <w:p w14:paraId="6C2107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DC_41C_n77A</w:t>
            </w:r>
          </w:p>
        </w:tc>
      </w:tr>
      <w:tr w:rsidR="006B6D1C" w:rsidRPr="0024034C" w14:paraId="3D3889AB" w14:textId="77777777" w:rsidTr="005E146C">
        <w:trPr>
          <w:trHeight w:val="187"/>
          <w:jc w:val="center"/>
        </w:trPr>
        <w:tc>
          <w:tcPr>
            <w:tcW w:w="3397" w:type="dxa"/>
            <w:shd w:val="clear" w:color="auto" w:fill="auto"/>
            <w:noWrap/>
          </w:tcPr>
          <w:p w14:paraId="61D047E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DC_1A-41A_n28A-n78A</w:t>
            </w:r>
          </w:p>
        </w:tc>
        <w:tc>
          <w:tcPr>
            <w:tcW w:w="3686" w:type="dxa"/>
          </w:tcPr>
          <w:p w14:paraId="0E62D9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132B45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113E614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DC_41A_n28A</w:t>
            </w:r>
          </w:p>
          <w:p w14:paraId="2125ABB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tc>
      </w:tr>
      <w:tr w:rsidR="006B6D1C" w:rsidRPr="0024034C" w14:paraId="45E398BD" w14:textId="77777777" w:rsidTr="005E146C">
        <w:trPr>
          <w:trHeight w:val="187"/>
          <w:jc w:val="center"/>
        </w:trPr>
        <w:tc>
          <w:tcPr>
            <w:tcW w:w="3397" w:type="dxa"/>
            <w:shd w:val="clear" w:color="auto" w:fill="auto"/>
            <w:noWrap/>
          </w:tcPr>
          <w:p w14:paraId="3D06379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28F11D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35AB4BB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0784FF6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DC_41A_n28A</w:t>
            </w:r>
          </w:p>
          <w:p w14:paraId="1445F9C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p w14:paraId="5B8C942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DC_41C_n28A</w:t>
            </w:r>
          </w:p>
          <w:p w14:paraId="3B1C408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DC_41C_n78A</w:t>
            </w:r>
          </w:p>
        </w:tc>
      </w:tr>
      <w:tr w:rsidR="006B6D1C" w:rsidRPr="0024034C" w14:paraId="30A64029" w14:textId="77777777" w:rsidTr="005E146C">
        <w:trPr>
          <w:trHeight w:val="187"/>
          <w:jc w:val="center"/>
        </w:trPr>
        <w:tc>
          <w:tcPr>
            <w:tcW w:w="3397" w:type="dxa"/>
            <w:shd w:val="clear" w:color="auto" w:fill="auto"/>
            <w:noWrap/>
          </w:tcPr>
          <w:p w14:paraId="476758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2BB68D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AB2C6D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78411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B6D1C" w:rsidRPr="0024034C" w14:paraId="25AFE4F3" w14:textId="77777777" w:rsidTr="005E146C">
        <w:trPr>
          <w:trHeight w:val="187"/>
          <w:jc w:val="center"/>
        </w:trPr>
        <w:tc>
          <w:tcPr>
            <w:tcW w:w="3397" w:type="dxa"/>
            <w:shd w:val="clear" w:color="auto" w:fill="auto"/>
            <w:noWrap/>
          </w:tcPr>
          <w:p w14:paraId="74F82E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01BC0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A2D84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950393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B6D1C" w:rsidRPr="0024034C" w14:paraId="419C5A7D" w14:textId="77777777" w:rsidTr="005E146C">
        <w:trPr>
          <w:trHeight w:val="187"/>
          <w:jc w:val="center"/>
        </w:trPr>
        <w:tc>
          <w:tcPr>
            <w:tcW w:w="3397" w:type="dxa"/>
            <w:shd w:val="clear" w:color="auto" w:fill="auto"/>
            <w:noWrap/>
          </w:tcPr>
          <w:p w14:paraId="67EEFC5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652988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39B32CF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DC_1A_n28A</w:t>
            </w:r>
          </w:p>
          <w:p w14:paraId="29D1E8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74E2F34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DC_42A_n28A</w:t>
            </w:r>
          </w:p>
        </w:tc>
      </w:tr>
      <w:tr w:rsidR="006B6D1C" w:rsidRPr="0024034C" w14:paraId="3A14D6A1" w14:textId="77777777" w:rsidTr="005E146C">
        <w:trPr>
          <w:trHeight w:val="187"/>
          <w:jc w:val="center"/>
        </w:trPr>
        <w:tc>
          <w:tcPr>
            <w:tcW w:w="3397" w:type="dxa"/>
            <w:shd w:val="clear" w:color="auto" w:fill="auto"/>
            <w:noWrap/>
          </w:tcPr>
          <w:p w14:paraId="264849F3"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E49AF4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2BD5A2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DC_1A_n28A</w:t>
            </w:r>
          </w:p>
          <w:p w14:paraId="3DBBE72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6C9F83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DC_42A_n28A</w:t>
            </w:r>
          </w:p>
          <w:p w14:paraId="3E7A53E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DC_42C_n3A</w:t>
            </w:r>
          </w:p>
          <w:p w14:paraId="75F1033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DC_42C_n28A</w:t>
            </w:r>
          </w:p>
        </w:tc>
      </w:tr>
      <w:tr w:rsidR="006B6D1C" w:rsidRPr="0024034C" w14:paraId="052E974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7AB854"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FE403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26F14AD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11D0753E"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DC_42A_n3A</w:t>
            </w:r>
          </w:p>
        </w:tc>
      </w:tr>
      <w:tr w:rsidR="006B6D1C" w:rsidRPr="0024034C" w14:paraId="421835B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E4AC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D3748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1CE3384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53F3914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DC_42A_n3A</w:t>
            </w:r>
          </w:p>
        </w:tc>
      </w:tr>
      <w:tr w:rsidR="006B6D1C" w:rsidRPr="0024034C" w14:paraId="211C192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0A14A"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C8737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680379E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686921B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243F07D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DC_42C_n3A</w:t>
            </w:r>
          </w:p>
        </w:tc>
      </w:tr>
      <w:tr w:rsidR="006B6D1C" w:rsidRPr="0024034C" w14:paraId="5548AC3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FD8512"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E6DB3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DC_1A_n3A</w:t>
            </w:r>
          </w:p>
          <w:p w14:paraId="607447A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DC_1A_n77A</w:t>
            </w:r>
          </w:p>
          <w:p w14:paraId="67EDFC3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2FF1409E"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DC_42C_n3A</w:t>
            </w:r>
          </w:p>
        </w:tc>
      </w:tr>
      <w:tr w:rsidR="006B6D1C" w:rsidRPr="0024034C" w14:paraId="144EDB4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28F8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48B23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48EAAE9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E38CE4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tc>
      </w:tr>
      <w:tr w:rsidR="006B6D1C" w:rsidRPr="0024034C" w14:paraId="130C3E0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E15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CC5F0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3366E6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0DABCE0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tc>
      </w:tr>
      <w:tr w:rsidR="006B6D1C" w:rsidRPr="0024034C" w14:paraId="4A2C990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B3AD8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1566A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071078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1DE3F51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4D3D77E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DC_42C_n28A</w:t>
            </w:r>
          </w:p>
        </w:tc>
      </w:tr>
      <w:tr w:rsidR="006B6D1C" w:rsidRPr="0024034C" w14:paraId="418DB84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7746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39DC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DC_1A_n28A</w:t>
            </w:r>
          </w:p>
          <w:p w14:paraId="79C54EF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217411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7CD63A7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DC_42C_n28A</w:t>
            </w:r>
          </w:p>
        </w:tc>
      </w:tr>
      <w:tr w:rsidR="006B6D1C" w:rsidRPr="0024034C" w14:paraId="1CB3092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4507D" w14:textId="77777777" w:rsidR="006B6D1C" w:rsidRPr="0024034C" w:rsidRDefault="006B6D1C" w:rsidP="005E146C">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75F0C88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314A3D2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8191E7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B1B90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2B13410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tc>
      </w:tr>
      <w:tr w:rsidR="006B6D1C" w:rsidRPr="0024034C" w14:paraId="06C029B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72116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21365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2F96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DC_1A_n77A</w:t>
            </w:r>
          </w:p>
          <w:p w14:paraId="65ABB15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tc>
      </w:tr>
      <w:tr w:rsidR="006B6D1C" w:rsidRPr="0024034C" w14:paraId="3FD77BB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DC8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4CDDEA9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87E906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A77AE6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6B0C6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DC_1A_n78A</w:t>
            </w:r>
          </w:p>
          <w:p w14:paraId="41C865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DC_41A_n78A</w:t>
            </w:r>
          </w:p>
        </w:tc>
      </w:tr>
      <w:tr w:rsidR="006B6D1C" w:rsidRPr="0024034C" w14:paraId="3A98779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185E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DC_1A-41A-42A_n79A</w:t>
            </w:r>
          </w:p>
          <w:p w14:paraId="5D6ABCC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DC_1A-41A-42C_n79A</w:t>
            </w:r>
          </w:p>
          <w:p w14:paraId="62D8A0D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DC_1A-41C-42A_n79A</w:t>
            </w:r>
          </w:p>
          <w:p w14:paraId="2B9F38B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64E96F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DC_1A_n79A</w:t>
            </w:r>
          </w:p>
          <w:p w14:paraId="6001A80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DC_41A_n79A</w:t>
            </w:r>
          </w:p>
        </w:tc>
      </w:tr>
      <w:tr w:rsidR="006B6D1C" w:rsidRPr="0024034C" w14:paraId="6B1832E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02A7B"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00DA6FA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F916C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DC_1A_n77A</w:t>
            </w:r>
          </w:p>
          <w:p w14:paraId="2CEBBF5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DC_1A_n79A</w:t>
            </w:r>
          </w:p>
        </w:tc>
      </w:tr>
      <w:tr w:rsidR="006B6D1C" w:rsidRPr="0024034C" w14:paraId="5D16FE3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516D8"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332A10F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DAC6C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DC_1A_n78A</w:t>
            </w:r>
          </w:p>
          <w:p w14:paraId="3708865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DC_1A_n79A</w:t>
            </w:r>
          </w:p>
        </w:tc>
      </w:tr>
      <w:tr w:rsidR="006B6D1C" w:rsidRPr="0024034C" w14:paraId="0F8FCFB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4584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B5C82A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DC_2A_n28A</w:t>
            </w:r>
          </w:p>
          <w:p w14:paraId="370C093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DC_4A_n28A</w:t>
            </w:r>
          </w:p>
          <w:p w14:paraId="63CB768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DC_7A_n28A</w:t>
            </w:r>
          </w:p>
        </w:tc>
      </w:tr>
      <w:tr w:rsidR="00CD58EE" w:rsidRPr="0024034C" w14:paraId="6850B317" w14:textId="77777777" w:rsidTr="005E146C">
        <w:trPr>
          <w:trHeight w:val="187"/>
          <w:jc w:val="center"/>
          <w:ins w:id="76" w:author="Nokia " w:date="2023-05-30T19:20:00Z"/>
        </w:trPr>
        <w:tc>
          <w:tcPr>
            <w:tcW w:w="3397" w:type="dxa"/>
            <w:tcBorders>
              <w:top w:val="single" w:sz="4" w:space="0" w:color="auto"/>
              <w:left w:val="single" w:sz="4" w:space="0" w:color="auto"/>
              <w:bottom w:val="single" w:sz="4" w:space="0" w:color="auto"/>
              <w:right w:val="single" w:sz="4" w:space="0" w:color="auto"/>
            </w:tcBorders>
            <w:noWrap/>
          </w:tcPr>
          <w:p w14:paraId="50627581" w14:textId="77777777" w:rsidR="00CD58EE" w:rsidRDefault="00CD58EE" w:rsidP="00CD58EE">
            <w:pPr>
              <w:keepNext/>
              <w:keepLines/>
              <w:spacing w:after="0"/>
              <w:jc w:val="center"/>
              <w:rPr>
                <w:ins w:id="77" w:author="Nokia " w:date="2023-05-30T19:21:00Z"/>
                <w:rFonts w:ascii="Arial" w:hAnsi="Arial"/>
                <w:sz w:val="18"/>
                <w:lang w:eastAsia="ja-JP"/>
              </w:rPr>
            </w:pPr>
            <w:ins w:id="78" w:author="Nokia " w:date="2023-05-30T19:21:00Z">
              <w:r>
                <w:rPr>
                  <w:rFonts w:ascii="Arial" w:hAnsi="Arial"/>
                  <w:sz w:val="18"/>
                  <w:lang w:eastAsia="ja-JP"/>
                </w:rPr>
                <w:t>DC_2A-4A-7A_n78A</w:t>
              </w:r>
            </w:ins>
          </w:p>
          <w:p w14:paraId="2945560E" w14:textId="6C42B6F8" w:rsidR="00CD58EE" w:rsidRPr="0024034C" w:rsidRDefault="00CD58EE" w:rsidP="00CD58EE">
            <w:pPr>
              <w:keepNext/>
              <w:keepLines/>
              <w:spacing w:after="0"/>
              <w:jc w:val="center"/>
              <w:rPr>
                <w:ins w:id="79" w:author="Nokia " w:date="2023-05-30T19:20:00Z"/>
                <w:rFonts w:ascii="Arial" w:hAnsi="Arial"/>
                <w:sz w:val="18"/>
                <w:lang w:eastAsia="ja-JP"/>
              </w:rPr>
            </w:pPr>
            <w:ins w:id="80" w:author="Nokia " w:date="2023-05-30T19:21:00Z">
              <w:r>
                <w:rPr>
                  <w:rFonts w:ascii="Arial" w:hAnsi="Arial"/>
                  <w:sz w:val="18"/>
                  <w:lang w:eastAsia="ja-JP"/>
                </w:rPr>
                <w:t>DC_2A-4A-7C_n78A</w:t>
              </w:r>
            </w:ins>
          </w:p>
        </w:tc>
        <w:tc>
          <w:tcPr>
            <w:tcW w:w="3686" w:type="dxa"/>
            <w:tcBorders>
              <w:top w:val="single" w:sz="4" w:space="0" w:color="auto"/>
              <w:left w:val="single" w:sz="4" w:space="0" w:color="auto"/>
              <w:bottom w:val="single" w:sz="4" w:space="0" w:color="auto"/>
              <w:right w:val="single" w:sz="4" w:space="0" w:color="auto"/>
            </w:tcBorders>
          </w:tcPr>
          <w:p w14:paraId="56723184" w14:textId="77777777" w:rsidR="00CD58EE" w:rsidRPr="0035458D" w:rsidRDefault="00CD58EE" w:rsidP="00CD58EE">
            <w:pPr>
              <w:keepNext/>
              <w:keepLines/>
              <w:spacing w:after="0"/>
              <w:jc w:val="center"/>
              <w:rPr>
                <w:ins w:id="81" w:author="Nokia " w:date="2023-05-30T19:21:00Z"/>
                <w:rFonts w:ascii="Arial" w:hAnsi="Arial"/>
                <w:sz w:val="18"/>
                <w:lang w:eastAsia="ja-JP"/>
              </w:rPr>
            </w:pPr>
            <w:ins w:id="82" w:author="Nokia " w:date="2023-05-30T19:21:00Z">
              <w:r w:rsidRPr="0035458D">
                <w:rPr>
                  <w:rFonts w:ascii="Arial" w:hAnsi="Arial"/>
                  <w:sz w:val="18"/>
                  <w:lang w:eastAsia="ja-JP"/>
                </w:rPr>
                <w:t>DC_2A_n78A</w:t>
              </w:r>
            </w:ins>
          </w:p>
          <w:p w14:paraId="75E284AB" w14:textId="77777777" w:rsidR="00CD58EE" w:rsidRPr="0035458D" w:rsidRDefault="00CD58EE" w:rsidP="00CD58EE">
            <w:pPr>
              <w:keepNext/>
              <w:keepLines/>
              <w:spacing w:after="0"/>
              <w:jc w:val="center"/>
              <w:rPr>
                <w:ins w:id="83" w:author="Nokia " w:date="2023-05-30T19:21:00Z"/>
                <w:rFonts w:ascii="Arial" w:hAnsi="Arial"/>
                <w:sz w:val="18"/>
                <w:lang w:eastAsia="ja-JP"/>
              </w:rPr>
            </w:pPr>
            <w:ins w:id="84" w:author="Nokia " w:date="2023-05-30T19:21:00Z">
              <w:r w:rsidRPr="0035458D">
                <w:rPr>
                  <w:rFonts w:ascii="Arial" w:hAnsi="Arial"/>
                  <w:sz w:val="18"/>
                  <w:lang w:eastAsia="ja-JP"/>
                </w:rPr>
                <w:t>DC_4A_n78A</w:t>
              </w:r>
            </w:ins>
          </w:p>
          <w:p w14:paraId="64032935" w14:textId="77777777" w:rsidR="00CD58EE" w:rsidRPr="0024034C" w:rsidRDefault="00CD58EE" w:rsidP="00CD58EE">
            <w:pPr>
              <w:keepNext/>
              <w:keepLines/>
              <w:spacing w:after="0"/>
              <w:jc w:val="center"/>
              <w:rPr>
                <w:ins w:id="85" w:author="Nokia " w:date="2023-05-30T19:20:00Z"/>
                <w:rFonts w:ascii="Arial" w:hAnsi="Arial"/>
                <w:sz w:val="18"/>
                <w:lang w:eastAsia="ja-JP"/>
              </w:rPr>
            </w:pPr>
          </w:p>
        </w:tc>
      </w:tr>
      <w:tr w:rsidR="006B6D1C" w:rsidRPr="0024034C" w14:paraId="7D6A677F" w14:textId="77777777" w:rsidTr="005E146C">
        <w:trPr>
          <w:trHeight w:val="187"/>
          <w:jc w:val="center"/>
        </w:trPr>
        <w:tc>
          <w:tcPr>
            <w:tcW w:w="3397" w:type="dxa"/>
            <w:shd w:val="clear" w:color="auto" w:fill="auto"/>
            <w:noWrap/>
            <w:vAlign w:val="center"/>
          </w:tcPr>
          <w:p w14:paraId="1B1FBCA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DC_2A-5A_n2A-n77A</w:t>
            </w:r>
          </w:p>
          <w:p w14:paraId="2B95161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17DCF9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DC_2A_n77A</w:t>
            </w:r>
          </w:p>
          <w:p w14:paraId="2290CBA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DC_5A_n2A</w:t>
            </w:r>
          </w:p>
          <w:p w14:paraId="27E0FD84"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6B6D1C" w:rsidRPr="0024034C" w14:paraId="55532819" w14:textId="77777777" w:rsidTr="005E146C">
        <w:trPr>
          <w:trHeight w:val="187"/>
          <w:jc w:val="center"/>
        </w:trPr>
        <w:tc>
          <w:tcPr>
            <w:tcW w:w="3397" w:type="dxa"/>
            <w:shd w:val="clear" w:color="auto" w:fill="auto"/>
            <w:noWrap/>
          </w:tcPr>
          <w:p w14:paraId="76117C5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7DB92D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5D9CDA0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DC_2A_n78A</w:t>
            </w:r>
          </w:p>
          <w:p w14:paraId="6564566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DC_5A_n78A</w:t>
            </w:r>
          </w:p>
        </w:tc>
      </w:tr>
      <w:tr w:rsidR="006B6D1C" w:rsidRPr="0024034C" w14:paraId="268BA97A" w14:textId="77777777" w:rsidTr="005E146C">
        <w:trPr>
          <w:trHeight w:val="187"/>
          <w:jc w:val="center"/>
        </w:trPr>
        <w:tc>
          <w:tcPr>
            <w:tcW w:w="3397" w:type="dxa"/>
            <w:shd w:val="clear" w:color="auto" w:fill="auto"/>
            <w:noWrap/>
            <w:vAlign w:val="center"/>
          </w:tcPr>
          <w:p w14:paraId="723624E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DC_2A-5A_n5A-n77A</w:t>
            </w:r>
          </w:p>
          <w:p w14:paraId="2232288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94A8E7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C47BAD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6D723F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6B6D1C" w:rsidRPr="0024034C" w14:paraId="059A0FD9" w14:textId="77777777" w:rsidTr="005E146C">
        <w:trPr>
          <w:trHeight w:val="187"/>
          <w:jc w:val="center"/>
        </w:trPr>
        <w:tc>
          <w:tcPr>
            <w:tcW w:w="3397" w:type="dxa"/>
            <w:shd w:val="clear" w:color="auto" w:fill="auto"/>
            <w:noWrap/>
          </w:tcPr>
          <w:p w14:paraId="56F172A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7C7650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DC_5A_n2A</w:t>
            </w:r>
          </w:p>
          <w:p w14:paraId="077A9B0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DC_7A_n2A</w:t>
            </w:r>
          </w:p>
        </w:tc>
      </w:tr>
      <w:tr w:rsidR="006B6D1C" w:rsidRPr="0024034C" w14:paraId="4A4084ED" w14:textId="77777777" w:rsidTr="005E146C">
        <w:trPr>
          <w:trHeight w:val="187"/>
          <w:jc w:val="center"/>
        </w:trPr>
        <w:tc>
          <w:tcPr>
            <w:tcW w:w="3397" w:type="dxa"/>
            <w:shd w:val="clear" w:color="auto" w:fill="auto"/>
            <w:noWrap/>
          </w:tcPr>
          <w:p w14:paraId="025EA31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3A2959A"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F51E0EF"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32EECD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6B6D1C" w:rsidRPr="0024034C" w14:paraId="07EB6FD1" w14:textId="77777777" w:rsidTr="005E146C">
        <w:trPr>
          <w:trHeight w:val="187"/>
          <w:jc w:val="center"/>
        </w:trPr>
        <w:tc>
          <w:tcPr>
            <w:tcW w:w="3397" w:type="dxa"/>
            <w:shd w:val="clear" w:color="auto" w:fill="auto"/>
            <w:noWrap/>
          </w:tcPr>
          <w:p w14:paraId="28385CA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DC_2A-5A-7A_n66A</w:t>
            </w:r>
          </w:p>
          <w:p w14:paraId="154743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69F038A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DC_2A_n66A</w:t>
            </w:r>
          </w:p>
          <w:p w14:paraId="3FBB224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DC_5A_n66A</w:t>
            </w:r>
          </w:p>
          <w:p w14:paraId="091F1168"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DC_7A_n66A</w:t>
            </w:r>
          </w:p>
        </w:tc>
      </w:tr>
      <w:tr w:rsidR="006B6D1C" w:rsidRPr="0024034C" w14:paraId="5BF8D80B" w14:textId="77777777" w:rsidTr="005E146C">
        <w:trPr>
          <w:trHeight w:val="187"/>
          <w:jc w:val="center"/>
        </w:trPr>
        <w:tc>
          <w:tcPr>
            <w:tcW w:w="3397" w:type="dxa"/>
            <w:shd w:val="clear" w:color="auto" w:fill="auto"/>
            <w:noWrap/>
          </w:tcPr>
          <w:p w14:paraId="6E2D5EC5"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D998E18" w14:textId="77777777" w:rsidR="006B6D1C" w:rsidRPr="0024034C" w:rsidRDefault="006B6D1C" w:rsidP="005E146C">
            <w:pPr>
              <w:keepNext/>
              <w:keepLines/>
              <w:spacing w:after="0"/>
              <w:jc w:val="center"/>
              <w:rPr>
                <w:rFonts w:ascii="Arial" w:hAnsi="Arial"/>
                <w:color w:val="000000"/>
                <w:sz w:val="18"/>
              </w:rPr>
            </w:pPr>
            <w:r w:rsidRPr="0024034C">
              <w:rPr>
                <w:rFonts w:ascii="Arial" w:hAnsi="Arial"/>
                <w:color w:val="000000"/>
                <w:sz w:val="18"/>
              </w:rPr>
              <w:t>DC_2A_n78A</w:t>
            </w:r>
          </w:p>
          <w:p w14:paraId="66ED2986" w14:textId="77777777" w:rsidR="006B6D1C" w:rsidRPr="0024034C" w:rsidRDefault="006B6D1C" w:rsidP="005E146C">
            <w:pPr>
              <w:keepNext/>
              <w:keepLines/>
              <w:spacing w:after="0"/>
              <w:jc w:val="center"/>
              <w:rPr>
                <w:rFonts w:ascii="Arial" w:hAnsi="Arial"/>
                <w:color w:val="000000"/>
                <w:sz w:val="18"/>
              </w:rPr>
            </w:pPr>
            <w:r w:rsidRPr="0024034C">
              <w:rPr>
                <w:rFonts w:ascii="Arial" w:hAnsi="Arial"/>
                <w:color w:val="000000"/>
                <w:sz w:val="18"/>
              </w:rPr>
              <w:t>DC_5A_n78A</w:t>
            </w:r>
          </w:p>
          <w:p w14:paraId="335EEEB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olor w:val="000000"/>
                <w:sz w:val="18"/>
              </w:rPr>
              <w:t>DC_7A_n78A</w:t>
            </w:r>
          </w:p>
        </w:tc>
      </w:tr>
      <w:tr w:rsidR="006B6D1C" w:rsidRPr="0024034C" w14:paraId="5604159B" w14:textId="77777777" w:rsidTr="005E146C">
        <w:trPr>
          <w:trHeight w:val="187"/>
          <w:jc w:val="center"/>
        </w:trPr>
        <w:tc>
          <w:tcPr>
            <w:tcW w:w="3397" w:type="dxa"/>
            <w:shd w:val="clear" w:color="auto" w:fill="auto"/>
            <w:noWrap/>
          </w:tcPr>
          <w:p w14:paraId="7484F79C"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C1BFEC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90AE44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DC_2A_n66A</w:t>
            </w:r>
          </w:p>
          <w:p w14:paraId="41E532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DC_5A_n66A</w:t>
            </w:r>
          </w:p>
          <w:p w14:paraId="10BDA23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DC_7A_n66A</w:t>
            </w:r>
          </w:p>
        </w:tc>
      </w:tr>
      <w:tr w:rsidR="006B6D1C" w:rsidRPr="0024034C" w14:paraId="7ECCC22B" w14:textId="77777777" w:rsidTr="005E146C">
        <w:trPr>
          <w:trHeight w:val="187"/>
          <w:jc w:val="center"/>
        </w:trPr>
        <w:tc>
          <w:tcPr>
            <w:tcW w:w="3397" w:type="dxa"/>
            <w:shd w:val="clear" w:color="auto" w:fill="auto"/>
            <w:noWrap/>
          </w:tcPr>
          <w:p w14:paraId="75BDB30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98AC81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DC_5A_n12A</w:t>
            </w:r>
          </w:p>
          <w:p w14:paraId="2C2B40E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DC_2A_n12A</w:t>
            </w:r>
          </w:p>
          <w:p w14:paraId="12666F6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B6D1C" w:rsidRPr="0024034C" w14:paraId="148554C5" w14:textId="77777777" w:rsidTr="005E146C">
        <w:trPr>
          <w:trHeight w:val="187"/>
          <w:jc w:val="center"/>
        </w:trPr>
        <w:tc>
          <w:tcPr>
            <w:tcW w:w="3397" w:type="dxa"/>
            <w:shd w:val="clear" w:color="auto" w:fill="auto"/>
            <w:noWrap/>
          </w:tcPr>
          <w:p w14:paraId="1041E03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4A43435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DC_2A_n5A</w:t>
            </w:r>
          </w:p>
          <w:p w14:paraId="117C5F7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DC_12A_n5A</w:t>
            </w:r>
          </w:p>
          <w:p w14:paraId="6B681F4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0792D4E4" w14:textId="77777777" w:rsidTr="005E146C">
        <w:trPr>
          <w:trHeight w:val="187"/>
          <w:jc w:val="center"/>
        </w:trPr>
        <w:tc>
          <w:tcPr>
            <w:tcW w:w="3397" w:type="dxa"/>
            <w:shd w:val="clear" w:color="auto" w:fill="auto"/>
            <w:noWrap/>
          </w:tcPr>
          <w:p w14:paraId="5A11B8D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74ED27E8"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920EFA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DC_5A_n2A</w:t>
            </w:r>
          </w:p>
          <w:p w14:paraId="0F95F98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6B6D1C" w:rsidRPr="0024034C" w14:paraId="0C9AEEA6" w14:textId="77777777" w:rsidTr="005E146C">
        <w:trPr>
          <w:trHeight w:val="187"/>
          <w:jc w:val="center"/>
        </w:trPr>
        <w:tc>
          <w:tcPr>
            <w:tcW w:w="3397" w:type="dxa"/>
            <w:shd w:val="clear" w:color="auto" w:fill="auto"/>
            <w:noWrap/>
          </w:tcPr>
          <w:p w14:paraId="26FDD35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72A0B5DF"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A6E17F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6B6D1C" w:rsidRPr="0024034C" w14:paraId="0998A2D3" w14:textId="77777777" w:rsidTr="005E146C">
        <w:trPr>
          <w:trHeight w:val="187"/>
          <w:jc w:val="center"/>
        </w:trPr>
        <w:tc>
          <w:tcPr>
            <w:tcW w:w="3397" w:type="dxa"/>
            <w:shd w:val="clear" w:color="auto" w:fill="auto"/>
            <w:noWrap/>
          </w:tcPr>
          <w:p w14:paraId="2EC2107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5FDE3D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5819B32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DC_5A_n66A</w:t>
            </w:r>
          </w:p>
          <w:p w14:paraId="6CFB8E8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B6D1C" w:rsidRPr="0024034C" w14:paraId="79ADF1A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B25D6"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3D74A8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552D0F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DC_5A_n66A</w:t>
            </w:r>
          </w:p>
          <w:p w14:paraId="25278F3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tc>
      </w:tr>
      <w:tr w:rsidR="006B6D1C" w:rsidRPr="0024034C" w14:paraId="6FBC3197" w14:textId="77777777" w:rsidTr="005E146C">
        <w:trPr>
          <w:trHeight w:val="187"/>
          <w:jc w:val="center"/>
        </w:trPr>
        <w:tc>
          <w:tcPr>
            <w:tcW w:w="3397" w:type="dxa"/>
            <w:shd w:val="clear" w:color="auto" w:fill="auto"/>
            <w:noWrap/>
          </w:tcPr>
          <w:p w14:paraId="211C176B" w14:textId="77777777" w:rsidR="006B6D1C" w:rsidRPr="0024034C" w:rsidRDefault="006B6D1C" w:rsidP="005E146C">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4DBB1AA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DF9FD5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A77C9F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08B014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6B6D1C" w:rsidRPr="0024034C" w14:paraId="329DB705" w14:textId="77777777" w:rsidTr="005E146C">
        <w:trPr>
          <w:trHeight w:val="187"/>
          <w:jc w:val="center"/>
        </w:trPr>
        <w:tc>
          <w:tcPr>
            <w:tcW w:w="3397" w:type="dxa"/>
            <w:shd w:val="clear" w:color="auto" w:fill="auto"/>
            <w:noWrap/>
          </w:tcPr>
          <w:p w14:paraId="21C76E49"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ADEB245"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C69F368" w14:textId="77777777" w:rsidR="006B6D1C" w:rsidRDefault="006B6D1C" w:rsidP="005E146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7ABBDD1"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B6D1C" w:rsidRPr="0024034C" w14:paraId="3C5C1C9A" w14:textId="77777777" w:rsidTr="005E146C">
        <w:trPr>
          <w:trHeight w:val="187"/>
          <w:jc w:val="center"/>
        </w:trPr>
        <w:tc>
          <w:tcPr>
            <w:tcW w:w="3397" w:type="dxa"/>
            <w:shd w:val="clear" w:color="auto" w:fill="auto"/>
            <w:noWrap/>
          </w:tcPr>
          <w:p w14:paraId="6783083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8DF182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1AF22E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6DBE13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6B6D1C" w:rsidRPr="0024034C" w14:paraId="2E7684B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C21211" w14:textId="77777777" w:rsidR="006B6D1C" w:rsidRPr="0024034C" w:rsidRDefault="006B6D1C" w:rsidP="005E146C">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43BF30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AE695F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B137FA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61493C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6B6D1C" w:rsidRPr="0024034C" w14:paraId="0C7270E0" w14:textId="77777777" w:rsidTr="005E146C">
        <w:trPr>
          <w:trHeight w:val="187"/>
          <w:jc w:val="center"/>
        </w:trPr>
        <w:tc>
          <w:tcPr>
            <w:tcW w:w="3397" w:type="dxa"/>
            <w:shd w:val="clear" w:color="auto" w:fill="auto"/>
            <w:noWrap/>
          </w:tcPr>
          <w:p w14:paraId="13CE8CF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DC_2A-5A-66A_n2A</w:t>
            </w:r>
          </w:p>
          <w:p w14:paraId="7602BED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625F1EA8"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627FED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DC_5A_n2A</w:t>
            </w:r>
          </w:p>
          <w:p w14:paraId="7768D9A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79EEE76C" w14:textId="77777777" w:rsidTr="005E146C">
        <w:trPr>
          <w:trHeight w:val="187"/>
          <w:jc w:val="center"/>
        </w:trPr>
        <w:tc>
          <w:tcPr>
            <w:tcW w:w="3397" w:type="dxa"/>
            <w:shd w:val="clear" w:color="auto" w:fill="auto"/>
            <w:noWrap/>
          </w:tcPr>
          <w:p w14:paraId="1D61047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2DF405F8"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595C7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DC_5A_n2A</w:t>
            </w:r>
          </w:p>
          <w:p w14:paraId="5E0B7E0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103CBD4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1175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DC_2A-5A-66A-66A_n2A</w:t>
            </w:r>
          </w:p>
          <w:p w14:paraId="3F5A31D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235C90A"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46E3B4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DC_5A_n2A</w:t>
            </w:r>
          </w:p>
          <w:p w14:paraId="73E4166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54C4955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5D51D"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D3D733A"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97A73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DC_5A_n2A</w:t>
            </w:r>
          </w:p>
          <w:p w14:paraId="299BB03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2F995F2D" w14:textId="77777777" w:rsidTr="005E146C">
        <w:trPr>
          <w:trHeight w:val="187"/>
          <w:jc w:val="center"/>
        </w:trPr>
        <w:tc>
          <w:tcPr>
            <w:tcW w:w="3397" w:type="dxa"/>
            <w:shd w:val="clear" w:color="auto" w:fill="auto"/>
            <w:noWrap/>
          </w:tcPr>
          <w:p w14:paraId="14A2C0A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2C6163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444F41B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0F6A8799" w14:textId="77777777" w:rsidTr="005E146C">
        <w:trPr>
          <w:trHeight w:val="187"/>
          <w:jc w:val="center"/>
        </w:trPr>
        <w:tc>
          <w:tcPr>
            <w:tcW w:w="3397" w:type="dxa"/>
            <w:shd w:val="clear" w:color="auto" w:fill="auto"/>
            <w:noWrap/>
          </w:tcPr>
          <w:p w14:paraId="29E51CB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58A4F8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36199B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2258BAC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0A445"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90A9A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66D8B30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0598ABA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35192"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75D149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08ECF5A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42A648A0" w14:textId="77777777" w:rsidTr="005E146C">
        <w:trPr>
          <w:trHeight w:val="187"/>
          <w:jc w:val="center"/>
        </w:trPr>
        <w:tc>
          <w:tcPr>
            <w:tcW w:w="3397" w:type="dxa"/>
            <w:shd w:val="clear" w:color="auto" w:fill="auto"/>
            <w:noWrap/>
          </w:tcPr>
          <w:p w14:paraId="4CFD46E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B952E8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DC_2A_n7A</w:t>
            </w:r>
          </w:p>
          <w:p w14:paraId="1527F15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DC_5A_n7A</w:t>
            </w:r>
          </w:p>
          <w:p w14:paraId="3862D58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DC_66A_n7A</w:t>
            </w:r>
          </w:p>
        </w:tc>
      </w:tr>
      <w:tr w:rsidR="006B6D1C" w:rsidRPr="0024034C" w14:paraId="02871AE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CFEE4"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F0B1F5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DC_2A_n7A</w:t>
            </w:r>
          </w:p>
          <w:p w14:paraId="28BEDE8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DC_5A_n7A</w:t>
            </w:r>
          </w:p>
          <w:p w14:paraId="3D6C65B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DC_66A_n7A</w:t>
            </w:r>
          </w:p>
        </w:tc>
      </w:tr>
      <w:tr w:rsidR="006B6D1C" w:rsidRPr="0024034C" w14:paraId="51DA44E9" w14:textId="77777777" w:rsidTr="005E146C">
        <w:trPr>
          <w:trHeight w:val="187"/>
          <w:jc w:val="center"/>
        </w:trPr>
        <w:tc>
          <w:tcPr>
            <w:tcW w:w="3397" w:type="dxa"/>
            <w:shd w:val="clear" w:color="auto" w:fill="auto"/>
            <w:noWrap/>
          </w:tcPr>
          <w:p w14:paraId="1420390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338C05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337078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1284B3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6B6D1C" w:rsidRPr="0024034C" w14:paraId="398416C8" w14:textId="77777777" w:rsidTr="005E146C">
        <w:trPr>
          <w:trHeight w:val="187"/>
          <w:jc w:val="center"/>
        </w:trPr>
        <w:tc>
          <w:tcPr>
            <w:tcW w:w="3397" w:type="dxa"/>
            <w:shd w:val="clear" w:color="auto" w:fill="auto"/>
            <w:noWrap/>
          </w:tcPr>
          <w:p w14:paraId="3D9286D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94CE5E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1C1D3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F9A9CF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415A249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ABDD7"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901AA0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FE404C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999839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0062EB3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A0ABF"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FBB181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97972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D8F600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2D9C30C6" w14:textId="77777777" w:rsidTr="005E146C">
        <w:trPr>
          <w:trHeight w:val="187"/>
          <w:jc w:val="center"/>
        </w:trPr>
        <w:tc>
          <w:tcPr>
            <w:tcW w:w="3397" w:type="dxa"/>
            <w:shd w:val="clear" w:color="auto" w:fill="auto"/>
            <w:noWrap/>
          </w:tcPr>
          <w:p w14:paraId="6DE689B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403D875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37F2C9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0DE77F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1AD3A2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6B6D1C" w:rsidRPr="0024034C" w14:paraId="2E26DCE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7F086"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37A3214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841013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0D80241"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9DB53B3"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6B6D1C" w:rsidRPr="0024034C" w14:paraId="60E6EB9D" w14:textId="77777777" w:rsidTr="005E146C">
        <w:trPr>
          <w:trHeight w:val="187"/>
          <w:jc w:val="center"/>
        </w:trPr>
        <w:tc>
          <w:tcPr>
            <w:tcW w:w="3397" w:type="dxa"/>
            <w:shd w:val="clear" w:color="auto" w:fill="auto"/>
            <w:noWrap/>
          </w:tcPr>
          <w:p w14:paraId="23F68DA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4A5D8F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980B7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DC_2A_n66A</w:t>
            </w:r>
          </w:p>
          <w:p w14:paraId="4A0B649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DC_5A_n66A</w:t>
            </w:r>
          </w:p>
          <w:p w14:paraId="321EC135"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6B6D1C" w:rsidRPr="0024034C" w14:paraId="2AC0FCA3" w14:textId="77777777" w:rsidTr="005E146C">
        <w:trPr>
          <w:trHeight w:val="187"/>
          <w:jc w:val="center"/>
        </w:trPr>
        <w:tc>
          <w:tcPr>
            <w:tcW w:w="3397" w:type="dxa"/>
            <w:shd w:val="clear" w:color="auto" w:fill="auto"/>
            <w:noWrap/>
          </w:tcPr>
          <w:p w14:paraId="15E9CC51"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54FF09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6CD3D9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447D2C0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8BBD3"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C3A79D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A615EC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23ADEAC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E72B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lastRenderedPageBreak/>
              <w:t>DC_2A-5A-66A-66A_n66A</w:t>
            </w:r>
          </w:p>
          <w:p w14:paraId="72549BF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2F054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8EF697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4530983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48106"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7A6ADE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0695D6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4782507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BB251"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704CCC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E31CC96" w14:textId="77777777" w:rsidR="006B6D1C" w:rsidRPr="0084589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B6D1C" w:rsidRPr="0024034C" w14:paraId="189D4C76" w14:textId="77777777" w:rsidTr="005E146C">
        <w:trPr>
          <w:trHeight w:val="187"/>
          <w:jc w:val="center"/>
        </w:trPr>
        <w:tc>
          <w:tcPr>
            <w:tcW w:w="3397" w:type="dxa"/>
            <w:shd w:val="clear" w:color="auto" w:fill="auto"/>
            <w:noWrap/>
          </w:tcPr>
          <w:p w14:paraId="6D56958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2DB2B51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BD9AF16"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291EAB4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235C7AA2" w14:textId="77777777" w:rsidTr="005E146C">
        <w:trPr>
          <w:trHeight w:val="187"/>
          <w:jc w:val="center"/>
        </w:trPr>
        <w:tc>
          <w:tcPr>
            <w:tcW w:w="3397" w:type="dxa"/>
            <w:shd w:val="clear" w:color="auto" w:fill="auto"/>
            <w:noWrap/>
          </w:tcPr>
          <w:p w14:paraId="658B0EE6"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2C78B1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5C2EA1C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402302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62FD4916"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9E9CEC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09AF40F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B6D1C" w:rsidRPr="0024034C" w14:paraId="2AB726F8" w14:textId="77777777" w:rsidTr="005E146C">
        <w:trPr>
          <w:trHeight w:val="187"/>
          <w:jc w:val="center"/>
        </w:trPr>
        <w:tc>
          <w:tcPr>
            <w:tcW w:w="3397" w:type="dxa"/>
            <w:shd w:val="clear" w:color="auto" w:fill="auto"/>
            <w:noWrap/>
          </w:tcPr>
          <w:p w14:paraId="2DD95B17"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06884AB7"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5A6FB4A" w14:textId="77777777" w:rsidR="006B6D1C" w:rsidRDefault="006B6D1C" w:rsidP="005E146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203112F"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6B6D1C" w:rsidRPr="0024034C" w14:paraId="694AEA5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ECB57"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AB9AE1"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C616E27"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0CB7B6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B6D1C" w:rsidRPr="0024034C" w14:paraId="3D57AF0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CEFD2"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D593623"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27EB774"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250B5B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B6D1C" w:rsidRPr="0024034C" w14:paraId="7267142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37ECE"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D84930F"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DC_2A_n78A</w:t>
            </w:r>
          </w:p>
          <w:p w14:paraId="020A6159"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DC_5A_n78A</w:t>
            </w:r>
          </w:p>
          <w:p w14:paraId="63453DF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6B6D1C" w:rsidRPr="0024034C" w14:paraId="791C2544" w14:textId="77777777" w:rsidTr="005E146C">
        <w:trPr>
          <w:trHeight w:val="187"/>
          <w:jc w:val="center"/>
        </w:trPr>
        <w:tc>
          <w:tcPr>
            <w:tcW w:w="3397" w:type="dxa"/>
            <w:shd w:val="clear" w:color="auto" w:fill="auto"/>
            <w:noWrap/>
            <w:vAlign w:val="center"/>
          </w:tcPr>
          <w:p w14:paraId="777C404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DC_2A-5A_n66A-n77A</w:t>
            </w:r>
          </w:p>
          <w:p w14:paraId="74BBD62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513DD6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2191A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0DDC0B0"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635CD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6B6D1C" w:rsidRPr="0024034C" w14:paraId="0796CF54" w14:textId="77777777" w:rsidTr="005E146C">
        <w:trPr>
          <w:trHeight w:val="187"/>
          <w:jc w:val="center"/>
        </w:trPr>
        <w:tc>
          <w:tcPr>
            <w:tcW w:w="3397" w:type="dxa"/>
            <w:shd w:val="clear" w:color="auto" w:fill="auto"/>
            <w:noWrap/>
          </w:tcPr>
          <w:p w14:paraId="47CE89A1"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982BCE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6B6D1C" w:rsidRPr="0024034C" w14:paraId="6F726277" w14:textId="77777777" w:rsidTr="005E146C">
        <w:trPr>
          <w:trHeight w:val="187"/>
          <w:jc w:val="center"/>
        </w:trPr>
        <w:tc>
          <w:tcPr>
            <w:tcW w:w="3397" w:type="dxa"/>
            <w:shd w:val="clear" w:color="auto" w:fill="auto"/>
            <w:noWrap/>
            <w:vAlign w:val="center"/>
          </w:tcPr>
          <w:p w14:paraId="3F9C8D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3E691C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6B6D1C" w:rsidRPr="0024034C" w14:paraId="20DDF8D1" w14:textId="77777777" w:rsidTr="005E146C">
        <w:trPr>
          <w:trHeight w:val="187"/>
          <w:jc w:val="center"/>
        </w:trPr>
        <w:tc>
          <w:tcPr>
            <w:tcW w:w="3397" w:type="dxa"/>
            <w:shd w:val="clear" w:color="auto" w:fill="auto"/>
            <w:noWrap/>
          </w:tcPr>
          <w:p w14:paraId="123868D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91AD27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350877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DC_12A_n2A</w:t>
            </w:r>
          </w:p>
        </w:tc>
      </w:tr>
      <w:tr w:rsidR="006B6D1C" w:rsidRPr="0024034C" w14:paraId="098C99D7" w14:textId="77777777" w:rsidTr="005E146C">
        <w:trPr>
          <w:trHeight w:val="187"/>
          <w:jc w:val="center"/>
        </w:trPr>
        <w:tc>
          <w:tcPr>
            <w:tcW w:w="3397" w:type="dxa"/>
            <w:shd w:val="clear" w:color="auto" w:fill="auto"/>
            <w:noWrap/>
          </w:tcPr>
          <w:p w14:paraId="7E9F390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D5C7A5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FCF4F7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DC_7A_n66A</w:t>
            </w:r>
          </w:p>
          <w:p w14:paraId="6F28C1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DC_12A_n66A</w:t>
            </w:r>
          </w:p>
        </w:tc>
      </w:tr>
      <w:tr w:rsidR="006B6D1C" w:rsidRPr="0024034C" w14:paraId="3C7417D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6921D" w14:textId="77777777" w:rsidR="006B6D1C" w:rsidRPr="0024034C" w:rsidRDefault="006B6D1C" w:rsidP="005E146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1B50478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71D54D4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DC_7A_n66A</w:t>
            </w:r>
          </w:p>
          <w:p w14:paraId="1F0275F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DC_12A_n66A</w:t>
            </w:r>
          </w:p>
        </w:tc>
      </w:tr>
      <w:tr w:rsidR="006B6D1C" w:rsidRPr="0024034C" w14:paraId="2AB0027E" w14:textId="77777777" w:rsidTr="005E146C">
        <w:trPr>
          <w:trHeight w:val="187"/>
          <w:jc w:val="center"/>
        </w:trPr>
        <w:tc>
          <w:tcPr>
            <w:tcW w:w="3397" w:type="dxa"/>
            <w:shd w:val="clear" w:color="auto" w:fill="auto"/>
            <w:noWrap/>
          </w:tcPr>
          <w:p w14:paraId="4CC352C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C4C1EB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0F43650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27881590"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6B6D1C" w:rsidRPr="0024034C" w14:paraId="157A74E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C52B2" w14:textId="77777777" w:rsidR="006B6D1C" w:rsidRPr="0024034C" w:rsidRDefault="006B6D1C" w:rsidP="005E146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9DD55F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5B380D1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105B312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DC_12A_n78A</w:t>
            </w:r>
          </w:p>
        </w:tc>
      </w:tr>
      <w:tr w:rsidR="006B6D1C" w:rsidRPr="0024034C" w14:paraId="3BC8801F" w14:textId="77777777" w:rsidTr="005E146C">
        <w:trPr>
          <w:trHeight w:val="187"/>
          <w:jc w:val="center"/>
        </w:trPr>
        <w:tc>
          <w:tcPr>
            <w:tcW w:w="3397" w:type="dxa"/>
            <w:shd w:val="clear" w:color="auto" w:fill="auto"/>
            <w:noWrap/>
            <w:vAlign w:val="center"/>
          </w:tcPr>
          <w:p w14:paraId="15E458F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4354C9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B6D1C" w:rsidRPr="0024034C" w14:paraId="5C805E26" w14:textId="77777777" w:rsidTr="005E146C">
        <w:trPr>
          <w:trHeight w:val="187"/>
          <w:jc w:val="center"/>
        </w:trPr>
        <w:tc>
          <w:tcPr>
            <w:tcW w:w="3397" w:type="dxa"/>
            <w:shd w:val="clear" w:color="auto" w:fill="auto"/>
            <w:noWrap/>
            <w:vAlign w:val="center"/>
          </w:tcPr>
          <w:p w14:paraId="15E7E68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C83848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B6D1C" w:rsidRPr="0024034C" w14:paraId="2D66E8A8" w14:textId="77777777" w:rsidTr="005E146C">
        <w:trPr>
          <w:trHeight w:val="187"/>
          <w:jc w:val="center"/>
        </w:trPr>
        <w:tc>
          <w:tcPr>
            <w:tcW w:w="3397" w:type="dxa"/>
            <w:shd w:val="clear" w:color="auto" w:fill="auto"/>
            <w:noWrap/>
            <w:vAlign w:val="center"/>
          </w:tcPr>
          <w:p w14:paraId="43A8C4A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C8DF7C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B6D1C" w:rsidRPr="0024034C" w14:paraId="3A8EB5D8" w14:textId="77777777" w:rsidTr="005E146C">
        <w:trPr>
          <w:trHeight w:val="187"/>
          <w:jc w:val="center"/>
        </w:trPr>
        <w:tc>
          <w:tcPr>
            <w:tcW w:w="3397" w:type="dxa"/>
            <w:shd w:val="clear" w:color="auto" w:fill="auto"/>
            <w:noWrap/>
          </w:tcPr>
          <w:p w14:paraId="5FF82F5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F3C692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B99F8F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F2189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EA63D69"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DC_13A_n66A</w:t>
            </w:r>
          </w:p>
        </w:tc>
      </w:tr>
      <w:tr w:rsidR="006B6D1C" w:rsidRPr="0024034C" w14:paraId="324FF1B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2EB00"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F5E161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7819DC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28EFB6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B6D1C" w:rsidRPr="0024034C" w14:paraId="3BA0697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8DC03"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lastRenderedPageBreak/>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91D337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4BFD9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E4BC3B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B6D1C" w:rsidRPr="0024034C" w14:paraId="3AFA18F3" w14:textId="77777777" w:rsidTr="005E146C">
        <w:trPr>
          <w:trHeight w:val="187"/>
          <w:jc w:val="center"/>
        </w:trPr>
        <w:tc>
          <w:tcPr>
            <w:tcW w:w="3397" w:type="dxa"/>
            <w:shd w:val="clear" w:color="auto" w:fill="auto"/>
            <w:noWrap/>
          </w:tcPr>
          <w:p w14:paraId="13FA2F8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FFE243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3C0011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F772C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B6D1C" w:rsidRPr="0024034C" w14:paraId="6B674D9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BFD04"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6465B0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41E9D1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7E5A9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B6D1C" w:rsidRPr="0024034C" w14:paraId="1E4AF8C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987A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F76092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B6D1C" w:rsidRPr="0024034C" w14:paraId="24FAC20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61C9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F3BF3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B6D1C" w:rsidRPr="0024034C" w14:paraId="55041DA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F31AE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35AFF6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B6D1C" w:rsidRPr="0024034C" w14:paraId="51F8990C" w14:textId="77777777" w:rsidTr="005E146C">
        <w:trPr>
          <w:trHeight w:val="187"/>
          <w:jc w:val="center"/>
        </w:trPr>
        <w:tc>
          <w:tcPr>
            <w:tcW w:w="3397" w:type="dxa"/>
            <w:shd w:val="clear" w:color="auto" w:fill="auto"/>
            <w:noWrap/>
          </w:tcPr>
          <w:p w14:paraId="19F3763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C0A6223"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63A9DD"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B785242"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DC_28A_n7A</w:t>
            </w:r>
          </w:p>
        </w:tc>
      </w:tr>
      <w:tr w:rsidR="006B6D1C" w:rsidRPr="0024034C" w14:paraId="1412022A" w14:textId="77777777" w:rsidTr="005E146C">
        <w:trPr>
          <w:trHeight w:val="187"/>
          <w:jc w:val="center"/>
        </w:trPr>
        <w:tc>
          <w:tcPr>
            <w:tcW w:w="3397" w:type="dxa"/>
            <w:shd w:val="clear" w:color="auto" w:fill="auto"/>
            <w:noWrap/>
          </w:tcPr>
          <w:p w14:paraId="491450E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2B717FB2"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C3CA336"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D4E1665"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7BE215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6B6D1C" w:rsidRPr="0024034C" w14:paraId="55FA1271" w14:textId="77777777" w:rsidTr="005E146C">
        <w:trPr>
          <w:trHeight w:val="187"/>
          <w:jc w:val="center"/>
        </w:trPr>
        <w:tc>
          <w:tcPr>
            <w:tcW w:w="3397" w:type="dxa"/>
            <w:shd w:val="clear" w:color="auto" w:fill="auto"/>
            <w:noWrap/>
          </w:tcPr>
          <w:p w14:paraId="11E9CCE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DC_2A-7A-28A_n78A</w:t>
            </w:r>
          </w:p>
          <w:p w14:paraId="5166132E"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3FAA912"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234FDD1"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4D785B" w:rsidRPr="0024034C" w14:paraId="01F32F63" w14:textId="77777777" w:rsidTr="005E146C">
        <w:trPr>
          <w:trHeight w:val="187"/>
          <w:jc w:val="center"/>
          <w:ins w:id="86" w:author="Nokia " w:date="2023-05-30T19:21:00Z"/>
        </w:trPr>
        <w:tc>
          <w:tcPr>
            <w:tcW w:w="3397" w:type="dxa"/>
            <w:shd w:val="clear" w:color="auto" w:fill="auto"/>
            <w:noWrap/>
          </w:tcPr>
          <w:p w14:paraId="012F089D" w14:textId="77777777" w:rsidR="004D785B" w:rsidRPr="0024034C" w:rsidRDefault="004D785B" w:rsidP="004D785B">
            <w:pPr>
              <w:keepNext/>
              <w:keepLines/>
              <w:spacing w:after="0"/>
              <w:jc w:val="center"/>
              <w:rPr>
                <w:ins w:id="87" w:author="Nokia " w:date="2023-05-30T19:21:00Z"/>
                <w:rFonts w:ascii="Arial" w:hAnsi="Arial"/>
                <w:sz w:val="18"/>
                <w:lang w:eastAsia="fi-FI"/>
              </w:rPr>
            </w:pPr>
            <w:ins w:id="88" w:author="Nokia " w:date="2023-05-30T19:21:00Z">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ins>
          </w:p>
          <w:p w14:paraId="08627280" w14:textId="046A304D" w:rsidR="004D785B" w:rsidRPr="0024034C" w:rsidRDefault="004D785B" w:rsidP="004D785B">
            <w:pPr>
              <w:keepNext/>
              <w:keepLines/>
              <w:spacing w:after="0"/>
              <w:jc w:val="center"/>
              <w:rPr>
                <w:ins w:id="89" w:author="Nokia " w:date="2023-05-30T19:21:00Z"/>
                <w:rFonts w:ascii="Arial" w:hAnsi="Arial"/>
                <w:sz w:val="18"/>
                <w:lang w:eastAsia="fi-FI"/>
              </w:rPr>
            </w:pPr>
            <w:ins w:id="90" w:author="Nokia " w:date="2023-05-30T19:21:00Z">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ins>
          </w:p>
        </w:tc>
        <w:tc>
          <w:tcPr>
            <w:tcW w:w="3686" w:type="dxa"/>
          </w:tcPr>
          <w:p w14:paraId="78CBB577" w14:textId="77777777" w:rsidR="004D785B" w:rsidRPr="00B21D1F" w:rsidRDefault="004D785B" w:rsidP="004D785B">
            <w:pPr>
              <w:spacing w:after="0"/>
              <w:jc w:val="center"/>
              <w:rPr>
                <w:ins w:id="91" w:author="Nokia " w:date="2023-05-30T19:21:00Z"/>
                <w:rFonts w:ascii="Arial" w:hAnsi="Arial" w:cs="Arial"/>
                <w:color w:val="000000"/>
                <w:sz w:val="18"/>
                <w:szCs w:val="18"/>
              </w:rPr>
            </w:pPr>
            <w:ins w:id="92" w:author="Nokia " w:date="2023-05-30T19:21:00Z">
              <w:r w:rsidRPr="00B21D1F">
                <w:rPr>
                  <w:rFonts w:ascii="Arial" w:hAnsi="Arial" w:cs="Arial"/>
                  <w:color w:val="000000"/>
                  <w:sz w:val="18"/>
                  <w:szCs w:val="18"/>
                </w:rPr>
                <w:t>DC_2A_n78A</w:t>
              </w:r>
            </w:ins>
          </w:p>
          <w:p w14:paraId="43CF4768" w14:textId="39FD841C" w:rsidR="004D785B" w:rsidRPr="0024034C" w:rsidRDefault="004D785B" w:rsidP="004D785B">
            <w:pPr>
              <w:spacing w:after="0"/>
              <w:jc w:val="center"/>
              <w:rPr>
                <w:ins w:id="93" w:author="Nokia " w:date="2023-05-30T19:21:00Z"/>
                <w:rFonts w:ascii="Arial" w:hAnsi="Arial" w:cs="Arial"/>
                <w:color w:val="000000"/>
                <w:sz w:val="18"/>
                <w:szCs w:val="18"/>
              </w:rPr>
            </w:pPr>
            <w:ins w:id="94" w:author="Nokia " w:date="2023-05-30T19:21:00Z">
              <w:r w:rsidRPr="00B21D1F">
                <w:rPr>
                  <w:rFonts w:ascii="Arial" w:hAnsi="Arial" w:cs="Arial"/>
                  <w:color w:val="000000"/>
                  <w:sz w:val="18"/>
                  <w:szCs w:val="18"/>
                </w:rPr>
                <w:t>DC_28A_n78A</w:t>
              </w:r>
            </w:ins>
          </w:p>
        </w:tc>
      </w:tr>
      <w:tr w:rsidR="006B6D1C" w:rsidRPr="0024034C" w14:paraId="494E150B" w14:textId="77777777" w:rsidTr="005E146C">
        <w:trPr>
          <w:trHeight w:val="187"/>
          <w:jc w:val="center"/>
        </w:trPr>
        <w:tc>
          <w:tcPr>
            <w:tcW w:w="3397" w:type="dxa"/>
            <w:shd w:val="clear" w:color="auto" w:fill="auto"/>
            <w:noWrap/>
          </w:tcPr>
          <w:p w14:paraId="75A258E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7038BC27"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B970D4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DC_2A_n38A</w:t>
            </w:r>
          </w:p>
          <w:p w14:paraId="7CE5CA1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686B803"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B6D1C" w:rsidRPr="0024034C" w14:paraId="30E7852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A2B8D"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6B590E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DC_2A_n38A</w:t>
            </w:r>
          </w:p>
          <w:p w14:paraId="2E85794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189DCC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B6D1C" w:rsidRPr="0024034C" w14:paraId="3388A54D" w14:textId="77777777" w:rsidTr="005E146C">
        <w:trPr>
          <w:trHeight w:val="187"/>
          <w:jc w:val="center"/>
        </w:trPr>
        <w:tc>
          <w:tcPr>
            <w:tcW w:w="3397" w:type="dxa"/>
            <w:shd w:val="clear" w:color="auto" w:fill="auto"/>
            <w:noWrap/>
          </w:tcPr>
          <w:p w14:paraId="3CECE2BE"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6C3733B" w14:textId="77777777" w:rsidR="006B6D1C" w:rsidRPr="0084589C" w:rsidRDefault="006B6D1C" w:rsidP="005E146C">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732880F6"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3E85819"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DC_7A_n78A</w:t>
            </w:r>
          </w:p>
        </w:tc>
      </w:tr>
      <w:tr w:rsidR="006B6D1C" w:rsidRPr="0024034C" w14:paraId="66D2B7F0" w14:textId="77777777" w:rsidTr="005E146C">
        <w:trPr>
          <w:trHeight w:val="187"/>
          <w:jc w:val="center"/>
        </w:trPr>
        <w:tc>
          <w:tcPr>
            <w:tcW w:w="3397" w:type="dxa"/>
            <w:shd w:val="clear" w:color="auto" w:fill="auto"/>
            <w:noWrap/>
          </w:tcPr>
          <w:p w14:paraId="1C3A5C4F" w14:textId="77777777" w:rsidR="006B6D1C" w:rsidRPr="0024034C" w:rsidRDefault="006B6D1C" w:rsidP="005E146C">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05F3F44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AF0114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DC_7A_n78A</w:t>
            </w:r>
          </w:p>
        </w:tc>
      </w:tr>
      <w:tr w:rsidR="00CD129A" w:rsidRPr="0024034C" w14:paraId="45631E70" w14:textId="77777777" w:rsidTr="005E146C">
        <w:trPr>
          <w:trHeight w:val="187"/>
          <w:jc w:val="center"/>
          <w:ins w:id="95" w:author="Nokia " w:date="2023-05-30T19:21:00Z"/>
        </w:trPr>
        <w:tc>
          <w:tcPr>
            <w:tcW w:w="3397" w:type="dxa"/>
            <w:shd w:val="clear" w:color="auto" w:fill="auto"/>
            <w:noWrap/>
          </w:tcPr>
          <w:p w14:paraId="0E8E7C96" w14:textId="77777777" w:rsidR="00CD129A" w:rsidRDefault="00CD129A" w:rsidP="00CD129A">
            <w:pPr>
              <w:keepNext/>
              <w:keepLines/>
              <w:spacing w:after="0"/>
              <w:jc w:val="center"/>
              <w:rPr>
                <w:ins w:id="96" w:author="Nokia " w:date="2023-05-30T19:21:00Z"/>
                <w:rFonts w:ascii="Arial" w:eastAsia="Malgun Gothic" w:hAnsi="Arial" w:cs="Arial"/>
                <w:sz w:val="18"/>
                <w:vertAlign w:val="superscript"/>
                <w:lang w:eastAsia="ko-KR"/>
              </w:rPr>
            </w:pPr>
            <w:ins w:id="97" w:author="Nokia " w:date="2023-05-30T19:21:00Z">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ins>
          </w:p>
          <w:p w14:paraId="5E4ECBA7" w14:textId="0B4E3F24" w:rsidR="00CD129A" w:rsidRPr="0024034C" w:rsidRDefault="00CD129A" w:rsidP="00CD129A">
            <w:pPr>
              <w:keepNext/>
              <w:keepLines/>
              <w:spacing w:after="0"/>
              <w:jc w:val="center"/>
              <w:rPr>
                <w:ins w:id="98" w:author="Nokia " w:date="2023-05-30T19:21:00Z"/>
                <w:rFonts w:ascii="Arial" w:eastAsia="Yu Mincho" w:hAnsi="Arial" w:cs="Arial"/>
                <w:sz w:val="18"/>
                <w:lang w:val="en-US" w:eastAsia="ja-JP"/>
              </w:rPr>
            </w:pPr>
            <w:ins w:id="99" w:author="Nokia " w:date="2023-05-30T19:21:00Z">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ins>
          </w:p>
        </w:tc>
        <w:tc>
          <w:tcPr>
            <w:tcW w:w="3686" w:type="dxa"/>
          </w:tcPr>
          <w:p w14:paraId="53D907D7" w14:textId="77777777" w:rsidR="00CD129A" w:rsidRDefault="00CD129A" w:rsidP="00CD129A">
            <w:pPr>
              <w:keepNext/>
              <w:keepLines/>
              <w:spacing w:after="0"/>
              <w:jc w:val="center"/>
              <w:rPr>
                <w:ins w:id="100" w:author="Nokia " w:date="2023-05-30T19:21:00Z"/>
                <w:rFonts w:ascii="Arial" w:eastAsia="Malgun Gothic" w:hAnsi="Arial"/>
                <w:sz w:val="18"/>
                <w:lang w:eastAsia="ko-KR"/>
              </w:rPr>
            </w:pPr>
            <w:ins w:id="101" w:author="Nokia " w:date="2023-05-30T19:21:00Z">
              <w:r w:rsidRPr="00707788">
                <w:rPr>
                  <w:rFonts w:ascii="Arial" w:eastAsia="Malgun Gothic" w:hAnsi="Arial"/>
                  <w:sz w:val="18"/>
                  <w:lang w:eastAsia="ko-KR"/>
                </w:rPr>
                <w:t>DC_2A_n78A</w:t>
              </w:r>
            </w:ins>
          </w:p>
          <w:p w14:paraId="0FE7A9A0" w14:textId="77777777" w:rsidR="00CD129A" w:rsidRPr="0024034C" w:rsidRDefault="00CD129A" w:rsidP="00CD129A">
            <w:pPr>
              <w:keepNext/>
              <w:keepLines/>
              <w:spacing w:after="0"/>
              <w:jc w:val="center"/>
              <w:rPr>
                <w:ins w:id="102" w:author="Nokia " w:date="2023-05-30T19:21:00Z"/>
                <w:rFonts w:ascii="Arial" w:hAnsi="Arial"/>
                <w:sz w:val="18"/>
                <w:lang w:val="en-US" w:eastAsia="fi-FI"/>
              </w:rPr>
            </w:pPr>
          </w:p>
        </w:tc>
      </w:tr>
      <w:tr w:rsidR="006B6D1C" w:rsidRPr="0024034C" w14:paraId="3504DEC8" w14:textId="77777777" w:rsidTr="005E146C">
        <w:trPr>
          <w:trHeight w:val="187"/>
          <w:jc w:val="center"/>
        </w:trPr>
        <w:tc>
          <w:tcPr>
            <w:tcW w:w="3397" w:type="dxa"/>
            <w:shd w:val="clear" w:color="auto" w:fill="auto"/>
            <w:noWrap/>
          </w:tcPr>
          <w:p w14:paraId="3CE75D69"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12F75C3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699600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6B6D1C" w:rsidRPr="0024034C" w14:paraId="2AA048C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35F06" w14:textId="77777777" w:rsidR="006B6D1C" w:rsidRPr="0024034C" w:rsidRDefault="006B6D1C" w:rsidP="005E146C">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BC11DC8" w14:textId="77777777" w:rsidR="006B6D1C" w:rsidRPr="0024034C" w:rsidRDefault="006B6D1C" w:rsidP="005E146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6B6D1C" w:rsidRPr="0024034C" w14:paraId="105CC823" w14:textId="77777777" w:rsidTr="005E146C">
        <w:trPr>
          <w:trHeight w:val="187"/>
          <w:jc w:val="center"/>
        </w:trPr>
        <w:tc>
          <w:tcPr>
            <w:tcW w:w="3397" w:type="dxa"/>
            <w:shd w:val="clear" w:color="auto" w:fill="auto"/>
            <w:noWrap/>
          </w:tcPr>
          <w:p w14:paraId="6214492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F46BDE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17F0EA64"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B6D1C" w:rsidRPr="0024034C" w14:paraId="04CDBAD7" w14:textId="77777777" w:rsidTr="005E146C">
        <w:trPr>
          <w:trHeight w:val="187"/>
          <w:jc w:val="center"/>
        </w:trPr>
        <w:tc>
          <w:tcPr>
            <w:tcW w:w="3397" w:type="dxa"/>
            <w:shd w:val="clear" w:color="auto" w:fill="auto"/>
            <w:noWrap/>
          </w:tcPr>
          <w:p w14:paraId="527696F8"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A8A8109"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E85010D"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F860DD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6B6D1C" w:rsidRPr="0024034C" w14:paraId="05845E2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57364"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1A8A064"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D1DE6BC"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F297BEF" w14:textId="77777777" w:rsidR="006B6D1C" w:rsidRPr="0024034C" w:rsidRDefault="006B6D1C" w:rsidP="005E146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B6D1C" w:rsidRPr="0024034C" w14:paraId="7CD09815" w14:textId="77777777" w:rsidTr="005E146C">
        <w:trPr>
          <w:trHeight w:val="187"/>
          <w:jc w:val="center"/>
        </w:trPr>
        <w:tc>
          <w:tcPr>
            <w:tcW w:w="3397" w:type="dxa"/>
            <w:shd w:val="clear" w:color="auto" w:fill="auto"/>
            <w:noWrap/>
          </w:tcPr>
          <w:p w14:paraId="421D18A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14846C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B6D1C" w:rsidRPr="0024034C" w14:paraId="24CBD2FD" w14:textId="77777777" w:rsidTr="005E146C">
        <w:trPr>
          <w:trHeight w:val="187"/>
          <w:jc w:val="center"/>
        </w:trPr>
        <w:tc>
          <w:tcPr>
            <w:tcW w:w="3397" w:type="dxa"/>
            <w:shd w:val="clear" w:color="auto" w:fill="auto"/>
            <w:noWrap/>
          </w:tcPr>
          <w:p w14:paraId="696762A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E3F7DD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B6D1C" w:rsidRPr="0024034C" w14:paraId="56EDD093" w14:textId="77777777" w:rsidTr="005E146C">
        <w:trPr>
          <w:trHeight w:val="187"/>
          <w:jc w:val="center"/>
        </w:trPr>
        <w:tc>
          <w:tcPr>
            <w:tcW w:w="3397" w:type="dxa"/>
            <w:shd w:val="clear" w:color="auto" w:fill="auto"/>
            <w:noWrap/>
          </w:tcPr>
          <w:p w14:paraId="3A69EFA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D1AC46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B6D1C" w:rsidRPr="0024034C" w14:paraId="0E8A6CF6" w14:textId="77777777" w:rsidTr="005E146C">
        <w:trPr>
          <w:trHeight w:val="187"/>
          <w:jc w:val="center"/>
        </w:trPr>
        <w:tc>
          <w:tcPr>
            <w:tcW w:w="3397" w:type="dxa"/>
            <w:shd w:val="clear" w:color="auto" w:fill="auto"/>
            <w:noWrap/>
          </w:tcPr>
          <w:p w14:paraId="7C678ED6"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2BDF961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3B8E9F7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98781C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6B6D1C" w:rsidRPr="0024034C" w14:paraId="65A17E95" w14:textId="77777777" w:rsidTr="005E146C">
        <w:trPr>
          <w:trHeight w:val="187"/>
          <w:jc w:val="center"/>
        </w:trPr>
        <w:tc>
          <w:tcPr>
            <w:tcW w:w="3397" w:type="dxa"/>
            <w:shd w:val="clear" w:color="auto" w:fill="auto"/>
            <w:noWrap/>
          </w:tcPr>
          <w:p w14:paraId="6F82DFA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ACACBAF" w14:textId="77777777" w:rsidR="006B6D1C" w:rsidRPr="0024034C" w:rsidRDefault="006B6D1C" w:rsidP="005E146C">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20F4AD1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6B6D1C" w:rsidRPr="0024034C" w14:paraId="41AC317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2068C"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A4222B2" w14:textId="77777777" w:rsidR="006B6D1C" w:rsidRPr="0024034C" w:rsidRDefault="006B6D1C" w:rsidP="005E146C">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639C7A1" w14:textId="77777777" w:rsidR="006B6D1C" w:rsidRPr="0024034C" w:rsidRDefault="006B6D1C" w:rsidP="005E146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6B6D1C" w:rsidRPr="0024034C" w14:paraId="1A232485" w14:textId="77777777" w:rsidTr="005E146C">
        <w:trPr>
          <w:trHeight w:val="187"/>
          <w:jc w:val="center"/>
        </w:trPr>
        <w:tc>
          <w:tcPr>
            <w:tcW w:w="3397" w:type="dxa"/>
            <w:shd w:val="clear" w:color="auto" w:fill="auto"/>
            <w:noWrap/>
          </w:tcPr>
          <w:p w14:paraId="05F2BB7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4C0E62CD"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EF1308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5DEC37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FE919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B6D1C" w:rsidRPr="0024034C" w14:paraId="0D3D676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CC8AC"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3EB5DD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77B64B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D353A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B6D1C" w:rsidRPr="0024034C" w14:paraId="12AABFF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53271"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D5CBFD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A395E9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5EDE65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B6D1C" w:rsidRPr="0024034C" w14:paraId="4094997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36C8E"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1B846C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580D75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D1757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B6D1C" w:rsidRPr="0024034C" w14:paraId="221F672F" w14:textId="77777777" w:rsidTr="005E146C">
        <w:trPr>
          <w:trHeight w:val="187"/>
          <w:jc w:val="center"/>
        </w:trPr>
        <w:tc>
          <w:tcPr>
            <w:tcW w:w="3397" w:type="dxa"/>
            <w:shd w:val="clear" w:color="auto" w:fill="auto"/>
            <w:noWrap/>
          </w:tcPr>
          <w:p w14:paraId="1FD15E40"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3E19912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5E3093E"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1E67B9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6FBECDA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63311"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3A1E77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539CDB1"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594FD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18F9B1A2" w14:textId="77777777" w:rsidTr="005E146C">
        <w:trPr>
          <w:trHeight w:val="187"/>
          <w:jc w:val="center"/>
        </w:trPr>
        <w:tc>
          <w:tcPr>
            <w:tcW w:w="3397" w:type="dxa"/>
            <w:shd w:val="clear" w:color="auto" w:fill="auto"/>
            <w:noWrap/>
          </w:tcPr>
          <w:p w14:paraId="05E529D0" w14:textId="77777777" w:rsidR="006B6D1C" w:rsidRPr="0024034C" w:rsidRDefault="006B6D1C" w:rsidP="005E146C">
            <w:pPr>
              <w:keepNext/>
              <w:keepLines/>
              <w:spacing w:after="0"/>
              <w:jc w:val="center"/>
              <w:rPr>
                <w:rFonts w:ascii="Arial" w:hAnsi="Arial"/>
                <w:b/>
                <w:sz w:val="18"/>
              </w:rPr>
            </w:pPr>
            <w:r w:rsidRPr="0024034C">
              <w:rPr>
                <w:rFonts w:ascii="Arial" w:hAnsi="Arial"/>
                <w:sz w:val="18"/>
                <w:lang w:eastAsia="fi-FI"/>
              </w:rPr>
              <w:t>DC_2A-7A-66A_n77A</w:t>
            </w:r>
          </w:p>
          <w:p w14:paraId="4381BA73" w14:textId="77777777" w:rsidR="006B6D1C" w:rsidRPr="0024034C" w:rsidRDefault="006B6D1C" w:rsidP="005E146C">
            <w:pPr>
              <w:keepNext/>
              <w:keepLines/>
              <w:spacing w:after="0"/>
              <w:jc w:val="center"/>
              <w:rPr>
                <w:rFonts w:ascii="Arial" w:hAnsi="Arial"/>
                <w:b/>
                <w:sz w:val="18"/>
              </w:rPr>
            </w:pPr>
            <w:r w:rsidRPr="0024034C">
              <w:rPr>
                <w:rFonts w:ascii="Arial" w:hAnsi="Arial"/>
                <w:sz w:val="18"/>
              </w:rPr>
              <w:t>DC_2A-7C-66A_n77A</w:t>
            </w:r>
          </w:p>
        </w:tc>
        <w:tc>
          <w:tcPr>
            <w:tcW w:w="3686" w:type="dxa"/>
          </w:tcPr>
          <w:p w14:paraId="62DA95DB"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6B3E8B8"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EF3C5D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6B6D1C" w:rsidRPr="0024034C" w14:paraId="62E53CD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0565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DC_2A-7A-66A_n77(2A)</w:t>
            </w:r>
          </w:p>
          <w:p w14:paraId="799C195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4844BF5"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262E8DF"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78C7805"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B6D1C" w:rsidRPr="0024034C" w14:paraId="47B73E9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B1870"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4C5337D"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C552219"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909CAD6"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B6D1C" w:rsidRPr="0024034C" w14:paraId="5F69EEA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938AA"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D2FBDBB"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B8E7EF5"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4A9568B"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B6D1C" w:rsidRPr="0024034C" w14:paraId="5636CA3E" w14:textId="77777777" w:rsidTr="005E146C">
        <w:trPr>
          <w:trHeight w:val="187"/>
          <w:jc w:val="center"/>
        </w:trPr>
        <w:tc>
          <w:tcPr>
            <w:tcW w:w="3397" w:type="dxa"/>
            <w:shd w:val="clear" w:color="auto" w:fill="auto"/>
            <w:noWrap/>
          </w:tcPr>
          <w:p w14:paraId="7DF58CE7"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02B6D02"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2D01BF91" w14:textId="77777777" w:rsidR="006B6D1C" w:rsidRPr="0024034C" w:rsidRDefault="006B6D1C" w:rsidP="005E146C">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71EEF59"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DC_2A_n66A</w:t>
            </w:r>
          </w:p>
          <w:p w14:paraId="38D102B9"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DC_7A_n66A</w:t>
            </w:r>
          </w:p>
          <w:p w14:paraId="4562416F"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DC_2A_n77A</w:t>
            </w:r>
          </w:p>
          <w:p w14:paraId="65750B13"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6B6D1C" w:rsidRPr="0024034C" w14:paraId="7ECC364E" w14:textId="77777777" w:rsidTr="005E146C">
        <w:trPr>
          <w:trHeight w:val="187"/>
          <w:jc w:val="center"/>
        </w:trPr>
        <w:tc>
          <w:tcPr>
            <w:tcW w:w="3397" w:type="dxa"/>
            <w:shd w:val="clear" w:color="auto" w:fill="auto"/>
            <w:noWrap/>
          </w:tcPr>
          <w:p w14:paraId="0EF98D6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16B2A34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E2F969D"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B1F67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49804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DC_66A_n78A</w:t>
            </w:r>
          </w:p>
        </w:tc>
      </w:tr>
      <w:tr w:rsidR="006B6D1C" w:rsidRPr="0024034C" w14:paraId="742B16A6" w14:textId="77777777" w:rsidTr="005E146C">
        <w:trPr>
          <w:trHeight w:val="187"/>
          <w:jc w:val="center"/>
        </w:trPr>
        <w:tc>
          <w:tcPr>
            <w:tcW w:w="3397" w:type="dxa"/>
            <w:shd w:val="clear" w:color="auto" w:fill="auto"/>
            <w:noWrap/>
          </w:tcPr>
          <w:p w14:paraId="7B4C45D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82064E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DCAFDD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79868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48861B09" w14:textId="77777777" w:rsidTr="005E146C">
        <w:trPr>
          <w:trHeight w:val="187"/>
          <w:jc w:val="center"/>
        </w:trPr>
        <w:tc>
          <w:tcPr>
            <w:tcW w:w="3397" w:type="dxa"/>
            <w:shd w:val="clear" w:color="auto" w:fill="auto"/>
            <w:noWrap/>
          </w:tcPr>
          <w:p w14:paraId="3410D94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56BBC0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1119267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E59FD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031B13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D67F74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6B6D1C" w:rsidRPr="0024034C" w14:paraId="6A17B30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8039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233F3B4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4BD126A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1C56A3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D881EE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zh-CN"/>
              </w:rPr>
              <w:t>DC_66A_n78A</w:t>
            </w:r>
          </w:p>
        </w:tc>
      </w:tr>
      <w:tr w:rsidR="006B6D1C" w:rsidRPr="0024034C" w14:paraId="0EB521C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D0038" w14:textId="77777777" w:rsidR="006B6D1C" w:rsidRPr="0024034C" w:rsidRDefault="006B6D1C" w:rsidP="005E146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13E3FE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C267FC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C00964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D916AA5"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6B6D1C" w:rsidRPr="0024034C" w14:paraId="4CD9D044" w14:textId="77777777" w:rsidTr="005E146C">
        <w:trPr>
          <w:trHeight w:val="187"/>
          <w:jc w:val="center"/>
        </w:trPr>
        <w:tc>
          <w:tcPr>
            <w:tcW w:w="3397" w:type="dxa"/>
            <w:shd w:val="clear" w:color="auto" w:fill="auto"/>
            <w:noWrap/>
          </w:tcPr>
          <w:p w14:paraId="55DD56A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27517D6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C4508F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752A0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61EE271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7A16F"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4990C4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E7890F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5DAAF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E74CD1F"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37C6897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E1E2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DB8A47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F8AA70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5366EB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4414A2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0FF078E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394A2"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6B9E9D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54D830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A9536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6E909FF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BB08E"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391019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CF7CF8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9E26D8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70540A5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4E0D4" w14:textId="77777777" w:rsidR="006B6D1C" w:rsidRPr="0024034C" w:rsidRDefault="006B6D1C" w:rsidP="005E146C">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C41FDA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AACEB4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6CBB7B9"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B6D1C" w:rsidRPr="0024034C" w14:paraId="3797CB4E" w14:textId="77777777" w:rsidTr="005E146C">
        <w:trPr>
          <w:trHeight w:val="187"/>
          <w:jc w:val="center"/>
        </w:trPr>
        <w:tc>
          <w:tcPr>
            <w:tcW w:w="3397" w:type="dxa"/>
            <w:shd w:val="clear" w:color="auto" w:fill="auto"/>
            <w:noWrap/>
          </w:tcPr>
          <w:p w14:paraId="631EDA5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1AC2BB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351667C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6B6D1C" w:rsidRPr="0024034C" w14:paraId="2D01DA2A" w14:textId="77777777" w:rsidTr="005E146C">
        <w:trPr>
          <w:trHeight w:val="187"/>
          <w:jc w:val="center"/>
        </w:trPr>
        <w:tc>
          <w:tcPr>
            <w:tcW w:w="3397" w:type="dxa"/>
            <w:shd w:val="clear" w:color="auto" w:fill="auto"/>
            <w:noWrap/>
          </w:tcPr>
          <w:p w14:paraId="555F47E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356373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5D91321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DC_7A_n66A</w:t>
            </w:r>
          </w:p>
          <w:p w14:paraId="263A7E0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DC_71A_n66A</w:t>
            </w:r>
          </w:p>
        </w:tc>
      </w:tr>
      <w:tr w:rsidR="006B6D1C" w:rsidRPr="0024034C" w14:paraId="1B2E339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B4E42" w14:textId="77777777" w:rsidR="006B6D1C" w:rsidRPr="0024034C" w:rsidRDefault="006B6D1C" w:rsidP="005E146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95FB0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1CB956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DC_7A_n66A</w:t>
            </w:r>
          </w:p>
          <w:p w14:paraId="4A2F7F2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DC_71A_n66A</w:t>
            </w:r>
          </w:p>
        </w:tc>
      </w:tr>
      <w:tr w:rsidR="006B6D1C" w:rsidRPr="0024034C" w14:paraId="60B173C8" w14:textId="77777777" w:rsidTr="005E146C">
        <w:trPr>
          <w:trHeight w:val="187"/>
          <w:jc w:val="center"/>
        </w:trPr>
        <w:tc>
          <w:tcPr>
            <w:tcW w:w="3397" w:type="dxa"/>
            <w:shd w:val="clear" w:color="auto" w:fill="auto"/>
            <w:noWrap/>
          </w:tcPr>
          <w:p w14:paraId="567D1C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8AF477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1755548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3F98B70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DC_71A_n78A</w:t>
            </w:r>
          </w:p>
        </w:tc>
      </w:tr>
      <w:tr w:rsidR="006B6D1C" w:rsidRPr="0024034C" w14:paraId="29F1546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3B85E"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3B4B98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173E3F8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4A18869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DC_71A_n78A</w:t>
            </w:r>
          </w:p>
        </w:tc>
      </w:tr>
      <w:tr w:rsidR="006B6D1C" w:rsidRPr="0024034C" w14:paraId="32C4422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00109"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474754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060C0B7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A4A01"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65C38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70C3AA69" w14:textId="77777777" w:rsidTr="005E146C">
        <w:trPr>
          <w:trHeight w:val="187"/>
          <w:jc w:val="center"/>
        </w:trPr>
        <w:tc>
          <w:tcPr>
            <w:tcW w:w="3397" w:type="dxa"/>
            <w:shd w:val="clear" w:color="auto" w:fill="auto"/>
            <w:noWrap/>
          </w:tcPr>
          <w:p w14:paraId="17205E6C"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FD323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DC_12A_n2A</w:t>
            </w:r>
          </w:p>
          <w:p w14:paraId="720CD13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B6D1C" w:rsidRPr="0024034C" w14:paraId="1EE8623A" w14:textId="77777777" w:rsidTr="005E146C">
        <w:trPr>
          <w:trHeight w:val="187"/>
          <w:jc w:val="center"/>
        </w:trPr>
        <w:tc>
          <w:tcPr>
            <w:tcW w:w="3397" w:type="dxa"/>
            <w:shd w:val="clear" w:color="auto" w:fill="auto"/>
            <w:noWrap/>
          </w:tcPr>
          <w:p w14:paraId="1D6D603A"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8116212"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1DEC0D94"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3D1B3B9"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6B6D1C" w:rsidRPr="0024034C" w14:paraId="5A62ACD0" w14:textId="77777777" w:rsidTr="005E146C">
        <w:trPr>
          <w:trHeight w:val="187"/>
          <w:jc w:val="center"/>
        </w:trPr>
        <w:tc>
          <w:tcPr>
            <w:tcW w:w="3397" w:type="dxa"/>
            <w:shd w:val="clear" w:color="auto" w:fill="auto"/>
            <w:noWrap/>
          </w:tcPr>
          <w:p w14:paraId="540D1061"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43A33C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7E036C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FA22499"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6B6D1C" w:rsidRPr="0024034C" w14:paraId="4AF5D82F" w14:textId="77777777" w:rsidTr="005E146C">
        <w:trPr>
          <w:trHeight w:val="187"/>
          <w:jc w:val="center"/>
        </w:trPr>
        <w:tc>
          <w:tcPr>
            <w:tcW w:w="3397" w:type="dxa"/>
            <w:shd w:val="clear" w:color="auto" w:fill="auto"/>
            <w:noWrap/>
          </w:tcPr>
          <w:p w14:paraId="168CA05A" w14:textId="77777777" w:rsidR="006B6D1C" w:rsidRPr="0024034C" w:rsidRDefault="006B6D1C" w:rsidP="005E146C">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2BF048AE"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C210697"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A069E5A" w14:textId="77777777" w:rsidR="006B6D1C" w:rsidRPr="0024034C" w:rsidRDefault="006B6D1C" w:rsidP="005E146C">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6B6D1C" w:rsidRPr="0024034C" w14:paraId="02D48C5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355B8" w14:textId="77777777" w:rsidR="006B6D1C" w:rsidRPr="0024034C" w:rsidRDefault="006B6D1C" w:rsidP="005E146C">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7AC5B18"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A2F8D18"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D44C8B4"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6B6D1C" w:rsidRPr="0024034C" w14:paraId="7BBF9560" w14:textId="77777777" w:rsidTr="005E146C">
        <w:trPr>
          <w:trHeight w:val="187"/>
          <w:jc w:val="center"/>
        </w:trPr>
        <w:tc>
          <w:tcPr>
            <w:tcW w:w="3397" w:type="dxa"/>
            <w:shd w:val="clear" w:color="auto" w:fill="auto"/>
            <w:noWrap/>
          </w:tcPr>
          <w:p w14:paraId="2F17BAB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C620C25"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878AAE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8403F7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3D0C91A"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B6D1C" w:rsidRPr="0024034C" w14:paraId="2031282D" w14:textId="77777777" w:rsidTr="005E146C">
        <w:trPr>
          <w:trHeight w:val="187"/>
          <w:jc w:val="center"/>
        </w:trPr>
        <w:tc>
          <w:tcPr>
            <w:tcW w:w="3397" w:type="dxa"/>
            <w:shd w:val="clear" w:color="auto" w:fill="auto"/>
            <w:noWrap/>
          </w:tcPr>
          <w:p w14:paraId="7FD28725"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4A979FA3"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35D3FA2C"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6B6D1C" w:rsidRPr="0024034C" w14:paraId="58E023CD" w14:textId="77777777" w:rsidTr="005E146C">
        <w:trPr>
          <w:trHeight w:val="187"/>
          <w:jc w:val="center"/>
        </w:trPr>
        <w:tc>
          <w:tcPr>
            <w:tcW w:w="3397" w:type="dxa"/>
            <w:shd w:val="clear" w:color="auto" w:fill="auto"/>
            <w:noWrap/>
          </w:tcPr>
          <w:p w14:paraId="18DF170C"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183F2E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DC_12A_n2A</w:t>
            </w:r>
          </w:p>
          <w:p w14:paraId="7E09CBE6"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B6D1C" w:rsidRPr="0024034C" w14:paraId="484CD921" w14:textId="77777777" w:rsidTr="005E146C">
        <w:trPr>
          <w:trHeight w:val="187"/>
          <w:jc w:val="center"/>
        </w:trPr>
        <w:tc>
          <w:tcPr>
            <w:tcW w:w="3397" w:type="dxa"/>
            <w:shd w:val="clear" w:color="auto" w:fill="auto"/>
            <w:noWrap/>
          </w:tcPr>
          <w:p w14:paraId="29CA4305"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F79DE9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DC_12A_n2A</w:t>
            </w:r>
          </w:p>
          <w:p w14:paraId="115D6DE0"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B6D1C" w:rsidRPr="0024034C" w14:paraId="1275D898" w14:textId="77777777" w:rsidTr="005E146C">
        <w:trPr>
          <w:trHeight w:val="187"/>
          <w:jc w:val="center"/>
        </w:trPr>
        <w:tc>
          <w:tcPr>
            <w:tcW w:w="3397" w:type="dxa"/>
            <w:shd w:val="clear" w:color="auto" w:fill="auto"/>
            <w:noWrap/>
          </w:tcPr>
          <w:p w14:paraId="4732AE0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E4A9FE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0FE624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DC_12A_n30A</w:t>
            </w:r>
          </w:p>
          <w:p w14:paraId="0B03238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5FA2100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2F2B2"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225685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502084A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DC_12A_n30A</w:t>
            </w:r>
          </w:p>
          <w:p w14:paraId="0A8D09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1ACE859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D5BCB"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DC75BA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0413040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DC_12A_n30A</w:t>
            </w:r>
          </w:p>
          <w:p w14:paraId="688D965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5C0AC7A0" w14:textId="77777777" w:rsidTr="005E146C">
        <w:trPr>
          <w:trHeight w:val="187"/>
          <w:jc w:val="center"/>
        </w:trPr>
        <w:tc>
          <w:tcPr>
            <w:tcW w:w="3397" w:type="dxa"/>
            <w:shd w:val="clear" w:color="auto" w:fill="auto"/>
            <w:noWrap/>
          </w:tcPr>
          <w:p w14:paraId="7FE7CBD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lastRenderedPageBreak/>
              <w:t>DC_2A-12A-66A_n41A</w:t>
            </w:r>
          </w:p>
        </w:tc>
        <w:tc>
          <w:tcPr>
            <w:tcW w:w="3686" w:type="dxa"/>
          </w:tcPr>
          <w:p w14:paraId="7A83FD1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3490B96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DC_12A_n41A</w:t>
            </w:r>
          </w:p>
          <w:p w14:paraId="2F25E68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DC_66A_n41A</w:t>
            </w:r>
          </w:p>
        </w:tc>
      </w:tr>
      <w:tr w:rsidR="006B6D1C" w:rsidRPr="0024034C" w14:paraId="2E30D3B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93080"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3E65D2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5790023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DC_12A_n41A</w:t>
            </w:r>
          </w:p>
          <w:p w14:paraId="4AB21DD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DC_66A_n41A</w:t>
            </w:r>
          </w:p>
        </w:tc>
      </w:tr>
      <w:tr w:rsidR="006B6D1C" w:rsidRPr="0024034C" w14:paraId="4B0B0287" w14:textId="77777777" w:rsidTr="005E146C">
        <w:trPr>
          <w:trHeight w:val="187"/>
          <w:jc w:val="center"/>
        </w:trPr>
        <w:tc>
          <w:tcPr>
            <w:tcW w:w="3397" w:type="dxa"/>
            <w:shd w:val="clear" w:color="auto" w:fill="auto"/>
            <w:noWrap/>
          </w:tcPr>
          <w:p w14:paraId="22362BC8"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133A628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DC_2A_n66A</w:t>
            </w:r>
          </w:p>
          <w:p w14:paraId="41E200A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DC_12A_n66A</w:t>
            </w:r>
          </w:p>
          <w:p w14:paraId="1640B275"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B6D1C" w:rsidRPr="0024034C" w14:paraId="24DA91F2" w14:textId="77777777" w:rsidTr="005E146C">
        <w:trPr>
          <w:trHeight w:val="187"/>
          <w:jc w:val="center"/>
        </w:trPr>
        <w:tc>
          <w:tcPr>
            <w:tcW w:w="3397" w:type="dxa"/>
            <w:shd w:val="clear" w:color="auto" w:fill="auto"/>
            <w:noWrap/>
          </w:tcPr>
          <w:p w14:paraId="006CCE96"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93E064A"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DC_2A_n66A</w:t>
            </w:r>
          </w:p>
          <w:p w14:paraId="0B842EC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DC_12A_n66A</w:t>
            </w:r>
          </w:p>
          <w:p w14:paraId="6902A0AA"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B6D1C" w:rsidRPr="0024034C" w14:paraId="6416208D" w14:textId="77777777" w:rsidTr="005E146C">
        <w:trPr>
          <w:trHeight w:val="187"/>
          <w:jc w:val="center"/>
        </w:trPr>
        <w:tc>
          <w:tcPr>
            <w:tcW w:w="3397" w:type="dxa"/>
            <w:shd w:val="clear" w:color="auto" w:fill="auto"/>
            <w:noWrap/>
          </w:tcPr>
          <w:p w14:paraId="701DB1E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E3DCAB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6396E7D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F49B5C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D0028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BFE412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B6D1C" w:rsidRPr="0024034C" w14:paraId="4C5B5F3B" w14:textId="77777777" w:rsidTr="005E146C">
        <w:trPr>
          <w:trHeight w:val="187"/>
          <w:jc w:val="center"/>
        </w:trPr>
        <w:tc>
          <w:tcPr>
            <w:tcW w:w="3397" w:type="dxa"/>
            <w:shd w:val="clear" w:color="auto" w:fill="auto"/>
            <w:noWrap/>
          </w:tcPr>
          <w:p w14:paraId="3FEBA1A8"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4DA57B1A"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07082D0" w14:textId="77777777" w:rsidR="006B6D1C" w:rsidRDefault="006B6D1C" w:rsidP="005E146C">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75754C1"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2178D554" w14:textId="77777777" w:rsidTr="005E146C">
        <w:trPr>
          <w:trHeight w:val="187"/>
          <w:jc w:val="center"/>
        </w:trPr>
        <w:tc>
          <w:tcPr>
            <w:tcW w:w="3397" w:type="dxa"/>
            <w:shd w:val="clear" w:color="auto" w:fill="auto"/>
            <w:noWrap/>
          </w:tcPr>
          <w:p w14:paraId="686142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6443A6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328146F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DC_12A_n78A</w:t>
            </w:r>
          </w:p>
          <w:p w14:paraId="248BC7B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DC_66A_n78A</w:t>
            </w:r>
          </w:p>
        </w:tc>
      </w:tr>
      <w:tr w:rsidR="006B6D1C" w:rsidRPr="0024034C" w14:paraId="271DF9A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CACF1"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CA3609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DC_2A_n78A</w:t>
            </w:r>
          </w:p>
          <w:p w14:paraId="42BD157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DC_12A_n78A</w:t>
            </w:r>
          </w:p>
          <w:p w14:paraId="6AED27D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DC_66A_n78A</w:t>
            </w:r>
          </w:p>
        </w:tc>
      </w:tr>
      <w:tr w:rsidR="006B6D1C" w:rsidRPr="0024034C" w14:paraId="296C902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FF95CC"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F227EF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B6D1C" w:rsidRPr="0024034C" w14:paraId="415169B8" w14:textId="77777777" w:rsidTr="005E146C">
        <w:trPr>
          <w:trHeight w:val="187"/>
          <w:jc w:val="center"/>
        </w:trPr>
        <w:tc>
          <w:tcPr>
            <w:tcW w:w="3397" w:type="dxa"/>
            <w:shd w:val="clear" w:color="auto" w:fill="auto"/>
            <w:noWrap/>
            <w:vAlign w:val="center"/>
          </w:tcPr>
          <w:p w14:paraId="44E2451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DC_2A-13A_n2A-n77A</w:t>
            </w:r>
          </w:p>
          <w:p w14:paraId="37823E6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1AA1D41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DC_2A_n77A</w:t>
            </w:r>
          </w:p>
          <w:p w14:paraId="4D52067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DC_13A_n2A</w:t>
            </w:r>
          </w:p>
          <w:p w14:paraId="5ECEDF17"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B6D1C" w:rsidRPr="0024034C" w14:paraId="50146B02" w14:textId="77777777" w:rsidTr="005E146C">
        <w:trPr>
          <w:trHeight w:val="187"/>
          <w:jc w:val="center"/>
        </w:trPr>
        <w:tc>
          <w:tcPr>
            <w:tcW w:w="3397" w:type="dxa"/>
            <w:shd w:val="clear" w:color="auto" w:fill="auto"/>
            <w:noWrap/>
            <w:vAlign w:val="center"/>
          </w:tcPr>
          <w:p w14:paraId="6B51950D"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3D0126D"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505FBF6E"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43FC50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DC_2A_n5A</w:t>
            </w:r>
          </w:p>
          <w:p w14:paraId="1D75ED1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6B6D1C" w:rsidRPr="0024034C" w14:paraId="5983308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5A10A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C3DCA3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B6D1C" w:rsidRPr="0024034C" w14:paraId="7BB4C4B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E9FD7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3ACB3B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376466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B777A4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19A59F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297B569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B6D1C" w:rsidRPr="0024034C" w14:paraId="6B195059" w14:textId="77777777" w:rsidTr="005E146C">
        <w:trPr>
          <w:trHeight w:val="187"/>
          <w:jc w:val="center"/>
        </w:trPr>
        <w:tc>
          <w:tcPr>
            <w:tcW w:w="3397" w:type="dxa"/>
            <w:shd w:val="clear" w:color="auto" w:fill="auto"/>
            <w:noWrap/>
          </w:tcPr>
          <w:p w14:paraId="60EBFB6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8192EC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DC_13A_n2A</w:t>
            </w:r>
          </w:p>
          <w:p w14:paraId="5924929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DC_66A_n2A</w:t>
            </w:r>
          </w:p>
        </w:tc>
      </w:tr>
      <w:tr w:rsidR="006B6D1C" w:rsidRPr="0024034C" w14:paraId="6BAADEF2" w14:textId="77777777" w:rsidTr="005E146C">
        <w:trPr>
          <w:trHeight w:val="187"/>
          <w:jc w:val="center"/>
        </w:trPr>
        <w:tc>
          <w:tcPr>
            <w:tcW w:w="3397" w:type="dxa"/>
            <w:shd w:val="clear" w:color="auto" w:fill="auto"/>
            <w:noWrap/>
          </w:tcPr>
          <w:p w14:paraId="452C52D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5072697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DC_13A_n2A</w:t>
            </w:r>
          </w:p>
          <w:p w14:paraId="50446A3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DC_66A_n2A</w:t>
            </w:r>
          </w:p>
        </w:tc>
      </w:tr>
      <w:tr w:rsidR="006B6D1C" w:rsidRPr="0024034C" w14:paraId="529E36DE" w14:textId="77777777" w:rsidTr="005E146C">
        <w:trPr>
          <w:trHeight w:val="187"/>
          <w:jc w:val="center"/>
        </w:trPr>
        <w:tc>
          <w:tcPr>
            <w:tcW w:w="3397" w:type="dxa"/>
            <w:shd w:val="clear" w:color="auto" w:fill="auto"/>
            <w:noWrap/>
          </w:tcPr>
          <w:p w14:paraId="1537E18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BD2C17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7F53F30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DC_66A_n5A</w:t>
            </w:r>
          </w:p>
        </w:tc>
      </w:tr>
      <w:tr w:rsidR="006B6D1C" w:rsidRPr="0024034C" w14:paraId="010745E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BC3D5"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A848C6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5A0B5D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0A6AA55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1EDEA"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DE0DD8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76A09B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3A7853B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4AD87"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391E81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2F8272B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2B28F120" w14:textId="77777777" w:rsidTr="005E146C">
        <w:trPr>
          <w:trHeight w:val="187"/>
          <w:jc w:val="center"/>
        </w:trPr>
        <w:tc>
          <w:tcPr>
            <w:tcW w:w="3397" w:type="dxa"/>
            <w:shd w:val="clear" w:color="auto" w:fill="auto"/>
            <w:noWrap/>
          </w:tcPr>
          <w:p w14:paraId="3531516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DC_2A-13A-66A_n48A</w:t>
            </w:r>
          </w:p>
          <w:p w14:paraId="400CAAC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101076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DC_2A_n48A</w:t>
            </w:r>
          </w:p>
          <w:p w14:paraId="5F8717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DC_13A_n48A</w:t>
            </w:r>
          </w:p>
          <w:p w14:paraId="5C9A6BD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DC_66A_n48A</w:t>
            </w:r>
          </w:p>
        </w:tc>
      </w:tr>
      <w:tr w:rsidR="006B6D1C" w:rsidRPr="0024034C" w14:paraId="18A0E9DC" w14:textId="77777777" w:rsidTr="005E146C">
        <w:trPr>
          <w:trHeight w:val="187"/>
          <w:jc w:val="center"/>
        </w:trPr>
        <w:tc>
          <w:tcPr>
            <w:tcW w:w="3397" w:type="dxa"/>
            <w:shd w:val="clear" w:color="auto" w:fill="auto"/>
            <w:noWrap/>
          </w:tcPr>
          <w:p w14:paraId="5CB72B6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DC_2A-13A-66A-66A_n48A</w:t>
            </w:r>
          </w:p>
          <w:p w14:paraId="7A099D0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DDB25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DC_2A_n48A</w:t>
            </w:r>
          </w:p>
          <w:p w14:paraId="3B3DBCF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DC_13A_n48A</w:t>
            </w:r>
          </w:p>
          <w:p w14:paraId="4A862E0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DC_66A_n48A</w:t>
            </w:r>
          </w:p>
        </w:tc>
      </w:tr>
      <w:tr w:rsidR="006B6D1C" w:rsidRPr="0024034C" w14:paraId="5AB03BEB" w14:textId="77777777" w:rsidTr="005E146C">
        <w:trPr>
          <w:trHeight w:val="187"/>
          <w:jc w:val="center"/>
        </w:trPr>
        <w:tc>
          <w:tcPr>
            <w:tcW w:w="3397" w:type="dxa"/>
            <w:shd w:val="clear" w:color="auto" w:fill="auto"/>
            <w:noWrap/>
          </w:tcPr>
          <w:p w14:paraId="7038678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DC_2A-13A-66A_n66A</w:t>
            </w:r>
          </w:p>
          <w:p w14:paraId="3EE962C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DC_2A-2A-13A-66A_n66A</w:t>
            </w:r>
          </w:p>
          <w:p w14:paraId="1A7ECB4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DC_2A-13A-66A-66A_n66A</w:t>
            </w:r>
          </w:p>
          <w:p w14:paraId="0D482C1F"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24D15AE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DC_2A_n66A</w:t>
            </w:r>
          </w:p>
          <w:p w14:paraId="0E985D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DC_13A_n66A</w:t>
            </w:r>
          </w:p>
          <w:p w14:paraId="0650894E" w14:textId="77777777" w:rsidR="006B6D1C" w:rsidRPr="0024034C" w:rsidRDefault="006B6D1C" w:rsidP="005E146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B6D1C" w:rsidRPr="0024034C" w14:paraId="26C7D7AE" w14:textId="77777777" w:rsidTr="005E146C">
        <w:trPr>
          <w:trHeight w:val="187"/>
          <w:jc w:val="center"/>
        </w:trPr>
        <w:tc>
          <w:tcPr>
            <w:tcW w:w="3397" w:type="dxa"/>
            <w:shd w:val="clear" w:color="auto" w:fill="auto"/>
            <w:noWrap/>
          </w:tcPr>
          <w:p w14:paraId="35F784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DC_2A-13A-66B_n66A</w:t>
            </w:r>
          </w:p>
        </w:tc>
        <w:tc>
          <w:tcPr>
            <w:tcW w:w="3686" w:type="dxa"/>
          </w:tcPr>
          <w:p w14:paraId="7399A24D" w14:textId="77777777" w:rsidR="006B6D1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67F46B5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DC_13A_n66A</w:t>
            </w:r>
          </w:p>
        </w:tc>
      </w:tr>
      <w:tr w:rsidR="006B6D1C" w:rsidRPr="0024034C" w14:paraId="77CC455B" w14:textId="77777777" w:rsidTr="005E146C">
        <w:trPr>
          <w:trHeight w:val="187"/>
          <w:jc w:val="center"/>
        </w:trPr>
        <w:tc>
          <w:tcPr>
            <w:tcW w:w="3397" w:type="dxa"/>
            <w:shd w:val="clear" w:color="auto" w:fill="auto"/>
            <w:noWrap/>
          </w:tcPr>
          <w:p w14:paraId="5BAA0294"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431D5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6E5461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4BDAD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DC_2A-2A-13A-66A-66A_n77A</w:t>
            </w:r>
          </w:p>
          <w:p w14:paraId="3BA4B26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85BE0DF"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CE963E"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B668A1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B6D1C" w:rsidRPr="0024034C" w14:paraId="4E64FB6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DAC51"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0188DC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9049405"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FAF2D2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B6D1C" w:rsidRPr="0024034C" w14:paraId="26E209B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C7E86"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15E9CB1"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5AE0D1E"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139F11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B6D1C" w:rsidRPr="0024034C" w14:paraId="7FFF490C" w14:textId="77777777" w:rsidTr="005E146C">
        <w:trPr>
          <w:trHeight w:val="187"/>
          <w:jc w:val="center"/>
        </w:trPr>
        <w:tc>
          <w:tcPr>
            <w:tcW w:w="3397" w:type="dxa"/>
            <w:shd w:val="clear" w:color="auto" w:fill="auto"/>
            <w:noWrap/>
          </w:tcPr>
          <w:p w14:paraId="489BAAF1"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6F9AF6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03CA443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1A8480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DC_2A_n66A</w:t>
            </w:r>
          </w:p>
          <w:p w14:paraId="2FE0F28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3C56D7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DC_13A_n66A</w:t>
            </w:r>
          </w:p>
          <w:p w14:paraId="2805C26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B6D1C" w:rsidRPr="0024034C" w14:paraId="5772A6CB" w14:textId="77777777" w:rsidTr="005E146C">
        <w:trPr>
          <w:trHeight w:val="187"/>
          <w:jc w:val="center"/>
        </w:trPr>
        <w:tc>
          <w:tcPr>
            <w:tcW w:w="3397" w:type="dxa"/>
            <w:shd w:val="clear" w:color="auto" w:fill="auto"/>
            <w:noWrap/>
          </w:tcPr>
          <w:p w14:paraId="7FA23F9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E6DF21A"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AED812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DC_14A_n2A</w:t>
            </w:r>
          </w:p>
          <w:p w14:paraId="747F6C82"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DC_30A_n2A</w:t>
            </w:r>
          </w:p>
        </w:tc>
      </w:tr>
      <w:tr w:rsidR="006B6D1C" w:rsidRPr="0024034C" w14:paraId="6B9DF29A" w14:textId="77777777" w:rsidTr="005E146C">
        <w:trPr>
          <w:trHeight w:val="187"/>
          <w:jc w:val="center"/>
        </w:trPr>
        <w:tc>
          <w:tcPr>
            <w:tcW w:w="3397" w:type="dxa"/>
            <w:shd w:val="clear" w:color="auto" w:fill="auto"/>
            <w:noWrap/>
          </w:tcPr>
          <w:p w14:paraId="6475A56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057D46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47B9DA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DC_14A_n66A</w:t>
            </w:r>
          </w:p>
          <w:p w14:paraId="655ADDC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p w14:paraId="69FB5FF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6B6D1C" w:rsidRPr="0024034C" w14:paraId="00AD8E9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0F6A8"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9B3567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7009A98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DC_14A_n66A</w:t>
            </w:r>
          </w:p>
          <w:p w14:paraId="3DB8F81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p w14:paraId="7C1304D6"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6B6D1C" w:rsidRPr="0024034C" w14:paraId="3DB4B715" w14:textId="77777777" w:rsidTr="005E146C">
        <w:trPr>
          <w:trHeight w:val="187"/>
          <w:jc w:val="center"/>
        </w:trPr>
        <w:tc>
          <w:tcPr>
            <w:tcW w:w="3397" w:type="dxa"/>
            <w:shd w:val="clear" w:color="auto" w:fill="auto"/>
            <w:noWrap/>
          </w:tcPr>
          <w:p w14:paraId="1D42F7DE"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D2BB30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080CFEF" w14:textId="77777777" w:rsidR="006B6D1C" w:rsidRPr="0024034C" w:rsidRDefault="006B6D1C" w:rsidP="005E146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8B5A341"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44E93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B6D1C" w:rsidRPr="0024034C" w14:paraId="3A58E702" w14:textId="77777777" w:rsidTr="005E146C">
        <w:trPr>
          <w:trHeight w:val="187"/>
          <w:jc w:val="center"/>
        </w:trPr>
        <w:tc>
          <w:tcPr>
            <w:tcW w:w="3397" w:type="dxa"/>
            <w:shd w:val="clear" w:color="auto" w:fill="auto"/>
            <w:noWrap/>
          </w:tcPr>
          <w:p w14:paraId="58E06603"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33B66293"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6F060F0" w14:textId="77777777" w:rsidR="006B6D1C" w:rsidRDefault="006B6D1C" w:rsidP="005E146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EC3D896"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6B6D1C" w:rsidRPr="0024034C" w14:paraId="1FC8418B" w14:textId="77777777" w:rsidTr="005E146C">
        <w:trPr>
          <w:trHeight w:val="187"/>
          <w:jc w:val="center"/>
        </w:trPr>
        <w:tc>
          <w:tcPr>
            <w:tcW w:w="3397" w:type="dxa"/>
            <w:shd w:val="clear" w:color="auto" w:fill="auto"/>
            <w:noWrap/>
          </w:tcPr>
          <w:p w14:paraId="7FA2FC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AC0DD8F"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4400937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6526E26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67DEB535" w14:textId="77777777" w:rsidTr="005E146C">
        <w:trPr>
          <w:trHeight w:val="187"/>
          <w:jc w:val="center"/>
        </w:trPr>
        <w:tc>
          <w:tcPr>
            <w:tcW w:w="3397" w:type="dxa"/>
            <w:shd w:val="clear" w:color="auto" w:fill="auto"/>
            <w:noWrap/>
          </w:tcPr>
          <w:p w14:paraId="608726D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BEA12E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DE3C0A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DC_14A_n2A</w:t>
            </w:r>
          </w:p>
          <w:p w14:paraId="4562518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DC_66A_n2A</w:t>
            </w:r>
          </w:p>
        </w:tc>
      </w:tr>
      <w:tr w:rsidR="006B6D1C" w:rsidRPr="0024034C" w14:paraId="50F93224" w14:textId="77777777" w:rsidTr="005E146C">
        <w:trPr>
          <w:trHeight w:val="187"/>
          <w:jc w:val="center"/>
        </w:trPr>
        <w:tc>
          <w:tcPr>
            <w:tcW w:w="3397" w:type="dxa"/>
            <w:shd w:val="clear" w:color="auto" w:fill="auto"/>
            <w:noWrap/>
          </w:tcPr>
          <w:p w14:paraId="65DA942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D73B86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2B76EFE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DC_14A_n30A</w:t>
            </w:r>
          </w:p>
          <w:p w14:paraId="0CDE8D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40375C1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5811F"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537474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34B6071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DC_14A_n30A</w:t>
            </w:r>
          </w:p>
          <w:p w14:paraId="463A28A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11F6490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3A07D"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FC0AA9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DC_2A_n30A</w:t>
            </w:r>
          </w:p>
          <w:p w14:paraId="3D5DFC4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DC_14A_n30A</w:t>
            </w:r>
          </w:p>
          <w:p w14:paraId="59A45FA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DC_66A_n30A</w:t>
            </w:r>
          </w:p>
        </w:tc>
      </w:tr>
      <w:tr w:rsidR="006B6D1C" w:rsidRPr="0024034C" w14:paraId="3EE34A62" w14:textId="77777777" w:rsidTr="005E146C">
        <w:trPr>
          <w:trHeight w:val="187"/>
          <w:jc w:val="center"/>
        </w:trPr>
        <w:tc>
          <w:tcPr>
            <w:tcW w:w="3397" w:type="dxa"/>
            <w:shd w:val="clear" w:color="auto" w:fill="auto"/>
            <w:noWrap/>
          </w:tcPr>
          <w:p w14:paraId="305D918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0A5A48B"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DA6259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9FBE09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B6D1C" w:rsidRPr="0024034C" w14:paraId="108E85BC" w14:textId="77777777" w:rsidTr="005E146C">
        <w:trPr>
          <w:trHeight w:val="187"/>
          <w:jc w:val="center"/>
        </w:trPr>
        <w:tc>
          <w:tcPr>
            <w:tcW w:w="3397" w:type="dxa"/>
            <w:shd w:val="clear" w:color="auto" w:fill="auto"/>
            <w:noWrap/>
          </w:tcPr>
          <w:p w14:paraId="30A9696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E3E0336"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C0E2A8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68327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B6D1C" w:rsidRPr="0024034C" w14:paraId="277375EB" w14:textId="77777777" w:rsidTr="005E146C">
        <w:trPr>
          <w:trHeight w:val="187"/>
          <w:jc w:val="center"/>
        </w:trPr>
        <w:tc>
          <w:tcPr>
            <w:tcW w:w="3397" w:type="dxa"/>
            <w:shd w:val="clear" w:color="auto" w:fill="auto"/>
            <w:noWrap/>
          </w:tcPr>
          <w:p w14:paraId="46AD2DE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7CC7B28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4184E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387F7D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23BB23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72FFFC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B6D1C" w:rsidRPr="0024034C" w14:paraId="5B3A85B5" w14:textId="77777777" w:rsidTr="005E146C">
        <w:trPr>
          <w:trHeight w:val="187"/>
          <w:jc w:val="center"/>
        </w:trPr>
        <w:tc>
          <w:tcPr>
            <w:tcW w:w="3397" w:type="dxa"/>
            <w:shd w:val="clear" w:color="auto" w:fill="auto"/>
            <w:noWrap/>
          </w:tcPr>
          <w:p w14:paraId="137F73F1"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1B8FA78A"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11B1B71" w14:textId="77777777" w:rsidR="006B6D1C" w:rsidRDefault="006B6D1C" w:rsidP="005E146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7F8B4BD"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407562BD" w14:textId="77777777" w:rsidTr="005E146C">
        <w:trPr>
          <w:trHeight w:val="187"/>
          <w:jc w:val="center"/>
        </w:trPr>
        <w:tc>
          <w:tcPr>
            <w:tcW w:w="3397" w:type="dxa"/>
            <w:shd w:val="clear" w:color="auto" w:fill="auto"/>
            <w:noWrap/>
          </w:tcPr>
          <w:p w14:paraId="6F2862C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B62F11D"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DC8F0FB"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0D1820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6B6D1C" w:rsidRPr="0024034C" w14:paraId="40A41F2F" w14:textId="77777777" w:rsidTr="005E146C">
        <w:trPr>
          <w:trHeight w:val="187"/>
          <w:jc w:val="center"/>
        </w:trPr>
        <w:tc>
          <w:tcPr>
            <w:tcW w:w="3397" w:type="dxa"/>
            <w:shd w:val="clear" w:color="auto" w:fill="auto"/>
            <w:noWrap/>
          </w:tcPr>
          <w:p w14:paraId="7259C89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lastRenderedPageBreak/>
              <w:t>DC_2A-28A-66A_n66A</w:t>
            </w:r>
          </w:p>
        </w:tc>
        <w:tc>
          <w:tcPr>
            <w:tcW w:w="3686" w:type="dxa"/>
          </w:tcPr>
          <w:p w14:paraId="79716A8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F117C77"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CE0A19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6B6D1C" w:rsidRPr="0024034C" w14:paraId="0335808F" w14:textId="77777777" w:rsidTr="005E146C">
        <w:trPr>
          <w:trHeight w:val="187"/>
          <w:jc w:val="center"/>
        </w:trPr>
        <w:tc>
          <w:tcPr>
            <w:tcW w:w="3397" w:type="dxa"/>
            <w:shd w:val="clear" w:color="auto" w:fill="auto"/>
            <w:noWrap/>
          </w:tcPr>
          <w:p w14:paraId="734D152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F326E0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CB33CE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6B6D1C" w:rsidRPr="0024034C" w14:paraId="4DA66AB2" w14:textId="77777777" w:rsidTr="005E146C">
        <w:trPr>
          <w:trHeight w:val="187"/>
          <w:jc w:val="center"/>
        </w:trPr>
        <w:tc>
          <w:tcPr>
            <w:tcW w:w="3397" w:type="dxa"/>
            <w:shd w:val="clear" w:color="auto" w:fill="auto"/>
            <w:noWrap/>
          </w:tcPr>
          <w:p w14:paraId="3691986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A91B3C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12AB389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B6D1C" w:rsidRPr="0024034C" w14:paraId="137C3BD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7FBD8"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E65446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DC_2A_n66A</w:t>
            </w:r>
          </w:p>
          <w:p w14:paraId="4DFD8FA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tc>
      </w:tr>
      <w:tr w:rsidR="006B6D1C" w:rsidRPr="0024034C" w14:paraId="6F1A41B8" w14:textId="77777777" w:rsidTr="005E146C">
        <w:trPr>
          <w:trHeight w:val="187"/>
          <w:jc w:val="center"/>
        </w:trPr>
        <w:tc>
          <w:tcPr>
            <w:tcW w:w="3397" w:type="dxa"/>
            <w:shd w:val="clear" w:color="auto" w:fill="auto"/>
            <w:noWrap/>
          </w:tcPr>
          <w:p w14:paraId="2010F9A8"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646653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15A6D2BE" w14:textId="77777777" w:rsidR="006B6D1C" w:rsidRPr="0024034C" w:rsidRDefault="006B6D1C" w:rsidP="005E146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BEF86F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B6D1C" w:rsidRPr="0024034C" w14:paraId="663A92CF" w14:textId="77777777" w:rsidTr="005E146C">
        <w:trPr>
          <w:trHeight w:val="187"/>
          <w:jc w:val="center"/>
        </w:trPr>
        <w:tc>
          <w:tcPr>
            <w:tcW w:w="3397" w:type="dxa"/>
            <w:shd w:val="clear" w:color="auto" w:fill="auto"/>
            <w:noWrap/>
          </w:tcPr>
          <w:p w14:paraId="5D58175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178378C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9BD824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B6D1C" w:rsidRPr="0024034C" w14:paraId="63E289DD" w14:textId="77777777" w:rsidTr="005E146C">
        <w:trPr>
          <w:trHeight w:val="187"/>
          <w:jc w:val="center"/>
        </w:trPr>
        <w:tc>
          <w:tcPr>
            <w:tcW w:w="3397" w:type="dxa"/>
            <w:shd w:val="clear" w:color="auto" w:fill="auto"/>
            <w:noWrap/>
          </w:tcPr>
          <w:p w14:paraId="701F0CE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23FD85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65C096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B6D1C" w:rsidRPr="0024034C" w14:paraId="76BF09AA" w14:textId="77777777" w:rsidTr="005E146C">
        <w:trPr>
          <w:trHeight w:val="187"/>
          <w:jc w:val="center"/>
        </w:trPr>
        <w:tc>
          <w:tcPr>
            <w:tcW w:w="3397" w:type="dxa"/>
            <w:shd w:val="clear" w:color="auto" w:fill="auto"/>
            <w:noWrap/>
          </w:tcPr>
          <w:p w14:paraId="04CFD96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4D2F58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C229BC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146D390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2BFF0"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AEA135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0F57A9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268FD9C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21F68" w14:textId="77777777" w:rsidR="006B6D1C" w:rsidRPr="0024034C" w:rsidRDefault="006B6D1C" w:rsidP="005E146C">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6EBAC6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A41BA2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B6D1C" w:rsidRPr="0024034C" w14:paraId="32D95CF4" w14:textId="77777777" w:rsidTr="005E146C">
        <w:trPr>
          <w:trHeight w:val="187"/>
          <w:jc w:val="center"/>
        </w:trPr>
        <w:tc>
          <w:tcPr>
            <w:tcW w:w="3397" w:type="dxa"/>
            <w:shd w:val="clear" w:color="auto" w:fill="auto"/>
            <w:noWrap/>
          </w:tcPr>
          <w:p w14:paraId="77A2EFD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0D947E1"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AA764F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B6D1C" w:rsidRPr="0024034C" w14:paraId="2F9E9F8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FD4D5" w14:textId="77777777" w:rsidR="006B6D1C" w:rsidRPr="0024034C" w:rsidRDefault="006B6D1C" w:rsidP="005E146C">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B24C13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C14A8D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B6D1C" w:rsidRPr="0024034C" w14:paraId="2E53DE30" w14:textId="77777777" w:rsidTr="005E146C">
        <w:trPr>
          <w:trHeight w:val="187"/>
          <w:jc w:val="center"/>
        </w:trPr>
        <w:tc>
          <w:tcPr>
            <w:tcW w:w="3397" w:type="dxa"/>
            <w:shd w:val="clear" w:color="auto" w:fill="auto"/>
            <w:noWrap/>
          </w:tcPr>
          <w:p w14:paraId="735B63F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41818F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B8166DB"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6B6D1C" w:rsidRPr="0024034C" w14:paraId="4F1C678E" w14:textId="77777777" w:rsidTr="005E146C">
        <w:trPr>
          <w:trHeight w:val="187"/>
          <w:jc w:val="center"/>
        </w:trPr>
        <w:tc>
          <w:tcPr>
            <w:tcW w:w="3397" w:type="dxa"/>
            <w:shd w:val="clear" w:color="auto" w:fill="auto"/>
            <w:noWrap/>
          </w:tcPr>
          <w:p w14:paraId="627FB06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79E4404" w14:textId="77777777" w:rsidR="006B6D1C" w:rsidRPr="0024034C" w:rsidRDefault="006B6D1C" w:rsidP="005E146C">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DA431EE"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3A02C067" w14:textId="77777777" w:rsidTr="005E146C">
        <w:trPr>
          <w:trHeight w:val="187"/>
          <w:jc w:val="center"/>
        </w:trPr>
        <w:tc>
          <w:tcPr>
            <w:tcW w:w="3397" w:type="dxa"/>
            <w:shd w:val="clear" w:color="auto" w:fill="auto"/>
            <w:noWrap/>
          </w:tcPr>
          <w:p w14:paraId="0FBD823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DC_2A-30A-(n)5AA</w:t>
            </w:r>
          </w:p>
          <w:p w14:paraId="743A14D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33F06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DC_2A_n5A</w:t>
            </w:r>
          </w:p>
          <w:p w14:paraId="53E2863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DC_30A_n5A</w:t>
            </w:r>
          </w:p>
          <w:p w14:paraId="3444447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B6D1C" w:rsidRPr="0024034C" w14:paraId="7C455EA7" w14:textId="77777777" w:rsidTr="005E146C">
        <w:trPr>
          <w:trHeight w:val="187"/>
          <w:jc w:val="center"/>
        </w:trPr>
        <w:tc>
          <w:tcPr>
            <w:tcW w:w="3397" w:type="dxa"/>
            <w:shd w:val="clear" w:color="auto" w:fill="auto"/>
            <w:noWrap/>
          </w:tcPr>
          <w:p w14:paraId="169BF3F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77EB9F6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54E12BF"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F32006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B6D1C" w:rsidRPr="0024034C" w14:paraId="1DAE433F" w14:textId="77777777" w:rsidTr="005E146C">
        <w:trPr>
          <w:trHeight w:val="187"/>
          <w:jc w:val="center"/>
        </w:trPr>
        <w:tc>
          <w:tcPr>
            <w:tcW w:w="3397" w:type="dxa"/>
            <w:shd w:val="clear" w:color="auto" w:fill="auto"/>
            <w:noWrap/>
          </w:tcPr>
          <w:p w14:paraId="0C4D2F9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826B41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FD82EE6"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38C052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B6D1C" w:rsidRPr="0024034C" w14:paraId="618C4C79" w14:textId="77777777" w:rsidTr="005E146C">
        <w:trPr>
          <w:trHeight w:val="187"/>
          <w:jc w:val="center"/>
        </w:trPr>
        <w:tc>
          <w:tcPr>
            <w:tcW w:w="3397" w:type="dxa"/>
            <w:shd w:val="clear" w:color="auto" w:fill="auto"/>
            <w:noWrap/>
          </w:tcPr>
          <w:p w14:paraId="4156837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EFDE2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5CE6BE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DC_30A_n5A</w:t>
            </w:r>
          </w:p>
          <w:p w14:paraId="1B17225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DC_66A_n5A</w:t>
            </w:r>
          </w:p>
        </w:tc>
      </w:tr>
      <w:tr w:rsidR="006B6D1C" w:rsidRPr="0024034C" w14:paraId="17110C6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EAFFF"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192B50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2436F2B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DC_30A_n5A</w:t>
            </w:r>
          </w:p>
          <w:p w14:paraId="6B0AC41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02CB1F8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6B7CC"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695CCC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6BDE97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DC_30A_n5A</w:t>
            </w:r>
          </w:p>
          <w:p w14:paraId="5556ECE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DC_66A_n5A</w:t>
            </w:r>
          </w:p>
        </w:tc>
      </w:tr>
      <w:tr w:rsidR="006B6D1C" w:rsidRPr="0024034C" w14:paraId="7FEFC34C" w14:textId="77777777" w:rsidTr="005E146C">
        <w:trPr>
          <w:trHeight w:val="187"/>
          <w:jc w:val="center"/>
        </w:trPr>
        <w:tc>
          <w:tcPr>
            <w:tcW w:w="3397" w:type="dxa"/>
            <w:shd w:val="clear" w:color="auto" w:fill="auto"/>
            <w:noWrap/>
          </w:tcPr>
          <w:p w14:paraId="45854E1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2610BBB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DC_2A_n66A</w:t>
            </w:r>
          </w:p>
          <w:p w14:paraId="6AFE4EA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DC_30A_n66A</w:t>
            </w:r>
          </w:p>
          <w:p w14:paraId="391BF0C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B6D1C" w:rsidRPr="0024034C" w14:paraId="7F89CB8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43ABD" w14:textId="77777777" w:rsidR="006B6D1C" w:rsidRPr="0024034C" w:rsidRDefault="006B6D1C" w:rsidP="005E146C">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4EE2F8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DC_2A_n66A</w:t>
            </w:r>
          </w:p>
          <w:p w14:paraId="40A1A00A"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DC_30A_n66A</w:t>
            </w:r>
          </w:p>
          <w:p w14:paraId="1385653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B6D1C" w:rsidRPr="0024034C" w14:paraId="4BF72704" w14:textId="77777777" w:rsidTr="005E146C">
        <w:trPr>
          <w:trHeight w:val="187"/>
          <w:jc w:val="center"/>
        </w:trPr>
        <w:tc>
          <w:tcPr>
            <w:tcW w:w="3397" w:type="dxa"/>
            <w:shd w:val="clear" w:color="auto" w:fill="auto"/>
            <w:noWrap/>
          </w:tcPr>
          <w:p w14:paraId="64529366"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EED8C4A"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A2BE3BA"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0CC1F2D"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1D4DB90"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DF7F17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B6D1C" w:rsidRPr="0024034C" w14:paraId="2F5858F6" w14:textId="77777777" w:rsidTr="005E146C">
        <w:trPr>
          <w:trHeight w:val="187"/>
          <w:jc w:val="center"/>
        </w:trPr>
        <w:tc>
          <w:tcPr>
            <w:tcW w:w="3397" w:type="dxa"/>
            <w:shd w:val="clear" w:color="auto" w:fill="auto"/>
            <w:noWrap/>
          </w:tcPr>
          <w:p w14:paraId="63A0948D"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226FC5BC" w14:textId="77777777" w:rsidR="006B6D1C" w:rsidRDefault="006B6D1C" w:rsidP="005E146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5016EFA" w14:textId="77777777" w:rsidR="006B6D1C" w:rsidRDefault="006B6D1C" w:rsidP="005E146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30B30B5"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64868600" w14:textId="77777777" w:rsidTr="005E146C">
        <w:trPr>
          <w:trHeight w:val="187"/>
          <w:jc w:val="center"/>
        </w:trPr>
        <w:tc>
          <w:tcPr>
            <w:tcW w:w="3397" w:type="dxa"/>
            <w:shd w:val="clear" w:color="auto" w:fill="auto"/>
            <w:noWrap/>
          </w:tcPr>
          <w:p w14:paraId="6B599A99"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78CD97D"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1807EA2" w14:textId="77777777" w:rsidR="006B6D1C" w:rsidRPr="0024034C" w:rsidRDefault="006B6D1C" w:rsidP="005E146C">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986C7B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2A9BB6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6B6D1C" w:rsidRPr="0024034C" w14:paraId="6331773C" w14:textId="77777777" w:rsidTr="005E146C">
        <w:trPr>
          <w:trHeight w:val="187"/>
          <w:jc w:val="center"/>
        </w:trPr>
        <w:tc>
          <w:tcPr>
            <w:tcW w:w="3397" w:type="dxa"/>
            <w:shd w:val="clear" w:color="auto" w:fill="auto"/>
            <w:noWrap/>
          </w:tcPr>
          <w:p w14:paraId="17CFA15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lastRenderedPageBreak/>
              <w:t>DC_2A-46A_n41A-n71A</w:t>
            </w:r>
          </w:p>
          <w:p w14:paraId="136C68C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DC_2A-46C_n41A-n71A</w:t>
            </w:r>
          </w:p>
          <w:p w14:paraId="40FD9282"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AEA5FB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DC_2A_n41A</w:t>
            </w:r>
          </w:p>
          <w:p w14:paraId="6C67BFA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6B6D1C" w:rsidRPr="0024034C" w14:paraId="6A3EE041" w14:textId="77777777" w:rsidTr="005E146C">
        <w:trPr>
          <w:trHeight w:val="187"/>
          <w:jc w:val="center"/>
        </w:trPr>
        <w:tc>
          <w:tcPr>
            <w:tcW w:w="3397" w:type="dxa"/>
            <w:shd w:val="clear" w:color="auto" w:fill="auto"/>
            <w:noWrap/>
          </w:tcPr>
          <w:p w14:paraId="7BB830E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DC_2A-46A_n41(2A)-n71A</w:t>
            </w:r>
          </w:p>
          <w:p w14:paraId="643914A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DC_2A-46C_n41(2A)-n71A</w:t>
            </w:r>
          </w:p>
          <w:p w14:paraId="7CD9A1D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422427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DC_2A_n41A</w:t>
            </w:r>
          </w:p>
          <w:p w14:paraId="715BCFC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DC_2A_n71A</w:t>
            </w:r>
          </w:p>
        </w:tc>
      </w:tr>
      <w:tr w:rsidR="006B6D1C" w:rsidRPr="0024034C" w14:paraId="57089B80" w14:textId="77777777" w:rsidTr="005E146C">
        <w:trPr>
          <w:trHeight w:val="187"/>
          <w:jc w:val="center"/>
        </w:trPr>
        <w:tc>
          <w:tcPr>
            <w:tcW w:w="3397" w:type="dxa"/>
            <w:shd w:val="clear" w:color="auto" w:fill="auto"/>
            <w:noWrap/>
          </w:tcPr>
          <w:p w14:paraId="092E0B3D"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4671CCAC"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16C5AE17"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8B46666"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BC919D0"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CF03AB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6B6D1C" w:rsidRPr="0024034C" w14:paraId="1FC14D0D" w14:textId="77777777" w:rsidTr="005E146C">
        <w:trPr>
          <w:trHeight w:val="187"/>
          <w:jc w:val="center"/>
        </w:trPr>
        <w:tc>
          <w:tcPr>
            <w:tcW w:w="3397" w:type="dxa"/>
            <w:shd w:val="clear" w:color="auto" w:fill="auto"/>
            <w:noWrap/>
          </w:tcPr>
          <w:p w14:paraId="0042597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DC_2A-46A-48A_n5A</w:t>
            </w:r>
          </w:p>
          <w:p w14:paraId="0C6DF2A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DC_2A-46C-48A_n5A</w:t>
            </w:r>
          </w:p>
          <w:p w14:paraId="7102F01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DC_2A-46D-48A_n5A</w:t>
            </w:r>
          </w:p>
          <w:p w14:paraId="18C2BC5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01C0B75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DC_2A_n5A</w:t>
            </w:r>
          </w:p>
          <w:p w14:paraId="59474F7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fi-FI"/>
              </w:rPr>
              <w:t>DC_48A_n5A</w:t>
            </w:r>
          </w:p>
        </w:tc>
      </w:tr>
      <w:tr w:rsidR="006B6D1C" w:rsidRPr="0024034C" w14:paraId="57E48527" w14:textId="77777777" w:rsidTr="005E146C">
        <w:trPr>
          <w:trHeight w:val="187"/>
          <w:jc w:val="center"/>
        </w:trPr>
        <w:tc>
          <w:tcPr>
            <w:tcW w:w="3397" w:type="dxa"/>
            <w:shd w:val="clear" w:color="auto" w:fill="auto"/>
            <w:noWrap/>
          </w:tcPr>
          <w:p w14:paraId="55B59FA6" w14:textId="77777777" w:rsidR="006B6D1C" w:rsidRPr="0024034C" w:rsidRDefault="006B6D1C" w:rsidP="005E146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33BA786D" w14:textId="77777777" w:rsidR="006B6D1C" w:rsidRPr="0024034C" w:rsidRDefault="006B6D1C" w:rsidP="005E146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3AAAE44" w14:textId="77777777" w:rsidR="006B6D1C" w:rsidRPr="0024034C" w:rsidRDefault="006B6D1C" w:rsidP="005E146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5EC10D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C4DD88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71795CA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fi-FI"/>
              </w:rPr>
              <w:t>DC_48A_n66A</w:t>
            </w:r>
          </w:p>
        </w:tc>
      </w:tr>
      <w:tr w:rsidR="006B6D1C" w:rsidRPr="0024034C" w14:paraId="5F187905" w14:textId="77777777" w:rsidTr="005E146C">
        <w:trPr>
          <w:trHeight w:val="187"/>
          <w:jc w:val="center"/>
        </w:trPr>
        <w:tc>
          <w:tcPr>
            <w:tcW w:w="3397" w:type="dxa"/>
            <w:shd w:val="clear" w:color="auto" w:fill="auto"/>
            <w:noWrap/>
          </w:tcPr>
          <w:p w14:paraId="74D50733" w14:textId="77777777" w:rsidR="006B6D1C" w:rsidRPr="0024034C" w:rsidRDefault="006B6D1C" w:rsidP="005E146C">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822E28" w14:textId="77777777" w:rsidR="006B6D1C" w:rsidRPr="0024034C" w:rsidRDefault="006B6D1C" w:rsidP="005E146C">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C318D79" w14:textId="77777777" w:rsidR="006B6D1C" w:rsidRPr="0024034C" w:rsidRDefault="006B6D1C" w:rsidP="005E146C">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40D25B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DC_2A_n5A</w:t>
            </w:r>
          </w:p>
          <w:p w14:paraId="176D81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DC_66A_n5A</w:t>
            </w:r>
          </w:p>
        </w:tc>
      </w:tr>
      <w:tr w:rsidR="006B6D1C" w:rsidRPr="0024034C" w14:paraId="4B27153F" w14:textId="77777777" w:rsidTr="005E146C">
        <w:trPr>
          <w:trHeight w:val="187"/>
          <w:jc w:val="center"/>
        </w:trPr>
        <w:tc>
          <w:tcPr>
            <w:tcW w:w="3397" w:type="dxa"/>
            <w:shd w:val="clear" w:color="auto" w:fill="auto"/>
            <w:noWrap/>
          </w:tcPr>
          <w:p w14:paraId="48E7AAD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A91641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6B91DAC" w14:textId="77777777" w:rsidR="006B6D1C" w:rsidRPr="0024034C" w:rsidDel="00FE2337" w:rsidRDefault="006B6D1C" w:rsidP="005E146C">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6B4113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5049077" w14:textId="77777777" w:rsidR="006B6D1C" w:rsidRPr="0024034C" w:rsidDel="00FE2337" w:rsidRDefault="006B6D1C" w:rsidP="005E146C">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6B6D1C" w:rsidRPr="0024034C" w14:paraId="269F01B5" w14:textId="77777777" w:rsidTr="005E146C">
        <w:trPr>
          <w:trHeight w:val="187"/>
          <w:jc w:val="center"/>
        </w:trPr>
        <w:tc>
          <w:tcPr>
            <w:tcW w:w="3397" w:type="dxa"/>
            <w:shd w:val="clear" w:color="auto" w:fill="auto"/>
            <w:noWrap/>
          </w:tcPr>
          <w:p w14:paraId="3567010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DC_2A-46A-66A_n41(2A)</w:t>
            </w:r>
          </w:p>
          <w:p w14:paraId="4B9E6B8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DC_2A-46C-66A_n41(2A)</w:t>
            </w:r>
          </w:p>
          <w:p w14:paraId="178F6CD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4501FD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40E1845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DC_66A_n41A</w:t>
            </w:r>
          </w:p>
        </w:tc>
      </w:tr>
      <w:tr w:rsidR="006B6D1C" w:rsidRPr="0024034C" w14:paraId="7054097E" w14:textId="77777777" w:rsidTr="005E146C">
        <w:trPr>
          <w:trHeight w:val="187"/>
          <w:jc w:val="center"/>
        </w:trPr>
        <w:tc>
          <w:tcPr>
            <w:tcW w:w="3397" w:type="dxa"/>
            <w:shd w:val="clear" w:color="auto" w:fill="auto"/>
            <w:noWrap/>
          </w:tcPr>
          <w:p w14:paraId="3D11392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8CA29B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EAF332F" w14:textId="77777777" w:rsidR="006B6D1C" w:rsidRPr="0024034C" w:rsidDel="00FE2337" w:rsidRDefault="006B6D1C" w:rsidP="005E146C">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24B8CE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76888C7" w14:textId="77777777" w:rsidR="006B6D1C" w:rsidRPr="0024034C" w:rsidDel="00FE2337" w:rsidRDefault="006B6D1C" w:rsidP="005E146C">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6B6D1C" w:rsidRPr="0024034C" w14:paraId="388D0A40" w14:textId="77777777" w:rsidTr="005E146C">
        <w:trPr>
          <w:trHeight w:val="187"/>
          <w:jc w:val="center"/>
        </w:trPr>
        <w:tc>
          <w:tcPr>
            <w:tcW w:w="3397" w:type="dxa"/>
            <w:shd w:val="clear" w:color="auto" w:fill="auto"/>
            <w:noWrap/>
          </w:tcPr>
          <w:p w14:paraId="62FD176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277317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DC_2A_n5A</w:t>
            </w:r>
          </w:p>
          <w:p w14:paraId="51B18FC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DC_48A_n5A</w:t>
            </w:r>
          </w:p>
          <w:p w14:paraId="23E58E3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670B1092" w14:textId="77777777" w:rsidTr="005E146C">
        <w:trPr>
          <w:trHeight w:val="187"/>
          <w:jc w:val="center"/>
        </w:trPr>
        <w:tc>
          <w:tcPr>
            <w:tcW w:w="3397" w:type="dxa"/>
            <w:shd w:val="clear" w:color="auto" w:fill="auto"/>
            <w:noWrap/>
          </w:tcPr>
          <w:p w14:paraId="15CF1D48"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DC_2A-46A_n66A-n71A</w:t>
            </w:r>
          </w:p>
          <w:p w14:paraId="45A31970"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DC_2A-46C_n66A-n71A</w:t>
            </w:r>
          </w:p>
          <w:p w14:paraId="1D13C61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1AA22EA1" w14:textId="77777777" w:rsidR="006B6D1C" w:rsidRPr="0024034C" w:rsidRDefault="006B6D1C" w:rsidP="005E146C">
            <w:pPr>
              <w:keepNext/>
              <w:keepLines/>
              <w:spacing w:after="0"/>
              <w:jc w:val="center"/>
              <w:rPr>
                <w:rFonts w:ascii="Arial" w:hAnsi="Arial"/>
                <w:noProof/>
                <w:sz w:val="18"/>
              </w:rPr>
            </w:pPr>
            <w:r w:rsidRPr="0024034C">
              <w:rPr>
                <w:rFonts w:ascii="Arial" w:hAnsi="Arial"/>
                <w:noProof/>
                <w:sz w:val="18"/>
              </w:rPr>
              <w:t>DC_2A_n66A</w:t>
            </w:r>
          </w:p>
          <w:p w14:paraId="5AE38FA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noProof/>
                <w:sz w:val="18"/>
              </w:rPr>
              <w:t>DC_2A_n71A</w:t>
            </w:r>
          </w:p>
        </w:tc>
      </w:tr>
      <w:tr w:rsidR="006B6D1C" w:rsidRPr="0024034C" w14:paraId="77A03D1A" w14:textId="77777777" w:rsidTr="005E146C">
        <w:trPr>
          <w:trHeight w:val="187"/>
          <w:jc w:val="center"/>
        </w:trPr>
        <w:tc>
          <w:tcPr>
            <w:tcW w:w="3397" w:type="dxa"/>
            <w:shd w:val="clear" w:color="auto" w:fill="auto"/>
            <w:noWrap/>
          </w:tcPr>
          <w:p w14:paraId="2E87AA80" w14:textId="77777777" w:rsidR="006B6D1C" w:rsidRPr="0024034C" w:rsidRDefault="006B6D1C" w:rsidP="005E146C">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25A4B4D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DC_2A_n48A</w:t>
            </w:r>
          </w:p>
          <w:p w14:paraId="3ABA426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DC_2A_n66A</w:t>
            </w:r>
          </w:p>
          <w:p w14:paraId="1691EF91" w14:textId="77777777" w:rsidR="006B6D1C" w:rsidRPr="0024034C" w:rsidRDefault="006B6D1C" w:rsidP="005E146C">
            <w:pPr>
              <w:keepNext/>
              <w:keepLines/>
              <w:spacing w:after="0"/>
              <w:jc w:val="center"/>
              <w:rPr>
                <w:rFonts w:ascii="Arial" w:hAnsi="Arial"/>
                <w:noProof/>
                <w:sz w:val="18"/>
              </w:rPr>
            </w:pPr>
            <w:r w:rsidRPr="0024034C">
              <w:rPr>
                <w:rFonts w:ascii="Arial" w:hAnsi="Arial"/>
                <w:sz w:val="18"/>
                <w:lang w:eastAsia="ja-JP"/>
              </w:rPr>
              <w:t>DC_48A_n66A</w:t>
            </w:r>
          </w:p>
        </w:tc>
      </w:tr>
      <w:tr w:rsidR="006B6D1C" w:rsidRPr="0024034C" w14:paraId="1CC32CDF" w14:textId="77777777" w:rsidTr="005E146C">
        <w:trPr>
          <w:trHeight w:val="187"/>
          <w:jc w:val="center"/>
        </w:trPr>
        <w:tc>
          <w:tcPr>
            <w:tcW w:w="3397" w:type="dxa"/>
            <w:shd w:val="clear" w:color="auto" w:fill="auto"/>
            <w:noWrap/>
          </w:tcPr>
          <w:p w14:paraId="59550DD2"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F002967"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4410E6A"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3ED2C29D" w14:textId="77777777" w:rsidR="006B6D1C" w:rsidRPr="0024034C" w:rsidRDefault="006B6D1C" w:rsidP="005E146C">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680CD2A"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64B8CB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1B6214C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6B6D1C" w:rsidRPr="0024034C" w14:paraId="3B39265F" w14:textId="77777777" w:rsidTr="005E146C">
        <w:trPr>
          <w:trHeight w:val="187"/>
          <w:jc w:val="center"/>
        </w:trPr>
        <w:tc>
          <w:tcPr>
            <w:tcW w:w="3397" w:type="dxa"/>
            <w:shd w:val="clear" w:color="auto" w:fill="auto"/>
            <w:noWrap/>
          </w:tcPr>
          <w:p w14:paraId="069D2B0D"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5689428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AC90BD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DD8A4DA"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6B6D1C" w:rsidRPr="0024034C" w14:paraId="1ADB457E" w14:textId="77777777" w:rsidTr="005E146C">
        <w:trPr>
          <w:trHeight w:val="187"/>
          <w:jc w:val="center"/>
        </w:trPr>
        <w:tc>
          <w:tcPr>
            <w:tcW w:w="3397" w:type="dxa"/>
            <w:shd w:val="clear" w:color="auto" w:fill="auto"/>
            <w:noWrap/>
          </w:tcPr>
          <w:p w14:paraId="1A81E8E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04D17A7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735484D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C7A1DB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3D343C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6B6D1C" w:rsidRPr="0024034C" w14:paraId="456C5748" w14:textId="77777777" w:rsidTr="005E146C">
        <w:trPr>
          <w:trHeight w:val="187"/>
          <w:jc w:val="center"/>
        </w:trPr>
        <w:tc>
          <w:tcPr>
            <w:tcW w:w="3397" w:type="dxa"/>
            <w:shd w:val="clear" w:color="auto" w:fill="auto"/>
            <w:noWrap/>
          </w:tcPr>
          <w:p w14:paraId="6905A85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918334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074EA10"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044408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6B6D1C" w:rsidRPr="0024034C" w14:paraId="478663DE" w14:textId="77777777" w:rsidTr="005E146C">
        <w:trPr>
          <w:trHeight w:val="187"/>
          <w:jc w:val="center"/>
        </w:trPr>
        <w:tc>
          <w:tcPr>
            <w:tcW w:w="3397" w:type="dxa"/>
            <w:shd w:val="clear" w:color="auto" w:fill="auto"/>
            <w:noWrap/>
          </w:tcPr>
          <w:p w14:paraId="685D2FA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59F948D2"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4B6B7A81"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5477503"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5160DF3D" w14:textId="77777777" w:rsidR="006B6D1C" w:rsidRPr="0024034C" w:rsidRDefault="006B6D1C" w:rsidP="005E146C">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0C60F76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7F003F3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6B6D1C" w:rsidRPr="0024034C" w14:paraId="4BFEA3C4" w14:textId="77777777" w:rsidTr="005E146C">
        <w:trPr>
          <w:trHeight w:val="187"/>
          <w:jc w:val="center"/>
        </w:trPr>
        <w:tc>
          <w:tcPr>
            <w:tcW w:w="3397" w:type="dxa"/>
            <w:shd w:val="clear" w:color="auto" w:fill="auto"/>
            <w:noWrap/>
          </w:tcPr>
          <w:p w14:paraId="09B226B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284505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90AD7DE"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0085DA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207E302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D81F4"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6CF28C3"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45B8061"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558FB45"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1AC622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D3E55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528AC0"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DC_2A_n77A</w:t>
            </w:r>
          </w:p>
          <w:p w14:paraId="68A1C13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6B6D1C" w:rsidRPr="0024034C" w14:paraId="5D24472D" w14:textId="77777777" w:rsidTr="005E146C">
        <w:trPr>
          <w:trHeight w:val="187"/>
          <w:jc w:val="center"/>
        </w:trPr>
        <w:tc>
          <w:tcPr>
            <w:tcW w:w="3397" w:type="dxa"/>
            <w:shd w:val="clear" w:color="auto" w:fill="auto"/>
            <w:noWrap/>
            <w:vAlign w:val="center"/>
          </w:tcPr>
          <w:p w14:paraId="240AF5F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lastRenderedPageBreak/>
              <w:t>DC_2A-66A_n2A-n77A</w:t>
            </w:r>
          </w:p>
          <w:p w14:paraId="538B6A89"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2682E72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DC_2A_n77A</w:t>
            </w:r>
          </w:p>
          <w:p w14:paraId="06E9C34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DC_66A_n2A</w:t>
            </w:r>
          </w:p>
          <w:p w14:paraId="50F4DF3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DC_66A_n77A</w:t>
            </w:r>
          </w:p>
        </w:tc>
      </w:tr>
      <w:tr w:rsidR="006B6D1C" w:rsidRPr="0024034C" w14:paraId="14B1BA1C" w14:textId="77777777" w:rsidTr="005E146C">
        <w:trPr>
          <w:trHeight w:val="187"/>
          <w:jc w:val="center"/>
        </w:trPr>
        <w:tc>
          <w:tcPr>
            <w:tcW w:w="3397" w:type="dxa"/>
            <w:shd w:val="clear" w:color="auto" w:fill="auto"/>
            <w:noWrap/>
            <w:vAlign w:val="center"/>
          </w:tcPr>
          <w:p w14:paraId="53CB6F66"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E7D850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DC_2A_n77A</w:t>
            </w:r>
          </w:p>
          <w:p w14:paraId="706549B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DC_66A_n2A</w:t>
            </w:r>
          </w:p>
          <w:p w14:paraId="78CABC9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DC_66A_n77A</w:t>
            </w:r>
          </w:p>
        </w:tc>
      </w:tr>
      <w:tr w:rsidR="006B6D1C" w:rsidRPr="0024034C" w14:paraId="3A563C8A" w14:textId="77777777" w:rsidTr="005E146C">
        <w:trPr>
          <w:trHeight w:val="187"/>
          <w:jc w:val="center"/>
        </w:trPr>
        <w:tc>
          <w:tcPr>
            <w:tcW w:w="3397" w:type="dxa"/>
            <w:shd w:val="clear" w:color="auto" w:fill="auto"/>
            <w:noWrap/>
          </w:tcPr>
          <w:p w14:paraId="013D822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DC_2A-66A-(n)5AA</w:t>
            </w:r>
          </w:p>
          <w:p w14:paraId="2FB65AD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DC_2A-2A-66A-(n)5AA</w:t>
            </w:r>
          </w:p>
          <w:p w14:paraId="01C8F4E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56829B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DC_2A_n5A</w:t>
            </w:r>
          </w:p>
          <w:p w14:paraId="5815CB0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DC_66A_n5A</w:t>
            </w:r>
          </w:p>
          <w:p w14:paraId="571ACDC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3C7BC961" w14:textId="77777777" w:rsidTr="005E146C">
        <w:trPr>
          <w:trHeight w:val="187"/>
          <w:jc w:val="center"/>
        </w:trPr>
        <w:tc>
          <w:tcPr>
            <w:tcW w:w="3397" w:type="dxa"/>
            <w:shd w:val="clear" w:color="auto" w:fill="auto"/>
            <w:noWrap/>
          </w:tcPr>
          <w:p w14:paraId="195D58C5"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D2340DA"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407E3D8D" w14:textId="77777777" w:rsidTr="005E146C">
        <w:trPr>
          <w:trHeight w:val="187"/>
          <w:jc w:val="center"/>
        </w:trPr>
        <w:tc>
          <w:tcPr>
            <w:tcW w:w="3397" w:type="dxa"/>
            <w:shd w:val="clear" w:color="auto" w:fill="auto"/>
            <w:noWrap/>
          </w:tcPr>
          <w:p w14:paraId="73E97470"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5E24E39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83C489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BBA755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B338CC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DC_2A_n5A</w:t>
            </w:r>
          </w:p>
          <w:p w14:paraId="13AD6F4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F93230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DC_5A_n77A</w:t>
            </w:r>
          </w:p>
          <w:p w14:paraId="4AB49A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DC_66A_n5A</w:t>
            </w:r>
          </w:p>
          <w:p w14:paraId="0D8EF5F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B6D1C" w:rsidRPr="0024034C" w14:paraId="514260B5" w14:textId="77777777" w:rsidTr="005E146C">
        <w:trPr>
          <w:trHeight w:val="187"/>
          <w:jc w:val="center"/>
        </w:trPr>
        <w:tc>
          <w:tcPr>
            <w:tcW w:w="3397" w:type="dxa"/>
            <w:shd w:val="clear" w:color="auto" w:fill="auto"/>
            <w:noWrap/>
            <w:vAlign w:val="center"/>
          </w:tcPr>
          <w:p w14:paraId="460C0EA2"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79A3078"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6B6D1C" w:rsidRPr="0024034C" w14:paraId="7F2E8882" w14:textId="77777777" w:rsidTr="005E146C">
        <w:trPr>
          <w:trHeight w:val="187"/>
          <w:jc w:val="center"/>
        </w:trPr>
        <w:tc>
          <w:tcPr>
            <w:tcW w:w="3397" w:type="dxa"/>
            <w:shd w:val="clear" w:color="auto" w:fill="auto"/>
            <w:noWrap/>
          </w:tcPr>
          <w:p w14:paraId="7A84D5E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50F943A"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51B658A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B73C18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2D34C9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6B6D1C" w:rsidRPr="0024034C" w14:paraId="1DFE9CBF" w14:textId="77777777" w:rsidTr="005E146C">
        <w:trPr>
          <w:trHeight w:val="187"/>
          <w:jc w:val="center"/>
        </w:trPr>
        <w:tc>
          <w:tcPr>
            <w:tcW w:w="3397" w:type="dxa"/>
            <w:shd w:val="clear" w:color="auto" w:fill="auto"/>
            <w:noWrap/>
          </w:tcPr>
          <w:p w14:paraId="3737D7E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74622F8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5C7195F"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2255A1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B6D1C" w:rsidRPr="0024034C" w14:paraId="140ADEB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00442"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6402CA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6FD9985"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9F76C8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B6D1C" w:rsidRPr="0024034C" w14:paraId="181CA948" w14:textId="77777777" w:rsidTr="005E146C">
        <w:trPr>
          <w:trHeight w:val="187"/>
          <w:jc w:val="center"/>
        </w:trPr>
        <w:tc>
          <w:tcPr>
            <w:tcW w:w="3397" w:type="dxa"/>
            <w:shd w:val="clear" w:color="auto" w:fill="auto"/>
            <w:noWrap/>
          </w:tcPr>
          <w:p w14:paraId="000E04D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4DD86F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318EEB0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DC_66A_n41A</w:t>
            </w:r>
          </w:p>
          <w:p w14:paraId="52DA34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DC_71A_n41A</w:t>
            </w:r>
          </w:p>
        </w:tc>
      </w:tr>
      <w:tr w:rsidR="006B6D1C" w:rsidRPr="0024034C" w14:paraId="0A50BC4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6EB07" w14:textId="77777777" w:rsidR="006B6D1C" w:rsidRPr="0024034C" w:rsidRDefault="006B6D1C" w:rsidP="005E146C">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EC3240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DC_2A_n41A</w:t>
            </w:r>
          </w:p>
          <w:p w14:paraId="3F4A6BD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DC_66A_n41A</w:t>
            </w:r>
          </w:p>
          <w:p w14:paraId="25174F7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DC_71A_n41A</w:t>
            </w:r>
          </w:p>
        </w:tc>
      </w:tr>
      <w:tr w:rsidR="006B6D1C" w:rsidRPr="0024034C" w14:paraId="2CFAA306" w14:textId="77777777" w:rsidTr="005E146C">
        <w:trPr>
          <w:trHeight w:val="187"/>
          <w:jc w:val="center"/>
        </w:trPr>
        <w:tc>
          <w:tcPr>
            <w:tcW w:w="3397" w:type="dxa"/>
            <w:shd w:val="clear" w:color="auto" w:fill="auto"/>
            <w:noWrap/>
          </w:tcPr>
          <w:p w14:paraId="5654028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6FF0DB5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61C6A16"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0B1E85A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6B6D1C" w:rsidRPr="0024034C" w14:paraId="5D9C93EF" w14:textId="77777777" w:rsidTr="005E146C">
        <w:trPr>
          <w:trHeight w:val="187"/>
          <w:jc w:val="center"/>
        </w:trPr>
        <w:tc>
          <w:tcPr>
            <w:tcW w:w="3397" w:type="dxa"/>
            <w:shd w:val="clear" w:color="auto" w:fill="auto"/>
            <w:noWrap/>
          </w:tcPr>
          <w:p w14:paraId="264CF5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1850E4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DC_2A_n71A</w:t>
            </w:r>
          </w:p>
          <w:p w14:paraId="1882665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6B6D1C" w:rsidRPr="0024034C" w14:paraId="63ED084E" w14:textId="77777777" w:rsidTr="005E146C">
        <w:trPr>
          <w:trHeight w:val="187"/>
          <w:jc w:val="center"/>
        </w:trPr>
        <w:tc>
          <w:tcPr>
            <w:tcW w:w="3397" w:type="dxa"/>
            <w:shd w:val="clear" w:color="auto" w:fill="auto"/>
            <w:noWrap/>
          </w:tcPr>
          <w:p w14:paraId="5AE415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7B1911D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BCE05C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9C05E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B6D1C" w:rsidRPr="0024034C" w14:paraId="07D14FA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47BC5"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04ECE97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FC55D3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195B86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B6D1C" w:rsidRPr="0024034C" w14:paraId="5C9B5714" w14:textId="77777777" w:rsidTr="005E146C">
        <w:trPr>
          <w:trHeight w:val="187"/>
          <w:jc w:val="center"/>
        </w:trPr>
        <w:tc>
          <w:tcPr>
            <w:tcW w:w="3397" w:type="dxa"/>
            <w:shd w:val="clear" w:color="auto" w:fill="auto"/>
            <w:noWrap/>
          </w:tcPr>
          <w:p w14:paraId="03EA28B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927D26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7BFE442"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37A470D9"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A8A098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DC_(n)71AA</w:t>
            </w:r>
          </w:p>
        </w:tc>
      </w:tr>
      <w:tr w:rsidR="006B6D1C" w:rsidRPr="0024034C" w14:paraId="06479871" w14:textId="77777777" w:rsidTr="005E146C">
        <w:trPr>
          <w:trHeight w:val="187"/>
          <w:jc w:val="center"/>
        </w:trPr>
        <w:tc>
          <w:tcPr>
            <w:tcW w:w="3397" w:type="dxa"/>
            <w:shd w:val="clear" w:color="auto" w:fill="auto"/>
            <w:noWrap/>
          </w:tcPr>
          <w:p w14:paraId="4E688377"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A8846F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791770A8"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349D1B3"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1FE6C77"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893B9B1" w14:textId="77777777" w:rsidR="006B6D1C" w:rsidRPr="0024034C" w:rsidRDefault="006B6D1C" w:rsidP="005E146C">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6B6D1C" w:rsidRPr="0024034C" w14:paraId="4542DF8F" w14:textId="77777777" w:rsidTr="005E146C">
        <w:trPr>
          <w:trHeight w:val="187"/>
          <w:jc w:val="center"/>
        </w:trPr>
        <w:tc>
          <w:tcPr>
            <w:tcW w:w="3397" w:type="dxa"/>
            <w:shd w:val="clear" w:color="auto" w:fill="auto"/>
            <w:noWrap/>
          </w:tcPr>
          <w:p w14:paraId="03AFD210"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B1A6D55"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FE10E3A"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7EB9153"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32F738"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6B6D1C" w:rsidRPr="0024034C" w14:paraId="0AE31B90" w14:textId="77777777" w:rsidTr="005E146C">
        <w:trPr>
          <w:trHeight w:val="187"/>
          <w:jc w:val="center"/>
        </w:trPr>
        <w:tc>
          <w:tcPr>
            <w:tcW w:w="3397" w:type="dxa"/>
            <w:shd w:val="clear" w:color="auto" w:fill="auto"/>
            <w:noWrap/>
          </w:tcPr>
          <w:p w14:paraId="31873DF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616F2C" w14:textId="77777777" w:rsidR="006B6D1C" w:rsidRPr="0024034C" w:rsidRDefault="006B6D1C" w:rsidP="005E146C">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0F2AC2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8C3EED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FAFC7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585D903"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6B6D1C" w:rsidRPr="0024034C" w14:paraId="325FCF2A" w14:textId="77777777" w:rsidTr="005E146C">
        <w:trPr>
          <w:trHeight w:val="187"/>
          <w:jc w:val="center"/>
        </w:trPr>
        <w:tc>
          <w:tcPr>
            <w:tcW w:w="3397" w:type="dxa"/>
            <w:shd w:val="clear" w:color="auto" w:fill="auto"/>
            <w:noWrap/>
          </w:tcPr>
          <w:p w14:paraId="45A52420" w14:textId="77777777" w:rsidR="006B6D1C" w:rsidRPr="0024034C" w:rsidRDefault="006B6D1C" w:rsidP="005E146C">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B67BE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5F2340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7C241B7" w14:textId="77777777" w:rsidR="006B6D1C" w:rsidRPr="0024034C" w:rsidRDefault="006B6D1C" w:rsidP="005E146C">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6B6D1C" w:rsidRPr="0024034C" w14:paraId="21509463" w14:textId="77777777" w:rsidTr="005E146C">
        <w:trPr>
          <w:trHeight w:val="187"/>
          <w:jc w:val="center"/>
        </w:trPr>
        <w:tc>
          <w:tcPr>
            <w:tcW w:w="3397" w:type="dxa"/>
            <w:shd w:val="clear" w:color="auto" w:fill="auto"/>
            <w:noWrap/>
          </w:tcPr>
          <w:p w14:paraId="209B554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zh-CN"/>
              </w:rPr>
              <w:lastRenderedPageBreak/>
              <w:t>DC_2A-66A-71A_n2A</w:t>
            </w:r>
          </w:p>
        </w:tc>
        <w:tc>
          <w:tcPr>
            <w:tcW w:w="3686" w:type="dxa"/>
          </w:tcPr>
          <w:p w14:paraId="02224DA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DC_66A_n2A</w:t>
            </w:r>
          </w:p>
          <w:p w14:paraId="790A75A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DC_71A_n2A</w:t>
            </w:r>
          </w:p>
        </w:tc>
      </w:tr>
      <w:tr w:rsidR="006B6D1C" w:rsidRPr="0024034C" w14:paraId="2B32D325" w14:textId="77777777" w:rsidTr="005E146C">
        <w:trPr>
          <w:trHeight w:val="187"/>
          <w:jc w:val="center"/>
        </w:trPr>
        <w:tc>
          <w:tcPr>
            <w:tcW w:w="3397" w:type="dxa"/>
            <w:shd w:val="clear" w:color="auto" w:fill="auto"/>
            <w:noWrap/>
          </w:tcPr>
          <w:p w14:paraId="2B59692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02449E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0B825601" w14:textId="77777777" w:rsidTr="005E146C">
        <w:trPr>
          <w:trHeight w:val="187"/>
          <w:jc w:val="center"/>
        </w:trPr>
        <w:tc>
          <w:tcPr>
            <w:tcW w:w="3397" w:type="dxa"/>
            <w:shd w:val="clear" w:color="auto" w:fill="auto"/>
            <w:noWrap/>
          </w:tcPr>
          <w:p w14:paraId="57DAF1D4"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57C457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5C18F1B0" w14:textId="77777777" w:rsidTr="005E146C">
        <w:trPr>
          <w:trHeight w:val="187"/>
          <w:jc w:val="center"/>
        </w:trPr>
        <w:tc>
          <w:tcPr>
            <w:tcW w:w="3397" w:type="dxa"/>
            <w:shd w:val="clear" w:color="auto" w:fill="auto"/>
            <w:noWrap/>
          </w:tcPr>
          <w:p w14:paraId="222A216F"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4551543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B6D1C" w:rsidRPr="0024034C" w14:paraId="0715F134" w14:textId="77777777" w:rsidTr="005E146C">
        <w:trPr>
          <w:trHeight w:val="187"/>
          <w:jc w:val="center"/>
        </w:trPr>
        <w:tc>
          <w:tcPr>
            <w:tcW w:w="3397" w:type="dxa"/>
            <w:shd w:val="clear" w:color="auto" w:fill="auto"/>
            <w:noWrap/>
            <w:vAlign w:val="center"/>
          </w:tcPr>
          <w:p w14:paraId="43FCC4C1" w14:textId="77777777" w:rsidR="006B6D1C" w:rsidRPr="0024034C" w:rsidRDefault="006B6D1C" w:rsidP="005E146C">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314F57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66195F1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DC_3A_n8A</w:t>
            </w:r>
          </w:p>
          <w:p w14:paraId="7661200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B6D1C" w:rsidRPr="0024034C" w14:paraId="79BCCEC9" w14:textId="77777777" w:rsidTr="005E146C">
        <w:trPr>
          <w:trHeight w:val="187"/>
          <w:jc w:val="center"/>
        </w:trPr>
        <w:tc>
          <w:tcPr>
            <w:tcW w:w="3397" w:type="dxa"/>
            <w:shd w:val="clear" w:color="auto" w:fill="auto"/>
            <w:noWrap/>
            <w:vAlign w:val="center"/>
          </w:tcPr>
          <w:p w14:paraId="6FD310C2" w14:textId="77777777" w:rsidR="006B6D1C" w:rsidRPr="0024034C" w:rsidRDefault="006B6D1C" w:rsidP="005E146C">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F36DD8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46DCA7F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DC_3A_n8A</w:t>
            </w:r>
          </w:p>
          <w:p w14:paraId="1A2432C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B6D1C" w:rsidRPr="0024034C" w14:paraId="79545C4A" w14:textId="77777777" w:rsidTr="005E146C">
        <w:trPr>
          <w:trHeight w:val="187"/>
          <w:jc w:val="center"/>
        </w:trPr>
        <w:tc>
          <w:tcPr>
            <w:tcW w:w="3397" w:type="dxa"/>
            <w:shd w:val="clear" w:color="auto" w:fill="auto"/>
            <w:noWrap/>
            <w:vAlign w:val="center"/>
          </w:tcPr>
          <w:p w14:paraId="5B55F4B2" w14:textId="77777777" w:rsidR="006B6D1C" w:rsidRPr="0024034C" w:rsidRDefault="006B6D1C" w:rsidP="005E146C">
            <w:pPr>
              <w:keepNext/>
              <w:keepLines/>
              <w:spacing w:after="0"/>
              <w:jc w:val="center"/>
              <w:rPr>
                <w:rFonts w:ascii="Arial" w:hAnsi="Arial"/>
                <w:sz w:val="18"/>
              </w:rPr>
            </w:pPr>
            <w:r>
              <w:rPr>
                <w:rFonts w:ascii="Arial" w:hAnsi="Arial"/>
                <w:sz w:val="18"/>
              </w:rPr>
              <w:t>DC_3A_n1A-n28A-n75A</w:t>
            </w:r>
          </w:p>
        </w:tc>
        <w:tc>
          <w:tcPr>
            <w:tcW w:w="3686" w:type="dxa"/>
            <w:vAlign w:val="center"/>
          </w:tcPr>
          <w:p w14:paraId="0B993E4A" w14:textId="77777777" w:rsidR="006B6D1C" w:rsidRDefault="006B6D1C" w:rsidP="005E146C">
            <w:pPr>
              <w:keepNext/>
              <w:keepLines/>
              <w:spacing w:after="0"/>
              <w:jc w:val="center"/>
              <w:rPr>
                <w:rFonts w:ascii="Arial" w:hAnsi="Arial"/>
                <w:sz w:val="18"/>
              </w:rPr>
            </w:pPr>
            <w:r>
              <w:rPr>
                <w:rFonts w:ascii="Arial" w:hAnsi="Arial"/>
                <w:sz w:val="18"/>
              </w:rPr>
              <w:t>DC_3A_n1A</w:t>
            </w:r>
          </w:p>
          <w:p w14:paraId="10F74665" w14:textId="77777777" w:rsidR="006B6D1C" w:rsidRPr="0024034C" w:rsidRDefault="006B6D1C" w:rsidP="005E146C">
            <w:pPr>
              <w:keepNext/>
              <w:keepLines/>
              <w:spacing w:after="0"/>
              <w:jc w:val="center"/>
              <w:rPr>
                <w:rFonts w:ascii="Arial" w:hAnsi="Arial"/>
                <w:sz w:val="18"/>
              </w:rPr>
            </w:pPr>
            <w:r>
              <w:rPr>
                <w:rFonts w:ascii="Arial" w:hAnsi="Arial"/>
                <w:sz w:val="18"/>
              </w:rPr>
              <w:t>DC_3A_n28A</w:t>
            </w:r>
          </w:p>
        </w:tc>
      </w:tr>
      <w:tr w:rsidR="006B6D1C" w:rsidRPr="0024034C" w14:paraId="6348CCAF" w14:textId="77777777" w:rsidTr="005E146C">
        <w:trPr>
          <w:trHeight w:val="187"/>
          <w:jc w:val="center"/>
        </w:trPr>
        <w:tc>
          <w:tcPr>
            <w:tcW w:w="3397" w:type="dxa"/>
            <w:shd w:val="clear" w:color="auto" w:fill="auto"/>
            <w:noWrap/>
            <w:vAlign w:val="center"/>
          </w:tcPr>
          <w:p w14:paraId="34658DA7" w14:textId="77777777" w:rsidR="006B6D1C" w:rsidRPr="0024034C" w:rsidRDefault="006B6D1C" w:rsidP="005E146C">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6F8026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638209B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DC_3A_n40A</w:t>
            </w:r>
          </w:p>
          <w:p w14:paraId="0EBC27A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6B6D1C" w:rsidRPr="0024034C" w14:paraId="6259F684" w14:textId="77777777" w:rsidTr="005E146C">
        <w:trPr>
          <w:trHeight w:val="187"/>
          <w:jc w:val="center"/>
        </w:trPr>
        <w:tc>
          <w:tcPr>
            <w:tcW w:w="3397" w:type="dxa"/>
            <w:shd w:val="clear" w:color="auto" w:fill="auto"/>
            <w:noWrap/>
            <w:vAlign w:val="center"/>
          </w:tcPr>
          <w:p w14:paraId="7AE1522D"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311A8B2C"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6B6D1C" w:rsidRPr="0024034C" w14:paraId="3840B93C" w14:textId="77777777" w:rsidTr="005E146C">
        <w:trPr>
          <w:trHeight w:val="187"/>
          <w:jc w:val="center"/>
        </w:trPr>
        <w:tc>
          <w:tcPr>
            <w:tcW w:w="3397" w:type="dxa"/>
            <w:shd w:val="clear" w:color="auto" w:fill="auto"/>
            <w:noWrap/>
          </w:tcPr>
          <w:p w14:paraId="3053167F"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7E92D93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2A4972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F46C00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6B6D1C" w:rsidRPr="0024034C" w14:paraId="08A5C6DA" w14:textId="77777777" w:rsidTr="005E146C">
        <w:trPr>
          <w:trHeight w:val="187"/>
          <w:jc w:val="center"/>
        </w:trPr>
        <w:tc>
          <w:tcPr>
            <w:tcW w:w="3397" w:type="dxa"/>
            <w:shd w:val="clear" w:color="auto" w:fill="auto"/>
            <w:noWrap/>
            <w:vAlign w:val="center"/>
          </w:tcPr>
          <w:p w14:paraId="260F089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9C961D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2DBC79C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3297E7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DC_3A_n79A</w:t>
            </w:r>
          </w:p>
        </w:tc>
      </w:tr>
      <w:tr w:rsidR="00637513" w:rsidRPr="0024034C" w14:paraId="3044F77F" w14:textId="77777777" w:rsidTr="008753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 w:author="Nokia " w:date="2023-05-30T1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04" w:author="Nokia " w:date="2023-05-30T19:05:00Z"/>
          <w:trPrChange w:id="105" w:author="Nokia " w:date="2023-05-30T19:05:00Z">
            <w:trPr>
              <w:trHeight w:val="187"/>
              <w:jc w:val="center"/>
            </w:trPr>
          </w:trPrChange>
        </w:trPr>
        <w:tc>
          <w:tcPr>
            <w:tcW w:w="3397" w:type="dxa"/>
            <w:shd w:val="clear" w:color="auto" w:fill="auto"/>
            <w:noWrap/>
            <w:tcPrChange w:id="106" w:author="Nokia " w:date="2023-05-30T19:05:00Z">
              <w:tcPr>
                <w:tcW w:w="3397" w:type="dxa"/>
                <w:shd w:val="clear" w:color="auto" w:fill="auto"/>
                <w:noWrap/>
                <w:vAlign w:val="center"/>
              </w:tcPr>
            </w:tcPrChange>
          </w:tcPr>
          <w:p w14:paraId="6E5C1987" w14:textId="5546EE0F" w:rsidR="00637513" w:rsidRPr="0024034C" w:rsidRDefault="00637513" w:rsidP="00637513">
            <w:pPr>
              <w:keepNext/>
              <w:keepLines/>
              <w:spacing w:after="0"/>
              <w:jc w:val="center"/>
              <w:rPr>
                <w:ins w:id="107" w:author="Nokia " w:date="2023-05-30T19:05:00Z"/>
                <w:rFonts w:ascii="Arial" w:hAnsi="Arial"/>
                <w:sz w:val="18"/>
              </w:rPr>
            </w:pPr>
            <w:ins w:id="108" w:author="Nokia " w:date="2023-05-30T19:05:00Z">
              <w:r>
                <w:rPr>
                  <w:rFonts w:ascii="Arial" w:hAnsi="Arial" w:cs="Arial"/>
                  <w:sz w:val="18"/>
                </w:rPr>
                <w:t>DC_3A-5A-7A_n40A</w:t>
              </w:r>
            </w:ins>
          </w:p>
        </w:tc>
        <w:tc>
          <w:tcPr>
            <w:tcW w:w="3686" w:type="dxa"/>
            <w:tcPrChange w:id="109" w:author="Nokia " w:date="2023-05-30T19:05:00Z">
              <w:tcPr>
                <w:tcW w:w="3686" w:type="dxa"/>
                <w:vAlign w:val="center"/>
              </w:tcPr>
            </w:tcPrChange>
          </w:tcPr>
          <w:p w14:paraId="1D27A8B1" w14:textId="77777777" w:rsidR="00637513" w:rsidRDefault="00637513" w:rsidP="00637513">
            <w:pPr>
              <w:keepNext/>
              <w:keepLines/>
              <w:spacing w:after="0"/>
              <w:jc w:val="center"/>
              <w:rPr>
                <w:ins w:id="110" w:author="Nokia " w:date="2023-05-30T19:05:00Z"/>
                <w:rFonts w:ascii="Arial" w:hAnsi="Arial"/>
                <w:sz w:val="18"/>
              </w:rPr>
            </w:pPr>
            <w:ins w:id="111" w:author="Nokia " w:date="2023-05-30T19:05:00Z">
              <w:r>
                <w:rPr>
                  <w:rFonts w:ascii="Arial" w:hAnsi="Arial" w:hint="eastAsia"/>
                  <w:sz w:val="18"/>
                </w:rPr>
                <w:t>D</w:t>
              </w:r>
              <w:r>
                <w:rPr>
                  <w:rFonts w:ascii="Arial" w:hAnsi="Arial"/>
                  <w:sz w:val="18"/>
                </w:rPr>
                <w:t>C_3A_n40A</w:t>
              </w:r>
            </w:ins>
          </w:p>
          <w:p w14:paraId="157F4FB7" w14:textId="77777777" w:rsidR="00637513" w:rsidRDefault="00637513" w:rsidP="00637513">
            <w:pPr>
              <w:keepNext/>
              <w:keepLines/>
              <w:spacing w:after="0"/>
              <w:jc w:val="center"/>
              <w:rPr>
                <w:ins w:id="112" w:author="Nokia " w:date="2023-05-30T19:05:00Z"/>
                <w:rFonts w:ascii="Arial" w:hAnsi="Arial"/>
                <w:sz w:val="18"/>
              </w:rPr>
            </w:pPr>
            <w:ins w:id="113" w:author="Nokia " w:date="2023-05-30T19:05:00Z">
              <w:r>
                <w:rPr>
                  <w:rFonts w:ascii="Arial" w:hAnsi="Arial" w:hint="eastAsia"/>
                  <w:sz w:val="18"/>
                </w:rPr>
                <w:t>D</w:t>
              </w:r>
              <w:r>
                <w:rPr>
                  <w:rFonts w:ascii="Arial" w:hAnsi="Arial"/>
                  <w:sz w:val="18"/>
                </w:rPr>
                <w:t>C_5A_n40A</w:t>
              </w:r>
            </w:ins>
          </w:p>
          <w:p w14:paraId="5E4C4D79" w14:textId="5021E8E9" w:rsidR="00637513" w:rsidRPr="0024034C" w:rsidRDefault="00637513" w:rsidP="00637513">
            <w:pPr>
              <w:keepNext/>
              <w:keepLines/>
              <w:spacing w:after="0"/>
              <w:jc w:val="center"/>
              <w:rPr>
                <w:ins w:id="114" w:author="Nokia " w:date="2023-05-30T19:05:00Z"/>
                <w:rFonts w:ascii="Arial" w:hAnsi="Arial"/>
                <w:sz w:val="18"/>
              </w:rPr>
            </w:pPr>
            <w:ins w:id="115" w:author="Nokia " w:date="2023-05-30T19:05:00Z">
              <w:r>
                <w:rPr>
                  <w:rFonts w:ascii="Arial" w:hAnsi="Arial" w:hint="eastAsia"/>
                  <w:sz w:val="18"/>
                </w:rPr>
                <w:t>D</w:t>
              </w:r>
              <w:r>
                <w:rPr>
                  <w:rFonts w:ascii="Arial" w:hAnsi="Arial"/>
                  <w:sz w:val="18"/>
                </w:rPr>
                <w:t>C_7A_n40A</w:t>
              </w:r>
            </w:ins>
          </w:p>
        </w:tc>
      </w:tr>
      <w:tr w:rsidR="00637513" w:rsidRPr="0024034C" w14:paraId="0E01CE93" w14:textId="77777777" w:rsidTr="008753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 w:author="Nokia " w:date="2023-05-30T1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17" w:author="Nokia " w:date="2023-05-30T19:05:00Z"/>
          <w:trPrChange w:id="118" w:author="Nokia " w:date="2023-05-30T19:05:00Z">
            <w:trPr>
              <w:trHeight w:val="187"/>
              <w:jc w:val="center"/>
            </w:trPr>
          </w:trPrChange>
        </w:trPr>
        <w:tc>
          <w:tcPr>
            <w:tcW w:w="3397" w:type="dxa"/>
            <w:shd w:val="clear" w:color="auto" w:fill="auto"/>
            <w:noWrap/>
            <w:tcPrChange w:id="119" w:author="Nokia " w:date="2023-05-30T19:05:00Z">
              <w:tcPr>
                <w:tcW w:w="3397" w:type="dxa"/>
                <w:shd w:val="clear" w:color="auto" w:fill="auto"/>
                <w:noWrap/>
                <w:vAlign w:val="center"/>
              </w:tcPr>
            </w:tcPrChange>
          </w:tcPr>
          <w:p w14:paraId="71A4AAE2" w14:textId="3FF10CC9" w:rsidR="00637513" w:rsidRPr="0024034C" w:rsidRDefault="00637513" w:rsidP="00637513">
            <w:pPr>
              <w:keepNext/>
              <w:keepLines/>
              <w:spacing w:after="0"/>
              <w:jc w:val="center"/>
              <w:rPr>
                <w:ins w:id="120" w:author="Nokia " w:date="2023-05-30T19:05:00Z"/>
                <w:rFonts w:ascii="Arial" w:hAnsi="Arial"/>
                <w:sz w:val="18"/>
              </w:rPr>
            </w:pPr>
            <w:ins w:id="121" w:author="Nokia " w:date="2023-05-30T19:05:00Z">
              <w:r>
                <w:rPr>
                  <w:rFonts w:ascii="Arial" w:hAnsi="Arial" w:cs="Arial"/>
                  <w:sz w:val="18"/>
                </w:rPr>
                <w:t>DC_3A-5A-7A-7A_n40A</w:t>
              </w:r>
            </w:ins>
          </w:p>
        </w:tc>
        <w:tc>
          <w:tcPr>
            <w:tcW w:w="3686" w:type="dxa"/>
            <w:tcPrChange w:id="122" w:author="Nokia " w:date="2023-05-30T19:05:00Z">
              <w:tcPr>
                <w:tcW w:w="3686" w:type="dxa"/>
                <w:vAlign w:val="center"/>
              </w:tcPr>
            </w:tcPrChange>
          </w:tcPr>
          <w:p w14:paraId="1D844234" w14:textId="77777777" w:rsidR="00637513" w:rsidRDefault="00637513" w:rsidP="00637513">
            <w:pPr>
              <w:keepNext/>
              <w:keepLines/>
              <w:spacing w:after="0"/>
              <w:jc w:val="center"/>
              <w:rPr>
                <w:ins w:id="123" w:author="Nokia " w:date="2023-05-30T19:05:00Z"/>
                <w:rFonts w:ascii="Arial" w:hAnsi="Arial"/>
                <w:sz w:val="18"/>
              </w:rPr>
            </w:pPr>
            <w:ins w:id="124" w:author="Nokia " w:date="2023-05-30T19:05:00Z">
              <w:r>
                <w:rPr>
                  <w:rFonts w:ascii="Arial" w:hAnsi="Arial" w:hint="eastAsia"/>
                  <w:sz w:val="18"/>
                </w:rPr>
                <w:t>D</w:t>
              </w:r>
              <w:r>
                <w:rPr>
                  <w:rFonts w:ascii="Arial" w:hAnsi="Arial"/>
                  <w:sz w:val="18"/>
                </w:rPr>
                <w:t>C_3A_n40A</w:t>
              </w:r>
            </w:ins>
          </w:p>
          <w:p w14:paraId="75EC8DCB" w14:textId="77777777" w:rsidR="00637513" w:rsidRDefault="00637513" w:rsidP="00637513">
            <w:pPr>
              <w:keepNext/>
              <w:keepLines/>
              <w:spacing w:after="0"/>
              <w:jc w:val="center"/>
              <w:rPr>
                <w:ins w:id="125" w:author="Nokia " w:date="2023-05-30T19:05:00Z"/>
                <w:rFonts w:ascii="Arial" w:hAnsi="Arial"/>
                <w:sz w:val="18"/>
              </w:rPr>
            </w:pPr>
            <w:ins w:id="126" w:author="Nokia " w:date="2023-05-30T19:05:00Z">
              <w:r>
                <w:rPr>
                  <w:rFonts w:ascii="Arial" w:hAnsi="Arial" w:hint="eastAsia"/>
                  <w:sz w:val="18"/>
                </w:rPr>
                <w:t>D</w:t>
              </w:r>
              <w:r>
                <w:rPr>
                  <w:rFonts w:ascii="Arial" w:hAnsi="Arial"/>
                  <w:sz w:val="18"/>
                </w:rPr>
                <w:t>C_5A_n40A</w:t>
              </w:r>
            </w:ins>
          </w:p>
          <w:p w14:paraId="553C8687" w14:textId="0F089AD6" w:rsidR="00637513" w:rsidRPr="0024034C" w:rsidRDefault="00637513" w:rsidP="00637513">
            <w:pPr>
              <w:keepNext/>
              <w:keepLines/>
              <w:spacing w:after="0"/>
              <w:jc w:val="center"/>
              <w:rPr>
                <w:ins w:id="127" w:author="Nokia " w:date="2023-05-30T19:05:00Z"/>
                <w:rFonts w:ascii="Arial" w:hAnsi="Arial"/>
                <w:sz w:val="18"/>
              </w:rPr>
            </w:pPr>
            <w:ins w:id="128" w:author="Nokia " w:date="2023-05-30T19:05:00Z">
              <w:r>
                <w:rPr>
                  <w:rFonts w:ascii="Arial" w:hAnsi="Arial" w:hint="eastAsia"/>
                  <w:sz w:val="18"/>
                </w:rPr>
                <w:t>D</w:t>
              </w:r>
              <w:r>
                <w:rPr>
                  <w:rFonts w:ascii="Arial" w:hAnsi="Arial"/>
                  <w:sz w:val="18"/>
                </w:rPr>
                <w:t>C_7A_n40A</w:t>
              </w:r>
            </w:ins>
          </w:p>
        </w:tc>
      </w:tr>
      <w:tr w:rsidR="006B6D1C" w:rsidRPr="0024034C" w14:paraId="72DC2697" w14:textId="77777777" w:rsidTr="005E146C">
        <w:trPr>
          <w:trHeight w:val="187"/>
          <w:jc w:val="center"/>
        </w:trPr>
        <w:tc>
          <w:tcPr>
            <w:tcW w:w="3397" w:type="dxa"/>
            <w:shd w:val="clear" w:color="auto" w:fill="auto"/>
            <w:noWrap/>
          </w:tcPr>
          <w:p w14:paraId="5ACA3EF5" w14:textId="77777777" w:rsidR="006B6D1C" w:rsidRPr="0024034C" w:rsidRDefault="006B6D1C" w:rsidP="005E146C">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BDE2BD3"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54409E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E3DC5D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B6D1C" w:rsidRPr="0024034C" w14:paraId="59E1351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16C5D"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166E8DA"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3FFCE7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7A0587D"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D6F822A"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68BCBCC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D7C4F" w14:textId="77777777" w:rsidR="006B6D1C" w:rsidRPr="0024034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3569FD8"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D3EDD5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FBE0B19"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73912D3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34ADB" w14:textId="77777777" w:rsidR="006B6D1C" w:rsidRDefault="006B6D1C" w:rsidP="005E146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27B7340" w14:textId="77777777" w:rsidR="006B6D1C" w:rsidRPr="0024034C" w:rsidRDefault="006B6D1C" w:rsidP="005E146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50120DC"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756841E"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D1757D4"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B6D1C" w:rsidRPr="0024034C" w14:paraId="61419C45" w14:textId="77777777" w:rsidTr="005E146C">
        <w:trPr>
          <w:trHeight w:val="187"/>
          <w:jc w:val="center"/>
        </w:trPr>
        <w:tc>
          <w:tcPr>
            <w:tcW w:w="3397" w:type="dxa"/>
            <w:shd w:val="clear" w:color="auto" w:fill="auto"/>
            <w:noWrap/>
          </w:tcPr>
          <w:p w14:paraId="237F8E1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F7AC16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DC_3C-5A-7A_n78A</w:t>
            </w:r>
          </w:p>
          <w:p w14:paraId="5359627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2723E40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6EF7DC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4CB89BE6"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6B6D1C" w:rsidRPr="0024034C" w14:paraId="34953EA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4FB7A"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9004D3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3B9E0A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39029ED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0EBDD3E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1799D" w14:textId="77777777" w:rsidR="006B6D1C" w:rsidRPr="0024034C" w:rsidRDefault="006B6D1C" w:rsidP="005E146C">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53F359EB"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9CD7D10"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B43AFD9"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6B6D1C" w:rsidRPr="0024034C" w14:paraId="2FE964C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7F88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DC_3A-5A-7A-7A_n78A</w:t>
            </w:r>
          </w:p>
          <w:p w14:paraId="4C85125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81CF37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9B4D2A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29013F6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312D6CF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CCC9EA"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66AEDB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F2FAD1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DC_5A_n78A</w:t>
            </w:r>
          </w:p>
          <w:p w14:paraId="63117E7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DC_7A_n78A</w:t>
            </w:r>
          </w:p>
        </w:tc>
      </w:tr>
      <w:tr w:rsidR="006B6D1C" w:rsidRPr="0024034C" w14:paraId="5F8254C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A932E" w14:textId="77777777" w:rsidR="006B6D1C" w:rsidRPr="0024034C" w:rsidRDefault="006B6D1C" w:rsidP="005E146C">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EAD15D1"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12ABF0E" w14:textId="77777777" w:rsidR="006B6D1C" w:rsidRDefault="006B6D1C" w:rsidP="005E146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FF0448B" w14:textId="77777777" w:rsidR="006B6D1C" w:rsidRPr="0024034C" w:rsidRDefault="006B6D1C" w:rsidP="005E146C">
            <w:pPr>
              <w:keepNext/>
              <w:keepLines/>
              <w:spacing w:after="0"/>
              <w:jc w:val="center"/>
              <w:rPr>
                <w:rFonts w:ascii="Arial" w:hAnsi="Arial"/>
                <w:sz w:val="18"/>
                <w:lang w:eastAsia="fi-FI"/>
              </w:rPr>
            </w:pPr>
            <w:r>
              <w:rPr>
                <w:rFonts w:ascii="Arial" w:hAnsi="Arial"/>
                <w:kern w:val="2"/>
                <w:sz w:val="18"/>
                <w:lang w:val="en-US" w:eastAsia="fi-FI"/>
              </w:rPr>
              <w:t>DC_7A_n78A</w:t>
            </w:r>
          </w:p>
        </w:tc>
      </w:tr>
      <w:tr w:rsidR="006B6D1C" w:rsidRPr="0024034C" w14:paraId="056ED88F" w14:textId="77777777" w:rsidTr="005E146C">
        <w:trPr>
          <w:trHeight w:val="187"/>
          <w:jc w:val="center"/>
        </w:trPr>
        <w:tc>
          <w:tcPr>
            <w:tcW w:w="3397" w:type="dxa"/>
            <w:shd w:val="clear" w:color="auto" w:fill="auto"/>
            <w:noWrap/>
            <w:vAlign w:val="center"/>
          </w:tcPr>
          <w:p w14:paraId="25FB0653"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A2E62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DC_3A_n5A</w:t>
            </w:r>
          </w:p>
          <w:p w14:paraId="5079A29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DC_3A_n40A</w:t>
            </w:r>
          </w:p>
          <w:p w14:paraId="655EEB1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6B6D1C" w:rsidRPr="0024034C" w14:paraId="4F9E4D5B" w14:textId="77777777" w:rsidTr="005E146C">
        <w:trPr>
          <w:trHeight w:val="187"/>
          <w:jc w:val="center"/>
        </w:trPr>
        <w:tc>
          <w:tcPr>
            <w:tcW w:w="3397" w:type="dxa"/>
            <w:shd w:val="clear" w:color="auto" w:fill="auto"/>
            <w:noWrap/>
            <w:vAlign w:val="center"/>
          </w:tcPr>
          <w:p w14:paraId="0876A6B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4AE58561"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23AB31A"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0F5D69F"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23753F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6B6D1C" w:rsidRPr="0024034C" w14:paraId="4357029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0A7AD9"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1781B1"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8D7393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3BBE679"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A859FFA"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B6D1C" w:rsidRPr="0024034C" w14:paraId="46EB70B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AA98D"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17727F"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E9037B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B76A69"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07A17AF"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B6D1C" w:rsidRPr="0024034C" w14:paraId="1F1C357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50C62B"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CF52B7"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6A4E9F6"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FB02DAC"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4D51F3D"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B6D1C" w:rsidRPr="0024034C" w14:paraId="46C5688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BC297" w14:textId="77777777" w:rsidR="006B6D1C" w:rsidRDefault="006B6D1C" w:rsidP="005E146C">
            <w:pPr>
              <w:keepNext/>
              <w:keepLines/>
              <w:spacing w:after="0"/>
              <w:jc w:val="center"/>
              <w:rPr>
                <w:rFonts w:ascii="Arial" w:hAnsi="Arial"/>
                <w:sz w:val="18"/>
                <w:lang w:eastAsia="ja-JP"/>
              </w:rPr>
            </w:pPr>
            <w:r w:rsidRPr="004F0407">
              <w:rPr>
                <w:rFonts w:ascii="Arial" w:hAnsi="Arial"/>
                <w:sz w:val="18"/>
                <w:lang w:eastAsia="ja-JP"/>
              </w:rPr>
              <w:t>DC_3A-7A_n1A-n28A</w:t>
            </w:r>
          </w:p>
          <w:p w14:paraId="47A4E2B6" w14:textId="77777777" w:rsidR="006B6D1C" w:rsidRPr="0024034C" w:rsidRDefault="006B6D1C" w:rsidP="005E146C">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B9A4160" w14:textId="77777777" w:rsidR="006B6D1C" w:rsidRPr="004F0407" w:rsidRDefault="006B6D1C" w:rsidP="005E146C">
            <w:pPr>
              <w:keepNext/>
              <w:keepLines/>
              <w:spacing w:after="0"/>
              <w:jc w:val="center"/>
              <w:rPr>
                <w:rFonts w:ascii="Arial" w:hAnsi="Arial"/>
                <w:sz w:val="18"/>
                <w:lang w:eastAsia="fi-FI"/>
              </w:rPr>
            </w:pPr>
            <w:r w:rsidRPr="004F0407">
              <w:rPr>
                <w:rFonts w:ascii="Arial" w:hAnsi="Arial"/>
                <w:sz w:val="18"/>
                <w:lang w:eastAsia="fi-FI"/>
              </w:rPr>
              <w:t>DC_3A_n1A</w:t>
            </w:r>
          </w:p>
          <w:p w14:paraId="07CAD0E0" w14:textId="77777777" w:rsidR="006B6D1C" w:rsidRDefault="006B6D1C" w:rsidP="005E146C">
            <w:pPr>
              <w:keepNext/>
              <w:keepLines/>
              <w:spacing w:after="0"/>
              <w:jc w:val="center"/>
              <w:rPr>
                <w:rFonts w:ascii="Arial" w:hAnsi="Arial"/>
                <w:sz w:val="18"/>
                <w:lang w:eastAsia="fi-FI"/>
              </w:rPr>
            </w:pPr>
            <w:r w:rsidRPr="004F0407">
              <w:rPr>
                <w:rFonts w:ascii="Arial" w:hAnsi="Arial"/>
                <w:sz w:val="18"/>
                <w:lang w:eastAsia="fi-FI"/>
              </w:rPr>
              <w:t>DC_3A_n28A</w:t>
            </w:r>
          </w:p>
          <w:p w14:paraId="0ABBE26B" w14:textId="77777777" w:rsidR="006B6D1C" w:rsidRPr="004F0407" w:rsidRDefault="006B6D1C" w:rsidP="005E146C">
            <w:pPr>
              <w:keepNext/>
              <w:keepLines/>
              <w:spacing w:after="0"/>
              <w:jc w:val="center"/>
              <w:rPr>
                <w:rFonts w:ascii="Arial" w:hAnsi="Arial"/>
                <w:sz w:val="18"/>
                <w:lang w:eastAsia="fi-FI"/>
              </w:rPr>
            </w:pPr>
            <w:r w:rsidRPr="004F0407">
              <w:rPr>
                <w:rFonts w:ascii="Arial" w:hAnsi="Arial"/>
                <w:sz w:val="18"/>
                <w:lang w:eastAsia="fi-FI"/>
              </w:rPr>
              <w:t>DC_3C_n1A</w:t>
            </w:r>
          </w:p>
          <w:p w14:paraId="64E9C975" w14:textId="77777777" w:rsidR="006B6D1C" w:rsidRPr="004F0407" w:rsidRDefault="006B6D1C" w:rsidP="005E146C">
            <w:pPr>
              <w:keepNext/>
              <w:keepLines/>
              <w:spacing w:after="0"/>
              <w:jc w:val="center"/>
              <w:rPr>
                <w:rFonts w:ascii="Arial" w:hAnsi="Arial"/>
                <w:sz w:val="18"/>
                <w:lang w:eastAsia="fi-FI"/>
              </w:rPr>
            </w:pPr>
            <w:r w:rsidRPr="004F0407">
              <w:rPr>
                <w:rFonts w:ascii="Arial" w:hAnsi="Arial"/>
                <w:sz w:val="18"/>
                <w:lang w:eastAsia="fi-FI"/>
              </w:rPr>
              <w:t>DC_7A_n1A</w:t>
            </w:r>
          </w:p>
          <w:p w14:paraId="77E27C3F" w14:textId="77777777" w:rsidR="006B6D1C" w:rsidRPr="0024034C" w:rsidRDefault="006B6D1C" w:rsidP="005E146C">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6B6D1C" w:rsidRPr="0024034C" w14:paraId="3A06971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9108A" w14:textId="77777777" w:rsidR="006B6D1C" w:rsidRDefault="006B6D1C" w:rsidP="005E146C">
            <w:pPr>
              <w:keepNext/>
              <w:keepLines/>
              <w:spacing w:after="0"/>
              <w:jc w:val="center"/>
              <w:rPr>
                <w:rFonts w:ascii="Arial" w:hAnsi="Arial"/>
                <w:sz w:val="18"/>
                <w:lang w:eastAsia="ko-KR"/>
              </w:rPr>
            </w:pPr>
            <w:r w:rsidRPr="004F443F">
              <w:rPr>
                <w:rFonts w:ascii="Arial" w:hAnsi="Arial"/>
                <w:sz w:val="18"/>
                <w:lang w:eastAsia="ko-KR"/>
              </w:rPr>
              <w:t>DC_3A-7C_n1A-n28A</w:t>
            </w:r>
          </w:p>
          <w:p w14:paraId="740C48C2" w14:textId="77777777" w:rsidR="006B6D1C" w:rsidRPr="0024034C" w:rsidRDefault="006B6D1C" w:rsidP="005E146C">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16503763"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DC_3A_n1A</w:t>
            </w:r>
          </w:p>
          <w:p w14:paraId="1E697CA7" w14:textId="77777777" w:rsidR="006B6D1C" w:rsidRDefault="006B6D1C" w:rsidP="005E146C">
            <w:pPr>
              <w:keepNext/>
              <w:keepLines/>
              <w:spacing w:after="0"/>
              <w:jc w:val="center"/>
              <w:rPr>
                <w:rFonts w:ascii="Arial" w:hAnsi="Arial"/>
                <w:sz w:val="18"/>
                <w:lang w:eastAsia="ko-KR"/>
              </w:rPr>
            </w:pPr>
            <w:r w:rsidRPr="00BD0E4B">
              <w:rPr>
                <w:rFonts w:ascii="Arial" w:hAnsi="Arial"/>
                <w:sz w:val="18"/>
                <w:lang w:eastAsia="ko-KR"/>
              </w:rPr>
              <w:t>DC_3A_n28A</w:t>
            </w:r>
          </w:p>
          <w:p w14:paraId="4FDFC22C"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DC_3C_n1A</w:t>
            </w:r>
          </w:p>
          <w:p w14:paraId="5628F1F7"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DC_7A_n1A</w:t>
            </w:r>
          </w:p>
          <w:p w14:paraId="7BD784B7"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DC_7A_n28A</w:t>
            </w:r>
          </w:p>
          <w:p w14:paraId="160B6794" w14:textId="77777777" w:rsidR="006B6D1C" w:rsidRPr="00BD0E4B" w:rsidRDefault="006B6D1C" w:rsidP="005E146C">
            <w:pPr>
              <w:keepNext/>
              <w:keepLines/>
              <w:spacing w:after="0"/>
              <w:jc w:val="center"/>
              <w:rPr>
                <w:rFonts w:ascii="Arial" w:hAnsi="Arial"/>
                <w:sz w:val="18"/>
                <w:lang w:eastAsia="ko-KR"/>
              </w:rPr>
            </w:pPr>
            <w:r w:rsidRPr="00BD0E4B">
              <w:rPr>
                <w:rFonts w:ascii="Arial" w:hAnsi="Arial"/>
                <w:sz w:val="18"/>
                <w:lang w:eastAsia="ko-KR"/>
              </w:rPr>
              <w:t>DC_7C_n1A</w:t>
            </w:r>
          </w:p>
          <w:p w14:paraId="4E915F6C" w14:textId="77777777" w:rsidR="006B6D1C" w:rsidRPr="0024034C" w:rsidRDefault="006B6D1C" w:rsidP="005E146C">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6B6D1C" w:rsidRPr="0024034C" w14:paraId="2D55E6B3" w14:textId="77777777" w:rsidTr="005E146C">
        <w:trPr>
          <w:trHeight w:val="187"/>
          <w:jc w:val="center"/>
        </w:trPr>
        <w:tc>
          <w:tcPr>
            <w:tcW w:w="3397" w:type="dxa"/>
            <w:shd w:val="clear" w:color="auto" w:fill="auto"/>
            <w:noWrap/>
          </w:tcPr>
          <w:p w14:paraId="29DF139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DFE5CB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DC_3A_n1A</w:t>
            </w:r>
          </w:p>
          <w:p w14:paraId="5237DD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DC_3A_n40A</w:t>
            </w:r>
          </w:p>
          <w:p w14:paraId="4443FA8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DC_7A_n1A</w:t>
            </w:r>
          </w:p>
          <w:p w14:paraId="7EEEE1B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DC_7A_n40A</w:t>
            </w:r>
          </w:p>
        </w:tc>
      </w:tr>
      <w:tr w:rsidR="006B6D1C" w:rsidRPr="0024034C" w14:paraId="1A68DD10" w14:textId="77777777" w:rsidTr="005E146C">
        <w:trPr>
          <w:trHeight w:val="187"/>
          <w:jc w:val="center"/>
        </w:trPr>
        <w:tc>
          <w:tcPr>
            <w:tcW w:w="3397" w:type="dxa"/>
            <w:shd w:val="clear" w:color="auto" w:fill="auto"/>
            <w:noWrap/>
          </w:tcPr>
          <w:p w14:paraId="538023F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75EF8FE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27018A4"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216DF3F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DC_3C_n1A</w:t>
            </w:r>
          </w:p>
          <w:p w14:paraId="123520E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1B3C040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DC_3C_n78A</w:t>
            </w:r>
          </w:p>
          <w:p w14:paraId="6874412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4EF4A4F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DC_7A_n78A</w:t>
            </w:r>
          </w:p>
        </w:tc>
      </w:tr>
      <w:tr w:rsidR="006B6D1C" w:rsidRPr="0024034C" w14:paraId="0E5CCC98" w14:textId="77777777" w:rsidTr="005E146C">
        <w:trPr>
          <w:trHeight w:val="187"/>
          <w:jc w:val="center"/>
        </w:trPr>
        <w:tc>
          <w:tcPr>
            <w:tcW w:w="3397" w:type="dxa"/>
            <w:shd w:val="clear" w:color="auto" w:fill="auto"/>
            <w:noWrap/>
          </w:tcPr>
          <w:p w14:paraId="43F5800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3C3DAF3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2577919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7718578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DC_3C_n1A</w:t>
            </w:r>
          </w:p>
          <w:p w14:paraId="7BE3509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5A980D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DC_3C_n78A</w:t>
            </w:r>
          </w:p>
          <w:p w14:paraId="1645BED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0CB81DD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DC_7A_n78A</w:t>
            </w:r>
          </w:p>
        </w:tc>
      </w:tr>
      <w:tr w:rsidR="006B6D1C" w:rsidRPr="0024034C" w14:paraId="635AA08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1ABC1" w14:textId="77777777" w:rsidR="006B6D1C" w:rsidRPr="0024034C" w:rsidRDefault="006B6D1C" w:rsidP="005E146C">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BC6B7F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518D83E8"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3D0A460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4E2E5AB5" w14:textId="77777777" w:rsidR="006B6D1C" w:rsidRPr="0024034C" w:rsidRDefault="006B6D1C" w:rsidP="005E146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B6D1C" w:rsidRPr="0024034C" w14:paraId="2912333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C4B08" w14:textId="77777777" w:rsidR="006B6D1C" w:rsidRPr="0024034C" w:rsidRDefault="006B6D1C" w:rsidP="005E146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67476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432AF78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62680B2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4C81C292" w14:textId="77777777" w:rsidR="006B6D1C" w:rsidRPr="0024034C" w:rsidRDefault="006B6D1C" w:rsidP="005E146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B6D1C" w:rsidRPr="0024034C" w14:paraId="2AAD7ED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43042"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FC14F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DC_3A_n1A</w:t>
            </w:r>
          </w:p>
          <w:p w14:paraId="35BC2789"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0E457F4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DC_7A_n1A</w:t>
            </w:r>
          </w:p>
          <w:p w14:paraId="1B30655E" w14:textId="77777777" w:rsidR="006B6D1C" w:rsidRPr="0024034C" w:rsidRDefault="006B6D1C" w:rsidP="005E146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B6D1C" w:rsidRPr="0024034C" w14:paraId="0516469B" w14:textId="77777777" w:rsidTr="005E146C">
        <w:trPr>
          <w:trHeight w:val="187"/>
          <w:jc w:val="center"/>
        </w:trPr>
        <w:tc>
          <w:tcPr>
            <w:tcW w:w="3397" w:type="dxa"/>
            <w:shd w:val="clear" w:color="auto" w:fill="auto"/>
            <w:noWrap/>
          </w:tcPr>
          <w:p w14:paraId="5CE7168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lastRenderedPageBreak/>
              <w:t>DC_3A-7C_n1A-n78A</w:t>
            </w:r>
          </w:p>
          <w:p w14:paraId="28591E6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DEF2C14"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B7AE7FC"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5229DF8"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C12EA63"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CB6DA1E"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DDA7800"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13AA6AA"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2189B9B" w14:textId="77777777" w:rsidR="006B6D1C" w:rsidRPr="0024034C" w:rsidRDefault="006B6D1C" w:rsidP="005E146C">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6B6D1C" w:rsidRPr="0024034C" w14:paraId="16A29408" w14:textId="77777777" w:rsidTr="005E146C">
        <w:trPr>
          <w:trHeight w:val="187"/>
          <w:jc w:val="center"/>
        </w:trPr>
        <w:tc>
          <w:tcPr>
            <w:tcW w:w="3397" w:type="dxa"/>
            <w:shd w:val="clear" w:color="auto" w:fill="auto"/>
            <w:noWrap/>
          </w:tcPr>
          <w:p w14:paraId="429F4BC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7429F25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8439A61"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4861E88"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84E1016"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5CBFD2C"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DBC7161"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1565B66"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8FD24A1"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27326C2"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6B6D1C" w:rsidRPr="0024034C" w:rsidDel="00E07672" w14:paraId="658EF8F1" w14:textId="77777777" w:rsidTr="005E146C">
        <w:trPr>
          <w:trHeight w:val="187"/>
          <w:jc w:val="center"/>
        </w:trPr>
        <w:tc>
          <w:tcPr>
            <w:tcW w:w="3397" w:type="dxa"/>
            <w:shd w:val="clear" w:color="auto" w:fill="auto"/>
            <w:noWrap/>
          </w:tcPr>
          <w:p w14:paraId="7615A92F" w14:textId="77777777" w:rsidR="006B6D1C" w:rsidRPr="0024034C" w:rsidDel="00E07672" w:rsidRDefault="006B6D1C" w:rsidP="005E146C">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8085C59"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33CB87F1"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22AF894" w14:textId="77777777" w:rsidR="006B6D1C" w:rsidRPr="0024034C" w:rsidDel="00E07672" w:rsidRDefault="006B6D1C" w:rsidP="005E146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B6D1C" w:rsidRPr="0024034C" w14:paraId="0C925ED8" w14:textId="77777777" w:rsidTr="005E146C">
        <w:trPr>
          <w:trHeight w:val="187"/>
          <w:jc w:val="center"/>
        </w:trPr>
        <w:tc>
          <w:tcPr>
            <w:tcW w:w="3397" w:type="dxa"/>
            <w:shd w:val="clear" w:color="auto" w:fill="auto"/>
            <w:noWrap/>
          </w:tcPr>
          <w:p w14:paraId="38F111B7" w14:textId="77777777" w:rsidR="006B6D1C" w:rsidRPr="0024034C" w:rsidRDefault="006B6D1C" w:rsidP="005E146C">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13415CFE" w14:textId="77777777" w:rsidR="006B6D1C" w:rsidRPr="005902F6" w:rsidRDefault="006B6D1C" w:rsidP="005E146C">
            <w:pPr>
              <w:pStyle w:val="TAC"/>
              <w:rPr>
                <w:noProof/>
                <w:kern w:val="2"/>
                <w:lang w:eastAsia="zh-CN"/>
              </w:rPr>
            </w:pPr>
            <w:r w:rsidRPr="005902F6">
              <w:rPr>
                <w:noProof/>
                <w:kern w:val="2"/>
                <w:lang w:eastAsia="zh-CN"/>
              </w:rPr>
              <w:t>DC_3A_n1A</w:t>
            </w:r>
          </w:p>
          <w:p w14:paraId="4D994900" w14:textId="77777777" w:rsidR="006B6D1C" w:rsidRPr="0024034C" w:rsidRDefault="006B6D1C" w:rsidP="005E146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B6D1C" w:rsidRPr="0024034C" w14:paraId="0BA5A60D" w14:textId="77777777" w:rsidTr="005E146C">
        <w:trPr>
          <w:trHeight w:val="187"/>
          <w:jc w:val="center"/>
        </w:trPr>
        <w:tc>
          <w:tcPr>
            <w:tcW w:w="3397" w:type="dxa"/>
            <w:shd w:val="clear" w:color="auto" w:fill="auto"/>
            <w:noWrap/>
          </w:tcPr>
          <w:p w14:paraId="664D2FC6" w14:textId="77777777" w:rsidR="006B6D1C" w:rsidRPr="0024034C" w:rsidRDefault="006B6D1C" w:rsidP="005E146C">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A2EBEAF" w14:textId="77777777" w:rsidR="006B6D1C" w:rsidRPr="005902F6" w:rsidRDefault="006B6D1C" w:rsidP="005E146C">
            <w:pPr>
              <w:pStyle w:val="TAC"/>
              <w:rPr>
                <w:noProof/>
                <w:kern w:val="2"/>
                <w:lang w:eastAsia="zh-CN"/>
              </w:rPr>
            </w:pPr>
            <w:r w:rsidRPr="005902F6">
              <w:rPr>
                <w:noProof/>
                <w:kern w:val="2"/>
                <w:lang w:eastAsia="zh-CN"/>
              </w:rPr>
              <w:t>DC_3C_n1A</w:t>
            </w:r>
          </w:p>
          <w:p w14:paraId="2E560DCD" w14:textId="77777777" w:rsidR="006B6D1C" w:rsidRPr="005902F6" w:rsidRDefault="006B6D1C" w:rsidP="005E146C">
            <w:pPr>
              <w:pStyle w:val="TAC"/>
              <w:rPr>
                <w:noProof/>
                <w:kern w:val="2"/>
                <w:lang w:eastAsia="zh-CN"/>
              </w:rPr>
            </w:pPr>
            <w:r w:rsidRPr="005902F6">
              <w:rPr>
                <w:noProof/>
                <w:kern w:val="2"/>
                <w:lang w:eastAsia="zh-CN"/>
              </w:rPr>
              <w:t>DC_3A_n1A</w:t>
            </w:r>
          </w:p>
          <w:p w14:paraId="365C3D3A" w14:textId="77777777" w:rsidR="006B6D1C" w:rsidRPr="0024034C" w:rsidRDefault="006B6D1C" w:rsidP="005E146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B6D1C" w:rsidRPr="0024034C" w14:paraId="57DCD1A3" w14:textId="77777777" w:rsidTr="005E146C">
        <w:trPr>
          <w:trHeight w:val="187"/>
          <w:jc w:val="center"/>
        </w:trPr>
        <w:tc>
          <w:tcPr>
            <w:tcW w:w="3397" w:type="dxa"/>
            <w:shd w:val="clear" w:color="auto" w:fill="auto"/>
            <w:noWrap/>
            <w:vAlign w:val="center"/>
          </w:tcPr>
          <w:p w14:paraId="6CDFFB3D"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7B64E0A"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6B6D1C" w:rsidRPr="0024034C" w14:paraId="233D0D6D" w14:textId="77777777" w:rsidTr="005E146C">
        <w:trPr>
          <w:trHeight w:val="187"/>
          <w:jc w:val="center"/>
        </w:trPr>
        <w:tc>
          <w:tcPr>
            <w:tcW w:w="3397" w:type="dxa"/>
            <w:shd w:val="clear" w:color="auto" w:fill="auto"/>
            <w:noWrap/>
            <w:vAlign w:val="center"/>
          </w:tcPr>
          <w:p w14:paraId="4D634BA8"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755A4604"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6B6D1C" w:rsidRPr="0024034C" w14:paraId="191FB407" w14:textId="77777777" w:rsidTr="005E146C">
        <w:trPr>
          <w:trHeight w:val="187"/>
          <w:jc w:val="center"/>
        </w:trPr>
        <w:tc>
          <w:tcPr>
            <w:tcW w:w="3397" w:type="dxa"/>
            <w:shd w:val="clear" w:color="auto" w:fill="auto"/>
            <w:noWrap/>
            <w:vAlign w:val="center"/>
          </w:tcPr>
          <w:p w14:paraId="7838DFBE" w14:textId="77777777" w:rsidR="006B6D1C" w:rsidRPr="0024034C" w:rsidRDefault="006B6D1C" w:rsidP="005E146C">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38EC715D" w14:textId="77777777" w:rsidR="006B6D1C" w:rsidRDefault="006B6D1C" w:rsidP="005E146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1C5C1A4" w14:textId="77777777" w:rsidR="006B6D1C" w:rsidRDefault="006B6D1C" w:rsidP="005E146C">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AA2AE01" w14:textId="77777777" w:rsidR="006B6D1C" w:rsidRDefault="006B6D1C" w:rsidP="005E146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4DFA5F1D" w14:textId="77777777" w:rsidR="006B6D1C" w:rsidRPr="0024034C" w:rsidRDefault="006B6D1C" w:rsidP="005E146C">
            <w:pPr>
              <w:keepNext/>
              <w:keepLines/>
              <w:spacing w:after="0"/>
              <w:jc w:val="center"/>
              <w:rPr>
                <w:rFonts w:ascii="Arial" w:hAnsi="Arial" w:cs="Arial"/>
                <w:sz w:val="18"/>
                <w:szCs w:val="18"/>
              </w:rPr>
            </w:pPr>
            <w:r>
              <w:rPr>
                <w:rFonts w:ascii="Arial" w:hAnsi="Arial" w:cs="Arial"/>
                <w:sz w:val="18"/>
                <w:szCs w:val="18"/>
                <w:lang w:eastAsia="zh-CN"/>
              </w:rPr>
              <w:t>DC_7A_n40A</w:t>
            </w:r>
          </w:p>
        </w:tc>
      </w:tr>
      <w:tr w:rsidR="006B6D1C" w:rsidRPr="0024034C" w:rsidDel="00E07672" w14:paraId="2C61246E" w14:textId="77777777" w:rsidTr="005E146C">
        <w:trPr>
          <w:trHeight w:val="187"/>
          <w:jc w:val="center"/>
        </w:trPr>
        <w:tc>
          <w:tcPr>
            <w:tcW w:w="3397" w:type="dxa"/>
            <w:shd w:val="clear" w:color="auto" w:fill="auto"/>
            <w:noWrap/>
          </w:tcPr>
          <w:p w14:paraId="704A37D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A4E633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5C4122E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49E4BD4D"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73F1474"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A008C0A"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2095D0A"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C42F06C"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F0E240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C88BAEC"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477A0CF" w14:textId="77777777" w:rsidR="006B6D1C" w:rsidRPr="0024034C" w:rsidRDefault="006B6D1C" w:rsidP="005E146C">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6B6D1C" w:rsidRPr="0024034C" w:rsidDel="00E07672" w14:paraId="42F5231C" w14:textId="77777777" w:rsidTr="005E146C">
        <w:trPr>
          <w:trHeight w:val="187"/>
          <w:jc w:val="center"/>
        </w:trPr>
        <w:tc>
          <w:tcPr>
            <w:tcW w:w="3397" w:type="dxa"/>
            <w:shd w:val="clear" w:color="auto" w:fill="auto"/>
            <w:noWrap/>
          </w:tcPr>
          <w:p w14:paraId="25BF53E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80354E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2DD2FC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A7DF96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DD58251"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B6D1C" w:rsidRPr="0024034C" w14:paraId="0438841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0C02A" w14:textId="77777777" w:rsidR="006B6D1C" w:rsidRPr="0024034C" w:rsidRDefault="006B6D1C" w:rsidP="005E146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E8E0A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E00296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7407AF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FB9C14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B6D1C" w:rsidRPr="0024034C" w:rsidDel="00E07672" w14:paraId="1334832A" w14:textId="77777777" w:rsidTr="005E146C">
        <w:trPr>
          <w:trHeight w:val="187"/>
          <w:jc w:val="center"/>
        </w:trPr>
        <w:tc>
          <w:tcPr>
            <w:tcW w:w="3397" w:type="dxa"/>
            <w:shd w:val="clear" w:color="auto" w:fill="auto"/>
            <w:noWrap/>
          </w:tcPr>
          <w:p w14:paraId="072FD17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0830EF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EE283B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2E480E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3316A2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9C1D39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BDE88D8" w14:textId="77777777" w:rsidR="006B6D1C" w:rsidRPr="0024034C" w:rsidRDefault="006B6D1C" w:rsidP="005E146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B6D1C" w:rsidRPr="0024034C" w:rsidDel="00E07672" w14:paraId="6A6808CD" w14:textId="77777777" w:rsidTr="005E146C">
        <w:trPr>
          <w:trHeight w:val="187"/>
          <w:jc w:val="center"/>
        </w:trPr>
        <w:tc>
          <w:tcPr>
            <w:tcW w:w="3397" w:type="dxa"/>
            <w:shd w:val="clear" w:color="auto" w:fill="auto"/>
            <w:noWrap/>
          </w:tcPr>
          <w:p w14:paraId="60989AA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972D66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599364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01C3B5A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DC_3C_n1A</w:t>
            </w:r>
          </w:p>
          <w:p w14:paraId="4C1CB78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4B9E3E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B6D1C" w:rsidRPr="0024034C" w:rsidDel="00E07672" w14:paraId="07C35EBE" w14:textId="77777777" w:rsidTr="005E146C">
        <w:trPr>
          <w:trHeight w:val="187"/>
          <w:jc w:val="center"/>
        </w:trPr>
        <w:tc>
          <w:tcPr>
            <w:tcW w:w="3397" w:type="dxa"/>
            <w:shd w:val="clear" w:color="auto" w:fill="auto"/>
            <w:noWrap/>
          </w:tcPr>
          <w:p w14:paraId="3426870D"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lastRenderedPageBreak/>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517CAC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3CC9F71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B1961A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B6D1C" w:rsidRPr="0024034C" w14:paraId="0933C07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65F29"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E4D945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513FBAF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4F4AA3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B6D1C" w:rsidRPr="0024034C" w14:paraId="15AA467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AD0E6"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9DCC83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45F9DCD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D991AEA"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B6D1C" w:rsidRPr="0024034C" w:rsidDel="00E07672" w14:paraId="2D5120E0" w14:textId="77777777" w:rsidTr="005E146C">
        <w:trPr>
          <w:trHeight w:val="187"/>
          <w:jc w:val="center"/>
        </w:trPr>
        <w:tc>
          <w:tcPr>
            <w:tcW w:w="3397" w:type="dxa"/>
            <w:shd w:val="clear" w:color="auto" w:fill="auto"/>
            <w:noWrap/>
          </w:tcPr>
          <w:p w14:paraId="405D492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5CCFAF2"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3C3E736"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D89DF8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6B6D1C" w:rsidRPr="0024034C" w:rsidDel="00E07672" w14:paraId="7C1600AF" w14:textId="77777777" w:rsidTr="005E146C">
        <w:trPr>
          <w:trHeight w:val="187"/>
          <w:jc w:val="center"/>
        </w:trPr>
        <w:tc>
          <w:tcPr>
            <w:tcW w:w="3397" w:type="dxa"/>
            <w:shd w:val="clear" w:color="auto" w:fill="auto"/>
            <w:noWrap/>
          </w:tcPr>
          <w:p w14:paraId="1C66FB5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5C4AA12" w14:textId="77777777" w:rsidR="006B6D1C" w:rsidRPr="0024034C" w:rsidRDefault="006B6D1C" w:rsidP="005E146C">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4BD453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6B6D1C" w:rsidRPr="0024034C" w:rsidDel="00E07672" w14:paraId="101586D8" w14:textId="77777777" w:rsidTr="005E146C">
        <w:trPr>
          <w:trHeight w:val="187"/>
          <w:jc w:val="center"/>
        </w:trPr>
        <w:tc>
          <w:tcPr>
            <w:tcW w:w="3397" w:type="dxa"/>
            <w:shd w:val="clear" w:color="auto" w:fill="auto"/>
            <w:noWrap/>
          </w:tcPr>
          <w:p w14:paraId="73253D5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6B052D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DC_3A_n77A</w:t>
            </w:r>
          </w:p>
          <w:p w14:paraId="65668FD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AA8280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6B6D1C" w:rsidRPr="0024034C" w:rsidDel="00E07672" w14:paraId="3C5CC555" w14:textId="77777777" w:rsidTr="005E146C">
        <w:trPr>
          <w:trHeight w:val="187"/>
          <w:jc w:val="center"/>
        </w:trPr>
        <w:tc>
          <w:tcPr>
            <w:tcW w:w="3397" w:type="dxa"/>
            <w:shd w:val="clear" w:color="auto" w:fill="auto"/>
            <w:noWrap/>
          </w:tcPr>
          <w:p w14:paraId="24E2B335" w14:textId="77777777" w:rsidR="006B6D1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2801CE93" w14:textId="77777777" w:rsidR="006B6D1C" w:rsidRDefault="006B6D1C" w:rsidP="005E146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85E9A77" w14:textId="77777777" w:rsidR="006B6D1C" w:rsidRPr="0024034C" w:rsidRDefault="006B6D1C" w:rsidP="005E146C">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1058C8DC"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91E5C8A"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zh-TW"/>
              </w:rPr>
              <w:t>DC_3C_n78A</w:t>
            </w:r>
          </w:p>
          <w:p w14:paraId="5CD0F1F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3DAAF7C" w14:textId="77777777" w:rsidR="006B6D1C" w:rsidRDefault="006B6D1C" w:rsidP="005E146C">
            <w:pPr>
              <w:keepNext/>
              <w:keepLines/>
              <w:spacing w:after="0"/>
              <w:jc w:val="center"/>
              <w:rPr>
                <w:ins w:id="129" w:author="Nokia " w:date="2023-05-30T19:30:00Z"/>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6DECC9F" w14:textId="3689176C" w:rsidR="00810A76" w:rsidRPr="0024034C" w:rsidRDefault="00810A76" w:rsidP="005E146C">
            <w:pPr>
              <w:keepNext/>
              <w:keepLines/>
              <w:spacing w:after="0"/>
              <w:jc w:val="center"/>
              <w:rPr>
                <w:rFonts w:ascii="Arial" w:hAnsi="Arial"/>
                <w:noProof/>
                <w:kern w:val="2"/>
                <w:sz w:val="18"/>
                <w:lang w:eastAsia="zh-CN"/>
              </w:rPr>
            </w:pPr>
            <w:ins w:id="130" w:author="Nokia " w:date="2023-05-30T19:30:00Z">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p>
        </w:tc>
      </w:tr>
      <w:tr w:rsidR="006B6D1C" w:rsidRPr="0024034C" w14:paraId="6536CAE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B11FD"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9BDF50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DC_3A_n78A,</w:t>
            </w:r>
          </w:p>
          <w:p w14:paraId="276DA00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3A1E765" w14:textId="77777777" w:rsidR="006B6D1C" w:rsidRPr="0024034C" w:rsidRDefault="006B6D1C" w:rsidP="005E146C">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6B6D1C" w:rsidRPr="0024034C" w:rsidDel="00E07672" w14:paraId="697065F5" w14:textId="77777777" w:rsidTr="005E146C">
        <w:trPr>
          <w:trHeight w:val="187"/>
          <w:jc w:val="center"/>
        </w:trPr>
        <w:tc>
          <w:tcPr>
            <w:tcW w:w="3397" w:type="dxa"/>
            <w:shd w:val="clear" w:color="auto" w:fill="auto"/>
            <w:noWrap/>
          </w:tcPr>
          <w:p w14:paraId="02130F7C" w14:textId="77777777" w:rsidR="006B6D1C" w:rsidRDefault="006B6D1C" w:rsidP="005E146C">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045BC6C"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7E5A53C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A4DC4C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082C4C2" w14:textId="77777777" w:rsidR="006B6D1C" w:rsidRDefault="006B6D1C" w:rsidP="005E146C">
            <w:pPr>
              <w:keepNext/>
              <w:keepLines/>
              <w:spacing w:after="0"/>
              <w:jc w:val="center"/>
              <w:rPr>
                <w:ins w:id="131" w:author="Nokia " w:date="2023-05-30T19:31:00Z"/>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482CFF3" w14:textId="5BB55C41" w:rsidR="00FA417A" w:rsidRPr="0024034C" w:rsidRDefault="00FA417A" w:rsidP="005E146C">
            <w:pPr>
              <w:keepNext/>
              <w:keepLines/>
              <w:spacing w:after="0"/>
              <w:jc w:val="center"/>
              <w:rPr>
                <w:rFonts w:ascii="Arial" w:hAnsi="Arial"/>
                <w:sz w:val="18"/>
                <w:lang w:eastAsia="zh-TW"/>
              </w:rPr>
            </w:pPr>
            <w:ins w:id="132" w:author="Nokia " w:date="2023-05-30T19:31:00Z">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p>
        </w:tc>
      </w:tr>
      <w:tr w:rsidR="006B6D1C" w:rsidRPr="0024034C" w14:paraId="77E390B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44930" w14:textId="77777777" w:rsidR="006B6D1C" w:rsidRDefault="006B6D1C" w:rsidP="005E146C">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7788077" w14:textId="77777777" w:rsidR="006B6D1C" w:rsidRPr="0084589C" w:rsidRDefault="006B6D1C" w:rsidP="005E146C">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E540C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9F1F8C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E6CE1F7" w14:textId="77777777" w:rsidR="006B6D1C" w:rsidRDefault="006B6D1C" w:rsidP="005E146C">
            <w:pPr>
              <w:keepNext/>
              <w:keepLines/>
              <w:spacing w:after="0"/>
              <w:jc w:val="center"/>
              <w:rPr>
                <w:ins w:id="133" w:author="Nokia " w:date="2023-05-30T19:30:00Z"/>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2E14A12" w14:textId="2FCF65D6" w:rsidR="00C85F0E" w:rsidRPr="0024034C" w:rsidRDefault="00C85F0E" w:rsidP="005E146C">
            <w:pPr>
              <w:keepNext/>
              <w:keepLines/>
              <w:spacing w:after="0"/>
              <w:jc w:val="center"/>
              <w:rPr>
                <w:rFonts w:ascii="Arial" w:hAnsi="Arial"/>
                <w:sz w:val="18"/>
                <w:lang w:eastAsia="zh-TW"/>
              </w:rPr>
            </w:pPr>
            <w:ins w:id="134" w:author="Nokia " w:date="2023-05-30T19:30:00Z">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p>
        </w:tc>
      </w:tr>
      <w:tr w:rsidR="006B6D1C" w:rsidRPr="0024034C" w14:paraId="0588B6B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2D5AD" w14:textId="77777777" w:rsidR="006B6D1C" w:rsidRDefault="006B6D1C" w:rsidP="005E146C">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93C45F5" w14:textId="77777777" w:rsidR="006B6D1C" w:rsidRPr="0084589C" w:rsidRDefault="006B6D1C" w:rsidP="005E146C">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54A87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2CEA1C2"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C856511" w14:textId="77777777" w:rsidR="006B6D1C" w:rsidRDefault="006B6D1C" w:rsidP="005E146C">
            <w:pPr>
              <w:keepNext/>
              <w:keepLines/>
              <w:spacing w:after="0"/>
              <w:jc w:val="center"/>
              <w:rPr>
                <w:ins w:id="135" w:author="Nokia " w:date="2023-05-30T19:31:00Z"/>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C207DD8" w14:textId="0BAFE094" w:rsidR="00FA417A" w:rsidRPr="0024034C" w:rsidRDefault="00FA417A" w:rsidP="005E146C">
            <w:pPr>
              <w:keepNext/>
              <w:keepLines/>
              <w:spacing w:after="0"/>
              <w:jc w:val="center"/>
              <w:rPr>
                <w:rFonts w:ascii="Arial" w:hAnsi="Arial"/>
                <w:sz w:val="18"/>
                <w:lang w:eastAsia="zh-TW"/>
              </w:rPr>
            </w:pPr>
            <w:ins w:id="136" w:author="Nokia " w:date="2023-05-30T19:31:00Z">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p>
        </w:tc>
      </w:tr>
      <w:tr w:rsidR="006B6D1C" w:rsidRPr="0024034C" w14:paraId="79918DFA" w14:textId="77777777" w:rsidTr="005E146C">
        <w:trPr>
          <w:trHeight w:val="187"/>
          <w:jc w:val="center"/>
        </w:trPr>
        <w:tc>
          <w:tcPr>
            <w:tcW w:w="3397" w:type="dxa"/>
            <w:shd w:val="clear" w:color="auto" w:fill="auto"/>
            <w:noWrap/>
            <w:vAlign w:val="center"/>
          </w:tcPr>
          <w:p w14:paraId="68D74075"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24D0B381" w14:textId="77777777" w:rsidR="006B6D1C" w:rsidRPr="0024034C" w:rsidRDefault="006B6D1C" w:rsidP="005E146C">
            <w:pPr>
              <w:keepNext/>
              <w:keepLines/>
              <w:spacing w:after="0"/>
              <w:jc w:val="center"/>
              <w:rPr>
                <w:rFonts w:ascii="Arial" w:hAnsi="Arial"/>
                <w:sz w:val="18"/>
                <w:lang w:eastAsia="fi-FI"/>
              </w:rPr>
            </w:pPr>
          </w:p>
        </w:tc>
        <w:tc>
          <w:tcPr>
            <w:tcW w:w="3686" w:type="dxa"/>
            <w:vAlign w:val="center"/>
          </w:tcPr>
          <w:p w14:paraId="75831E06"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223B4E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6EE0E5E6"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44E0A7C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6B6D1C" w:rsidRPr="0024034C" w14:paraId="7B114A5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00A65B"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FAD8B0"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957936F"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FBFC557"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B028768"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B6D1C" w:rsidRPr="0024034C" w14:paraId="39D27D0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5ECAB8"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93D548"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E69D5D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D3E6DA7"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F018EDD"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B6D1C" w:rsidRPr="0024034C" w14:paraId="1D01C64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13D0C8"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3D74E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ABB93FF"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92966B0"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45571F6" w14:textId="77777777" w:rsidR="006B6D1C" w:rsidRPr="0024034C" w:rsidRDefault="006B6D1C" w:rsidP="005E146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B6D1C" w:rsidRPr="0024034C" w:rsidDel="00E07672" w14:paraId="1BB0CFE6" w14:textId="77777777" w:rsidTr="005E146C">
        <w:trPr>
          <w:trHeight w:val="187"/>
          <w:jc w:val="center"/>
        </w:trPr>
        <w:tc>
          <w:tcPr>
            <w:tcW w:w="3397" w:type="dxa"/>
            <w:shd w:val="clear" w:color="auto" w:fill="auto"/>
            <w:noWrap/>
          </w:tcPr>
          <w:p w14:paraId="6821734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DC_3A-7A-20A_n1A</w:t>
            </w:r>
          </w:p>
          <w:p w14:paraId="6651506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DC_3C-7A-20A_n1A</w:t>
            </w:r>
          </w:p>
          <w:p w14:paraId="58873E5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DC_3A-7C-20A_n1A</w:t>
            </w:r>
          </w:p>
          <w:p w14:paraId="576E5F4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04AD7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23845C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3D88A9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54A041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38BF7D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B6D1C" w:rsidRPr="0024034C" w14:paraId="3CA1A5B5" w14:textId="77777777" w:rsidTr="005E146C">
        <w:trPr>
          <w:trHeight w:val="187"/>
          <w:jc w:val="center"/>
        </w:trPr>
        <w:tc>
          <w:tcPr>
            <w:tcW w:w="3397" w:type="dxa"/>
            <w:shd w:val="clear" w:color="auto" w:fill="auto"/>
            <w:noWrap/>
          </w:tcPr>
          <w:p w14:paraId="692472A2"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364EA704"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DC_3A_n3A</w:t>
            </w:r>
          </w:p>
          <w:p w14:paraId="026A0917"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DC_7A_n3A</w:t>
            </w:r>
          </w:p>
          <w:p w14:paraId="38EB7985" w14:textId="77777777" w:rsidR="006B6D1C" w:rsidRPr="0024034C" w:rsidRDefault="006B6D1C" w:rsidP="005E146C">
            <w:pPr>
              <w:keepNext/>
              <w:keepLines/>
              <w:spacing w:after="0"/>
              <w:jc w:val="center"/>
              <w:rPr>
                <w:rFonts w:ascii="Arial" w:hAnsi="Arial"/>
                <w:sz w:val="18"/>
                <w:lang w:eastAsia="fi-FI"/>
              </w:rPr>
            </w:pPr>
            <w:r>
              <w:rPr>
                <w:rFonts w:ascii="Arial" w:hAnsi="Arial"/>
                <w:sz w:val="18"/>
                <w:lang w:eastAsia="fi-FI"/>
              </w:rPr>
              <w:t>DC_20A_n3A</w:t>
            </w:r>
          </w:p>
        </w:tc>
      </w:tr>
      <w:tr w:rsidR="006B6D1C" w:rsidRPr="0024034C" w:rsidDel="00E07672" w14:paraId="6D11AB57" w14:textId="77777777" w:rsidTr="005E146C">
        <w:trPr>
          <w:trHeight w:val="187"/>
          <w:jc w:val="center"/>
        </w:trPr>
        <w:tc>
          <w:tcPr>
            <w:tcW w:w="3397" w:type="dxa"/>
            <w:shd w:val="clear" w:color="auto" w:fill="auto"/>
            <w:noWrap/>
          </w:tcPr>
          <w:p w14:paraId="205ED8B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1AB99C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F381A5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657B04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B6D1C" w:rsidRPr="0024034C" w14:paraId="324FE3E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720DD" w14:textId="77777777" w:rsidR="006B6D1C" w:rsidRPr="0024034C" w:rsidRDefault="006B6D1C" w:rsidP="005E146C">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lastRenderedPageBreak/>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2E4ACA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9C071D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DC_3A_n28A</w:t>
            </w:r>
          </w:p>
          <w:p w14:paraId="16DCF4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DC_7A_n28A</w:t>
            </w:r>
          </w:p>
          <w:p w14:paraId="358B0BC9"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DC_20A_n28A</w:t>
            </w:r>
          </w:p>
        </w:tc>
      </w:tr>
      <w:tr w:rsidR="006B6D1C" w:rsidRPr="0024034C" w14:paraId="78699CF5" w14:textId="77777777" w:rsidTr="005E146C">
        <w:trPr>
          <w:trHeight w:val="187"/>
          <w:jc w:val="center"/>
        </w:trPr>
        <w:tc>
          <w:tcPr>
            <w:tcW w:w="3397" w:type="dxa"/>
            <w:shd w:val="clear" w:color="auto" w:fill="auto"/>
            <w:noWrap/>
          </w:tcPr>
          <w:p w14:paraId="3DE7E6F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04958DB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6B6D1C" w:rsidRPr="0024034C" w14:paraId="30C4FBE9" w14:textId="77777777" w:rsidTr="005E146C">
        <w:trPr>
          <w:trHeight w:val="187"/>
          <w:jc w:val="center"/>
        </w:trPr>
        <w:tc>
          <w:tcPr>
            <w:tcW w:w="3397" w:type="dxa"/>
            <w:shd w:val="clear" w:color="auto" w:fill="auto"/>
            <w:noWrap/>
          </w:tcPr>
          <w:p w14:paraId="06B76528"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4B076A3" w14:textId="77777777" w:rsidR="006B6D1C" w:rsidRDefault="006B6D1C" w:rsidP="005E146C">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40C4338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1F922C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0DB8CFC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DC_3C_n78A</w:t>
            </w:r>
          </w:p>
          <w:p w14:paraId="06075C0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p w14:paraId="63618F5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DC_7A_n78A</w:t>
            </w:r>
          </w:p>
        </w:tc>
      </w:tr>
      <w:tr w:rsidR="006B6D1C" w:rsidRPr="0024034C" w14:paraId="2C48E1C4" w14:textId="77777777" w:rsidTr="005E146C">
        <w:trPr>
          <w:trHeight w:val="187"/>
          <w:jc w:val="center"/>
        </w:trPr>
        <w:tc>
          <w:tcPr>
            <w:tcW w:w="3397" w:type="dxa"/>
            <w:shd w:val="clear" w:color="auto" w:fill="auto"/>
            <w:noWrap/>
          </w:tcPr>
          <w:p w14:paraId="1000E46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DC_3A-7A-20A_n78(2A)</w:t>
            </w:r>
          </w:p>
        </w:tc>
        <w:tc>
          <w:tcPr>
            <w:tcW w:w="3686" w:type="dxa"/>
          </w:tcPr>
          <w:p w14:paraId="0D47E7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1A91213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4CB3E4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tc>
      </w:tr>
      <w:tr w:rsidR="006B6D1C" w:rsidRPr="0024034C" w14:paraId="1FD8A50A" w14:textId="77777777" w:rsidTr="005E146C">
        <w:trPr>
          <w:trHeight w:val="187"/>
          <w:jc w:val="center"/>
        </w:trPr>
        <w:tc>
          <w:tcPr>
            <w:tcW w:w="3397" w:type="dxa"/>
            <w:shd w:val="clear" w:color="auto" w:fill="auto"/>
            <w:noWrap/>
          </w:tcPr>
          <w:p w14:paraId="0309E69C" w14:textId="77777777" w:rsidR="006B6D1C" w:rsidRPr="0024034C" w:rsidRDefault="006B6D1C" w:rsidP="005E146C">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2DE0B04F" w14:textId="77777777" w:rsidR="006B6D1C" w:rsidRPr="0024034C" w:rsidRDefault="006B6D1C" w:rsidP="005E146C">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6B6D1C" w14:paraId="559C26C4" w14:textId="77777777" w:rsidTr="005E146C">
        <w:trPr>
          <w:trHeight w:val="187"/>
          <w:jc w:val="center"/>
        </w:trPr>
        <w:tc>
          <w:tcPr>
            <w:tcW w:w="3397" w:type="dxa"/>
            <w:shd w:val="clear" w:color="auto" w:fill="auto"/>
            <w:noWrap/>
          </w:tcPr>
          <w:p w14:paraId="55402F0C"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DC_3A-7A-26A_n78(2A)</w:t>
            </w:r>
          </w:p>
          <w:p w14:paraId="1A59C4F7" w14:textId="77777777" w:rsidR="006B6D1C" w:rsidRDefault="006B6D1C" w:rsidP="005E146C">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00E5F6E6" w14:textId="77777777" w:rsidR="006B6D1C" w:rsidRDefault="006B6D1C" w:rsidP="005E146C">
            <w:pPr>
              <w:keepNext/>
              <w:keepLines/>
              <w:spacing w:after="0"/>
              <w:jc w:val="center"/>
              <w:rPr>
                <w:rFonts w:ascii="Arial" w:hAnsi="Arial"/>
                <w:sz w:val="18"/>
              </w:rPr>
            </w:pPr>
            <w:r>
              <w:rPr>
                <w:rFonts w:ascii="Arial" w:hAnsi="Arial"/>
                <w:sz w:val="18"/>
              </w:rPr>
              <w:t>DC_3A_n78A</w:t>
            </w:r>
          </w:p>
          <w:p w14:paraId="113D8DC1" w14:textId="77777777" w:rsidR="006B6D1C" w:rsidRDefault="006B6D1C" w:rsidP="005E146C">
            <w:pPr>
              <w:keepNext/>
              <w:keepLines/>
              <w:spacing w:after="0"/>
              <w:jc w:val="center"/>
              <w:rPr>
                <w:rFonts w:ascii="Arial" w:hAnsi="Arial"/>
                <w:sz w:val="18"/>
              </w:rPr>
            </w:pPr>
            <w:r>
              <w:rPr>
                <w:rFonts w:ascii="Arial" w:hAnsi="Arial"/>
                <w:sz w:val="18"/>
              </w:rPr>
              <w:t>DC_7A_n78A</w:t>
            </w:r>
          </w:p>
          <w:p w14:paraId="0173E170" w14:textId="77777777" w:rsidR="006B6D1C" w:rsidRDefault="006B6D1C" w:rsidP="005E146C">
            <w:pPr>
              <w:keepNext/>
              <w:keepLines/>
              <w:spacing w:after="0"/>
              <w:jc w:val="center"/>
              <w:rPr>
                <w:rFonts w:ascii="Arial" w:hAnsi="Arial"/>
                <w:sz w:val="18"/>
                <w:lang w:eastAsia="zh-TW"/>
              </w:rPr>
            </w:pPr>
            <w:r>
              <w:rPr>
                <w:rFonts w:ascii="Arial" w:hAnsi="Arial"/>
                <w:sz w:val="18"/>
              </w:rPr>
              <w:t>DC_26A_n78A</w:t>
            </w:r>
          </w:p>
        </w:tc>
      </w:tr>
      <w:tr w:rsidR="006B6D1C" w:rsidRPr="0024034C" w14:paraId="3C8B7BCA" w14:textId="77777777" w:rsidTr="005E146C">
        <w:trPr>
          <w:trHeight w:val="187"/>
          <w:jc w:val="center"/>
        </w:trPr>
        <w:tc>
          <w:tcPr>
            <w:tcW w:w="3397" w:type="dxa"/>
            <w:shd w:val="clear" w:color="auto" w:fill="auto"/>
            <w:noWrap/>
          </w:tcPr>
          <w:p w14:paraId="628821AE" w14:textId="77777777" w:rsidR="006B6D1C" w:rsidRPr="0024034C" w:rsidRDefault="006B6D1C" w:rsidP="005E146C">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1B80F032"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6B6D1C" w:rsidRPr="0024034C" w14:paraId="0A42C72C" w14:textId="77777777" w:rsidTr="005E146C">
        <w:trPr>
          <w:trHeight w:val="187"/>
          <w:jc w:val="center"/>
        </w:trPr>
        <w:tc>
          <w:tcPr>
            <w:tcW w:w="3397" w:type="dxa"/>
            <w:shd w:val="clear" w:color="auto" w:fill="auto"/>
            <w:noWrap/>
          </w:tcPr>
          <w:p w14:paraId="4E18D51D" w14:textId="77777777" w:rsidR="006B6D1C" w:rsidRDefault="006B6D1C" w:rsidP="005E146C">
            <w:pPr>
              <w:keepNext/>
              <w:keepLines/>
              <w:spacing w:after="0"/>
              <w:jc w:val="center"/>
              <w:rPr>
                <w:rFonts w:ascii="Arial" w:hAnsi="Arial"/>
                <w:sz w:val="18"/>
                <w:lang w:eastAsia="zh-CN"/>
              </w:rPr>
            </w:pPr>
            <w:r w:rsidRPr="00BA62F7">
              <w:rPr>
                <w:rFonts w:ascii="Arial" w:hAnsi="Arial"/>
                <w:sz w:val="18"/>
                <w:lang w:eastAsia="zh-CN"/>
              </w:rPr>
              <w:t>DC_3C-7A-26A_n78(2A)</w:t>
            </w:r>
          </w:p>
          <w:p w14:paraId="29B4A67C" w14:textId="77777777" w:rsidR="006B6D1C" w:rsidRPr="003F09CB" w:rsidRDefault="006B6D1C" w:rsidP="005E146C">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2639A92" w14:textId="77777777" w:rsidR="006B6D1C" w:rsidRPr="00BA62F7" w:rsidRDefault="006B6D1C" w:rsidP="005E146C">
            <w:pPr>
              <w:keepNext/>
              <w:keepLines/>
              <w:spacing w:after="0"/>
              <w:jc w:val="center"/>
              <w:rPr>
                <w:rFonts w:ascii="Arial" w:hAnsi="Arial"/>
                <w:sz w:val="18"/>
              </w:rPr>
            </w:pPr>
            <w:r w:rsidRPr="00BA62F7">
              <w:rPr>
                <w:rFonts w:ascii="Arial" w:hAnsi="Arial"/>
                <w:sz w:val="18"/>
              </w:rPr>
              <w:t>DC_3A_n78A</w:t>
            </w:r>
          </w:p>
          <w:p w14:paraId="122D9D5F" w14:textId="77777777" w:rsidR="006B6D1C" w:rsidRPr="00BA62F7" w:rsidRDefault="006B6D1C" w:rsidP="005E146C">
            <w:pPr>
              <w:keepNext/>
              <w:keepLines/>
              <w:spacing w:after="0"/>
              <w:jc w:val="center"/>
              <w:rPr>
                <w:rFonts w:ascii="Arial" w:hAnsi="Arial"/>
                <w:sz w:val="18"/>
              </w:rPr>
            </w:pPr>
            <w:r w:rsidRPr="00BA62F7">
              <w:rPr>
                <w:rFonts w:ascii="Arial" w:hAnsi="Arial"/>
                <w:sz w:val="18"/>
              </w:rPr>
              <w:t>DC_7A_n78A</w:t>
            </w:r>
          </w:p>
          <w:p w14:paraId="7AFB002D" w14:textId="77777777" w:rsidR="006B6D1C" w:rsidRPr="005902F6" w:rsidRDefault="006B6D1C" w:rsidP="005E146C">
            <w:pPr>
              <w:keepNext/>
              <w:keepLines/>
              <w:spacing w:after="0"/>
              <w:jc w:val="center"/>
              <w:rPr>
                <w:rFonts w:ascii="Arial" w:hAnsi="Arial"/>
                <w:sz w:val="18"/>
              </w:rPr>
            </w:pPr>
            <w:r w:rsidRPr="00BA62F7">
              <w:rPr>
                <w:rFonts w:ascii="Arial" w:hAnsi="Arial"/>
                <w:sz w:val="18"/>
              </w:rPr>
              <w:t>DC_26A_n78A</w:t>
            </w:r>
          </w:p>
        </w:tc>
      </w:tr>
      <w:tr w:rsidR="006B6D1C" w:rsidRPr="0024034C" w14:paraId="3064F774" w14:textId="77777777" w:rsidTr="005E146C">
        <w:trPr>
          <w:trHeight w:val="187"/>
          <w:jc w:val="center"/>
        </w:trPr>
        <w:tc>
          <w:tcPr>
            <w:tcW w:w="3397" w:type="dxa"/>
            <w:shd w:val="clear" w:color="auto" w:fill="auto"/>
            <w:noWrap/>
          </w:tcPr>
          <w:p w14:paraId="3EDF8A2C"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0C493C0"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6B6D1C" w:rsidRPr="0024034C" w14:paraId="1D8A0B98" w14:textId="77777777" w:rsidTr="005E146C">
        <w:trPr>
          <w:trHeight w:val="187"/>
          <w:jc w:val="center"/>
        </w:trPr>
        <w:tc>
          <w:tcPr>
            <w:tcW w:w="3397" w:type="dxa"/>
            <w:shd w:val="clear" w:color="auto" w:fill="auto"/>
            <w:noWrap/>
          </w:tcPr>
          <w:p w14:paraId="2C75FAA7" w14:textId="77777777" w:rsidR="006B6D1C" w:rsidRPr="0024034C" w:rsidRDefault="006B6D1C" w:rsidP="005E146C">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51DA685"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6B6D1C" w:rsidRPr="0024034C" w14:paraId="1D1EBDCB" w14:textId="77777777" w:rsidTr="005E146C">
        <w:trPr>
          <w:trHeight w:val="187"/>
          <w:jc w:val="center"/>
        </w:trPr>
        <w:tc>
          <w:tcPr>
            <w:tcW w:w="3397" w:type="dxa"/>
            <w:shd w:val="clear" w:color="auto" w:fill="auto"/>
            <w:noWrap/>
          </w:tcPr>
          <w:p w14:paraId="53EB8070"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CAB27B3" w14:textId="77777777" w:rsidR="006B6D1C" w:rsidRPr="0024034C" w:rsidRDefault="006B6D1C" w:rsidP="005E146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6B6D1C" w:rsidRPr="0024034C" w14:paraId="35C65361" w14:textId="77777777" w:rsidTr="005E146C">
        <w:trPr>
          <w:trHeight w:val="187"/>
          <w:jc w:val="center"/>
        </w:trPr>
        <w:tc>
          <w:tcPr>
            <w:tcW w:w="3397" w:type="dxa"/>
            <w:shd w:val="clear" w:color="auto" w:fill="auto"/>
            <w:noWrap/>
          </w:tcPr>
          <w:p w14:paraId="3F63DE53"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554FE3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58A9DC5F"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7781889"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551E217"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15B472C"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DC_28A_n1A</w:t>
            </w:r>
          </w:p>
        </w:tc>
      </w:tr>
      <w:tr w:rsidR="006B6D1C" w:rsidRPr="0024034C" w14:paraId="4533E32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97566"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29996A2"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93490C1"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0A21607"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6B6D1C" w:rsidRPr="0024034C" w14:paraId="4352300B" w14:textId="77777777" w:rsidTr="005E146C">
        <w:trPr>
          <w:trHeight w:val="187"/>
          <w:jc w:val="center"/>
        </w:trPr>
        <w:tc>
          <w:tcPr>
            <w:tcW w:w="3397" w:type="dxa"/>
            <w:shd w:val="clear" w:color="auto" w:fill="auto"/>
            <w:noWrap/>
          </w:tcPr>
          <w:p w14:paraId="729F575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DC_3A-7A-28A_n3A</w:t>
            </w:r>
          </w:p>
          <w:p w14:paraId="65E69991"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A9E3E5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3CA9AA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DC_7A_n3A</w:t>
            </w:r>
          </w:p>
          <w:p w14:paraId="0E9C971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DC_7C_n3A</w:t>
            </w:r>
          </w:p>
          <w:p w14:paraId="285E438D"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6B6D1C" w:rsidRPr="0024034C" w14:paraId="0255BB7E" w14:textId="77777777" w:rsidTr="005E146C">
        <w:trPr>
          <w:trHeight w:val="187"/>
          <w:jc w:val="center"/>
        </w:trPr>
        <w:tc>
          <w:tcPr>
            <w:tcW w:w="3397" w:type="dxa"/>
            <w:shd w:val="clear" w:color="auto" w:fill="auto"/>
            <w:noWrap/>
          </w:tcPr>
          <w:p w14:paraId="4309FC33"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11D0113"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00BF19DC"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DC_3C-7A-28A_n5A</w:t>
            </w:r>
          </w:p>
          <w:p w14:paraId="3E4FCC6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660C60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DC_3A_n5A</w:t>
            </w:r>
          </w:p>
          <w:p w14:paraId="199A24E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DC_7A_n5A</w:t>
            </w:r>
          </w:p>
          <w:p w14:paraId="49879A3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DC_7C_n5A</w:t>
            </w:r>
          </w:p>
          <w:p w14:paraId="7235504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DC_28A_n5A</w:t>
            </w:r>
          </w:p>
        </w:tc>
      </w:tr>
      <w:tr w:rsidR="006B6D1C" w:rsidRPr="0024034C" w14:paraId="141A3513" w14:textId="77777777" w:rsidTr="005E146C">
        <w:trPr>
          <w:trHeight w:val="187"/>
          <w:jc w:val="center"/>
        </w:trPr>
        <w:tc>
          <w:tcPr>
            <w:tcW w:w="3397" w:type="dxa"/>
            <w:shd w:val="clear" w:color="auto" w:fill="auto"/>
            <w:noWrap/>
          </w:tcPr>
          <w:p w14:paraId="2E0682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DC_3A-7A-28A_n7A</w:t>
            </w:r>
          </w:p>
          <w:p w14:paraId="4AC7600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DBBCCC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08AAC44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DC_3C_n7A</w:t>
            </w:r>
          </w:p>
          <w:p w14:paraId="1A38D287"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0F14CC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7A4C26CE" w14:textId="77777777" w:rsidTr="005E146C">
        <w:trPr>
          <w:trHeight w:val="187"/>
          <w:jc w:val="center"/>
        </w:trPr>
        <w:tc>
          <w:tcPr>
            <w:tcW w:w="3397" w:type="dxa"/>
            <w:shd w:val="clear" w:color="auto" w:fill="auto"/>
            <w:noWrap/>
          </w:tcPr>
          <w:p w14:paraId="4C72CCC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ja-JP"/>
              </w:rPr>
              <w:lastRenderedPageBreak/>
              <w:t>DC_3A-3A-7A-28A_n7A</w:t>
            </w:r>
          </w:p>
        </w:tc>
        <w:tc>
          <w:tcPr>
            <w:tcW w:w="3686" w:type="dxa"/>
          </w:tcPr>
          <w:p w14:paraId="6B26D4F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DC_3A_n7A</w:t>
            </w:r>
          </w:p>
          <w:p w14:paraId="4BC41BE9"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D6F84F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TW"/>
              </w:rPr>
              <w:t>DC_28A_n7A</w:t>
            </w:r>
          </w:p>
        </w:tc>
      </w:tr>
      <w:tr w:rsidR="006B6D1C" w:rsidRPr="0024034C" w14:paraId="790644D7" w14:textId="77777777" w:rsidTr="005E146C">
        <w:trPr>
          <w:trHeight w:val="187"/>
          <w:jc w:val="center"/>
        </w:trPr>
        <w:tc>
          <w:tcPr>
            <w:tcW w:w="3397" w:type="dxa"/>
            <w:shd w:val="clear" w:color="auto" w:fill="auto"/>
            <w:noWrap/>
          </w:tcPr>
          <w:p w14:paraId="5679A672"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3F335C3" w14:textId="77777777" w:rsidR="006B6D1C" w:rsidRDefault="006B6D1C" w:rsidP="005E146C">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74624537" w14:textId="77777777" w:rsidR="006B6D1C" w:rsidRPr="0024034C" w:rsidRDefault="006B6D1C" w:rsidP="005E146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6B6D1C" w:rsidRPr="0024034C" w14:paraId="4FD21A2F" w14:textId="77777777" w:rsidTr="005E146C">
        <w:trPr>
          <w:trHeight w:val="187"/>
          <w:jc w:val="center"/>
        </w:trPr>
        <w:tc>
          <w:tcPr>
            <w:tcW w:w="3397" w:type="dxa"/>
            <w:shd w:val="clear" w:color="auto" w:fill="auto"/>
            <w:noWrap/>
          </w:tcPr>
          <w:p w14:paraId="008BE1A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15D36D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DC_3A_n40A</w:t>
            </w:r>
          </w:p>
          <w:p w14:paraId="400C8D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DC_7A_n40A</w:t>
            </w:r>
          </w:p>
          <w:p w14:paraId="3C9589B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DC_28A_n40A</w:t>
            </w:r>
          </w:p>
        </w:tc>
      </w:tr>
      <w:tr w:rsidR="006B6D1C" w:rsidRPr="0024034C" w14:paraId="7CB23F7C" w14:textId="77777777" w:rsidTr="005E146C">
        <w:trPr>
          <w:trHeight w:val="187"/>
          <w:jc w:val="center"/>
        </w:trPr>
        <w:tc>
          <w:tcPr>
            <w:tcW w:w="3397" w:type="dxa"/>
            <w:shd w:val="clear" w:color="auto" w:fill="auto"/>
            <w:noWrap/>
          </w:tcPr>
          <w:p w14:paraId="4A4366F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6D14502" w14:textId="77777777" w:rsidR="006B6D1C" w:rsidRPr="0024034C" w:rsidRDefault="006B6D1C" w:rsidP="005E146C">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7551113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20DC99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5FA72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414F15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27C19F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DFBB28C"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6BFDA51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6B6D1C" w:rsidRPr="0024034C" w14:paraId="7C983169" w14:textId="77777777" w:rsidTr="005E146C">
        <w:trPr>
          <w:trHeight w:val="187"/>
          <w:jc w:val="center"/>
        </w:trPr>
        <w:tc>
          <w:tcPr>
            <w:tcW w:w="3397" w:type="dxa"/>
            <w:shd w:val="clear" w:color="auto" w:fill="auto"/>
            <w:noWrap/>
          </w:tcPr>
          <w:p w14:paraId="5D3A6ECF" w14:textId="77777777" w:rsidR="006B6D1C" w:rsidRDefault="006B6D1C" w:rsidP="005E146C">
            <w:pPr>
              <w:keepNext/>
              <w:keepLines/>
              <w:spacing w:after="0"/>
              <w:jc w:val="center"/>
              <w:rPr>
                <w:rFonts w:ascii="Arial" w:hAnsi="Arial"/>
                <w:bCs/>
                <w:sz w:val="18"/>
                <w:lang w:eastAsia="ja-JP"/>
              </w:rPr>
            </w:pPr>
            <w:r>
              <w:rPr>
                <w:rFonts w:ascii="Arial" w:hAnsi="Arial"/>
                <w:bCs/>
                <w:sz w:val="18"/>
                <w:lang w:eastAsia="ja-JP"/>
              </w:rPr>
              <w:t>DC_3A-7A-28A_n78(2A)</w:t>
            </w:r>
          </w:p>
          <w:p w14:paraId="7819C9B3" w14:textId="77777777" w:rsidR="00637513" w:rsidRDefault="006B6D1C" w:rsidP="00637513">
            <w:pPr>
              <w:keepNext/>
              <w:keepLines/>
              <w:spacing w:after="0"/>
              <w:jc w:val="center"/>
              <w:rPr>
                <w:ins w:id="137" w:author="Nokia " w:date="2023-05-30T19:11:00Z"/>
                <w:rFonts w:ascii="Arial" w:hAnsi="Arial"/>
                <w:bCs/>
                <w:sz w:val="18"/>
                <w:lang w:eastAsia="ja-JP"/>
              </w:rPr>
            </w:pPr>
            <w:r>
              <w:rPr>
                <w:rFonts w:ascii="Arial" w:hAnsi="Arial"/>
                <w:bCs/>
                <w:sz w:val="18"/>
                <w:lang w:eastAsia="ja-JP"/>
              </w:rPr>
              <w:t>DC_3A-7C-28A_n78(2A)</w:t>
            </w:r>
          </w:p>
          <w:p w14:paraId="105BCD71" w14:textId="77777777" w:rsidR="00637513" w:rsidRDefault="00637513" w:rsidP="00637513">
            <w:pPr>
              <w:keepNext/>
              <w:keepLines/>
              <w:spacing w:after="0"/>
              <w:jc w:val="center"/>
              <w:rPr>
                <w:ins w:id="138" w:author="Nokia " w:date="2023-05-30T19:11:00Z"/>
                <w:rFonts w:ascii="Arial" w:hAnsi="Arial"/>
                <w:bCs/>
                <w:sz w:val="18"/>
                <w:lang w:eastAsia="ja-JP"/>
              </w:rPr>
            </w:pPr>
            <w:ins w:id="139" w:author="Nokia " w:date="2023-05-30T19:11:00Z">
              <w:r w:rsidRPr="00615E42">
                <w:rPr>
                  <w:rFonts w:ascii="Arial" w:hAnsi="Arial"/>
                  <w:bCs/>
                  <w:sz w:val="18"/>
                  <w:lang w:eastAsia="ja-JP"/>
                </w:rPr>
                <w:t>DC_3C-7A-28A_n78(2A)</w:t>
              </w:r>
              <w:r w:rsidRPr="002A5FF1">
                <w:rPr>
                  <w:rFonts w:ascii="Arial" w:hAnsi="Arial"/>
                  <w:bCs/>
                  <w:sz w:val="18"/>
                  <w:vertAlign w:val="superscript"/>
                  <w:lang w:eastAsia="ja-JP"/>
                </w:rPr>
                <w:t>2</w:t>
              </w:r>
            </w:ins>
          </w:p>
          <w:p w14:paraId="25B9D14B" w14:textId="2CE533CE" w:rsidR="006B6D1C" w:rsidRPr="0024034C" w:rsidRDefault="00637513" w:rsidP="00637513">
            <w:pPr>
              <w:keepNext/>
              <w:keepLines/>
              <w:spacing w:after="0"/>
              <w:jc w:val="center"/>
              <w:rPr>
                <w:rFonts w:ascii="Arial" w:hAnsi="Arial"/>
                <w:sz w:val="18"/>
              </w:rPr>
            </w:pPr>
            <w:ins w:id="140" w:author="Nokia " w:date="2023-05-30T19:11:00Z">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ins>
          </w:p>
        </w:tc>
        <w:tc>
          <w:tcPr>
            <w:tcW w:w="3686" w:type="dxa"/>
          </w:tcPr>
          <w:p w14:paraId="649EF8C5" w14:textId="77777777" w:rsidR="006B6D1C" w:rsidRDefault="006B6D1C" w:rsidP="005E146C">
            <w:pPr>
              <w:keepNext/>
              <w:keepLines/>
              <w:spacing w:after="0"/>
              <w:jc w:val="center"/>
              <w:rPr>
                <w:rFonts w:ascii="Arial" w:hAnsi="Arial"/>
                <w:sz w:val="18"/>
              </w:rPr>
            </w:pPr>
            <w:r>
              <w:rPr>
                <w:rFonts w:ascii="Arial" w:hAnsi="Arial"/>
                <w:sz w:val="18"/>
              </w:rPr>
              <w:t>DC_3A_n78A</w:t>
            </w:r>
          </w:p>
          <w:p w14:paraId="41BA8531" w14:textId="77777777" w:rsidR="006B6D1C" w:rsidRDefault="006B6D1C" w:rsidP="005E146C">
            <w:pPr>
              <w:keepNext/>
              <w:keepLines/>
              <w:spacing w:after="0"/>
              <w:jc w:val="center"/>
              <w:rPr>
                <w:rFonts w:ascii="Arial" w:hAnsi="Arial"/>
                <w:sz w:val="18"/>
              </w:rPr>
            </w:pPr>
            <w:r>
              <w:rPr>
                <w:rFonts w:ascii="Arial" w:hAnsi="Arial"/>
                <w:sz w:val="18"/>
              </w:rPr>
              <w:t>DC_7A_n78A</w:t>
            </w:r>
          </w:p>
          <w:p w14:paraId="2B948AA9" w14:textId="77777777" w:rsidR="006B6D1C" w:rsidRPr="0024034C" w:rsidRDefault="006B6D1C" w:rsidP="005E146C">
            <w:pPr>
              <w:keepNext/>
              <w:keepLines/>
              <w:spacing w:after="0"/>
              <w:jc w:val="center"/>
              <w:rPr>
                <w:rFonts w:ascii="Arial" w:hAnsi="Arial"/>
                <w:sz w:val="18"/>
              </w:rPr>
            </w:pPr>
            <w:r>
              <w:rPr>
                <w:rFonts w:ascii="Arial" w:hAnsi="Arial"/>
                <w:sz w:val="18"/>
              </w:rPr>
              <w:t>DC_28A_n78A</w:t>
            </w:r>
          </w:p>
        </w:tc>
      </w:tr>
      <w:tr w:rsidR="006B6D1C" w:rsidRPr="0024034C" w14:paraId="3B20E5A0" w14:textId="77777777" w:rsidTr="005E146C">
        <w:trPr>
          <w:trHeight w:val="187"/>
          <w:jc w:val="center"/>
        </w:trPr>
        <w:tc>
          <w:tcPr>
            <w:tcW w:w="3397" w:type="dxa"/>
            <w:shd w:val="clear" w:color="auto" w:fill="auto"/>
            <w:noWrap/>
          </w:tcPr>
          <w:p w14:paraId="75AC75F0" w14:textId="77777777" w:rsidR="006B6D1C" w:rsidRPr="0024034C" w:rsidRDefault="006B6D1C" w:rsidP="005E146C">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4356E7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0DCF72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8022DC4"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06A2A48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88F81E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476413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67B1E3A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E78633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B8379D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DE52748"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6B6D1C" w:rsidRPr="0024034C" w14:paraId="3286D744" w14:textId="77777777" w:rsidTr="005E146C">
        <w:trPr>
          <w:trHeight w:val="187"/>
          <w:jc w:val="center"/>
        </w:trPr>
        <w:tc>
          <w:tcPr>
            <w:tcW w:w="3397" w:type="dxa"/>
            <w:shd w:val="clear" w:color="auto" w:fill="auto"/>
            <w:noWrap/>
          </w:tcPr>
          <w:p w14:paraId="7815F740" w14:textId="77777777" w:rsidR="006B6D1C" w:rsidRPr="0024034C" w:rsidRDefault="006B6D1C" w:rsidP="005E146C">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DBB411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13BC1BE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tc>
      </w:tr>
      <w:tr w:rsidR="006B6D1C" w:rsidRPr="0024034C" w14:paraId="724F5395" w14:textId="77777777" w:rsidTr="005E146C">
        <w:trPr>
          <w:trHeight w:val="187"/>
          <w:jc w:val="center"/>
        </w:trPr>
        <w:tc>
          <w:tcPr>
            <w:tcW w:w="3397" w:type="dxa"/>
            <w:shd w:val="clear" w:color="auto" w:fill="auto"/>
            <w:noWrap/>
          </w:tcPr>
          <w:p w14:paraId="79FD1295"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CBED7E2" w14:textId="77777777" w:rsidR="006B6D1C" w:rsidRPr="0024034C" w:rsidRDefault="006B6D1C" w:rsidP="005E146C">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06CFFBF"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09C2BF6"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DC_7A_n28A</w:t>
            </w:r>
          </w:p>
        </w:tc>
      </w:tr>
      <w:tr w:rsidR="006B6D1C" w:rsidRPr="0024034C" w14:paraId="607DE92A" w14:textId="77777777" w:rsidTr="005E146C">
        <w:trPr>
          <w:trHeight w:val="187"/>
          <w:jc w:val="center"/>
        </w:trPr>
        <w:tc>
          <w:tcPr>
            <w:tcW w:w="3397" w:type="dxa"/>
            <w:shd w:val="clear" w:color="auto" w:fill="auto"/>
            <w:noWrap/>
          </w:tcPr>
          <w:p w14:paraId="68466573" w14:textId="77777777" w:rsidR="006B6D1C" w:rsidRPr="0024034C" w:rsidRDefault="006B6D1C" w:rsidP="005E146C">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FAEE363" w14:textId="77777777" w:rsidR="006B6D1C" w:rsidRPr="0024034C" w:rsidRDefault="006B6D1C" w:rsidP="005E146C">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3563B6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3E31FB1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DC_3C_n78A</w:t>
            </w:r>
          </w:p>
          <w:p w14:paraId="1E7A9A4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DC_7A_n78A</w:t>
            </w:r>
          </w:p>
        </w:tc>
      </w:tr>
      <w:tr w:rsidR="006B6D1C" w:rsidRPr="0024034C" w14:paraId="52FB3077" w14:textId="77777777" w:rsidTr="005E146C">
        <w:trPr>
          <w:trHeight w:val="187"/>
          <w:jc w:val="center"/>
        </w:trPr>
        <w:tc>
          <w:tcPr>
            <w:tcW w:w="3397" w:type="dxa"/>
            <w:shd w:val="clear" w:color="auto" w:fill="auto"/>
            <w:noWrap/>
          </w:tcPr>
          <w:p w14:paraId="5966D9C1" w14:textId="77777777" w:rsidR="006B6D1C" w:rsidRPr="0024034C" w:rsidRDefault="006B6D1C" w:rsidP="005E146C">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9BCB7B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7E122A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6B6D1C" w:rsidRPr="0024034C" w14:paraId="3D08A589" w14:textId="77777777" w:rsidTr="005E146C">
        <w:trPr>
          <w:trHeight w:val="187"/>
          <w:jc w:val="center"/>
        </w:trPr>
        <w:tc>
          <w:tcPr>
            <w:tcW w:w="3397" w:type="dxa"/>
            <w:shd w:val="clear" w:color="auto" w:fill="auto"/>
            <w:noWrap/>
            <w:vAlign w:val="center"/>
          </w:tcPr>
          <w:p w14:paraId="097F303B" w14:textId="77777777" w:rsidR="006B6D1C" w:rsidRDefault="006B6D1C" w:rsidP="005E146C">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6F6A0998" w14:textId="77777777" w:rsidR="006B6D1C" w:rsidRPr="0024034C" w:rsidRDefault="006B6D1C" w:rsidP="005E146C">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5A445D61" w14:textId="77777777" w:rsidR="006B6D1C" w:rsidRDefault="006B6D1C" w:rsidP="005E146C">
            <w:pPr>
              <w:keepNext/>
              <w:keepLines/>
              <w:spacing w:after="0"/>
              <w:jc w:val="center"/>
              <w:rPr>
                <w:ins w:id="141" w:author="Nokia " w:date="2023-05-30T19:14:00Z"/>
                <w:rFonts w:ascii="Arial" w:hAnsi="Arial" w:cs="Arial"/>
                <w:color w:val="000000"/>
                <w:sz w:val="18"/>
                <w:szCs w:val="18"/>
                <w:lang w:val="sv-SE"/>
              </w:rPr>
            </w:pPr>
            <w:r>
              <w:rPr>
                <w:rFonts w:ascii="Arial" w:hAnsi="Arial" w:cs="Arial"/>
                <w:color w:val="000000"/>
                <w:sz w:val="18"/>
                <w:szCs w:val="18"/>
                <w:lang w:val="sv-SE"/>
              </w:rPr>
              <w:t>DC_3A_n78A</w:t>
            </w:r>
          </w:p>
          <w:p w14:paraId="51FEF4F8" w14:textId="1EAFEB19" w:rsidR="002A7AF0" w:rsidRPr="0024034C" w:rsidRDefault="002A7AF0" w:rsidP="005E146C">
            <w:pPr>
              <w:keepNext/>
              <w:keepLines/>
              <w:spacing w:after="0"/>
              <w:jc w:val="center"/>
              <w:rPr>
                <w:rFonts w:ascii="Arial" w:hAnsi="Arial" w:cs="Arial"/>
                <w:sz w:val="18"/>
                <w:lang w:eastAsia="ja-JP"/>
              </w:rPr>
            </w:pPr>
            <w:ins w:id="142" w:author="Nokia " w:date="2023-05-30T19:14:00Z">
              <w:r>
                <w:rPr>
                  <w:rFonts w:ascii="Arial" w:hAnsi="Arial" w:cs="Arial"/>
                  <w:color w:val="000000"/>
                  <w:sz w:val="18"/>
                  <w:szCs w:val="18"/>
                  <w:lang w:val="sv-SE"/>
                </w:rPr>
                <w:t>DC_3C_n78A</w:t>
              </w:r>
            </w:ins>
          </w:p>
        </w:tc>
      </w:tr>
      <w:tr w:rsidR="006B6D1C" w:rsidRPr="0024034C" w14:paraId="7EFE34C7" w14:textId="77777777" w:rsidTr="005E146C">
        <w:trPr>
          <w:trHeight w:val="187"/>
          <w:jc w:val="center"/>
        </w:trPr>
        <w:tc>
          <w:tcPr>
            <w:tcW w:w="3397" w:type="dxa"/>
            <w:shd w:val="clear" w:color="auto" w:fill="auto"/>
            <w:noWrap/>
          </w:tcPr>
          <w:p w14:paraId="0FC351A3"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31F9E06"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6B6D1C" w:rsidRPr="0024034C" w14:paraId="112EBBE8" w14:textId="77777777" w:rsidTr="005E146C">
        <w:trPr>
          <w:trHeight w:val="187"/>
          <w:jc w:val="center"/>
        </w:trPr>
        <w:tc>
          <w:tcPr>
            <w:tcW w:w="3397" w:type="dxa"/>
            <w:shd w:val="clear" w:color="auto" w:fill="auto"/>
            <w:noWrap/>
          </w:tcPr>
          <w:p w14:paraId="793BA60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DC_3A-7A-40A_n1A</w:t>
            </w:r>
          </w:p>
          <w:p w14:paraId="005C945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AB37996"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24C613C"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73B18A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B6D1C" w:rsidRPr="0024034C" w14:paraId="7EF5A59F" w14:textId="77777777" w:rsidTr="005E146C">
        <w:trPr>
          <w:trHeight w:val="187"/>
          <w:jc w:val="center"/>
        </w:trPr>
        <w:tc>
          <w:tcPr>
            <w:tcW w:w="3397" w:type="dxa"/>
            <w:shd w:val="clear" w:color="auto" w:fill="auto"/>
            <w:noWrap/>
          </w:tcPr>
          <w:p w14:paraId="48EB6DF3"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AE5E5B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0AB2AB3"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91E0DB"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46C048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64504937" w14:textId="77777777" w:rsidTr="005E146C">
        <w:trPr>
          <w:trHeight w:val="187"/>
          <w:jc w:val="center"/>
        </w:trPr>
        <w:tc>
          <w:tcPr>
            <w:tcW w:w="3397" w:type="dxa"/>
            <w:shd w:val="clear" w:color="auto" w:fill="auto"/>
            <w:noWrap/>
          </w:tcPr>
          <w:p w14:paraId="30DFC005" w14:textId="77777777" w:rsidR="006B6D1C" w:rsidRPr="0024034C" w:rsidRDefault="006B6D1C" w:rsidP="005E146C">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12D6520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31520E5"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9BC8EF"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F78473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463F6265" w14:textId="77777777" w:rsidTr="005E146C">
        <w:trPr>
          <w:trHeight w:val="187"/>
          <w:jc w:val="center"/>
        </w:trPr>
        <w:tc>
          <w:tcPr>
            <w:tcW w:w="3397" w:type="dxa"/>
            <w:shd w:val="clear" w:color="auto" w:fill="auto"/>
            <w:noWrap/>
          </w:tcPr>
          <w:p w14:paraId="7715AD1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159DB9E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DC_3A_n40A</w:t>
            </w:r>
          </w:p>
          <w:p w14:paraId="5EF17A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70E6379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DC_7A_n40A</w:t>
            </w:r>
          </w:p>
          <w:p w14:paraId="4AEECD1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DC_7A_n78A</w:t>
            </w:r>
          </w:p>
        </w:tc>
      </w:tr>
      <w:tr w:rsidR="006B6D1C" w:rsidRPr="0024034C" w14:paraId="7C4F6EAB" w14:textId="77777777" w:rsidTr="005E146C">
        <w:trPr>
          <w:trHeight w:val="187"/>
          <w:jc w:val="center"/>
        </w:trPr>
        <w:tc>
          <w:tcPr>
            <w:tcW w:w="3397" w:type="dxa"/>
            <w:shd w:val="clear" w:color="auto" w:fill="auto"/>
            <w:noWrap/>
          </w:tcPr>
          <w:p w14:paraId="08AE9184" w14:textId="77777777" w:rsidR="006B6D1C" w:rsidRPr="0024034C" w:rsidRDefault="006B6D1C" w:rsidP="005E146C">
            <w:pPr>
              <w:keepNext/>
              <w:keepLines/>
              <w:spacing w:after="0"/>
              <w:jc w:val="center"/>
              <w:rPr>
                <w:rFonts w:ascii="Arial" w:hAnsi="Arial"/>
                <w:sz w:val="18"/>
              </w:rPr>
            </w:pPr>
            <w:r w:rsidRPr="00F02211">
              <w:rPr>
                <w:rFonts w:ascii="Arial" w:hAnsi="Arial"/>
                <w:sz w:val="18"/>
              </w:rPr>
              <w:t>DC_3A-7A_n75A-n78A</w:t>
            </w:r>
          </w:p>
        </w:tc>
        <w:tc>
          <w:tcPr>
            <w:tcW w:w="3686" w:type="dxa"/>
          </w:tcPr>
          <w:p w14:paraId="2C1119BF" w14:textId="77777777" w:rsidR="006B6D1C" w:rsidRPr="00F02211" w:rsidRDefault="006B6D1C" w:rsidP="005E146C">
            <w:pPr>
              <w:keepNext/>
              <w:keepLines/>
              <w:spacing w:after="0"/>
              <w:jc w:val="center"/>
              <w:rPr>
                <w:rFonts w:ascii="Arial" w:hAnsi="Arial"/>
                <w:sz w:val="18"/>
              </w:rPr>
            </w:pPr>
            <w:r w:rsidRPr="00F02211">
              <w:rPr>
                <w:rFonts w:ascii="Arial" w:hAnsi="Arial"/>
                <w:sz w:val="18"/>
              </w:rPr>
              <w:t>DC_3A_n78A</w:t>
            </w:r>
          </w:p>
          <w:p w14:paraId="27156EFC" w14:textId="77777777" w:rsidR="006B6D1C" w:rsidRPr="0024034C" w:rsidRDefault="006B6D1C" w:rsidP="005E146C">
            <w:pPr>
              <w:keepNext/>
              <w:keepLines/>
              <w:spacing w:after="0"/>
              <w:jc w:val="center"/>
              <w:rPr>
                <w:rFonts w:ascii="Arial" w:hAnsi="Arial"/>
                <w:sz w:val="18"/>
              </w:rPr>
            </w:pPr>
            <w:r w:rsidRPr="00F02211">
              <w:rPr>
                <w:rFonts w:ascii="Arial" w:hAnsi="Arial"/>
                <w:sz w:val="18"/>
              </w:rPr>
              <w:t>DC_7A_n78A</w:t>
            </w:r>
          </w:p>
        </w:tc>
      </w:tr>
      <w:tr w:rsidR="006B6D1C" w:rsidRPr="0024034C" w14:paraId="39E2D1A4" w14:textId="77777777" w:rsidTr="005E146C">
        <w:trPr>
          <w:trHeight w:val="187"/>
          <w:jc w:val="center"/>
        </w:trPr>
        <w:tc>
          <w:tcPr>
            <w:tcW w:w="3397" w:type="dxa"/>
            <w:shd w:val="clear" w:color="auto" w:fill="auto"/>
            <w:noWrap/>
          </w:tcPr>
          <w:p w14:paraId="0E558E02"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335AE2F"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D67F12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579C3CB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FD2228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DC_7A_n78A</w:t>
            </w:r>
          </w:p>
          <w:p w14:paraId="5B82898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DC_7A_n80A</w:t>
            </w:r>
          </w:p>
        </w:tc>
      </w:tr>
      <w:tr w:rsidR="006B6D1C" w:rsidRPr="0024034C" w14:paraId="0B843E33" w14:textId="77777777" w:rsidTr="005E146C">
        <w:trPr>
          <w:trHeight w:val="187"/>
          <w:jc w:val="center"/>
        </w:trPr>
        <w:tc>
          <w:tcPr>
            <w:tcW w:w="3397" w:type="dxa"/>
            <w:shd w:val="clear" w:color="auto" w:fill="auto"/>
            <w:noWrap/>
            <w:vAlign w:val="center"/>
          </w:tcPr>
          <w:p w14:paraId="4D915300"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5B29F95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44F96B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C55939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6A0CE39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6B6D1C" w:rsidRPr="0024034C" w14:paraId="51EB40BC" w14:textId="77777777" w:rsidTr="005E146C">
        <w:trPr>
          <w:trHeight w:val="187"/>
          <w:jc w:val="center"/>
        </w:trPr>
        <w:tc>
          <w:tcPr>
            <w:tcW w:w="3397" w:type="dxa"/>
            <w:shd w:val="clear" w:color="auto" w:fill="auto"/>
            <w:noWrap/>
            <w:vAlign w:val="center"/>
          </w:tcPr>
          <w:p w14:paraId="6B52E74B"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66800DF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9A5E34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C0BF28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1631A0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6B6D1C" w:rsidRPr="0024034C" w14:paraId="76EBA03E" w14:textId="77777777" w:rsidTr="005E146C">
        <w:trPr>
          <w:trHeight w:val="187"/>
          <w:jc w:val="center"/>
        </w:trPr>
        <w:tc>
          <w:tcPr>
            <w:tcW w:w="3397" w:type="dxa"/>
            <w:shd w:val="clear" w:color="auto" w:fill="auto"/>
            <w:noWrap/>
          </w:tcPr>
          <w:p w14:paraId="491F483C"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lastRenderedPageBreak/>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023063B"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AB2D681"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9DC013B"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82823A1"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6B6D1C" w:rsidRPr="0024034C" w14:paraId="24E5D8A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F52AC" w14:textId="77777777" w:rsidR="006B6D1C" w:rsidRPr="0024034C" w:rsidRDefault="006B6D1C" w:rsidP="005E146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C37CE7"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39BA3C0"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4E5E414"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6B9952" w14:textId="77777777" w:rsidR="006B6D1C" w:rsidRPr="0024034C" w:rsidRDefault="006B6D1C" w:rsidP="005E146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6B6D1C" w:rsidRPr="0024034C" w14:paraId="0052E7B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43317" w14:textId="77777777" w:rsidR="006B6D1C" w:rsidRDefault="006B6D1C" w:rsidP="005E146C">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3C18BF57" w14:textId="77777777" w:rsidR="006B6D1C" w:rsidRPr="0084589C" w:rsidRDefault="006B6D1C" w:rsidP="005E146C">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C71391C" w14:textId="77777777" w:rsidR="006B6D1C" w:rsidRPr="00AA1017" w:rsidRDefault="006B6D1C" w:rsidP="005E146C">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EA8AC1B" w14:textId="77777777" w:rsidR="006B6D1C" w:rsidRDefault="006B6D1C" w:rsidP="005E146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7DF65D7" w14:textId="77777777" w:rsidR="006B6D1C" w:rsidRPr="0024034C" w:rsidRDefault="006B6D1C" w:rsidP="005E146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6B6D1C" w:rsidRPr="0024034C" w14:paraId="66C803EC" w14:textId="77777777" w:rsidTr="005E146C">
        <w:trPr>
          <w:trHeight w:val="187"/>
          <w:jc w:val="center"/>
        </w:trPr>
        <w:tc>
          <w:tcPr>
            <w:tcW w:w="3397" w:type="dxa"/>
            <w:shd w:val="clear" w:color="auto" w:fill="auto"/>
            <w:noWrap/>
          </w:tcPr>
          <w:p w14:paraId="0790F017"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E575F3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58EBFC4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7039719A"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6B6D1C" w:rsidRPr="0024034C" w14:paraId="65A5770A" w14:textId="77777777" w:rsidTr="005E146C">
        <w:trPr>
          <w:trHeight w:val="187"/>
          <w:jc w:val="center"/>
        </w:trPr>
        <w:tc>
          <w:tcPr>
            <w:tcW w:w="3397" w:type="dxa"/>
            <w:shd w:val="clear" w:color="auto" w:fill="auto"/>
            <w:noWrap/>
          </w:tcPr>
          <w:p w14:paraId="224B72FE"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387303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3451CC2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4111DF04"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B6D1C" w:rsidRPr="0024034C" w14:paraId="10DF071E" w14:textId="77777777" w:rsidTr="005E146C">
        <w:trPr>
          <w:trHeight w:val="187"/>
          <w:jc w:val="center"/>
        </w:trPr>
        <w:tc>
          <w:tcPr>
            <w:tcW w:w="3397" w:type="dxa"/>
            <w:shd w:val="clear" w:color="auto" w:fill="auto"/>
            <w:noWrap/>
          </w:tcPr>
          <w:p w14:paraId="17D4ABA1" w14:textId="77777777" w:rsidR="006B6D1C" w:rsidRPr="0024034C" w:rsidRDefault="006B6D1C" w:rsidP="005E146C">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4C8EFAB"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B9F451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682A789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40622981"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B6D1C" w:rsidRPr="0024034C" w14:paraId="63957A70" w14:textId="77777777" w:rsidTr="005E146C">
        <w:trPr>
          <w:trHeight w:val="187"/>
          <w:jc w:val="center"/>
        </w:trPr>
        <w:tc>
          <w:tcPr>
            <w:tcW w:w="3397" w:type="dxa"/>
            <w:shd w:val="clear" w:color="auto" w:fill="auto"/>
            <w:noWrap/>
          </w:tcPr>
          <w:p w14:paraId="5720C7CA"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F9D6B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75349C0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7E537AA8"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DC_20A_n1A</w:t>
            </w:r>
          </w:p>
        </w:tc>
      </w:tr>
      <w:tr w:rsidR="006B6D1C" w:rsidRPr="0024034C" w14:paraId="292EA559" w14:textId="77777777" w:rsidTr="005E146C">
        <w:trPr>
          <w:trHeight w:val="187"/>
          <w:jc w:val="center"/>
        </w:trPr>
        <w:tc>
          <w:tcPr>
            <w:tcW w:w="3397" w:type="dxa"/>
            <w:shd w:val="clear" w:color="auto" w:fill="auto"/>
            <w:noWrap/>
          </w:tcPr>
          <w:p w14:paraId="7886FAD1" w14:textId="77777777" w:rsidR="006B6D1C" w:rsidRDefault="006B6D1C" w:rsidP="005E146C">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6D5125D9" w14:textId="77777777" w:rsidR="006B6D1C" w:rsidRPr="0024034C" w:rsidRDefault="006B6D1C" w:rsidP="005E146C">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D25F4D6" w14:textId="77777777" w:rsidR="006B6D1C" w:rsidRDefault="006B6D1C" w:rsidP="005E146C">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142E8B17" w14:textId="77777777" w:rsidR="006B6D1C" w:rsidRPr="001730F1" w:rsidRDefault="006B6D1C" w:rsidP="005E146C">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589AA08F" w14:textId="77777777" w:rsidR="006B6D1C" w:rsidRPr="001730F1" w:rsidRDefault="006B6D1C" w:rsidP="005E146C">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3F0E786C" w14:textId="77777777" w:rsidR="006B6D1C" w:rsidRPr="0024034C" w:rsidRDefault="006B6D1C" w:rsidP="005E146C">
            <w:pPr>
              <w:keepNext/>
              <w:keepLines/>
              <w:spacing w:after="0"/>
              <w:jc w:val="center"/>
              <w:rPr>
                <w:rFonts w:ascii="Arial" w:hAnsi="Arial"/>
                <w:sz w:val="18"/>
              </w:rPr>
            </w:pPr>
            <w:r w:rsidRPr="001730F1">
              <w:rPr>
                <w:rFonts w:ascii="Arial" w:hAnsi="Arial"/>
                <w:sz w:val="18"/>
                <w:szCs w:val="18"/>
                <w:lang w:eastAsia="ja-JP"/>
              </w:rPr>
              <w:t>DC_20A_n28A</w:t>
            </w:r>
          </w:p>
        </w:tc>
      </w:tr>
      <w:tr w:rsidR="006B6D1C" w:rsidRPr="0024034C" w14:paraId="050CC132" w14:textId="77777777" w:rsidTr="005E146C">
        <w:trPr>
          <w:trHeight w:val="187"/>
          <w:jc w:val="center"/>
        </w:trPr>
        <w:tc>
          <w:tcPr>
            <w:tcW w:w="3397" w:type="dxa"/>
            <w:shd w:val="clear" w:color="auto" w:fill="auto"/>
            <w:noWrap/>
          </w:tcPr>
          <w:p w14:paraId="7D8A003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2369F90"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49414AD"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FEA27F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6B6D1C" w:rsidRPr="0024034C" w14:paraId="2CF03E12" w14:textId="77777777" w:rsidTr="005E146C">
        <w:trPr>
          <w:trHeight w:val="187"/>
          <w:jc w:val="center"/>
        </w:trPr>
        <w:tc>
          <w:tcPr>
            <w:tcW w:w="3397" w:type="dxa"/>
            <w:shd w:val="clear" w:color="auto" w:fill="auto"/>
            <w:noWrap/>
          </w:tcPr>
          <w:p w14:paraId="555C5C2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34723F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B3BD3F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13F494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EBED02"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B6D1C" w:rsidRPr="0024034C" w14:paraId="37A50A51" w14:textId="77777777" w:rsidTr="005E146C">
        <w:trPr>
          <w:trHeight w:val="187"/>
          <w:jc w:val="center"/>
        </w:trPr>
        <w:tc>
          <w:tcPr>
            <w:tcW w:w="3397" w:type="dxa"/>
            <w:shd w:val="clear" w:color="auto" w:fill="auto"/>
            <w:noWrap/>
          </w:tcPr>
          <w:p w14:paraId="1789F1F0"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2133CE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7147D6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81AB7B2"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406101D"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B6D1C" w:rsidRPr="0024034C" w14:paraId="06755BF7" w14:textId="77777777" w:rsidTr="005E146C">
        <w:trPr>
          <w:trHeight w:val="187"/>
          <w:jc w:val="center"/>
        </w:trPr>
        <w:tc>
          <w:tcPr>
            <w:tcW w:w="3397" w:type="dxa"/>
            <w:shd w:val="clear" w:color="auto" w:fill="auto"/>
            <w:noWrap/>
            <w:vAlign w:val="center"/>
          </w:tcPr>
          <w:p w14:paraId="5189A0D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7EC22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28FA7CF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DC_8A_n78A</w:t>
            </w:r>
          </w:p>
          <w:p w14:paraId="2C990C3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DC_28A_n78A</w:t>
            </w:r>
          </w:p>
        </w:tc>
      </w:tr>
      <w:tr w:rsidR="006B6D1C" w:rsidRPr="0024034C" w14:paraId="421FE0BF" w14:textId="77777777" w:rsidTr="005E146C">
        <w:trPr>
          <w:trHeight w:val="187"/>
          <w:jc w:val="center"/>
        </w:trPr>
        <w:tc>
          <w:tcPr>
            <w:tcW w:w="3397" w:type="dxa"/>
            <w:shd w:val="clear" w:color="auto" w:fill="auto"/>
            <w:noWrap/>
            <w:vAlign w:val="center"/>
          </w:tcPr>
          <w:p w14:paraId="5F55D3F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AB2992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DC_3A_n28A</w:t>
            </w:r>
          </w:p>
          <w:p w14:paraId="30A9695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6E3C280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DC_8A_n28A</w:t>
            </w:r>
          </w:p>
          <w:p w14:paraId="14D81EB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B6D1C" w:rsidRPr="0024034C" w14:paraId="62C64C2F" w14:textId="77777777" w:rsidTr="005E146C">
        <w:trPr>
          <w:trHeight w:val="187"/>
          <w:jc w:val="center"/>
        </w:trPr>
        <w:tc>
          <w:tcPr>
            <w:tcW w:w="3397" w:type="dxa"/>
            <w:shd w:val="clear" w:color="auto" w:fill="auto"/>
            <w:noWrap/>
            <w:vAlign w:val="center"/>
          </w:tcPr>
          <w:p w14:paraId="5BFDE00B"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588EBF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DC_3A_n1A</w:t>
            </w:r>
          </w:p>
          <w:p w14:paraId="60D1917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DC_8A_n1A</w:t>
            </w:r>
          </w:p>
        </w:tc>
      </w:tr>
      <w:tr w:rsidR="006B6D1C" w:rsidRPr="0024034C" w14:paraId="1A6F6B66" w14:textId="77777777" w:rsidTr="005E146C">
        <w:trPr>
          <w:trHeight w:val="187"/>
          <w:jc w:val="center"/>
        </w:trPr>
        <w:tc>
          <w:tcPr>
            <w:tcW w:w="3397" w:type="dxa"/>
            <w:shd w:val="clear" w:color="auto" w:fill="auto"/>
            <w:noWrap/>
          </w:tcPr>
          <w:p w14:paraId="6C658BA0" w14:textId="77777777" w:rsidR="006B6D1C" w:rsidRPr="0024034C" w:rsidRDefault="006B6D1C" w:rsidP="005E146C">
            <w:pPr>
              <w:keepNext/>
              <w:keepLines/>
              <w:spacing w:after="0"/>
              <w:jc w:val="center"/>
              <w:rPr>
                <w:rFonts w:ascii="Arial" w:hAnsi="Arial"/>
                <w:sz w:val="18"/>
                <w:lang w:eastAsia="fr-FR"/>
              </w:rPr>
            </w:pPr>
            <w:r w:rsidRPr="0024034C">
              <w:rPr>
                <w:rFonts w:ascii="Arial" w:hAnsi="Arial"/>
                <w:sz w:val="18"/>
                <w:lang w:eastAsia="fr-FR"/>
              </w:rPr>
              <w:t>DC_3A-8A-32A_n28A</w:t>
            </w:r>
          </w:p>
          <w:p w14:paraId="0EAA7030"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B9EAD0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51613D0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DC_8A_n28A</w:t>
            </w:r>
          </w:p>
        </w:tc>
      </w:tr>
      <w:tr w:rsidR="006B6D1C" w:rsidRPr="0024034C" w14:paraId="7CF964D4" w14:textId="77777777" w:rsidTr="005E146C">
        <w:trPr>
          <w:trHeight w:val="187"/>
          <w:jc w:val="center"/>
        </w:trPr>
        <w:tc>
          <w:tcPr>
            <w:tcW w:w="3397" w:type="dxa"/>
            <w:shd w:val="clear" w:color="auto" w:fill="auto"/>
            <w:noWrap/>
            <w:vAlign w:val="center"/>
          </w:tcPr>
          <w:p w14:paraId="3F77D57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344EC8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3633D18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DC_8A_n78A</w:t>
            </w:r>
          </w:p>
        </w:tc>
      </w:tr>
      <w:tr w:rsidR="006B6D1C" w:rsidRPr="0024034C" w14:paraId="44181618" w14:textId="77777777" w:rsidTr="005E146C">
        <w:trPr>
          <w:trHeight w:val="187"/>
          <w:jc w:val="center"/>
        </w:trPr>
        <w:tc>
          <w:tcPr>
            <w:tcW w:w="3397" w:type="dxa"/>
            <w:shd w:val="clear" w:color="auto" w:fill="auto"/>
            <w:noWrap/>
          </w:tcPr>
          <w:p w14:paraId="069E1BD8"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A9EE6A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DC_3A_n40A</w:t>
            </w:r>
          </w:p>
          <w:p w14:paraId="3D02EBC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341B44B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DC_8A_n40A</w:t>
            </w:r>
          </w:p>
          <w:p w14:paraId="15283F7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DC_8A_n78A</w:t>
            </w:r>
          </w:p>
        </w:tc>
      </w:tr>
      <w:tr w:rsidR="006B6D1C" w:rsidRPr="0024034C" w14:paraId="5C47CC5C" w14:textId="77777777" w:rsidTr="005E146C">
        <w:trPr>
          <w:trHeight w:val="187"/>
          <w:jc w:val="center"/>
        </w:trPr>
        <w:tc>
          <w:tcPr>
            <w:tcW w:w="3397" w:type="dxa"/>
            <w:shd w:val="clear" w:color="auto" w:fill="auto"/>
            <w:noWrap/>
          </w:tcPr>
          <w:p w14:paraId="6B146A56"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DC_3A-8A-40A_n1A</w:t>
            </w:r>
          </w:p>
          <w:p w14:paraId="09405A5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4D72B4E"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DA5056F"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ECE52B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6B6D1C" w:rsidRPr="0024034C" w14:paraId="7C347428" w14:textId="77777777" w:rsidTr="005E146C">
        <w:trPr>
          <w:trHeight w:val="187"/>
          <w:jc w:val="center"/>
        </w:trPr>
        <w:tc>
          <w:tcPr>
            <w:tcW w:w="3397" w:type="dxa"/>
            <w:shd w:val="clear" w:color="auto" w:fill="auto"/>
            <w:noWrap/>
          </w:tcPr>
          <w:p w14:paraId="4977C0C2" w14:textId="77777777" w:rsidR="006B6D1C" w:rsidRPr="0024034C" w:rsidRDefault="006B6D1C" w:rsidP="005E146C">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22ABC6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C8B754C" w14:textId="77777777" w:rsidR="006B6D1C" w:rsidRPr="0024034C" w:rsidRDefault="006B6D1C" w:rsidP="005E146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D1F93F6" w14:textId="77777777" w:rsidR="006B6D1C" w:rsidRPr="0024034C" w:rsidRDefault="006B6D1C" w:rsidP="005E146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F7C3CC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B6D1C" w:rsidRPr="0024034C" w14:paraId="7B8D72E5" w14:textId="77777777" w:rsidTr="005E146C">
        <w:trPr>
          <w:trHeight w:val="187"/>
          <w:jc w:val="center"/>
        </w:trPr>
        <w:tc>
          <w:tcPr>
            <w:tcW w:w="3397" w:type="dxa"/>
            <w:shd w:val="clear" w:color="auto" w:fill="auto"/>
            <w:noWrap/>
          </w:tcPr>
          <w:p w14:paraId="035928E2" w14:textId="77777777" w:rsidR="006B6D1C" w:rsidRPr="0024034C" w:rsidRDefault="006B6D1C" w:rsidP="005E146C">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E820D71"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E4A6964" w14:textId="77777777" w:rsidR="006B6D1C" w:rsidRPr="0024034C" w:rsidRDefault="006B6D1C" w:rsidP="005E146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7B9E3C9" w14:textId="77777777" w:rsidR="006B6D1C" w:rsidRPr="0024034C" w:rsidRDefault="006B6D1C" w:rsidP="005E146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1649AA5" w14:textId="77777777" w:rsidR="006B6D1C" w:rsidRPr="0024034C" w:rsidRDefault="006B6D1C" w:rsidP="005E146C">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B6D1C" w:rsidRPr="0024034C" w14:paraId="4C205393" w14:textId="77777777" w:rsidTr="005E146C">
        <w:trPr>
          <w:trHeight w:val="187"/>
          <w:jc w:val="center"/>
        </w:trPr>
        <w:tc>
          <w:tcPr>
            <w:tcW w:w="3397" w:type="dxa"/>
            <w:shd w:val="clear" w:color="auto" w:fill="auto"/>
            <w:noWrap/>
          </w:tcPr>
          <w:p w14:paraId="7C7DBBEA" w14:textId="77777777" w:rsidR="006B6D1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lastRenderedPageBreak/>
              <w:t>DC_3A-8A_n40A-n79A</w:t>
            </w:r>
          </w:p>
          <w:p w14:paraId="7E9F029B" w14:textId="77777777" w:rsidR="006B6D1C" w:rsidRPr="0024034C" w:rsidRDefault="006B6D1C" w:rsidP="005E146C">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533E53A" w14:textId="77777777" w:rsidR="006B6D1C" w:rsidRPr="0024034C" w:rsidRDefault="006B6D1C" w:rsidP="005E146C">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2EDB1B9" w14:textId="77777777" w:rsidR="006B6D1C" w:rsidRPr="0024034C" w:rsidRDefault="006B6D1C" w:rsidP="005E146C">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3C7BCE8" w14:textId="77777777" w:rsidR="006B6D1C" w:rsidRPr="0024034C" w:rsidRDefault="006B6D1C" w:rsidP="005E146C">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0A6DAAF"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6B6D1C" w:rsidRPr="0024034C" w14:paraId="27971F71" w14:textId="77777777" w:rsidTr="005E146C">
        <w:trPr>
          <w:trHeight w:val="187"/>
          <w:jc w:val="center"/>
        </w:trPr>
        <w:tc>
          <w:tcPr>
            <w:tcW w:w="3397" w:type="dxa"/>
            <w:shd w:val="clear" w:color="auto" w:fill="auto"/>
            <w:noWrap/>
          </w:tcPr>
          <w:p w14:paraId="0F330CBE"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47C7C70" w14:textId="77777777" w:rsidR="006B6D1C" w:rsidRPr="0024034C" w:rsidRDefault="006B6D1C" w:rsidP="005E146C">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26BE9CFF"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999A0F9"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5C17575"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9C3CCDD" w14:textId="77777777" w:rsidR="006B6D1C" w:rsidRPr="0024034C" w:rsidRDefault="006B6D1C" w:rsidP="005E146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B6D1C" w:rsidRPr="0024034C" w14:paraId="2EC9B36C" w14:textId="77777777" w:rsidTr="005E146C">
        <w:trPr>
          <w:trHeight w:val="187"/>
          <w:jc w:val="center"/>
        </w:trPr>
        <w:tc>
          <w:tcPr>
            <w:tcW w:w="3397" w:type="dxa"/>
            <w:shd w:val="clear" w:color="auto" w:fill="auto"/>
            <w:noWrap/>
          </w:tcPr>
          <w:p w14:paraId="6B9DEDC4"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4B76F7E" w14:textId="77777777" w:rsidR="006B6D1C" w:rsidRPr="0024034C" w:rsidRDefault="006B6D1C" w:rsidP="005E146C">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C3CEED8"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8A3A58B"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9128D80"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7CB56B1" w14:textId="77777777" w:rsidR="006B6D1C" w:rsidRPr="0024034C" w:rsidRDefault="006B6D1C" w:rsidP="005E146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B6D1C" w:rsidRPr="0024034C" w14:paraId="71F19969" w14:textId="77777777" w:rsidTr="005E146C">
        <w:trPr>
          <w:trHeight w:val="187"/>
          <w:jc w:val="center"/>
        </w:trPr>
        <w:tc>
          <w:tcPr>
            <w:tcW w:w="3397" w:type="dxa"/>
            <w:shd w:val="clear" w:color="auto" w:fill="auto"/>
            <w:noWrap/>
          </w:tcPr>
          <w:p w14:paraId="0AF4F806"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DC_3A-8A-41A_n78A</w:t>
            </w:r>
          </w:p>
          <w:p w14:paraId="72DBC416" w14:textId="77777777" w:rsidR="006B6D1C" w:rsidRPr="0024034C" w:rsidRDefault="006B6D1C" w:rsidP="005E146C">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3FE6BE3"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DC_3A_n78A</w:t>
            </w:r>
          </w:p>
          <w:p w14:paraId="027DD2E3"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DC_8A_n78A</w:t>
            </w:r>
          </w:p>
          <w:p w14:paraId="301005D7"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DC_41A_n78A</w:t>
            </w:r>
          </w:p>
          <w:p w14:paraId="71BCC57F" w14:textId="77777777" w:rsidR="006B6D1C" w:rsidRPr="0024034C" w:rsidRDefault="006B6D1C" w:rsidP="005E146C">
            <w:pPr>
              <w:keepNext/>
              <w:keepLines/>
              <w:spacing w:after="0"/>
              <w:jc w:val="center"/>
              <w:rPr>
                <w:rFonts w:ascii="Arial" w:hAnsi="Arial" w:cs="Arial"/>
                <w:sz w:val="18"/>
                <w:lang w:val="x-none" w:eastAsia="ja-JP"/>
              </w:rPr>
            </w:pPr>
            <w:r>
              <w:rPr>
                <w:rFonts w:ascii="Arial" w:hAnsi="Arial"/>
                <w:sz w:val="18"/>
                <w:lang w:eastAsia="zh-CN"/>
              </w:rPr>
              <w:t>DC_41C_n78A</w:t>
            </w:r>
          </w:p>
        </w:tc>
      </w:tr>
      <w:tr w:rsidR="006B6D1C" w:rsidRPr="0024034C" w14:paraId="6F098A5F" w14:textId="77777777" w:rsidTr="005E146C">
        <w:trPr>
          <w:trHeight w:val="187"/>
          <w:jc w:val="center"/>
        </w:trPr>
        <w:tc>
          <w:tcPr>
            <w:tcW w:w="3397" w:type="dxa"/>
            <w:shd w:val="clear" w:color="auto" w:fill="auto"/>
            <w:noWrap/>
          </w:tcPr>
          <w:p w14:paraId="5C975026"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DC_3A-3A-8A-41A_n78A</w:t>
            </w:r>
          </w:p>
          <w:p w14:paraId="33EA9726" w14:textId="77777777" w:rsidR="006B6D1C" w:rsidRPr="0024034C" w:rsidRDefault="006B6D1C" w:rsidP="005E146C">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49B5625F"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DC_3A_n78A</w:t>
            </w:r>
          </w:p>
          <w:p w14:paraId="4E8BC0FC"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DC_8A_n78A</w:t>
            </w:r>
          </w:p>
          <w:p w14:paraId="627761A8"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DC_41A_n78A</w:t>
            </w:r>
          </w:p>
          <w:p w14:paraId="18EA4945" w14:textId="77777777" w:rsidR="006B6D1C" w:rsidRPr="0024034C" w:rsidRDefault="006B6D1C" w:rsidP="005E146C">
            <w:pPr>
              <w:keepNext/>
              <w:keepLines/>
              <w:spacing w:after="0"/>
              <w:jc w:val="center"/>
              <w:rPr>
                <w:rFonts w:ascii="Arial" w:hAnsi="Arial" w:cs="Arial"/>
                <w:sz w:val="18"/>
                <w:lang w:val="x-none" w:eastAsia="ja-JP"/>
              </w:rPr>
            </w:pPr>
            <w:r>
              <w:rPr>
                <w:rFonts w:ascii="Arial" w:hAnsi="Arial"/>
                <w:sz w:val="18"/>
                <w:lang w:eastAsia="zh-CN"/>
              </w:rPr>
              <w:t>DC_41C_n78A</w:t>
            </w:r>
          </w:p>
        </w:tc>
      </w:tr>
      <w:tr w:rsidR="006B6D1C" w:rsidRPr="0024034C" w14:paraId="09D6345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0E4217" w14:textId="77777777" w:rsidR="006B6D1C" w:rsidRPr="0024034C" w:rsidRDefault="006B6D1C" w:rsidP="005E146C">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2A0A55A2"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983E33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03AFC99D"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DC_8A_n77A</w:t>
            </w:r>
          </w:p>
        </w:tc>
      </w:tr>
      <w:tr w:rsidR="006B6D1C" w:rsidRPr="0024034C" w14:paraId="639E1EDC" w14:textId="77777777" w:rsidTr="005E146C">
        <w:trPr>
          <w:trHeight w:val="187"/>
          <w:jc w:val="center"/>
        </w:trPr>
        <w:tc>
          <w:tcPr>
            <w:tcW w:w="3397" w:type="dxa"/>
            <w:shd w:val="clear" w:color="auto" w:fill="auto"/>
            <w:noWrap/>
          </w:tcPr>
          <w:p w14:paraId="79A3098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EB1800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A8922F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DC_3A_n79A</w:t>
            </w:r>
          </w:p>
          <w:p w14:paraId="7A0E83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9E0E4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tc>
      </w:tr>
      <w:tr w:rsidR="006B6D1C" w:rsidRPr="0024034C" w14:paraId="677BF988" w14:textId="77777777" w:rsidTr="005E146C">
        <w:trPr>
          <w:trHeight w:val="187"/>
          <w:jc w:val="center"/>
        </w:trPr>
        <w:tc>
          <w:tcPr>
            <w:tcW w:w="3397" w:type="dxa"/>
            <w:shd w:val="clear" w:color="auto" w:fill="auto"/>
            <w:noWrap/>
          </w:tcPr>
          <w:p w14:paraId="4412C49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F0C0F6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2CB7874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7CDBD1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DC_8A_n78A</w:t>
            </w:r>
          </w:p>
          <w:p w14:paraId="4ADBA5F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DC_8A_n80A</w:t>
            </w:r>
          </w:p>
        </w:tc>
      </w:tr>
      <w:tr w:rsidR="006B6D1C" w:rsidRPr="0024034C" w14:paraId="6A799091" w14:textId="77777777" w:rsidTr="005E146C">
        <w:trPr>
          <w:trHeight w:val="187"/>
          <w:jc w:val="center"/>
        </w:trPr>
        <w:tc>
          <w:tcPr>
            <w:tcW w:w="3397" w:type="dxa"/>
            <w:shd w:val="clear" w:color="auto" w:fill="auto"/>
            <w:noWrap/>
          </w:tcPr>
          <w:p w14:paraId="1A20C4B4"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626EF4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DC_3A_n28A</w:t>
            </w:r>
          </w:p>
          <w:p w14:paraId="4EB55D7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DC_3A_n77A</w:t>
            </w:r>
          </w:p>
          <w:p w14:paraId="1ED06C5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3CD8F69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lang w:eastAsia="ja-JP"/>
              </w:rPr>
              <w:t>DC_11A_n77A</w:t>
            </w:r>
          </w:p>
        </w:tc>
      </w:tr>
      <w:tr w:rsidR="006B6D1C" w:rsidRPr="0024034C" w14:paraId="0714CCAB" w14:textId="77777777" w:rsidTr="005E146C">
        <w:trPr>
          <w:trHeight w:val="187"/>
          <w:jc w:val="center"/>
        </w:trPr>
        <w:tc>
          <w:tcPr>
            <w:tcW w:w="3397" w:type="dxa"/>
            <w:shd w:val="clear" w:color="auto" w:fill="auto"/>
            <w:noWrap/>
          </w:tcPr>
          <w:p w14:paraId="54ABF8F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47B2A5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DC_3A_n28A</w:t>
            </w:r>
          </w:p>
          <w:p w14:paraId="641358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DC_3A_n77A</w:t>
            </w:r>
          </w:p>
          <w:p w14:paraId="553D598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2DA0A63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DC_11A_n77A</w:t>
            </w:r>
          </w:p>
        </w:tc>
      </w:tr>
      <w:tr w:rsidR="006B6D1C" w:rsidRPr="0024034C" w14:paraId="44105E31" w14:textId="77777777" w:rsidTr="005E146C">
        <w:trPr>
          <w:trHeight w:val="187"/>
          <w:jc w:val="center"/>
        </w:trPr>
        <w:tc>
          <w:tcPr>
            <w:tcW w:w="3397" w:type="dxa"/>
            <w:shd w:val="clear" w:color="auto" w:fill="auto"/>
            <w:noWrap/>
          </w:tcPr>
          <w:p w14:paraId="43FC834E"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946103E" w14:textId="77777777" w:rsidR="006B6D1C" w:rsidRPr="0024034C" w:rsidRDefault="006B6D1C" w:rsidP="005E146C">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FE9EA4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BCC56E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192F3BA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34718A37" w14:textId="77777777" w:rsidTr="005E146C">
        <w:trPr>
          <w:trHeight w:val="187"/>
          <w:jc w:val="center"/>
        </w:trPr>
        <w:tc>
          <w:tcPr>
            <w:tcW w:w="3397" w:type="dxa"/>
            <w:shd w:val="clear" w:color="auto" w:fill="auto"/>
            <w:noWrap/>
          </w:tcPr>
          <w:p w14:paraId="42FA668D"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1B3D0684" w14:textId="77777777" w:rsidR="006B6D1C" w:rsidRPr="0024034C" w:rsidRDefault="006B6D1C" w:rsidP="005E146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F2FC0E2" w14:textId="77777777" w:rsidR="006B6D1C" w:rsidRPr="0024034C" w:rsidRDefault="006B6D1C" w:rsidP="005E146C">
            <w:pPr>
              <w:keepNext/>
              <w:keepLines/>
              <w:spacing w:after="0"/>
              <w:jc w:val="center"/>
              <w:rPr>
                <w:rFonts w:ascii="Arial" w:hAnsi="Arial"/>
                <w:sz w:val="18"/>
                <w:szCs w:val="16"/>
                <w:lang w:eastAsia="zh-CN"/>
              </w:rPr>
            </w:pPr>
            <w:r w:rsidRPr="0024034C">
              <w:rPr>
                <w:rFonts w:ascii="Arial" w:hAnsi="Arial"/>
                <w:sz w:val="18"/>
                <w:szCs w:val="16"/>
              </w:rPr>
              <w:t>DC_3A_n77A</w:t>
            </w:r>
          </w:p>
          <w:p w14:paraId="36076A28"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5804205" w14:textId="77777777" w:rsidR="006B6D1C" w:rsidRPr="0024034C" w:rsidRDefault="006B6D1C" w:rsidP="005E146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6B6D1C" w:rsidRPr="0024034C" w14:paraId="459C8F66" w14:textId="77777777" w:rsidTr="005E146C">
        <w:trPr>
          <w:trHeight w:val="187"/>
          <w:jc w:val="center"/>
        </w:trPr>
        <w:tc>
          <w:tcPr>
            <w:tcW w:w="3397" w:type="dxa"/>
            <w:shd w:val="clear" w:color="auto" w:fill="auto"/>
            <w:noWrap/>
          </w:tcPr>
          <w:p w14:paraId="02D03601"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8B4658F" w14:textId="77777777" w:rsidR="006B6D1C" w:rsidRPr="0024034C" w:rsidRDefault="006B6D1C" w:rsidP="005E146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BA8E457" w14:textId="77777777" w:rsidR="006B6D1C" w:rsidRPr="0024034C" w:rsidRDefault="006B6D1C" w:rsidP="005E146C">
            <w:pPr>
              <w:keepNext/>
              <w:keepLines/>
              <w:spacing w:after="0"/>
              <w:jc w:val="center"/>
              <w:rPr>
                <w:rFonts w:ascii="Arial" w:hAnsi="Arial"/>
                <w:sz w:val="18"/>
                <w:szCs w:val="16"/>
                <w:lang w:eastAsia="zh-CN"/>
              </w:rPr>
            </w:pPr>
            <w:r w:rsidRPr="0024034C">
              <w:rPr>
                <w:rFonts w:ascii="Arial" w:hAnsi="Arial"/>
                <w:sz w:val="18"/>
                <w:szCs w:val="16"/>
              </w:rPr>
              <w:t>DC_3A_n78A</w:t>
            </w:r>
          </w:p>
          <w:p w14:paraId="694C895A"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83E35A3" w14:textId="77777777" w:rsidR="006B6D1C" w:rsidRPr="0024034C" w:rsidRDefault="006B6D1C" w:rsidP="005E146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6B6D1C" w:rsidRPr="0024034C" w14:paraId="1BDF40C1" w14:textId="77777777" w:rsidTr="005E146C">
        <w:trPr>
          <w:trHeight w:val="187"/>
          <w:jc w:val="center"/>
        </w:trPr>
        <w:tc>
          <w:tcPr>
            <w:tcW w:w="3397" w:type="dxa"/>
            <w:shd w:val="clear" w:color="auto" w:fill="auto"/>
            <w:noWrap/>
          </w:tcPr>
          <w:p w14:paraId="22360616"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D943F2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0B4787C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22F764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1D9CEC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B6D1C" w:rsidRPr="0024034C" w14:paraId="730B2CC9" w14:textId="77777777" w:rsidTr="005E146C">
        <w:trPr>
          <w:trHeight w:val="187"/>
          <w:jc w:val="center"/>
        </w:trPr>
        <w:tc>
          <w:tcPr>
            <w:tcW w:w="3397" w:type="dxa"/>
            <w:shd w:val="clear" w:color="auto" w:fill="auto"/>
            <w:noWrap/>
          </w:tcPr>
          <w:p w14:paraId="5EC3DB05"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AB6346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5B05D266"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0965719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3C476B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06CFDD14" w14:textId="77777777" w:rsidTr="005E146C">
        <w:trPr>
          <w:trHeight w:val="187"/>
          <w:jc w:val="center"/>
        </w:trPr>
        <w:tc>
          <w:tcPr>
            <w:tcW w:w="3397" w:type="dxa"/>
            <w:shd w:val="clear" w:color="auto" w:fill="auto"/>
            <w:noWrap/>
          </w:tcPr>
          <w:p w14:paraId="0EC200DA"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3A758F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060D47FD"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68F6E3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784A58E"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739AB102" w14:textId="77777777" w:rsidTr="005E146C">
        <w:trPr>
          <w:trHeight w:val="187"/>
          <w:jc w:val="center"/>
        </w:trPr>
        <w:tc>
          <w:tcPr>
            <w:tcW w:w="3397" w:type="dxa"/>
            <w:shd w:val="clear" w:color="auto" w:fill="auto"/>
            <w:noWrap/>
          </w:tcPr>
          <w:p w14:paraId="6F610D59"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DC_3A-18A_n28A-n78A</w:t>
            </w:r>
          </w:p>
        </w:tc>
        <w:tc>
          <w:tcPr>
            <w:tcW w:w="3686" w:type="dxa"/>
          </w:tcPr>
          <w:p w14:paraId="7949FB4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263AAF7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46915E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7A444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5EFCEA08" w14:textId="77777777" w:rsidTr="005E146C">
        <w:trPr>
          <w:trHeight w:val="187"/>
          <w:jc w:val="center"/>
        </w:trPr>
        <w:tc>
          <w:tcPr>
            <w:tcW w:w="3397" w:type="dxa"/>
            <w:shd w:val="clear" w:color="auto" w:fill="auto"/>
            <w:noWrap/>
          </w:tcPr>
          <w:p w14:paraId="108589AC"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DFF4D5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DC_3A_n28A</w:t>
            </w:r>
          </w:p>
          <w:p w14:paraId="76471C35"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112052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B5D8D2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4FBA4353" w14:textId="77777777" w:rsidTr="005E146C">
        <w:trPr>
          <w:trHeight w:val="187"/>
          <w:jc w:val="center"/>
        </w:trPr>
        <w:tc>
          <w:tcPr>
            <w:tcW w:w="3397" w:type="dxa"/>
            <w:shd w:val="clear" w:color="auto" w:fill="auto"/>
            <w:noWrap/>
          </w:tcPr>
          <w:p w14:paraId="27AB1F15"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AD42AD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687D500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A73099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A4477F2"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443BB6CA" w14:textId="77777777" w:rsidTr="005E146C">
        <w:trPr>
          <w:trHeight w:val="187"/>
          <w:jc w:val="center"/>
        </w:trPr>
        <w:tc>
          <w:tcPr>
            <w:tcW w:w="3397" w:type="dxa"/>
            <w:shd w:val="clear" w:color="auto" w:fill="auto"/>
            <w:noWrap/>
          </w:tcPr>
          <w:p w14:paraId="37B59AC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CFF6CA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7DF92560"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A1BCFB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7FD1C8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B6D1C" w:rsidRPr="0024034C" w14:paraId="0173A1A8" w14:textId="77777777" w:rsidTr="005E146C">
        <w:trPr>
          <w:trHeight w:val="187"/>
          <w:jc w:val="center"/>
        </w:trPr>
        <w:tc>
          <w:tcPr>
            <w:tcW w:w="3397" w:type="dxa"/>
            <w:shd w:val="clear" w:color="auto" w:fill="auto"/>
            <w:noWrap/>
          </w:tcPr>
          <w:p w14:paraId="41E03E1F"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2BC03D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11EBAA52"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8F1B82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C3251A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403C166B" w14:textId="77777777" w:rsidTr="005E146C">
        <w:trPr>
          <w:trHeight w:val="187"/>
          <w:jc w:val="center"/>
        </w:trPr>
        <w:tc>
          <w:tcPr>
            <w:tcW w:w="3397" w:type="dxa"/>
            <w:shd w:val="clear" w:color="auto" w:fill="auto"/>
            <w:noWrap/>
          </w:tcPr>
          <w:p w14:paraId="4C0D54A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3675E52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DC_3A_n41A</w:t>
            </w:r>
          </w:p>
          <w:p w14:paraId="63E52E4F"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A2E736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30EF79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B6D1C" w:rsidRPr="0024034C" w14:paraId="2EF11B3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4EF2B" w14:textId="77777777" w:rsidR="006B6D1C" w:rsidRPr="0024034C" w:rsidRDefault="006B6D1C" w:rsidP="005E146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5C83ED4"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E1F2EA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D4E467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B6D1C" w:rsidRPr="0024034C" w14:paraId="4E8CC59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EEA38" w14:textId="77777777" w:rsidR="006B6D1C" w:rsidRPr="0024034C" w:rsidRDefault="006B6D1C" w:rsidP="005E146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B5C583C"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0B1D3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21016B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B6D1C" w:rsidRPr="0024034C" w14:paraId="2709EF16" w14:textId="77777777" w:rsidTr="005E146C">
        <w:trPr>
          <w:trHeight w:val="187"/>
          <w:jc w:val="center"/>
        </w:trPr>
        <w:tc>
          <w:tcPr>
            <w:tcW w:w="3397" w:type="dxa"/>
            <w:shd w:val="clear" w:color="auto" w:fill="auto"/>
            <w:noWrap/>
          </w:tcPr>
          <w:p w14:paraId="0985AB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DC_3A-18A-42A_n79A</w:t>
            </w:r>
          </w:p>
          <w:p w14:paraId="6811C97B"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D6B6E6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D77C69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B6D1C" w:rsidRPr="0024034C" w14:paraId="5CD3A6F1" w14:textId="77777777" w:rsidTr="005E146C">
        <w:trPr>
          <w:trHeight w:val="187"/>
          <w:jc w:val="center"/>
        </w:trPr>
        <w:tc>
          <w:tcPr>
            <w:tcW w:w="3397" w:type="dxa"/>
            <w:shd w:val="clear" w:color="auto" w:fill="auto"/>
            <w:noWrap/>
          </w:tcPr>
          <w:p w14:paraId="4325F8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22B0D61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7511DDF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DC_3A_n77A</w:t>
            </w:r>
          </w:p>
          <w:p w14:paraId="497DFE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018B6CA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DC_19A_n77A</w:t>
            </w:r>
          </w:p>
        </w:tc>
      </w:tr>
      <w:tr w:rsidR="006B6D1C" w:rsidRPr="0024034C" w14:paraId="1730760F" w14:textId="77777777" w:rsidTr="005E146C">
        <w:trPr>
          <w:trHeight w:val="187"/>
          <w:jc w:val="center"/>
        </w:trPr>
        <w:tc>
          <w:tcPr>
            <w:tcW w:w="3397" w:type="dxa"/>
            <w:shd w:val="clear" w:color="auto" w:fill="auto"/>
            <w:noWrap/>
          </w:tcPr>
          <w:p w14:paraId="3EB863D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2D9F5F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3EBD983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DC_3A_n78A</w:t>
            </w:r>
          </w:p>
          <w:p w14:paraId="0A85322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32E1B02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DC_19A_n78A</w:t>
            </w:r>
          </w:p>
        </w:tc>
      </w:tr>
      <w:tr w:rsidR="006B6D1C" w:rsidRPr="0024034C" w14:paraId="0589AF8F" w14:textId="77777777" w:rsidTr="005E146C">
        <w:trPr>
          <w:trHeight w:val="187"/>
          <w:jc w:val="center"/>
        </w:trPr>
        <w:tc>
          <w:tcPr>
            <w:tcW w:w="3397" w:type="dxa"/>
            <w:shd w:val="clear" w:color="auto" w:fill="auto"/>
            <w:noWrap/>
          </w:tcPr>
          <w:p w14:paraId="392DCA6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CBAD10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15F1937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DC_3A_n79A</w:t>
            </w:r>
          </w:p>
          <w:p w14:paraId="6FB3369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49420A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DC_19A_n79A</w:t>
            </w:r>
          </w:p>
        </w:tc>
      </w:tr>
      <w:tr w:rsidR="006B6D1C" w:rsidRPr="0024034C" w14:paraId="700A6A00" w14:textId="77777777" w:rsidTr="005E146C">
        <w:trPr>
          <w:trHeight w:val="187"/>
          <w:jc w:val="center"/>
        </w:trPr>
        <w:tc>
          <w:tcPr>
            <w:tcW w:w="3397" w:type="dxa"/>
            <w:shd w:val="clear" w:color="auto" w:fill="auto"/>
            <w:noWrap/>
          </w:tcPr>
          <w:p w14:paraId="0E20B1F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757AF8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9F6091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0EC693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DC_19A_n77A</w:t>
            </w:r>
          </w:p>
          <w:p w14:paraId="7303B38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DC_21A_n77A</w:t>
            </w:r>
          </w:p>
        </w:tc>
      </w:tr>
      <w:tr w:rsidR="006B6D1C" w:rsidRPr="0024034C" w14:paraId="24938CEA" w14:textId="77777777" w:rsidTr="005E146C">
        <w:trPr>
          <w:trHeight w:val="187"/>
          <w:jc w:val="center"/>
        </w:trPr>
        <w:tc>
          <w:tcPr>
            <w:tcW w:w="3397" w:type="dxa"/>
            <w:shd w:val="clear" w:color="auto" w:fill="auto"/>
            <w:noWrap/>
          </w:tcPr>
          <w:p w14:paraId="5A9171D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8CA32D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00CDF6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8E3844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DC_19A_n78A</w:t>
            </w:r>
          </w:p>
          <w:p w14:paraId="3B5770E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DC_21A_n78A</w:t>
            </w:r>
          </w:p>
        </w:tc>
      </w:tr>
      <w:tr w:rsidR="006B6D1C" w:rsidRPr="0024034C" w14:paraId="1DB6DAB6" w14:textId="77777777" w:rsidTr="005E146C">
        <w:trPr>
          <w:trHeight w:val="187"/>
          <w:jc w:val="center"/>
        </w:trPr>
        <w:tc>
          <w:tcPr>
            <w:tcW w:w="3397" w:type="dxa"/>
            <w:shd w:val="clear" w:color="auto" w:fill="auto"/>
            <w:noWrap/>
          </w:tcPr>
          <w:p w14:paraId="4B91A08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2CC9669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71842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2EE68E3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DC_19A_n79A</w:t>
            </w:r>
          </w:p>
          <w:p w14:paraId="5DEB0F4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DC_21A_n79A</w:t>
            </w:r>
          </w:p>
        </w:tc>
      </w:tr>
      <w:tr w:rsidR="006B6D1C" w:rsidRPr="0024034C" w14:paraId="7B7E0A96" w14:textId="77777777" w:rsidTr="005E146C">
        <w:trPr>
          <w:trHeight w:val="187"/>
          <w:jc w:val="center"/>
        </w:trPr>
        <w:tc>
          <w:tcPr>
            <w:tcW w:w="3397" w:type="dxa"/>
            <w:shd w:val="clear" w:color="auto" w:fill="auto"/>
            <w:noWrap/>
          </w:tcPr>
          <w:p w14:paraId="0AF134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278488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3B82383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0DB31DB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DC_19A_n1A</w:t>
            </w:r>
          </w:p>
          <w:p w14:paraId="2B872AB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6B6D1C" w:rsidRPr="0024034C" w14:paraId="6C2D0EB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91C7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4760AB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F8640F6"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4C76EA7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90DD3E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7287751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A3352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7D3B6F6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DC_19A_n77A</w:t>
            </w:r>
          </w:p>
        </w:tc>
      </w:tr>
      <w:tr w:rsidR="006B6D1C" w:rsidRPr="0024034C" w14:paraId="190E329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A761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lastRenderedPageBreak/>
              <w:t>DC_3A-19A-42A_n78A</w:t>
            </w:r>
            <w:r w:rsidRPr="0024034C">
              <w:rPr>
                <w:rFonts w:ascii="Arial" w:hAnsi="Arial"/>
                <w:sz w:val="18"/>
                <w:vertAlign w:val="superscript"/>
                <w:lang w:eastAsia="ja-JP"/>
              </w:rPr>
              <w:t>7,8</w:t>
            </w:r>
          </w:p>
          <w:p w14:paraId="1BB15B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DFEBD8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30B948D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F2C62D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74D943F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118E2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12887C1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DC_19A_n78A</w:t>
            </w:r>
          </w:p>
        </w:tc>
      </w:tr>
      <w:tr w:rsidR="006B6D1C" w:rsidRPr="0024034C" w14:paraId="376F62EA" w14:textId="77777777" w:rsidTr="005E146C">
        <w:trPr>
          <w:trHeight w:val="187"/>
          <w:jc w:val="center"/>
        </w:trPr>
        <w:tc>
          <w:tcPr>
            <w:tcW w:w="3397" w:type="dxa"/>
            <w:shd w:val="clear" w:color="auto" w:fill="auto"/>
            <w:noWrap/>
          </w:tcPr>
          <w:p w14:paraId="50B86ED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4E81756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578243A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B69C624"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3E32B9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D0B47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4BDDE5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1308108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DC_19A_n79A</w:t>
            </w:r>
          </w:p>
        </w:tc>
      </w:tr>
      <w:tr w:rsidR="006B6D1C" w:rsidRPr="0024034C" w14:paraId="49FB2402" w14:textId="77777777" w:rsidTr="005E146C">
        <w:trPr>
          <w:trHeight w:val="187"/>
          <w:jc w:val="center"/>
        </w:trPr>
        <w:tc>
          <w:tcPr>
            <w:tcW w:w="3397" w:type="dxa"/>
            <w:shd w:val="clear" w:color="auto" w:fill="auto"/>
            <w:noWrap/>
          </w:tcPr>
          <w:p w14:paraId="47326A3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7422D86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DC_19A_n77A</w:t>
            </w:r>
          </w:p>
          <w:p w14:paraId="77D5391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DC_19A_n79A</w:t>
            </w:r>
          </w:p>
        </w:tc>
      </w:tr>
      <w:tr w:rsidR="006B6D1C" w:rsidRPr="0024034C" w14:paraId="6F653D71" w14:textId="77777777" w:rsidTr="005E146C">
        <w:trPr>
          <w:trHeight w:val="187"/>
          <w:jc w:val="center"/>
        </w:trPr>
        <w:tc>
          <w:tcPr>
            <w:tcW w:w="3397" w:type="dxa"/>
            <w:shd w:val="clear" w:color="auto" w:fill="auto"/>
            <w:noWrap/>
          </w:tcPr>
          <w:p w14:paraId="42A12A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3BEF39C4"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DC_19A_n78A</w:t>
            </w:r>
          </w:p>
          <w:p w14:paraId="6387E4E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DC_19A_n79A</w:t>
            </w:r>
          </w:p>
        </w:tc>
      </w:tr>
      <w:tr w:rsidR="006B6D1C" w:rsidRPr="0024034C" w14:paraId="00348810" w14:textId="77777777" w:rsidTr="005E146C">
        <w:trPr>
          <w:trHeight w:val="187"/>
          <w:jc w:val="center"/>
        </w:trPr>
        <w:tc>
          <w:tcPr>
            <w:tcW w:w="3397" w:type="dxa"/>
            <w:shd w:val="clear" w:color="auto" w:fill="auto"/>
            <w:noWrap/>
          </w:tcPr>
          <w:p w14:paraId="19F31BDA"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E804128"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9504F88"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907F07E"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0A1F4A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B6D1C" w:rsidRPr="0024034C" w14:paraId="138EAECF" w14:textId="77777777" w:rsidTr="005E146C">
        <w:trPr>
          <w:trHeight w:val="187"/>
          <w:jc w:val="center"/>
        </w:trPr>
        <w:tc>
          <w:tcPr>
            <w:tcW w:w="3397" w:type="dxa"/>
            <w:shd w:val="clear" w:color="auto" w:fill="auto"/>
            <w:noWrap/>
          </w:tcPr>
          <w:p w14:paraId="7A5480E9"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6E26635"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677AEFD"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880C813"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88422A"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95F271D"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26C65E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B6D1C" w:rsidRPr="0024034C" w14:paraId="6D81BDC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D4E4C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59DC97"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DC_3A_n1A</w:t>
            </w:r>
          </w:p>
          <w:p w14:paraId="07708A70"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DC_3A_n28A</w:t>
            </w:r>
          </w:p>
          <w:p w14:paraId="037BAEA7"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DC_20A_n1A</w:t>
            </w:r>
          </w:p>
          <w:p w14:paraId="3AE7E67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6B6D1C" w:rsidRPr="0024034C" w14:paraId="5D9537C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B0F08" w14:textId="77777777" w:rsidR="006B6D1C" w:rsidRPr="0024034C" w:rsidRDefault="006B6D1C" w:rsidP="005E146C">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15C6A2B"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DC_3A_n1A</w:t>
            </w:r>
          </w:p>
          <w:p w14:paraId="4161B94E"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DC_3A_n28A</w:t>
            </w:r>
          </w:p>
          <w:p w14:paraId="5D0EBC54"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DC_20A_n1A</w:t>
            </w:r>
          </w:p>
          <w:p w14:paraId="195BB7F0"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rPr>
              <w:t>DC_3C_n1A</w:t>
            </w:r>
          </w:p>
          <w:p w14:paraId="6EAC285C"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rPr>
              <w:t>DC_20A_n28A</w:t>
            </w:r>
          </w:p>
        </w:tc>
      </w:tr>
      <w:tr w:rsidR="006B6D1C" w:rsidRPr="00C128FC" w14:paraId="36E9B48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898590" w14:textId="77777777" w:rsidR="006B6D1C" w:rsidRPr="005902F6" w:rsidRDefault="006B6D1C" w:rsidP="005E146C">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6D5CEF5" w14:textId="77777777" w:rsidR="006B6D1C" w:rsidRPr="005902F6" w:rsidRDefault="006B6D1C" w:rsidP="005E146C">
            <w:pPr>
              <w:pStyle w:val="TAC"/>
            </w:pPr>
            <w:r w:rsidRPr="005902F6">
              <w:t>DC_3A_n1A</w:t>
            </w:r>
          </w:p>
          <w:p w14:paraId="0371918E" w14:textId="77777777" w:rsidR="006B6D1C" w:rsidRPr="00C128FC" w:rsidRDefault="006B6D1C" w:rsidP="005E146C">
            <w:pPr>
              <w:keepNext/>
              <w:keepLines/>
              <w:spacing w:after="0"/>
              <w:jc w:val="center"/>
              <w:rPr>
                <w:rFonts w:ascii="Arial" w:hAnsi="Arial"/>
                <w:sz w:val="18"/>
              </w:rPr>
            </w:pPr>
            <w:r w:rsidRPr="005902F6">
              <w:rPr>
                <w:rFonts w:ascii="Arial" w:hAnsi="Arial"/>
                <w:sz w:val="18"/>
              </w:rPr>
              <w:t>DC_20A_n1A</w:t>
            </w:r>
          </w:p>
        </w:tc>
      </w:tr>
      <w:tr w:rsidR="006B6D1C" w:rsidRPr="00C128FC" w14:paraId="0847AE4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E6A04" w14:textId="77777777" w:rsidR="006B6D1C" w:rsidRPr="005902F6" w:rsidRDefault="006B6D1C" w:rsidP="005E146C">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9F5FB4A" w14:textId="77777777" w:rsidR="006B6D1C" w:rsidRPr="005902F6" w:rsidRDefault="006B6D1C" w:rsidP="005E146C">
            <w:pPr>
              <w:pStyle w:val="TAC"/>
            </w:pPr>
            <w:r w:rsidRPr="005902F6">
              <w:t>DC_3A_n1A</w:t>
            </w:r>
          </w:p>
          <w:p w14:paraId="5CB60592" w14:textId="77777777" w:rsidR="006B6D1C" w:rsidRPr="005902F6" w:rsidRDefault="006B6D1C" w:rsidP="005E146C">
            <w:pPr>
              <w:pStyle w:val="TAC"/>
            </w:pPr>
            <w:r w:rsidRPr="005902F6">
              <w:t>DC_3C_n1A</w:t>
            </w:r>
          </w:p>
          <w:p w14:paraId="4E009B03" w14:textId="77777777" w:rsidR="006B6D1C" w:rsidRPr="00C128FC" w:rsidRDefault="006B6D1C" w:rsidP="005E146C">
            <w:pPr>
              <w:keepNext/>
              <w:keepLines/>
              <w:spacing w:after="0"/>
              <w:jc w:val="center"/>
              <w:rPr>
                <w:rFonts w:ascii="Arial" w:hAnsi="Arial"/>
                <w:sz w:val="18"/>
              </w:rPr>
            </w:pPr>
            <w:r w:rsidRPr="005902F6">
              <w:rPr>
                <w:rFonts w:ascii="Arial" w:hAnsi="Arial"/>
                <w:sz w:val="18"/>
              </w:rPr>
              <w:t>DC_20A_n1A</w:t>
            </w:r>
          </w:p>
        </w:tc>
      </w:tr>
      <w:tr w:rsidR="006B6D1C" w:rsidRPr="0024034C" w14:paraId="0BEEE81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60B7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DC_3A-20A_n1A-n78A</w:t>
            </w:r>
          </w:p>
          <w:p w14:paraId="3A2207F4"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697F8E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DC_3A_n1A</w:t>
            </w:r>
          </w:p>
          <w:p w14:paraId="4F357B68"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1CC206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F04885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B6D1C" w:rsidRPr="0024034C" w14:paraId="31F16F6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A9192"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2BF785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DC_3A_n1A</w:t>
            </w:r>
          </w:p>
          <w:p w14:paraId="767957F5"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830397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D19F7A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83F997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DC_3C_n1A</w:t>
            </w:r>
          </w:p>
          <w:p w14:paraId="4AEE459D" w14:textId="77777777" w:rsidR="006B6D1C" w:rsidRPr="0024034C" w:rsidRDefault="006B6D1C" w:rsidP="005E146C">
            <w:pPr>
              <w:keepNext/>
              <w:keepLines/>
              <w:spacing w:after="0"/>
              <w:jc w:val="center"/>
              <w:rPr>
                <w:rFonts w:ascii="Arial" w:hAnsi="Arial" w:cs="Arial"/>
                <w:sz w:val="18"/>
              </w:rPr>
            </w:pPr>
            <w:r w:rsidRPr="0024034C">
              <w:rPr>
                <w:rFonts w:ascii="Arial" w:hAnsi="Arial"/>
                <w:sz w:val="18"/>
                <w:lang w:eastAsia="zh-CN"/>
              </w:rPr>
              <w:t>DC_3C_n78A</w:t>
            </w:r>
          </w:p>
        </w:tc>
      </w:tr>
      <w:tr w:rsidR="006B6D1C" w:rsidRPr="0024034C" w14:paraId="72E6CBE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B9451"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C85AF5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FA51E4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C87A37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A972156" w14:textId="77777777" w:rsidR="006B6D1C" w:rsidRPr="0024034C" w:rsidRDefault="006B6D1C" w:rsidP="005E146C">
            <w:pPr>
              <w:keepNext/>
              <w:keepLines/>
              <w:spacing w:after="0"/>
              <w:jc w:val="center"/>
              <w:rPr>
                <w:rFonts w:ascii="Arial" w:hAnsi="Arial" w:cs="Arial"/>
                <w:sz w:val="18"/>
              </w:rPr>
            </w:pPr>
            <w:r w:rsidRPr="0024034C">
              <w:rPr>
                <w:rFonts w:ascii="Arial" w:hAnsi="Arial" w:cs="Arial"/>
                <w:sz w:val="18"/>
                <w:lang w:eastAsia="zh-CN"/>
              </w:rPr>
              <w:t>DC_20A_n28A</w:t>
            </w:r>
          </w:p>
        </w:tc>
      </w:tr>
      <w:tr w:rsidR="006B6D1C" w:rsidRPr="0024034C" w14:paraId="2A5CAFD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9AA86"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87F9A57"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250D64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238E6AA"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BF5DA2E"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1BFE90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6B6D1C" w:rsidRPr="0024034C" w14:paraId="33509F6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22784"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942C21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11C4BE9"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59910E5"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C2A06B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B6D1C" w:rsidRPr="0024034C" w14:paraId="47669D11" w14:textId="77777777" w:rsidTr="005E146C">
        <w:trPr>
          <w:trHeight w:val="187"/>
          <w:jc w:val="center"/>
        </w:trPr>
        <w:tc>
          <w:tcPr>
            <w:tcW w:w="3397" w:type="dxa"/>
            <w:shd w:val="clear" w:color="auto" w:fill="auto"/>
            <w:noWrap/>
          </w:tcPr>
          <w:p w14:paraId="37001519" w14:textId="77777777" w:rsidR="006B6D1C" w:rsidRPr="0024034C" w:rsidRDefault="006B6D1C" w:rsidP="005E146C">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DC_3A-20A_n8A-n78A</w:t>
            </w:r>
          </w:p>
        </w:tc>
        <w:tc>
          <w:tcPr>
            <w:tcW w:w="3686" w:type="dxa"/>
          </w:tcPr>
          <w:p w14:paraId="19364264"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19DB5CB"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A5400D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3B0241F"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B6D1C" w:rsidRPr="0024034C" w14:paraId="7E25FEA1" w14:textId="77777777" w:rsidTr="005E146C">
        <w:trPr>
          <w:trHeight w:val="187"/>
          <w:jc w:val="center"/>
        </w:trPr>
        <w:tc>
          <w:tcPr>
            <w:tcW w:w="3397" w:type="dxa"/>
            <w:shd w:val="clear" w:color="auto" w:fill="auto"/>
            <w:noWrap/>
          </w:tcPr>
          <w:p w14:paraId="46A46CEB" w14:textId="77777777" w:rsidR="006B6D1C" w:rsidRPr="0024034C" w:rsidRDefault="006B6D1C" w:rsidP="005E146C">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CF341BF"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B2E1614"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211C10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6B6D1C" w:rsidRPr="0024034C" w14:paraId="301239ED" w14:textId="77777777" w:rsidTr="005E146C">
        <w:trPr>
          <w:trHeight w:val="187"/>
          <w:jc w:val="center"/>
        </w:trPr>
        <w:tc>
          <w:tcPr>
            <w:tcW w:w="3397" w:type="dxa"/>
            <w:shd w:val="clear" w:color="auto" w:fill="auto"/>
            <w:noWrap/>
          </w:tcPr>
          <w:p w14:paraId="12A65A55" w14:textId="77777777" w:rsidR="006B6D1C" w:rsidRPr="0024034C" w:rsidRDefault="006B6D1C" w:rsidP="005E146C">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2E43264"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76DF30E"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6B6D1C" w:rsidRPr="0024034C" w14:paraId="20A3F430" w14:textId="77777777" w:rsidTr="005E146C">
        <w:trPr>
          <w:trHeight w:val="187"/>
          <w:jc w:val="center"/>
        </w:trPr>
        <w:tc>
          <w:tcPr>
            <w:tcW w:w="3397" w:type="dxa"/>
            <w:shd w:val="clear" w:color="auto" w:fill="auto"/>
            <w:noWrap/>
          </w:tcPr>
          <w:p w14:paraId="46450AC5"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1BB00F4"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DC_20A_n28A</w:t>
            </w:r>
          </w:p>
          <w:p w14:paraId="5E20853A"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6B6D1C" w:rsidRPr="0024034C" w14:paraId="2D585566" w14:textId="77777777" w:rsidTr="005E146C">
        <w:trPr>
          <w:trHeight w:val="187"/>
          <w:jc w:val="center"/>
        </w:trPr>
        <w:tc>
          <w:tcPr>
            <w:tcW w:w="3397" w:type="dxa"/>
            <w:shd w:val="clear" w:color="auto" w:fill="auto"/>
            <w:noWrap/>
          </w:tcPr>
          <w:p w14:paraId="4CDBA16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0CC406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56CF10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p w14:paraId="60C62A7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DC_28A_n78A</w:t>
            </w:r>
          </w:p>
        </w:tc>
      </w:tr>
      <w:tr w:rsidR="006B6D1C" w:rsidRPr="0024034C" w14:paraId="431E3B0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D1040B" w14:textId="77777777" w:rsidR="006B6D1C" w:rsidRPr="0024034C" w:rsidRDefault="006B6D1C" w:rsidP="005E146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5D94F99A"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7388075" w14:textId="77777777" w:rsidR="006B6D1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DA4D77B" w14:textId="77777777" w:rsidR="006B6D1C" w:rsidRPr="0024034C" w:rsidRDefault="006B6D1C" w:rsidP="005E146C">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7EB4E6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92B41D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3B88F9E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0E8840A"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6B6D1C" w:rsidRPr="0024034C" w14:paraId="41F39345" w14:textId="77777777" w:rsidTr="005E146C">
        <w:trPr>
          <w:trHeight w:val="187"/>
          <w:jc w:val="center"/>
        </w:trPr>
        <w:tc>
          <w:tcPr>
            <w:tcW w:w="3397" w:type="dxa"/>
            <w:shd w:val="clear" w:color="auto" w:fill="auto"/>
            <w:noWrap/>
          </w:tcPr>
          <w:p w14:paraId="79CBCC7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DC_3A-20A-32A_n1A</w:t>
            </w:r>
          </w:p>
          <w:p w14:paraId="1A6EF4C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DB1352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0251289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DC_3C_n1A</w:t>
            </w:r>
          </w:p>
          <w:p w14:paraId="7E8EA8E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6B6D1C" w:rsidRPr="0024034C" w14:paraId="3DFB9055" w14:textId="77777777" w:rsidTr="005E146C">
        <w:trPr>
          <w:trHeight w:val="187"/>
          <w:jc w:val="center"/>
        </w:trPr>
        <w:tc>
          <w:tcPr>
            <w:tcW w:w="3397" w:type="dxa"/>
            <w:shd w:val="clear" w:color="auto" w:fill="auto"/>
            <w:noWrap/>
          </w:tcPr>
          <w:p w14:paraId="3865A2B2" w14:textId="77777777" w:rsidR="006B6D1C" w:rsidRPr="0024034C" w:rsidRDefault="006B6D1C" w:rsidP="005E146C">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E1F5E55" w14:textId="77777777" w:rsidR="006B6D1C" w:rsidRDefault="006B6D1C" w:rsidP="005E146C">
            <w:pPr>
              <w:spacing w:after="0"/>
              <w:jc w:val="center"/>
              <w:rPr>
                <w:rFonts w:ascii="Arial" w:hAnsi="Arial" w:cs="Arial"/>
                <w:color w:val="000000"/>
                <w:sz w:val="18"/>
                <w:szCs w:val="18"/>
              </w:rPr>
            </w:pPr>
            <w:r>
              <w:rPr>
                <w:rFonts w:ascii="Arial" w:hAnsi="Arial" w:cs="Arial"/>
                <w:color w:val="000000"/>
                <w:sz w:val="18"/>
                <w:szCs w:val="18"/>
              </w:rPr>
              <w:t>DC_3A_n7A</w:t>
            </w:r>
          </w:p>
          <w:p w14:paraId="0472AA4A" w14:textId="77777777" w:rsidR="006B6D1C" w:rsidRPr="0024034C" w:rsidRDefault="006B6D1C" w:rsidP="005E146C">
            <w:pPr>
              <w:keepNext/>
              <w:keepLines/>
              <w:spacing w:after="0"/>
              <w:jc w:val="center"/>
              <w:rPr>
                <w:rFonts w:ascii="Arial" w:hAnsi="Arial"/>
                <w:sz w:val="18"/>
                <w:lang w:eastAsia="ja-JP"/>
              </w:rPr>
            </w:pPr>
            <w:r>
              <w:rPr>
                <w:rFonts w:ascii="Arial" w:hAnsi="Arial" w:cs="Arial"/>
                <w:color w:val="000000"/>
                <w:sz w:val="18"/>
                <w:szCs w:val="18"/>
              </w:rPr>
              <w:t>DC_20A_n7A</w:t>
            </w:r>
          </w:p>
        </w:tc>
      </w:tr>
      <w:tr w:rsidR="006B6D1C" w:rsidRPr="0024034C" w14:paraId="1691240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CD03D"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02D995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05F744B"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8FD401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6B6D1C" w:rsidRPr="0024034C" w14:paraId="78E7531A" w14:textId="77777777" w:rsidTr="005E146C">
        <w:trPr>
          <w:trHeight w:val="187"/>
          <w:jc w:val="center"/>
        </w:trPr>
        <w:tc>
          <w:tcPr>
            <w:tcW w:w="3397" w:type="dxa"/>
            <w:shd w:val="clear" w:color="auto" w:fill="auto"/>
            <w:noWrap/>
          </w:tcPr>
          <w:p w14:paraId="591EE5D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163909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DC_3A_n78A</w:t>
            </w:r>
          </w:p>
          <w:p w14:paraId="33AFC36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DC_20A_n78A</w:t>
            </w:r>
          </w:p>
        </w:tc>
      </w:tr>
      <w:tr w:rsidR="006B6D1C" w:rsidRPr="0024034C" w14:paraId="3A8E2341" w14:textId="77777777" w:rsidTr="005E146C">
        <w:trPr>
          <w:trHeight w:val="187"/>
          <w:jc w:val="center"/>
        </w:trPr>
        <w:tc>
          <w:tcPr>
            <w:tcW w:w="3397" w:type="dxa"/>
            <w:shd w:val="clear" w:color="auto" w:fill="auto"/>
            <w:noWrap/>
          </w:tcPr>
          <w:p w14:paraId="5D6BF7BE" w14:textId="77777777" w:rsidR="006B6D1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120C1210" w14:textId="77777777" w:rsidR="006B6D1C" w:rsidRPr="0024034C" w:rsidRDefault="006B6D1C" w:rsidP="005E146C">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41DA1B6" w14:textId="77777777" w:rsidR="006B6D1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FD1C246"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1D16B459" w14:textId="77777777" w:rsidR="006B6D1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0B1187A9" w14:textId="77777777" w:rsidR="006B6D1C" w:rsidRPr="0024034C" w:rsidRDefault="006B6D1C" w:rsidP="005E146C">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6B6D1C" w:rsidRPr="0024034C" w14:paraId="2CA7AC3C" w14:textId="77777777" w:rsidTr="005E146C">
        <w:trPr>
          <w:trHeight w:val="187"/>
          <w:jc w:val="center"/>
        </w:trPr>
        <w:tc>
          <w:tcPr>
            <w:tcW w:w="3397" w:type="dxa"/>
            <w:shd w:val="clear" w:color="auto" w:fill="auto"/>
            <w:noWrap/>
          </w:tcPr>
          <w:p w14:paraId="79EB4BAD"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2C32E99"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4DF7C13"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B6D1C" w:rsidRPr="0024034C" w14:paraId="12DFA2A7" w14:textId="77777777" w:rsidTr="005E146C">
        <w:trPr>
          <w:trHeight w:val="187"/>
          <w:jc w:val="center"/>
        </w:trPr>
        <w:tc>
          <w:tcPr>
            <w:tcW w:w="3397" w:type="dxa"/>
            <w:shd w:val="clear" w:color="auto" w:fill="auto"/>
            <w:noWrap/>
          </w:tcPr>
          <w:p w14:paraId="378750A4"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D2D6B0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271033B" w14:textId="77777777" w:rsidR="006B6D1C" w:rsidRPr="0024034C" w:rsidRDefault="006B6D1C" w:rsidP="005E146C">
            <w:pPr>
              <w:keepNext/>
              <w:keepLines/>
              <w:spacing w:after="0"/>
              <w:jc w:val="center"/>
              <w:rPr>
                <w:rFonts w:ascii="Arial" w:hAnsi="Arial" w:cs="Arial"/>
                <w:sz w:val="18"/>
                <w:szCs w:val="22"/>
              </w:rPr>
            </w:pPr>
            <w:r w:rsidRPr="0024034C">
              <w:rPr>
                <w:rFonts w:ascii="Arial" w:hAnsi="Arial" w:cs="Arial"/>
                <w:sz w:val="18"/>
                <w:szCs w:val="22"/>
              </w:rPr>
              <w:t>DC_20A_n78A</w:t>
            </w:r>
          </w:p>
          <w:p w14:paraId="3495ADAD" w14:textId="77777777" w:rsidR="006B6D1C" w:rsidRPr="0024034C" w:rsidRDefault="006B6D1C" w:rsidP="005E146C">
            <w:pPr>
              <w:keepNext/>
              <w:keepLines/>
              <w:spacing w:after="0"/>
              <w:jc w:val="center"/>
              <w:rPr>
                <w:rFonts w:ascii="Arial" w:hAnsi="Arial" w:cs="Arial"/>
                <w:sz w:val="18"/>
                <w:szCs w:val="22"/>
              </w:rPr>
            </w:pPr>
            <w:r w:rsidRPr="0024034C">
              <w:rPr>
                <w:rFonts w:ascii="Arial" w:hAnsi="Arial" w:cs="Arial"/>
                <w:sz w:val="18"/>
                <w:szCs w:val="22"/>
              </w:rPr>
              <w:t>DC_3A_n38A</w:t>
            </w:r>
          </w:p>
          <w:p w14:paraId="6D348503"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6B6D1C" w:rsidRPr="0024034C" w14:paraId="4388A408" w14:textId="77777777" w:rsidTr="005E146C">
        <w:trPr>
          <w:trHeight w:val="187"/>
          <w:jc w:val="center"/>
        </w:trPr>
        <w:tc>
          <w:tcPr>
            <w:tcW w:w="3397" w:type="dxa"/>
            <w:shd w:val="clear" w:color="auto" w:fill="auto"/>
            <w:noWrap/>
          </w:tcPr>
          <w:p w14:paraId="286F9D2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DC_3A-20A-40A_n78A</w:t>
            </w:r>
          </w:p>
          <w:p w14:paraId="5CEC119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76BD1C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2E5CA0A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DC_20A_n78A</w:t>
            </w:r>
          </w:p>
          <w:p w14:paraId="328C182F"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B6D1C" w:rsidRPr="0024034C" w14:paraId="6DEDC9C5" w14:textId="77777777" w:rsidTr="005E146C">
        <w:trPr>
          <w:trHeight w:val="187"/>
          <w:jc w:val="center"/>
        </w:trPr>
        <w:tc>
          <w:tcPr>
            <w:tcW w:w="3397" w:type="dxa"/>
            <w:shd w:val="clear" w:color="auto" w:fill="auto"/>
            <w:noWrap/>
          </w:tcPr>
          <w:p w14:paraId="6C09A26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DC_3A-20A-40A_n78(2A)</w:t>
            </w:r>
          </w:p>
          <w:p w14:paraId="48A7CE3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89EDF6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31EE7BC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DC_20A_n78A</w:t>
            </w:r>
          </w:p>
          <w:p w14:paraId="250FE5C0"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B6D1C" w:rsidRPr="0024034C" w14:paraId="5624ADB2" w14:textId="77777777" w:rsidTr="005E146C">
        <w:trPr>
          <w:trHeight w:val="187"/>
          <w:jc w:val="center"/>
        </w:trPr>
        <w:tc>
          <w:tcPr>
            <w:tcW w:w="3397" w:type="dxa"/>
            <w:shd w:val="clear" w:color="auto" w:fill="auto"/>
            <w:noWrap/>
          </w:tcPr>
          <w:p w14:paraId="56626E4C"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192E2A76" w14:textId="77777777" w:rsidR="006B6D1C" w:rsidRPr="0024034C" w:rsidRDefault="006B6D1C" w:rsidP="005E146C">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1B1FA3F9"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7E2364A"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C497C84"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A3AA04F" w14:textId="77777777" w:rsidR="006B6D1C" w:rsidRPr="0024034C" w:rsidRDefault="006B6D1C" w:rsidP="005E146C">
            <w:pPr>
              <w:keepNext/>
              <w:keepLines/>
              <w:spacing w:after="0"/>
              <w:jc w:val="center"/>
              <w:rPr>
                <w:rFonts w:ascii="Arial" w:hAnsi="Arial"/>
                <w:sz w:val="18"/>
                <w:lang w:eastAsia="zh-CN"/>
              </w:rPr>
            </w:pPr>
            <w:r>
              <w:rPr>
                <w:rFonts w:ascii="Arial" w:hAnsi="Arial" w:cs="Arial"/>
                <w:sz w:val="18"/>
                <w:szCs w:val="18"/>
                <w:lang w:eastAsia="ja-JP"/>
              </w:rPr>
              <w:t>DC_41C_n1A</w:t>
            </w:r>
          </w:p>
        </w:tc>
      </w:tr>
      <w:tr w:rsidR="006B6D1C" w:rsidRPr="0024034C" w14:paraId="4ED6D3DE" w14:textId="77777777" w:rsidTr="005E146C">
        <w:trPr>
          <w:trHeight w:val="187"/>
          <w:jc w:val="center"/>
        </w:trPr>
        <w:tc>
          <w:tcPr>
            <w:tcW w:w="3397" w:type="dxa"/>
            <w:shd w:val="clear" w:color="auto" w:fill="auto"/>
            <w:noWrap/>
          </w:tcPr>
          <w:p w14:paraId="58286BF1"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1C1D412" w14:textId="77777777" w:rsidR="006B6D1C" w:rsidRPr="0024034C" w:rsidRDefault="006B6D1C" w:rsidP="005E146C">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3F17003"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062E2C8"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CA2D544" w14:textId="77777777" w:rsidR="006B6D1C" w:rsidRDefault="006B6D1C" w:rsidP="005E146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DDC7DE7" w14:textId="77777777" w:rsidR="006B6D1C" w:rsidRPr="0024034C" w:rsidRDefault="006B6D1C" w:rsidP="005E146C">
            <w:pPr>
              <w:keepNext/>
              <w:keepLines/>
              <w:spacing w:after="0"/>
              <w:jc w:val="center"/>
              <w:rPr>
                <w:rFonts w:ascii="Arial" w:hAnsi="Arial"/>
                <w:sz w:val="18"/>
                <w:lang w:eastAsia="zh-CN"/>
              </w:rPr>
            </w:pPr>
            <w:r>
              <w:rPr>
                <w:rFonts w:ascii="Arial" w:hAnsi="Arial" w:cs="Arial"/>
                <w:sz w:val="18"/>
                <w:szCs w:val="18"/>
                <w:lang w:eastAsia="ja-JP"/>
              </w:rPr>
              <w:t>DC_41C_n1A</w:t>
            </w:r>
          </w:p>
        </w:tc>
      </w:tr>
      <w:tr w:rsidR="006B6D1C" w:rsidRPr="0024034C" w14:paraId="204580A0" w14:textId="77777777" w:rsidTr="005E146C">
        <w:trPr>
          <w:trHeight w:val="187"/>
          <w:jc w:val="center"/>
        </w:trPr>
        <w:tc>
          <w:tcPr>
            <w:tcW w:w="3397" w:type="dxa"/>
            <w:shd w:val="clear" w:color="auto" w:fill="auto"/>
            <w:noWrap/>
          </w:tcPr>
          <w:p w14:paraId="228ADA65"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3E91A00"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0974C83" w14:textId="77777777" w:rsidR="006B6D1C" w:rsidRPr="0024034C" w:rsidRDefault="006B6D1C" w:rsidP="005E146C">
            <w:pPr>
              <w:keepNext/>
              <w:keepLines/>
              <w:spacing w:after="0"/>
              <w:jc w:val="center"/>
              <w:rPr>
                <w:rFonts w:ascii="Arial" w:hAnsi="Arial" w:cs="Arial"/>
                <w:sz w:val="18"/>
                <w:szCs w:val="22"/>
              </w:rPr>
            </w:pPr>
            <w:r w:rsidRPr="0024034C">
              <w:rPr>
                <w:rFonts w:ascii="Arial" w:hAnsi="Arial" w:cs="Arial"/>
                <w:sz w:val="18"/>
                <w:szCs w:val="22"/>
              </w:rPr>
              <w:t>DC_3A_n78A</w:t>
            </w:r>
          </w:p>
          <w:p w14:paraId="275F279D" w14:textId="77777777" w:rsidR="006B6D1C" w:rsidRPr="0024034C" w:rsidRDefault="006B6D1C" w:rsidP="005E146C">
            <w:pPr>
              <w:keepNext/>
              <w:keepLines/>
              <w:spacing w:after="0"/>
              <w:jc w:val="center"/>
              <w:rPr>
                <w:rFonts w:ascii="Arial" w:hAnsi="Arial" w:cs="Arial"/>
                <w:sz w:val="18"/>
                <w:szCs w:val="22"/>
              </w:rPr>
            </w:pPr>
            <w:r w:rsidRPr="0024034C">
              <w:rPr>
                <w:rFonts w:ascii="Arial" w:hAnsi="Arial" w:cs="Arial"/>
                <w:sz w:val="18"/>
                <w:szCs w:val="22"/>
              </w:rPr>
              <w:t>DC_20A_n41A</w:t>
            </w:r>
          </w:p>
          <w:p w14:paraId="087F8CB4" w14:textId="77777777" w:rsidR="006B6D1C" w:rsidRPr="0024034C" w:rsidRDefault="006B6D1C" w:rsidP="005E146C">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6B6D1C" w:rsidRPr="0024034C" w14:paraId="31249C14" w14:textId="77777777" w:rsidTr="005E146C">
        <w:trPr>
          <w:trHeight w:val="187"/>
          <w:jc w:val="center"/>
        </w:trPr>
        <w:tc>
          <w:tcPr>
            <w:tcW w:w="3397" w:type="dxa"/>
            <w:shd w:val="clear" w:color="auto" w:fill="auto"/>
            <w:noWrap/>
          </w:tcPr>
          <w:p w14:paraId="25644C8C"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3D96935"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6A5E1A2"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4CDD359"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731F2D3"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23D34EF"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B6D1C" w:rsidRPr="0024034C" w14:paraId="2B15C0E6" w14:textId="77777777" w:rsidTr="005E146C">
        <w:trPr>
          <w:trHeight w:val="187"/>
          <w:jc w:val="center"/>
        </w:trPr>
        <w:tc>
          <w:tcPr>
            <w:tcW w:w="3397" w:type="dxa"/>
            <w:shd w:val="clear" w:color="auto" w:fill="auto"/>
            <w:noWrap/>
          </w:tcPr>
          <w:p w14:paraId="64846A6E"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lastRenderedPageBreak/>
              <w:t>DC_3A-3A-20A-41A_n78A</w:t>
            </w:r>
          </w:p>
          <w:p w14:paraId="46F3DC85"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45FBD00"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7E264F2"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3475762" w14:textId="77777777" w:rsidR="006B6D1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2EFF84E" w14:textId="77777777" w:rsidR="006B6D1C" w:rsidRPr="0024034C" w:rsidRDefault="006B6D1C" w:rsidP="005E146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C1A25" w:rsidRPr="0024034C" w14:paraId="006FE37F" w14:textId="77777777" w:rsidTr="005E146C">
        <w:trPr>
          <w:trHeight w:val="187"/>
          <w:jc w:val="center"/>
          <w:ins w:id="143" w:author="Nokia " w:date="2023-05-30T19:26:00Z"/>
        </w:trPr>
        <w:tc>
          <w:tcPr>
            <w:tcW w:w="3397" w:type="dxa"/>
            <w:shd w:val="clear" w:color="auto" w:fill="auto"/>
            <w:noWrap/>
          </w:tcPr>
          <w:p w14:paraId="3E270BAB" w14:textId="7F25152B" w:rsidR="00BC1A25" w:rsidRDefault="00BC1A25" w:rsidP="00BC1A25">
            <w:pPr>
              <w:keepNext/>
              <w:keepLines/>
              <w:spacing w:after="0"/>
              <w:jc w:val="center"/>
              <w:rPr>
                <w:ins w:id="144" w:author="Nokia " w:date="2023-05-30T19:26:00Z"/>
                <w:rFonts w:ascii="Arial" w:hAnsi="Arial" w:cs="Arial"/>
                <w:sz w:val="18"/>
                <w:szCs w:val="22"/>
                <w:lang w:eastAsia="zh-CN"/>
              </w:rPr>
            </w:pPr>
            <w:ins w:id="145" w:author="Nokia " w:date="2023-05-30T19:27:00Z">
              <w:r w:rsidRPr="00EE5669">
                <w:rPr>
                  <w:rFonts w:ascii="Arial" w:hAnsi="Arial" w:cs="Arial"/>
                  <w:sz w:val="18"/>
                  <w:szCs w:val="22"/>
                  <w:lang w:eastAsia="zh-CN"/>
                </w:rPr>
                <w:t>DC_3A-20A-67A_n3A</w:t>
              </w:r>
            </w:ins>
          </w:p>
        </w:tc>
        <w:tc>
          <w:tcPr>
            <w:tcW w:w="3686" w:type="dxa"/>
          </w:tcPr>
          <w:p w14:paraId="4CAA2063" w14:textId="77777777" w:rsidR="00BC1A25" w:rsidRDefault="00BC1A25" w:rsidP="00BC1A25">
            <w:pPr>
              <w:keepNext/>
              <w:keepLines/>
              <w:spacing w:after="0"/>
              <w:jc w:val="center"/>
              <w:rPr>
                <w:ins w:id="146" w:author="Nokia " w:date="2023-05-30T19:27:00Z"/>
                <w:rFonts w:ascii="Arial" w:hAnsi="Arial" w:cs="Arial"/>
                <w:sz w:val="18"/>
                <w:szCs w:val="22"/>
                <w:lang w:eastAsia="zh-CN"/>
              </w:rPr>
            </w:pPr>
            <w:ins w:id="147" w:author="Nokia " w:date="2023-05-30T19:27:00Z">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ins>
          </w:p>
          <w:p w14:paraId="7AF76879" w14:textId="35A942EB" w:rsidR="00BC1A25" w:rsidRDefault="00BC1A25" w:rsidP="00BC1A25">
            <w:pPr>
              <w:keepNext/>
              <w:keepLines/>
              <w:spacing w:after="0"/>
              <w:jc w:val="center"/>
              <w:rPr>
                <w:ins w:id="148" w:author="Nokia " w:date="2023-05-30T19:26:00Z"/>
                <w:rFonts w:ascii="Arial" w:hAnsi="Arial" w:cs="Arial"/>
                <w:sz w:val="18"/>
                <w:szCs w:val="22"/>
                <w:lang w:eastAsia="zh-CN"/>
              </w:rPr>
            </w:pPr>
            <w:ins w:id="149" w:author="Nokia " w:date="2023-05-30T19:27:00Z">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ins>
          </w:p>
        </w:tc>
      </w:tr>
      <w:tr w:rsidR="006B6D1C" w:rsidRPr="0024034C" w14:paraId="39816EBA" w14:textId="77777777" w:rsidTr="005E146C">
        <w:trPr>
          <w:trHeight w:val="187"/>
          <w:jc w:val="center"/>
        </w:trPr>
        <w:tc>
          <w:tcPr>
            <w:tcW w:w="3397" w:type="dxa"/>
            <w:shd w:val="clear" w:color="auto" w:fill="auto"/>
            <w:noWrap/>
          </w:tcPr>
          <w:p w14:paraId="7C960BFF"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3572AA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20CFE3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DC_3A_n78A</w:t>
            </w:r>
          </w:p>
          <w:p w14:paraId="2780ABB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E48665F"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DC_20A_n78A</w:t>
            </w:r>
          </w:p>
          <w:p w14:paraId="0A8C0AA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6B6D1C" w:rsidRPr="0024034C" w14:paraId="7BA63E29" w14:textId="77777777" w:rsidTr="005E146C">
        <w:trPr>
          <w:trHeight w:val="187"/>
          <w:jc w:val="center"/>
        </w:trPr>
        <w:tc>
          <w:tcPr>
            <w:tcW w:w="3397" w:type="dxa"/>
            <w:shd w:val="clear" w:color="auto" w:fill="auto"/>
            <w:noWrap/>
            <w:vAlign w:val="center"/>
          </w:tcPr>
          <w:p w14:paraId="3581A90B"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4A3ECBC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61DA29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9F40F6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00400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6B6D1C" w:rsidRPr="0024034C" w14:paraId="37B8288F" w14:textId="77777777" w:rsidTr="005E146C">
        <w:trPr>
          <w:trHeight w:val="187"/>
          <w:jc w:val="center"/>
        </w:trPr>
        <w:tc>
          <w:tcPr>
            <w:tcW w:w="3397" w:type="dxa"/>
            <w:shd w:val="clear" w:color="auto" w:fill="auto"/>
            <w:noWrap/>
            <w:vAlign w:val="center"/>
          </w:tcPr>
          <w:p w14:paraId="33ABAC5F"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C008D8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4360A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FDF6E8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A05A6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B6D1C" w:rsidRPr="0024034C" w14:paraId="12647F83" w14:textId="77777777" w:rsidTr="005E146C">
        <w:trPr>
          <w:trHeight w:val="187"/>
          <w:jc w:val="center"/>
        </w:trPr>
        <w:tc>
          <w:tcPr>
            <w:tcW w:w="3397" w:type="dxa"/>
            <w:shd w:val="clear" w:color="auto" w:fill="auto"/>
            <w:noWrap/>
            <w:vAlign w:val="center"/>
          </w:tcPr>
          <w:p w14:paraId="2EF8D050"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A5C692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63AB9B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75F34BF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1B61C3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B6D1C" w:rsidRPr="0024034C" w14:paraId="2A8CB314" w14:textId="77777777" w:rsidTr="005E146C">
        <w:trPr>
          <w:trHeight w:val="187"/>
          <w:jc w:val="center"/>
        </w:trPr>
        <w:tc>
          <w:tcPr>
            <w:tcW w:w="3397" w:type="dxa"/>
            <w:shd w:val="clear" w:color="auto" w:fill="auto"/>
            <w:noWrap/>
          </w:tcPr>
          <w:p w14:paraId="347C73C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5731D39" w14:textId="77777777" w:rsidR="006B6D1C" w:rsidRPr="0024034C" w:rsidRDefault="006B6D1C" w:rsidP="005E146C">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C34CB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DC_3A_n1A</w:t>
            </w:r>
          </w:p>
          <w:p w14:paraId="206E006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DC_21A_n1A</w:t>
            </w:r>
          </w:p>
          <w:p w14:paraId="3711378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6B6D1C" w:rsidRPr="0024034C" w14:paraId="22A955EE" w14:textId="77777777" w:rsidTr="005E146C">
        <w:trPr>
          <w:trHeight w:val="187"/>
          <w:jc w:val="center"/>
        </w:trPr>
        <w:tc>
          <w:tcPr>
            <w:tcW w:w="3397" w:type="dxa"/>
            <w:shd w:val="clear" w:color="auto" w:fill="auto"/>
            <w:noWrap/>
          </w:tcPr>
          <w:p w14:paraId="72BEC919"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C35C5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55DA74B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DC_3A_n77A</w:t>
            </w:r>
          </w:p>
          <w:p w14:paraId="38BC65C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2E98455A"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DC_21A_n77A</w:t>
            </w:r>
          </w:p>
        </w:tc>
      </w:tr>
      <w:tr w:rsidR="006B6D1C" w:rsidRPr="0024034C" w14:paraId="2C9E1054" w14:textId="77777777" w:rsidTr="005E146C">
        <w:trPr>
          <w:trHeight w:val="187"/>
          <w:jc w:val="center"/>
        </w:trPr>
        <w:tc>
          <w:tcPr>
            <w:tcW w:w="3397" w:type="dxa"/>
            <w:shd w:val="clear" w:color="auto" w:fill="auto"/>
            <w:noWrap/>
          </w:tcPr>
          <w:p w14:paraId="555242D5"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FDAC82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173CA9A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DC_3A_n78A</w:t>
            </w:r>
          </w:p>
          <w:p w14:paraId="0D4440D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0E77FFD4"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DC_21A_n78A</w:t>
            </w:r>
          </w:p>
        </w:tc>
      </w:tr>
      <w:tr w:rsidR="006B6D1C" w:rsidRPr="0024034C" w14:paraId="0AFC408A" w14:textId="77777777" w:rsidTr="005E146C">
        <w:trPr>
          <w:trHeight w:val="187"/>
          <w:jc w:val="center"/>
        </w:trPr>
        <w:tc>
          <w:tcPr>
            <w:tcW w:w="3397" w:type="dxa"/>
            <w:shd w:val="clear" w:color="auto" w:fill="auto"/>
            <w:noWrap/>
          </w:tcPr>
          <w:p w14:paraId="46E535B7" w14:textId="77777777" w:rsidR="006B6D1C" w:rsidRPr="0024034C" w:rsidRDefault="006B6D1C" w:rsidP="005E146C">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24A871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602D86D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DC_3A_n79A</w:t>
            </w:r>
          </w:p>
          <w:p w14:paraId="4D9B189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520AFF98"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DC_21A_n79A</w:t>
            </w:r>
          </w:p>
        </w:tc>
      </w:tr>
      <w:tr w:rsidR="006B6D1C" w:rsidRPr="0024034C" w14:paraId="0D41CD8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4AB3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7689EC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3A08E5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51825D9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14DB24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6CBD967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41A44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3147097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6B6D1C" w:rsidRPr="0024034C" w14:paraId="54E360A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6849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4DC978C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52C82E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7A5B7D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B8BC07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0B62DED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0B7029"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30DACC7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6B6D1C" w:rsidRPr="0024034C" w14:paraId="6F0B11DD" w14:textId="77777777" w:rsidTr="005E146C">
        <w:trPr>
          <w:trHeight w:val="187"/>
          <w:jc w:val="center"/>
        </w:trPr>
        <w:tc>
          <w:tcPr>
            <w:tcW w:w="3397" w:type="dxa"/>
            <w:shd w:val="clear" w:color="auto" w:fill="auto"/>
            <w:noWrap/>
          </w:tcPr>
          <w:p w14:paraId="31FEC114"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1541E5C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C1897A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767F8AE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1600D5E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91BB17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76736623"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42232F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6B6D1C" w:rsidRPr="0024034C" w14:paraId="26E20A72" w14:textId="77777777" w:rsidTr="005E146C">
        <w:trPr>
          <w:trHeight w:val="187"/>
          <w:jc w:val="center"/>
        </w:trPr>
        <w:tc>
          <w:tcPr>
            <w:tcW w:w="3397" w:type="dxa"/>
            <w:shd w:val="clear" w:color="auto" w:fill="auto"/>
            <w:noWrap/>
          </w:tcPr>
          <w:p w14:paraId="16B932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59C357E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DC_3A_n77A</w:t>
            </w:r>
          </w:p>
          <w:p w14:paraId="3610E21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DC_3A_n79A</w:t>
            </w:r>
          </w:p>
          <w:p w14:paraId="40BE284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DC_21A_n77A</w:t>
            </w:r>
          </w:p>
          <w:p w14:paraId="5A1D08A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DC_21A_n79A</w:t>
            </w:r>
          </w:p>
        </w:tc>
      </w:tr>
      <w:tr w:rsidR="006B6D1C" w:rsidRPr="0024034C" w14:paraId="45A7C4DD" w14:textId="77777777" w:rsidTr="005E146C">
        <w:trPr>
          <w:trHeight w:val="187"/>
          <w:jc w:val="center"/>
        </w:trPr>
        <w:tc>
          <w:tcPr>
            <w:tcW w:w="3397" w:type="dxa"/>
            <w:shd w:val="clear" w:color="auto" w:fill="auto"/>
            <w:noWrap/>
          </w:tcPr>
          <w:p w14:paraId="48B783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432CF4B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2EB5689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DC_3A_n79A</w:t>
            </w:r>
          </w:p>
          <w:p w14:paraId="0079A38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DC_21A_n78A</w:t>
            </w:r>
          </w:p>
          <w:p w14:paraId="55840B0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ko-KR"/>
              </w:rPr>
              <w:t>DC_21A_n79A</w:t>
            </w:r>
          </w:p>
        </w:tc>
      </w:tr>
      <w:tr w:rsidR="006B6D1C" w:rsidRPr="0024034C" w14:paraId="43724878" w14:textId="77777777" w:rsidTr="005E146C">
        <w:trPr>
          <w:trHeight w:val="187"/>
          <w:jc w:val="center"/>
        </w:trPr>
        <w:tc>
          <w:tcPr>
            <w:tcW w:w="3397" w:type="dxa"/>
            <w:shd w:val="clear" w:color="auto" w:fill="auto"/>
            <w:noWrap/>
          </w:tcPr>
          <w:p w14:paraId="503835D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lastRenderedPageBreak/>
              <w:t>DC_3A-28A_n1A-n40A</w:t>
            </w:r>
          </w:p>
        </w:tc>
        <w:tc>
          <w:tcPr>
            <w:tcW w:w="3686" w:type="dxa"/>
          </w:tcPr>
          <w:p w14:paraId="1777487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562497C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DC_3A_n40A</w:t>
            </w:r>
          </w:p>
          <w:p w14:paraId="54DFD29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DC_28A_n1A</w:t>
            </w:r>
          </w:p>
          <w:p w14:paraId="299E92C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DC_28A_n40A</w:t>
            </w:r>
          </w:p>
        </w:tc>
      </w:tr>
      <w:tr w:rsidR="006B6D1C" w:rsidRPr="0024034C" w14:paraId="5CE63644" w14:textId="77777777" w:rsidTr="005E146C">
        <w:trPr>
          <w:trHeight w:val="187"/>
          <w:jc w:val="center"/>
        </w:trPr>
        <w:tc>
          <w:tcPr>
            <w:tcW w:w="3397" w:type="dxa"/>
            <w:shd w:val="clear" w:color="auto" w:fill="auto"/>
            <w:noWrap/>
            <w:vAlign w:val="center"/>
          </w:tcPr>
          <w:p w14:paraId="1252EB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21F7C0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6B6D1C" w:rsidRPr="0024034C" w14:paraId="56E15F38" w14:textId="77777777" w:rsidTr="005E146C">
        <w:trPr>
          <w:trHeight w:val="187"/>
          <w:jc w:val="center"/>
        </w:trPr>
        <w:tc>
          <w:tcPr>
            <w:tcW w:w="3397" w:type="dxa"/>
            <w:shd w:val="clear" w:color="auto" w:fill="auto"/>
            <w:noWrap/>
            <w:vAlign w:val="center"/>
          </w:tcPr>
          <w:p w14:paraId="06BCB61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0A2F6C3"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6B6D1C" w:rsidRPr="0024034C" w14:paraId="7FE78552" w14:textId="77777777" w:rsidTr="005E146C">
        <w:trPr>
          <w:trHeight w:val="187"/>
          <w:jc w:val="center"/>
        </w:trPr>
        <w:tc>
          <w:tcPr>
            <w:tcW w:w="3397" w:type="dxa"/>
            <w:shd w:val="clear" w:color="auto" w:fill="auto"/>
            <w:noWrap/>
            <w:vAlign w:val="center"/>
          </w:tcPr>
          <w:p w14:paraId="1F0ED305" w14:textId="77777777" w:rsidR="006B6D1C" w:rsidRPr="0024034C" w:rsidRDefault="006B6D1C" w:rsidP="005E146C">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16C21AF8" w14:textId="77777777" w:rsidR="006B6D1C" w:rsidRDefault="006B6D1C" w:rsidP="005E146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2F915FC1" w14:textId="77777777" w:rsidR="006B6D1C" w:rsidRDefault="006B6D1C" w:rsidP="005E146C">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71349C6" w14:textId="77777777" w:rsidR="006B6D1C" w:rsidRDefault="006B6D1C" w:rsidP="005E146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3A0228E4" w14:textId="77777777" w:rsidR="006B6D1C" w:rsidRPr="0024034C" w:rsidRDefault="006B6D1C" w:rsidP="005E146C">
            <w:pPr>
              <w:keepNext/>
              <w:keepLines/>
              <w:spacing w:after="0"/>
              <w:jc w:val="center"/>
              <w:rPr>
                <w:rFonts w:ascii="Arial" w:hAnsi="Arial" w:cs="Arial"/>
                <w:sz w:val="18"/>
                <w:szCs w:val="18"/>
              </w:rPr>
            </w:pPr>
            <w:r>
              <w:rPr>
                <w:rFonts w:ascii="Arial" w:hAnsi="Arial" w:cs="Arial"/>
                <w:sz w:val="18"/>
                <w:szCs w:val="18"/>
                <w:lang w:eastAsia="zh-CN"/>
              </w:rPr>
              <w:t>DC_28A_n40A</w:t>
            </w:r>
          </w:p>
        </w:tc>
      </w:tr>
      <w:tr w:rsidR="006B6D1C" w:rsidRPr="0024034C" w14:paraId="553C6F17" w14:textId="77777777" w:rsidTr="005E146C">
        <w:trPr>
          <w:trHeight w:val="187"/>
          <w:jc w:val="center"/>
        </w:trPr>
        <w:tc>
          <w:tcPr>
            <w:tcW w:w="3397" w:type="dxa"/>
            <w:shd w:val="clear" w:color="auto" w:fill="auto"/>
            <w:noWrap/>
          </w:tcPr>
          <w:p w14:paraId="6FF29A7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491CB4D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D52DF2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DC_3A_n5A</w:t>
            </w:r>
          </w:p>
          <w:p w14:paraId="1F47610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1061908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DC_3C_n78A</w:t>
            </w:r>
          </w:p>
          <w:p w14:paraId="09F235C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DC_28A_n5A</w:t>
            </w:r>
          </w:p>
          <w:p w14:paraId="2C04F51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zh-CN"/>
              </w:rPr>
              <w:t>DC_28A_n78A</w:t>
            </w:r>
          </w:p>
        </w:tc>
      </w:tr>
      <w:tr w:rsidR="006B6D1C" w:rsidRPr="0024034C" w14:paraId="2D705150" w14:textId="77777777" w:rsidTr="005E146C">
        <w:trPr>
          <w:trHeight w:val="187"/>
          <w:jc w:val="center"/>
        </w:trPr>
        <w:tc>
          <w:tcPr>
            <w:tcW w:w="3397" w:type="dxa"/>
            <w:shd w:val="clear" w:color="auto" w:fill="auto"/>
            <w:noWrap/>
          </w:tcPr>
          <w:p w14:paraId="0A7EB47A"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DC_3A-28A-(n)7AA</w:t>
            </w:r>
          </w:p>
          <w:p w14:paraId="39DE6E1C" w14:textId="77777777" w:rsidR="006B6D1C" w:rsidRPr="0024034C" w:rsidRDefault="006B6D1C" w:rsidP="005E146C">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532EE15" w14:textId="77777777" w:rsidR="006B6D1C" w:rsidRDefault="006B6D1C" w:rsidP="005E146C">
            <w:pPr>
              <w:keepNext/>
              <w:keepLines/>
              <w:spacing w:after="0"/>
              <w:jc w:val="center"/>
              <w:rPr>
                <w:rFonts w:ascii="Arial" w:hAnsi="Arial"/>
                <w:sz w:val="18"/>
                <w:lang w:eastAsia="zh-CN"/>
              </w:rPr>
            </w:pPr>
            <w:r>
              <w:rPr>
                <w:rFonts w:ascii="Arial" w:hAnsi="Arial"/>
                <w:sz w:val="18"/>
                <w:lang w:eastAsia="zh-CN"/>
              </w:rPr>
              <w:t>DC_3A_n7A</w:t>
            </w:r>
          </w:p>
          <w:p w14:paraId="2DE4612A" w14:textId="77777777" w:rsidR="006B6D1C" w:rsidRPr="0024034C" w:rsidRDefault="006B6D1C" w:rsidP="005E146C">
            <w:pPr>
              <w:keepNext/>
              <w:keepLines/>
              <w:spacing w:after="0"/>
              <w:jc w:val="center"/>
              <w:rPr>
                <w:rFonts w:ascii="Arial" w:hAnsi="Arial"/>
                <w:sz w:val="18"/>
                <w:lang w:eastAsia="zh-CN"/>
              </w:rPr>
            </w:pPr>
            <w:r>
              <w:rPr>
                <w:rFonts w:ascii="Arial" w:hAnsi="Arial"/>
                <w:sz w:val="18"/>
                <w:lang w:eastAsia="zh-CN"/>
              </w:rPr>
              <w:t>DC_28A_n7A</w:t>
            </w:r>
          </w:p>
        </w:tc>
      </w:tr>
      <w:tr w:rsidR="006B6D1C" w:rsidRPr="0024034C" w14:paraId="1C55CA17" w14:textId="77777777" w:rsidTr="005E146C">
        <w:trPr>
          <w:trHeight w:val="187"/>
          <w:jc w:val="center"/>
        </w:trPr>
        <w:tc>
          <w:tcPr>
            <w:tcW w:w="3397" w:type="dxa"/>
            <w:shd w:val="clear" w:color="auto" w:fill="auto"/>
            <w:noWrap/>
          </w:tcPr>
          <w:p w14:paraId="48EC47B9" w14:textId="77777777" w:rsidR="006B6D1C" w:rsidRPr="0024034C" w:rsidRDefault="006B6D1C" w:rsidP="005E146C">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B885FFF"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9D780AC"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B70017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2F4971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6B6D1C" w:rsidRPr="0024034C" w14:paraId="0F2E4BE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6A1AF" w14:textId="77777777" w:rsidR="006B6D1C" w:rsidRPr="0024034C" w:rsidRDefault="006B6D1C" w:rsidP="005E146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4E57B6F"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2BD286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C360B6"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6224E5" w14:textId="77777777" w:rsidR="006B6D1C" w:rsidRPr="0024034C" w:rsidRDefault="006B6D1C" w:rsidP="005E146C">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6B6D1C" w:rsidRPr="0024034C" w14:paraId="07E7D098" w14:textId="77777777" w:rsidTr="005E146C">
        <w:trPr>
          <w:trHeight w:val="187"/>
          <w:jc w:val="center"/>
        </w:trPr>
        <w:tc>
          <w:tcPr>
            <w:tcW w:w="3397" w:type="dxa"/>
            <w:shd w:val="clear" w:color="auto" w:fill="auto"/>
            <w:noWrap/>
          </w:tcPr>
          <w:p w14:paraId="7E235155"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BF4175A"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E3099B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9858F91"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3E18D3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EF31ACD"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F57D73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B6D1C" w:rsidRPr="0024034C" w14:paraId="2AAB91D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9FD81" w14:textId="77777777" w:rsidR="006B6D1C" w:rsidRPr="0024034C" w:rsidRDefault="006B6D1C" w:rsidP="005E146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2BF3719"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CB18FE0"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E95D6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B09713"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A0944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D64AF72"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B6D1C" w:rsidRPr="0024034C" w14:paraId="61666B80" w14:textId="77777777" w:rsidTr="005E146C">
        <w:trPr>
          <w:trHeight w:val="187"/>
          <w:jc w:val="center"/>
        </w:trPr>
        <w:tc>
          <w:tcPr>
            <w:tcW w:w="3397" w:type="dxa"/>
            <w:shd w:val="clear" w:color="auto" w:fill="auto"/>
            <w:noWrap/>
          </w:tcPr>
          <w:p w14:paraId="1306AE63"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25CD82C"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EDDB90C"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B10C984"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E0FBAB9"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C7B290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BE1682E"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B6D1C" w:rsidRPr="0024034C" w14:paraId="08BD8E32" w14:textId="77777777" w:rsidTr="005E146C">
        <w:trPr>
          <w:trHeight w:val="187"/>
          <w:jc w:val="center"/>
        </w:trPr>
        <w:tc>
          <w:tcPr>
            <w:tcW w:w="3397" w:type="dxa"/>
            <w:shd w:val="clear" w:color="auto" w:fill="auto"/>
            <w:noWrap/>
          </w:tcPr>
          <w:p w14:paraId="3136EF95"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391F80E"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1E5EB28"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C7B2E9A"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CB7B850"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26C442"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D43E0BB"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0114E16"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2ED680D"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B6D1C" w:rsidRPr="0024034C" w14:paraId="307905E6" w14:textId="77777777" w:rsidTr="005E146C">
        <w:trPr>
          <w:trHeight w:val="187"/>
          <w:jc w:val="center"/>
        </w:trPr>
        <w:tc>
          <w:tcPr>
            <w:tcW w:w="3397" w:type="dxa"/>
            <w:shd w:val="clear" w:color="auto" w:fill="auto"/>
            <w:noWrap/>
          </w:tcPr>
          <w:p w14:paraId="6B04D4FA" w14:textId="77777777" w:rsidR="006B6D1C" w:rsidRPr="0024034C" w:rsidRDefault="006B6D1C" w:rsidP="005E146C">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36B593B" w14:textId="77777777" w:rsidR="006B6D1C" w:rsidRPr="0024034C" w:rsidRDefault="006B6D1C" w:rsidP="005E146C">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84B012E" w14:textId="77777777" w:rsidR="006B6D1C" w:rsidRPr="0024034C" w:rsidRDefault="006B6D1C" w:rsidP="005E146C">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6B6D1C" w:rsidRPr="0024034C" w14:paraId="07E31C1F" w14:textId="77777777" w:rsidTr="005E146C">
        <w:trPr>
          <w:trHeight w:val="187"/>
          <w:jc w:val="center"/>
        </w:trPr>
        <w:tc>
          <w:tcPr>
            <w:tcW w:w="3397" w:type="dxa"/>
            <w:shd w:val="clear" w:color="auto" w:fill="auto"/>
            <w:noWrap/>
          </w:tcPr>
          <w:p w14:paraId="2DE40745"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1FF7BD2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7E2162C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1D6662B"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91A7AB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4BB15DC2" w14:textId="77777777" w:rsidTr="005E146C">
        <w:trPr>
          <w:trHeight w:val="187"/>
          <w:jc w:val="center"/>
        </w:trPr>
        <w:tc>
          <w:tcPr>
            <w:tcW w:w="3397" w:type="dxa"/>
            <w:shd w:val="clear" w:color="auto" w:fill="auto"/>
            <w:noWrap/>
          </w:tcPr>
          <w:p w14:paraId="2EBA902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zh-CN"/>
              </w:rPr>
              <w:lastRenderedPageBreak/>
              <w:t>DC_3A-28A_n40A-n78A</w:t>
            </w:r>
          </w:p>
        </w:tc>
        <w:tc>
          <w:tcPr>
            <w:tcW w:w="3686" w:type="dxa"/>
          </w:tcPr>
          <w:p w14:paraId="463804A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DC_3A_n40A</w:t>
            </w:r>
          </w:p>
          <w:p w14:paraId="6E182DA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DC_3A_n78A</w:t>
            </w:r>
          </w:p>
          <w:p w14:paraId="309C1A1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DC_28A_n40A</w:t>
            </w:r>
          </w:p>
          <w:p w14:paraId="6FA2981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DC_28A_n78A</w:t>
            </w:r>
          </w:p>
        </w:tc>
      </w:tr>
      <w:tr w:rsidR="006B6D1C" w:rsidRPr="0024034C" w14:paraId="0E996D35" w14:textId="77777777" w:rsidTr="005E146C">
        <w:trPr>
          <w:trHeight w:val="187"/>
          <w:jc w:val="center"/>
        </w:trPr>
        <w:tc>
          <w:tcPr>
            <w:tcW w:w="3397" w:type="dxa"/>
            <w:shd w:val="clear" w:color="auto" w:fill="auto"/>
            <w:noWrap/>
          </w:tcPr>
          <w:p w14:paraId="6E66A65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307CFF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DC1FC7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600257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EA95E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2A2120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6B6D1C" w:rsidRPr="0024034C" w14:paraId="637C266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F509D"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3C4600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FA45024"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DA37B5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BFF25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05C14B8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DC_28A_n77A</w:t>
            </w:r>
          </w:p>
        </w:tc>
      </w:tr>
      <w:tr w:rsidR="006B6D1C" w:rsidRPr="0024034C" w14:paraId="2599874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B2B5F"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6F1B941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00CC8CB" w14:textId="77777777" w:rsidR="006B6D1C" w:rsidRPr="0024034C" w:rsidRDefault="006B6D1C" w:rsidP="005E146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57FBB3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3EBC1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21C1DF2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DC_28A_n78A</w:t>
            </w:r>
          </w:p>
        </w:tc>
      </w:tr>
      <w:tr w:rsidR="006B6D1C" w:rsidRPr="0024034C" w14:paraId="4433CB83" w14:textId="77777777" w:rsidTr="005E146C">
        <w:trPr>
          <w:trHeight w:val="187"/>
          <w:jc w:val="center"/>
        </w:trPr>
        <w:tc>
          <w:tcPr>
            <w:tcW w:w="3397" w:type="dxa"/>
            <w:shd w:val="clear" w:color="auto" w:fill="auto"/>
            <w:noWrap/>
          </w:tcPr>
          <w:p w14:paraId="0DE7483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DC_3A-28A-42A_n79A</w:t>
            </w:r>
          </w:p>
          <w:p w14:paraId="7CC96FB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DC_3A-28A-42A_n79C</w:t>
            </w:r>
          </w:p>
          <w:p w14:paraId="56D0B419"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F9A087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343677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7BE6115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fi-FI"/>
              </w:rPr>
              <w:t>DC_28A_n79A</w:t>
            </w:r>
          </w:p>
        </w:tc>
      </w:tr>
      <w:tr w:rsidR="006B6D1C" w:rsidRPr="0024034C" w14:paraId="343F4BFD" w14:textId="77777777" w:rsidTr="005E146C">
        <w:trPr>
          <w:trHeight w:val="187"/>
          <w:jc w:val="center"/>
        </w:trPr>
        <w:tc>
          <w:tcPr>
            <w:tcW w:w="3397" w:type="dxa"/>
            <w:shd w:val="clear" w:color="auto" w:fill="auto"/>
            <w:noWrap/>
            <w:vAlign w:val="center"/>
          </w:tcPr>
          <w:p w14:paraId="12132E25"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4DDF4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5206CD2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69F9EE7E"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rPr>
              <w:t>DC_3A_n79A</w:t>
            </w:r>
          </w:p>
        </w:tc>
      </w:tr>
      <w:tr w:rsidR="006B6D1C" w:rsidRPr="0024034C" w14:paraId="34E49850" w14:textId="77777777" w:rsidTr="005E146C">
        <w:trPr>
          <w:trHeight w:val="187"/>
          <w:jc w:val="center"/>
        </w:trPr>
        <w:tc>
          <w:tcPr>
            <w:tcW w:w="3397" w:type="dxa"/>
            <w:shd w:val="clear" w:color="auto" w:fill="auto"/>
            <w:noWrap/>
            <w:vAlign w:val="center"/>
          </w:tcPr>
          <w:p w14:paraId="7B52F82E"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90803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0381231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C2CFCA2"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rPr>
              <w:t>DC_3A_n79A</w:t>
            </w:r>
          </w:p>
        </w:tc>
      </w:tr>
      <w:tr w:rsidR="006B6D1C" w:rsidRPr="0024034C" w14:paraId="4C3BADD6" w14:textId="77777777" w:rsidTr="005E146C">
        <w:trPr>
          <w:trHeight w:val="187"/>
          <w:jc w:val="center"/>
        </w:trPr>
        <w:tc>
          <w:tcPr>
            <w:tcW w:w="3397" w:type="dxa"/>
            <w:shd w:val="clear" w:color="auto" w:fill="auto"/>
            <w:noWrap/>
          </w:tcPr>
          <w:p w14:paraId="40B3F72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31D4E96"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65CABE8"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DC_3A_n28A</w:t>
            </w:r>
          </w:p>
        </w:tc>
      </w:tr>
      <w:tr w:rsidR="006B6D1C" w:rsidRPr="0024034C" w14:paraId="08217DCB" w14:textId="77777777" w:rsidTr="005E146C">
        <w:trPr>
          <w:trHeight w:val="187"/>
          <w:jc w:val="center"/>
        </w:trPr>
        <w:tc>
          <w:tcPr>
            <w:tcW w:w="3397" w:type="dxa"/>
            <w:shd w:val="clear" w:color="auto" w:fill="auto"/>
            <w:noWrap/>
          </w:tcPr>
          <w:p w14:paraId="2888BA51"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0608B85"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DC_3A_n1A</w:t>
            </w:r>
          </w:p>
          <w:p w14:paraId="32D53BD8"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DC_3A_n28A</w:t>
            </w:r>
          </w:p>
          <w:p w14:paraId="39658EBB"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TW"/>
              </w:rPr>
              <w:t>DC_3C_n1A</w:t>
            </w:r>
          </w:p>
        </w:tc>
      </w:tr>
      <w:tr w:rsidR="006B6D1C" w:rsidRPr="0024034C" w14:paraId="5094376B" w14:textId="77777777" w:rsidTr="005E146C">
        <w:trPr>
          <w:trHeight w:val="187"/>
          <w:jc w:val="center"/>
        </w:trPr>
        <w:tc>
          <w:tcPr>
            <w:tcW w:w="3397" w:type="dxa"/>
            <w:shd w:val="clear" w:color="auto" w:fill="auto"/>
            <w:noWrap/>
          </w:tcPr>
          <w:p w14:paraId="07E390C4" w14:textId="77777777" w:rsidR="006B6D1C" w:rsidRDefault="006B6D1C" w:rsidP="005E146C">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403575A3" w14:textId="77777777" w:rsidR="006B6D1C" w:rsidRPr="0024034C" w:rsidRDefault="006B6D1C" w:rsidP="005E146C">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DEEBE29" w14:textId="77777777" w:rsidR="006B6D1C" w:rsidRPr="00570339" w:rsidRDefault="006B6D1C" w:rsidP="005E146C">
            <w:pPr>
              <w:keepNext/>
              <w:keepLines/>
              <w:spacing w:after="0"/>
              <w:jc w:val="center"/>
              <w:rPr>
                <w:rFonts w:ascii="Arial" w:hAnsi="Arial"/>
                <w:sz w:val="18"/>
                <w:lang w:eastAsia="zh-TW"/>
              </w:rPr>
            </w:pPr>
            <w:r w:rsidRPr="00570339">
              <w:rPr>
                <w:rFonts w:ascii="Arial" w:hAnsi="Arial"/>
                <w:sz w:val="18"/>
                <w:lang w:eastAsia="zh-TW"/>
              </w:rPr>
              <w:t>DC_3A_n1A</w:t>
            </w:r>
          </w:p>
          <w:p w14:paraId="2B0223D5" w14:textId="77777777" w:rsidR="006B6D1C" w:rsidRDefault="006B6D1C" w:rsidP="005E146C">
            <w:pPr>
              <w:keepNext/>
              <w:keepLines/>
              <w:spacing w:after="0"/>
              <w:jc w:val="center"/>
              <w:rPr>
                <w:rFonts w:ascii="Arial" w:hAnsi="Arial"/>
                <w:sz w:val="18"/>
                <w:lang w:eastAsia="zh-TW"/>
              </w:rPr>
            </w:pPr>
            <w:r w:rsidRPr="00570339">
              <w:rPr>
                <w:rFonts w:ascii="Arial" w:hAnsi="Arial"/>
                <w:sz w:val="18"/>
                <w:lang w:eastAsia="zh-TW"/>
              </w:rPr>
              <w:t>DC_3A_n78A</w:t>
            </w:r>
          </w:p>
          <w:p w14:paraId="0C255C4D" w14:textId="77777777" w:rsidR="006B6D1C" w:rsidRPr="00570339" w:rsidRDefault="006B6D1C" w:rsidP="005E146C">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1052B91D" w14:textId="77777777" w:rsidR="006B6D1C" w:rsidRPr="0024034C" w:rsidRDefault="006B6D1C" w:rsidP="005E146C">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6B6D1C" w:rsidRPr="0024034C" w14:paraId="1642E4C3" w14:textId="77777777" w:rsidTr="005E146C">
        <w:trPr>
          <w:trHeight w:val="187"/>
          <w:jc w:val="center"/>
        </w:trPr>
        <w:tc>
          <w:tcPr>
            <w:tcW w:w="3397" w:type="dxa"/>
            <w:shd w:val="clear" w:color="auto" w:fill="auto"/>
            <w:noWrap/>
          </w:tcPr>
          <w:p w14:paraId="611EF250" w14:textId="77777777" w:rsidR="006B6D1C" w:rsidRPr="0024034C" w:rsidRDefault="006B6D1C" w:rsidP="005E146C">
            <w:pPr>
              <w:keepNext/>
              <w:keepLines/>
              <w:spacing w:after="0"/>
              <w:jc w:val="center"/>
              <w:rPr>
                <w:rFonts w:ascii="Arial" w:hAnsi="Arial"/>
                <w:b/>
                <w:sz w:val="18"/>
                <w:lang w:val="fi-FI" w:eastAsia="fi-FI"/>
              </w:rPr>
            </w:pPr>
            <w:bookmarkStart w:id="150" w:name="OLE_LINK64"/>
            <w:bookmarkStart w:id="151" w:name="OLE_LINK65"/>
            <w:bookmarkStart w:id="152" w:name="OLE_LINK66"/>
            <w:r w:rsidRPr="0024034C">
              <w:rPr>
                <w:rFonts w:ascii="Arial" w:hAnsi="Arial"/>
                <w:sz w:val="18"/>
                <w:lang w:val="fi-FI" w:eastAsia="fi-FI"/>
              </w:rPr>
              <w:t>DC_3A-32A-38A_n28A</w:t>
            </w:r>
            <w:bookmarkEnd w:id="150"/>
            <w:bookmarkEnd w:id="151"/>
            <w:bookmarkEnd w:id="152"/>
          </w:p>
          <w:p w14:paraId="7B42DD39" w14:textId="77777777" w:rsidR="006B6D1C" w:rsidRPr="0024034C" w:rsidRDefault="006B6D1C" w:rsidP="005E146C">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F2DBEB4"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8F9E7EB" w14:textId="77777777" w:rsidR="006B6D1C" w:rsidRPr="0024034C" w:rsidRDefault="006B6D1C" w:rsidP="005E146C">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6B6D1C" w:rsidRPr="0024034C" w14:paraId="58FE58EA" w14:textId="77777777" w:rsidTr="005E146C">
        <w:trPr>
          <w:trHeight w:val="187"/>
          <w:jc w:val="center"/>
        </w:trPr>
        <w:tc>
          <w:tcPr>
            <w:tcW w:w="3397" w:type="dxa"/>
            <w:shd w:val="clear" w:color="auto" w:fill="auto"/>
            <w:noWrap/>
          </w:tcPr>
          <w:p w14:paraId="1F4EBDC5" w14:textId="77777777" w:rsidR="006B6D1C" w:rsidRPr="0024034C" w:rsidRDefault="006B6D1C" w:rsidP="005E146C">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AD2F97F"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ABA4930"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7969E49"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8434D6E" w14:textId="77777777" w:rsidR="006B6D1C" w:rsidRPr="0024034C" w:rsidRDefault="006B6D1C" w:rsidP="005E146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24034C" w14:paraId="71E217D7" w14:textId="77777777" w:rsidTr="005E146C">
        <w:trPr>
          <w:trHeight w:val="187"/>
          <w:jc w:val="center"/>
        </w:trPr>
        <w:tc>
          <w:tcPr>
            <w:tcW w:w="3397" w:type="dxa"/>
            <w:shd w:val="clear" w:color="auto" w:fill="auto"/>
            <w:noWrap/>
          </w:tcPr>
          <w:p w14:paraId="30A5EEB0" w14:textId="77777777" w:rsidR="006B6D1C" w:rsidRPr="0024034C" w:rsidRDefault="006B6D1C" w:rsidP="005E146C">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8C29C11" w14:textId="77777777" w:rsidR="006B6D1C" w:rsidRDefault="006B6D1C" w:rsidP="005E146C">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CEA38FB"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098B1E1"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CECBD29"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1219F1E" w14:textId="77777777" w:rsidR="006B6D1C" w:rsidRPr="0024034C" w:rsidRDefault="006B6D1C" w:rsidP="005E146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24034C" w14:paraId="13ACF469" w14:textId="77777777" w:rsidTr="005E146C">
        <w:trPr>
          <w:trHeight w:val="187"/>
          <w:jc w:val="center"/>
        </w:trPr>
        <w:tc>
          <w:tcPr>
            <w:tcW w:w="3397" w:type="dxa"/>
            <w:shd w:val="clear" w:color="auto" w:fill="auto"/>
            <w:noWrap/>
            <w:vAlign w:val="center"/>
          </w:tcPr>
          <w:p w14:paraId="09B97A10"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B8C5B1B"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28FE37D"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5171398"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157784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48130C4E" w14:textId="77777777" w:rsidTr="005E146C">
        <w:trPr>
          <w:trHeight w:val="187"/>
          <w:jc w:val="center"/>
        </w:trPr>
        <w:tc>
          <w:tcPr>
            <w:tcW w:w="3397" w:type="dxa"/>
            <w:shd w:val="clear" w:color="auto" w:fill="auto"/>
            <w:noWrap/>
            <w:vAlign w:val="center"/>
          </w:tcPr>
          <w:p w14:paraId="6D292CB8"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FA58C9C"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D102558"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F7597A8"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D47D71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2DCDDF85" w14:textId="77777777" w:rsidTr="005E146C">
        <w:trPr>
          <w:trHeight w:val="187"/>
          <w:jc w:val="center"/>
        </w:trPr>
        <w:tc>
          <w:tcPr>
            <w:tcW w:w="3397" w:type="dxa"/>
            <w:shd w:val="clear" w:color="auto" w:fill="auto"/>
            <w:noWrap/>
            <w:vAlign w:val="center"/>
          </w:tcPr>
          <w:p w14:paraId="1DCBF7DC" w14:textId="77777777" w:rsidR="006B6D1C" w:rsidRPr="0024034C" w:rsidRDefault="006B6D1C" w:rsidP="005E146C">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34F07F80"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9581D68"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46CD256" w14:textId="77777777" w:rsidR="006B6D1C" w:rsidRPr="0024034C" w:rsidRDefault="006B6D1C" w:rsidP="005E146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6B6D1C" w:rsidRPr="0024034C" w14:paraId="473195BB" w14:textId="77777777" w:rsidTr="005E146C">
        <w:trPr>
          <w:trHeight w:val="187"/>
          <w:jc w:val="center"/>
        </w:trPr>
        <w:tc>
          <w:tcPr>
            <w:tcW w:w="3397" w:type="dxa"/>
            <w:shd w:val="clear" w:color="auto" w:fill="auto"/>
            <w:noWrap/>
            <w:vAlign w:val="center"/>
          </w:tcPr>
          <w:p w14:paraId="4E04C696" w14:textId="77777777" w:rsidR="006B6D1C" w:rsidRPr="00D13D42" w:rsidRDefault="006B6D1C" w:rsidP="005E146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8433718" w14:textId="77777777" w:rsidR="006B6D1C" w:rsidRPr="0024034C" w:rsidRDefault="006B6D1C" w:rsidP="005E146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5A55BF3"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3C55704"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4A7F0D8"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9CF77BF" w14:textId="77777777" w:rsidR="006B6D1C" w:rsidRPr="0024034C"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B6D1C" w:rsidRPr="00D13D42" w14:paraId="18B5F077" w14:textId="77777777" w:rsidTr="005E146C">
        <w:trPr>
          <w:trHeight w:val="187"/>
          <w:jc w:val="center"/>
        </w:trPr>
        <w:tc>
          <w:tcPr>
            <w:tcW w:w="3397" w:type="dxa"/>
            <w:shd w:val="clear" w:color="auto" w:fill="auto"/>
            <w:noWrap/>
            <w:vAlign w:val="center"/>
          </w:tcPr>
          <w:p w14:paraId="5449FB60" w14:textId="77777777" w:rsidR="006B6D1C" w:rsidRPr="00D13D42" w:rsidRDefault="006B6D1C" w:rsidP="005E146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353D86EA" w14:textId="77777777" w:rsidR="006B6D1C" w:rsidRPr="00D13D42" w:rsidRDefault="006B6D1C" w:rsidP="005E146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46D8E36"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9F560DE"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59207C7"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E41430C" w14:textId="77777777" w:rsidR="006B6D1C" w:rsidRPr="00D13D42" w:rsidRDefault="006B6D1C" w:rsidP="005E146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B6D1C" w:rsidRPr="0024034C" w14:paraId="5B8A6320" w14:textId="77777777" w:rsidTr="005E146C">
        <w:trPr>
          <w:trHeight w:val="187"/>
          <w:jc w:val="center"/>
        </w:trPr>
        <w:tc>
          <w:tcPr>
            <w:tcW w:w="3397" w:type="dxa"/>
            <w:shd w:val="clear" w:color="auto" w:fill="auto"/>
            <w:noWrap/>
          </w:tcPr>
          <w:p w14:paraId="16D6B5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5F1AF81"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3E6C32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DC_3A_n41A</w:t>
            </w:r>
          </w:p>
          <w:p w14:paraId="26D8859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B6D1C" w:rsidRPr="0024034C" w14:paraId="5659EEAD" w14:textId="77777777" w:rsidTr="005E146C">
        <w:trPr>
          <w:trHeight w:val="187"/>
          <w:jc w:val="center"/>
        </w:trPr>
        <w:tc>
          <w:tcPr>
            <w:tcW w:w="3397" w:type="dxa"/>
            <w:shd w:val="clear" w:color="auto" w:fill="auto"/>
            <w:noWrap/>
          </w:tcPr>
          <w:p w14:paraId="670997F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617DAA9"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C2C6FD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1FCC75D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1D1529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B6D1C" w:rsidRPr="0024034C" w14:paraId="3694EF40" w14:textId="77777777" w:rsidTr="005E146C">
        <w:trPr>
          <w:trHeight w:val="187"/>
          <w:jc w:val="center"/>
        </w:trPr>
        <w:tc>
          <w:tcPr>
            <w:tcW w:w="3397" w:type="dxa"/>
            <w:shd w:val="clear" w:color="auto" w:fill="auto"/>
            <w:noWrap/>
          </w:tcPr>
          <w:p w14:paraId="532646C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E772326"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B8C729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161532E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64F4B52"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B095C7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12DD6C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6B6D1C" w:rsidRPr="0024034C" w14:paraId="25610842" w14:textId="77777777" w:rsidTr="005E146C">
        <w:trPr>
          <w:trHeight w:val="187"/>
          <w:jc w:val="center"/>
        </w:trPr>
        <w:tc>
          <w:tcPr>
            <w:tcW w:w="3397" w:type="dxa"/>
            <w:shd w:val="clear" w:color="auto" w:fill="auto"/>
            <w:noWrap/>
          </w:tcPr>
          <w:p w14:paraId="0AAB401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6C79EE1"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32711B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DC_3A_n78A</w:t>
            </w:r>
          </w:p>
          <w:p w14:paraId="5CDFED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59F8FE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B6D1C" w:rsidRPr="0024034C" w14:paraId="6FFA7377" w14:textId="77777777" w:rsidTr="005E146C">
        <w:trPr>
          <w:trHeight w:val="187"/>
          <w:jc w:val="center"/>
        </w:trPr>
        <w:tc>
          <w:tcPr>
            <w:tcW w:w="3397" w:type="dxa"/>
            <w:shd w:val="clear" w:color="auto" w:fill="auto"/>
            <w:noWrap/>
          </w:tcPr>
          <w:p w14:paraId="1686964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4410F5E"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EF76B9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DC_3A_n78A</w:t>
            </w:r>
          </w:p>
          <w:p w14:paraId="44E7E6B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F8A9FF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426D9D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180A9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6B6D1C" w:rsidRPr="0024034C" w14:paraId="088D98C8" w14:textId="77777777" w:rsidTr="005E146C">
        <w:trPr>
          <w:trHeight w:val="187"/>
          <w:jc w:val="center"/>
        </w:trPr>
        <w:tc>
          <w:tcPr>
            <w:tcW w:w="3397" w:type="dxa"/>
            <w:shd w:val="clear" w:color="auto" w:fill="auto"/>
            <w:noWrap/>
          </w:tcPr>
          <w:p w14:paraId="762C94C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754ED44"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01F0221" w14:textId="77777777" w:rsidR="006B6D1C" w:rsidRPr="0024034C" w:rsidRDefault="006B6D1C" w:rsidP="005E146C">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0A156D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6B6D1C" w:rsidRPr="0024034C" w14:paraId="52CA3B0C" w14:textId="77777777" w:rsidTr="005E146C">
        <w:trPr>
          <w:trHeight w:val="187"/>
          <w:jc w:val="center"/>
        </w:trPr>
        <w:tc>
          <w:tcPr>
            <w:tcW w:w="3397" w:type="dxa"/>
            <w:shd w:val="clear" w:color="auto" w:fill="auto"/>
            <w:noWrap/>
          </w:tcPr>
          <w:p w14:paraId="3B2AD945"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5DDF0C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6ACB6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20AD2D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4483FF4"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6B6D1C" w:rsidRPr="0024034C" w14:paraId="2CB17388" w14:textId="77777777" w:rsidTr="005E146C">
        <w:trPr>
          <w:trHeight w:val="187"/>
          <w:jc w:val="center"/>
        </w:trPr>
        <w:tc>
          <w:tcPr>
            <w:tcW w:w="3397" w:type="dxa"/>
            <w:shd w:val="clear" w:color="auto" w:fill="auto"/>
            <w:noWrap/>
          </w:tcPr>
          <w:p w14:paraId="3348192C"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FFA705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5B4C51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2FB187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E778B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C0E96E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6C05CB5"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6B6D1C" w:rsidRPr="0024034C" w14:paraId="00BD10D3" w14:textId="77777777" w:rsidTr="005E146C">
        <w:trPr>
          <w:trHeight w:val="187"/>
          <w:jc w:val="center"/>
        </w:trPr>
        <w:tc>
          <w:tcPr>
            <w:tcW w:w="3397" w:type="dxa"/>
            <w:shd w:val="clear" w:color="auto" w:fill="auto"/>
            <w:noWrap/>
          </w:tcPr>
          <w:p w14:paraId="2EA9F1D6"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8AF78E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EBD3D4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CE4E26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3CF3F52"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6B6D1C" w:rsidRPr="0024034C" w14:paraId="76C15EC1" w14:textId="77777777" w:rsidTr="005E146C">
        <w:trPr>
          <w:trHeight w:val="187"/>
          <w:jc w:val="center"/>
        </w:trPr>
        <w:tc>
          <w:tcPr>
            <w:tcW w:w="3397" w:type="dxa"/>
            <w:shd w:val="clear" w:color="auto" w:fill="auto"/>
            <w:noWrap/>
          </w:tcPr>
          <w:p w14:paraId="703B0E92"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4AADF6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A49CBE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C21754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A9CFC6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38B226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BB3AB5A"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6B6D1C" w:rsidRPr="0024034C" w14:paraId="0853F794" w14:textId="77777777" w:rsidTr="005E146C">
        <w:trPr>
          <w:trHeight w:val="187"/>
          <w:jc w:val="center"/>
        </w:trPr>
        <w:tc>
          <w:tcPr>
            <w:tcW w:w="3397" w:type="dxa"/>
            <w:shd w:val="clear" w:color="auto" w:fill="auto"/>
            <w:noWrap/>
          </w:tcPr>
          <w:p w14:paraId="735D01C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2193BD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DC_3A_n41A</w:t>
            </w:r>
          </w:p>
          <w:p w14:paraId="2D19117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DC_3A_n77A</w:t>
            </w:r>
          </w:p>
          <w:p w14:paraId="35BF560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B6D1C" w:rsidRPr="0024034C" w14:paraId="5BBB116B" w14:textId="77777777" w:rsidTr="005E146C">
        <w:trPr>
          <w:trHeight w:val="187"/>
          <w:jc w:val="center"/>
        </w:trPr>
        <w:tc>
          <w:tcPr>
            <w:tcW w:w="3397" w:type="dxa"/>
            <w:shd w:val="clear" w:color="auto" w:fill="auto"/>
            <w:noWrap/>
          </w:tcPr>
          <w:p w14:paraId="184DA29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641D3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DC_3A_n41A</w:t>
            </w:r>
          </w:p>
          <w:p w14:paraId="1CC1284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DC_3A_n78A</w:t>
            </w:r>
          </w:p>
          <w:p w14:paraId="39325A3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B6D1C" w:rsidRPr="0024034C" w14:paraId="48EE2DE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982D3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30C17D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1FB39B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DE12A0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16D3A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DC_3A_n77A</w:t>
            </w:r>
          </w:p>
          <w:p w14:paraId="30C321A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DC_41A_n77A</w:t>
            </w:r>
          </w:p>
        </w:tc>
      </w:tr>
      <w:tr w:rsidR="006B6D1C" w:rsidRPr="0024034C" w14:paraId="63784B8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2C50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C2DE23C"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4CC3E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37055AC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DC_41A_n77A</w:t>
            </w:r>
          </w:p>
        </w:tc>
      </w:tr>
      <w:tr w:rsidR="006B6D1C" w:rsidRPr="0024034C" w14:paraId="73ACDF4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73019"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DFCFAA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4D29EFF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CE832F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F741A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DC_3A_n78A</w:t>
            </w:r>
          </w:p>
          <w:p w14:paraId="729FB3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DC_41A_n78A</w:t>
            </w:r>
          </w:p>
        </w:tc>
      </w:tr>
      <w:tr w:rsidR="006B6D1C" w:rsidRPr="0024034C" w14:paraId="525C865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E09F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DC_3A-41A-42A_n79A</w:t>
            </w:r>
          </w:p>
          <w:p w14:paraId="31D0657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22D0D32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040777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43438A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DC_3A_n79A</w:t>
            </w:r>
          </w:p>
          <w:p w14:paraId="626EDE8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DC_41A_n79A</w:t>
            </w:r>
          </w:p>
        </w:tc>
      </w:tr>
      <w:tr w:rsidR="006B6D1C" w:rsidRPr="0024034C" w14:paraId="35A9833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982A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6362779"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95088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0E74E60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DC_3A_n77A</w:t>
            </w:r>
          </w:p>
        </w:tc>
      </w:tr>
      <w:tr w:rsidR="006B6D1C" w:rsidRPr="0024034C" w14:paraId="78686B3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BCBA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1C612E2C"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3519A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2B2653C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DC_3A_n78A</w:t>
            </w:r>
          </w:p>
        </w:tc>
      </w:tr>
      <w:tr w:rsidR="006B6D1C" w:rsidRPr="0024034C" w14:paraId="35D5F43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5A46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DC_3A-42A_n1A-n79A</w:t>
            </w:r>
          </w:p>
          <w:p w14:paraId="7CE0B64A"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BE41E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DC_3A_n1A</w:t>
            </w:r>
          </w:p>
          <w:p w14:paraId="44F2E8B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DC_3A_n79A</w:t>
            </w:r>
          </w:p>
        </w:tc>
      </w:tr>
      <w:tr w:rsidR="006B6D1C" w:rsidRPr="0024034C" w14:paraId="158E545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5DB7B"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C1FC2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27F3A21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489EF79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DC_42A_n28A</w:t>
            </w:r>
          </w:p>
        </w:tc>
      </w:tr>
      <w:tr w:rsidR="006B6D1C" w:rsidRPr="0024034C" w14:paraId="3DD552E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47908A"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80B15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781EFFD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584A84C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DC_42A_n28A</w:t>
            </w:r>
          </w:p>
        </w:tc>
      </w:tr>
      <w:tr w:rsidR="006B6D1C" w:rsidRPr="0024034C" w14:paraId="68C61BF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A9574"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A450B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79B8701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33B006E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0304C35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DC_42C_n28A</w:t>
            </w:r>
          </w:p>
        </w:tc>
      </w:tr>
      <w:tr w:rsidR="006B6D1C" w:rsidRPr="0024034C" w14:paraId="2A677CD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2BEA9E" w14:textId="77777777" w:rsidR="006B6D1C" w:rsidRPr="0024034C" w:rsidRDefault="006B6D1C" w:rsidP="005E146C">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D45AA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DC_3A_n28A</w:t>
            </w:r>
          </w:p>
          <w:p w14:paraId="6BA5CB4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DC_3A_n77A</w:t>
            </w:r>
          </w:p>
          <w:p w14:paraId="52740EC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4967B3B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DC_42C_n28A</w:t>
            </w:r>
          </w:p>
        </w:tc>
      </w:tr>
      <w:tr w:rsidR="006B6D1C" w:rsidRPr="0024034C" w14:paraId="48CD5FC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DA88F"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5A86F55"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C3F39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DC_3A_n77A</w:t>
            </w:r>
          </w:p>
          <w:p w14:paraId="4D65788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DC_3A_n79A</w:t>
            </w:r>
          </w:p>
        </w:tc>
      </w:tr>
      <w:tr w:rsidR="006B6D1C" w:rsidRPr="0024034C" w14:paraId="2F4EEB6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E050DA"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7D8A82D3"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C9CB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DC_3A_n78A</w:t>
            </w:r>
          </w:p>
          <w:p w14:paraId="698BB2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DC_3A_n79A</w:t>
            </w:r>
          </w:p>
        </w:tc>
      </w:tr>
      <w:tr w:rsidR="006B6D1C" w:rsidRPr="0024034C" w14:paraId="530E57F6" w14:textId="77777777" w:rsidTr="005E146C">
        <w:trPr>
          <w:trHeight w:val="187"/>
          <w:jc w:val="center"/>
        </w:trPr>
        <w:tc>
          <w:tcPr>
            <w:tcW w:w="3397" w:type="dxa"/>
            <w:shd w:val="clear" w:color="auto" w:fill="auto"/>
            <w:noWrap/>
          </w:tcPr>
          <w:p w14:paraId="01A89546"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B735846"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6E2F0C7C" w14:textId="77777777" w:rsidTr="005E146C">
        <w:trPr>
          <w:trHeight w:val="187"/>
          <w:jc w:val="center"/>
        </w:trPr>
        <w:tc>
          <w:tcPr>
            <w:tcW w:w="3397" w:type="dxa"/>
            <w:shd w:val="clear" w:color="auto" w:fill="auto"/>
            <w:noWrap/>
          </w:tcPr>
          <w:p w14:paraId="6851583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3B1829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DC_5A_n2A</w:t>
            </w:r>
          </w:p>
          <w:p w14:paraId="1BEB50B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2D854EDC"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B6D1C" w:rsidRPr="0024034C" w14:paraId="1EF276FF" w14:textId="77777777" w:rsidTr="005E146C">
        <w:trPr>
          <w:trHeight w:val="187"/>
          <w:jc w:val="center"/>
        </w:trPr>
        <w:tc>
          <w:tcPr>
            <w:tcW w:w="3397" w:type="dxa"/>
            <w:shd w:val="clear" w:color="auto" w:fill="auto"/>
            <w:noWrap/>
          </w:tcPr>
          <w:p w14:paraId="1DFEE497"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6942BED"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D661059"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F8DD35E"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6B6D1C" w:rsidRPr="0024034C" w14:paraId="4537F02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BD0CE" w14:textId="77777777" w:rsidR="006B6D1C" w:rsidRPr="0024034C" w:rsidRDefault="006B6D1C" w:rsidP="005E146C">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4164334"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51D0FF6"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6FA23B1" w14:textId="77777777" w:rsidR="006B6D1C" w:rsidRPr="0024034C" w:rsidRDefault="006B6D1C" w:rsidP="005E146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B6D1C" w:rsidRPr="0024034C" w14:paraId="34D6EF6C" w14:textId="77777777" w:rsidTr="005E146C">
        <w:trPr>
          <w:trHeight w:val="187"/>
          <w:jc w:val="center"/>
        </w:trPr>
        <w:tc>
          <w:tcPr>
            <w:tcW w:w="3397" w:type="dxa"/>
            <w:shd w:val="clear" w:color="auto" w:fill="auto"/>
            <w:noWrap/>
          </w:tcPr>
          <w:p w14:paraId="0E05D501"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DC_5A-7A-66A_n66A</w:t>
            </w:r>
          </w:p>
          <w:p w14:paraId="10C934F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DC_5A-7C-66A_n66A</w:t>
            </w:r>
          </w:p>
          <w:p w14:paraId="1202E5DE"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4393737"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DC_5A_n66A</w:t>
            </w:r>
          </w:p>
          <w:p w14:paraId="7207E9FB"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DC_7A_n66A</w:t>
            </w:r>
          </w:p>
          <w:p w14:paraId="34A83A7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B6D1C" w:rsidRPr="0024034C" w14:paraId="49E3930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BCB1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DC_5A-7A-66A_n78A</w:t>
            </w:r>
          </w:p>
          <w:p w14:paraId="3D9A13EE" w14:textId="77777777" w:rsidR="006B6D1C" w:rsidRPr="0084589C" w:rsidRDefault="006B6D1C" w:rsidP="005E146C">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AFB799C"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C7541F1"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96FA673"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B5152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B6D1C" w:rsidRPr="0024034C" w14:paraId="2AECA81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CC26C"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450B7044" w14:textId="77777777" w:rsidR="006B6D1C" w:rsidRPr="0084589C" w:rsidRDefault="006B6D1C" w:rsidP="005E146C">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2DEC208"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6C6AB3D"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EA40013" w14:textId="77777777" w:rsidR="006B6D1C" w:rsidRPr="0024034C" w:rsidRDefault="006B6D1C" w:rsidP="005E146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4A3CC9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B6D1C" w:rsidRPr="0024034C" w14:paraId="0C65EC1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F8DE55"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D763F4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B6D1C" w:rsidRPr="0024034C" w14:paraId="3D74E7E3" w14:textId="77777777" w:rsidTr="005E146C">
        <w:trPr>
          <w:trHeight w:val="187"/>
          <w:jc w:val="center"/>
        </w:trPr>
        <w:tc>
          <w:tcPr>
            <w:tcW w:w="3397" w:type="dxa"/>
            <w:shd w:val="clear" w:color="auto" w:fill="auto"/>
            <w:noWrap/>
          </w:tcPr>
          <w:p w14:paraId="3D2021A0" w14:textId="77777777" w:rsidR="006B6D1C" w:rsidRDefault="006B6D1C" w:rsidP="005E146C">
            <w:pPr>
              <w:keepNext/>
              <w:keepLines/>
              <w:spacing w:after="0"/>
              <w:jc w:val="center"/>
              <w:rPr>
                <w:rFonts w:ascii="Arial" w:hAnsi="Arial"/>
                <w:sz w:val="18"/>
                <w:lang w:eastAsia="zh-CN"/>
              </w:rPr>
            </w:pPr>
            <w:r w:rsidRPr="0024034C">
              <w:rPr>
                <w:rFonts w:ascii="Arial" w:hAnsi="Arial"/>
                <w:sz w:val="18"/>
                <w:lang w:eastAsia="zh-CN"/>
              </w:rPr>
              <w:t>DC_5A-30A-66A_n2A</w:t>
            </w:r>
          </w:p>
          <w:p w14:paraId="14B6D217" w14:textId="77777777" w:rsidR="006B6D1C" w:rsidRPr="0024034C" w:rsidRDefault="006B6D1C" w:rsidP="005E146C">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4A6837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DC_5A_n2A</w:t>
            </w:r>
          </w:p>
          <w:p w14:paraId="430E2E2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DC_30A_n2A</w:t>
            </w:r>
          </w:p>
          <w:p w14:paraId="120DFB7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DC_66A_n2A</w:t>
            </w:r>
          </w:p>
        </w:tc>
      </w:tr>
      <w:tr w:rsidR="006B6D1C" w:rsidRPr="0024034C" w14:paraId="31A50EB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0B945"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60062A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7D6AC8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B6D1C" w:rsidRPr="0024034C" w14:paraId="07C915BF" w14:textId="77777777" w:rsidTr="005E146C">
        <w:trPr>
          <w:trHeight w:val="187"/>
          <w:jc w:val="center"/>
        </w:trPr>
        <w:tc>
          <w:tcPr>
            <w:tcW w:w="3397" w:type="dxa"/>
            <w:shd w:val="clear" w:color="auto" w:fill="auto"/>
            <w:noWrap/>
          </w:tcPr>
          <w:p w14:paraId="2433006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53A3AC3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DC_5A_n66A</w:t>
            </w:r>
          </w:p>
          <w:p w14:paraId="49136FC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p w14:paraId="09B5354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6B6D1C" w:rsidRPr="0024034C" w14:paraId="4AE069EB" w14:textId="77777777" w:rsidTr="005E146C">
        <w:trPr>
          <w:trHeight w:val="187"/>
          <w:jc w:val="center"/>
        </w:trPr>
        <w:tc>
          <w:tcPr>
            <w:tcW w:w="3397" w:type="dxa"/>
            <w:shd w:val="clear" w:color="auto" w:fill="auto"/>
            <w:noWrap/>
          </w:tcPr>
          <w:p w14:paraId="4854020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9DE7E8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7A85BB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0D3DD3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ADB51D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B6D1C" w:rsidRPr="0024034C" w14:paraId="755184E1" w14:textId="77777777" w:rsidTr="005E146C">
        <w:trPr>
          <w:trHeight w:val="187"/>
          <w:jc w:val="center"/>
        </w:trPr>
        <w:tc>
          <w:tcPr>
            <w:tcW w:w="3397" w:type="dxa"/>
            <w:shd w:val="clear" w:color="auto" w:fill="auto"/>
            <w:noWrap/>
          </w:tcPr>
          <w:p w14:paraId="1E4C4619"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6F29EBDF" w14:textId="77777777" w:rsidR="006B6D1C" w:rsidRDefault="006B6D1C" w:rsidP="005E146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64AAC18" w14:textId="77777777" w:rsidR="006B6D1C" w:rsidRDefault="006B6D1C" w:rsidP="005E146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69B8E5B7" w14:textId="77777777" w:rsidR="006B6D1C" w:rsidRPr="0024034C" w:rsidRDefault="006B6D1C" w:rsidP="005E146C">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6B6D1C" w:rsidRPr="0024034C" w14:paraId="6CBD422F" w14:textId="77777777" w:rsidTr="005E146C">
        <w:trPr>
          <w:trHeight w:val="187"/>
          <w:jc w:val="center"/>
        </w:trPr>
        <w:tc>
          <w:tcPr>
            <w:tcW w:w="3397" w:type="dxa"/>
            <w:shd w:val="clear" w:color="auto" w:fill="auto"/>
            <w:noWrap/>
          </w:tcPr>
          <w:p w14:paraId="53639F0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FD9A48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DC_5A_n12A</w:t>
            </w:r>
          </w:p>
          <w:p w14:paraId="4B8A34C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DC_48A_n12A</w:t>
            </w:r>
          </w:p>
          <w:p w14:paraId="10176653"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B6D1C" w:rsidRPr="0024034C" w14:paraId="18F73596" w14:textId="77777777" w:rsidTr="005E146C">
        <w:trPr>
          <w:trHeight w:val="187"/>
          <w:jc w:val="center"/>
        </w:trPr>
        <w:tc>
          <w:tcPr>
            <w:tcW w:w="3397" w:type="dxa"/>
            <w:shd w:val="clear" w:color="auto" w:fill="auto"/>
            <w:noWrap/>
          </w:tcPr>
          <w:p w14:paraId="33A10295"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2ECCB32"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13C186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981F094"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6B6D1C" w:rsidRPr="0024034C" w14:paraId="0AA13508" w14:textId="77777777" w:rsidTr="005E146C">
        <w:trPr>
          <w:trHeight w:val="187"/>
          <w:jc w:val="center"/>
        </w:trPr>
        <w:tc>
          <w:tcPr>
            <w:tcW w:w="3397" w:type="dxa"/>
            <w:shd w:val="clear" w:color="auto" w:fill="auto"/>
            <w:noWrap/>
          </w:tcPr>
          <w:p w14:paraId="5ECF6A78"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6347986"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3626F42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F715A48"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6B6D1C" w:rsidRPr="0024034C" w14:paraId="564A75F9" w14:textId="77777777" w:rsidTr="005E146C">
        <w:trPr>
          <w:trHeight w:val="187"/>
          <w:jc w:val="center"/>
        </w:trPr>
        <w:tc>
          <w:tcPr>
            <w:tcW w:w="3397" w:type="dxa"/>
            <w:shd w:val="clear" w:color="auto" w:fill="auto"/>
            <w:noWrap/>
            <w:vAlign w:val="center"/>
          </w:tcPr>
          <w:p w14:paraId="657C223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DC_5A-66A_n2A-n77A</w:t>
            </w:r>
          </w:p>
          <w:p w14:paraId="6639553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086485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DC_5A_n2A</w:t>
            </w:r>
          </w:p>
          <w:p w14:paraId="7A92F28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DC_5A_n77A</w:t>
            </w:r>
          </w:p>
          <w:p w14:paraId="726ED73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DC_66A_n2A</w:t>
            </w:r>
          </w:p>
          <w:p w14:paraId="21445A57" w14:textId="77777777" w:rsidR="006B6D1C" w:rsidRPr="0024034C" w:rsidRDefault="006B6D1C" w:rsidP="005E146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B6D1C" w:rsidRPr="0024034C" w14:paraId="1712B2AC" w14:textId="77777777" w:rsidTr="005E146C">
        <w:trPr>
          <w:trHeight w:val="187"/>
          <w:jc w:val="center"/>
        </w:trPr>
        <w:tc>
          <w:tcPr>
            <w:tcW w:w="3397" w:type="dxa"/>
            <w:shd w:val="clear" w:color="auto" w:fill="auto"/>
            <w:noWrap/>
            <w:vAlign w:val="center"/>
          </w:tcPr>
          <w:p w14:paraId="019CBE68" w14:textId="77777777" w:rsidR="006B6D1C" w:rsidRPr="0024034C" w:rsidRDefault="006B6D1C" w:rsidP="005E146C">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541534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DC_5A_n2A</w:t>
            </w:r>
          </w:p>
          <w:p w14:paraId="6625A1AA"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DC_5A_n77A</w:t>
            </w:r>
          </w:p>
          <w:p w14:paraId="4CB7E35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DC_66A_n2A</w:t>
            </w:r>
          </w:p>
          <w:p w14:paraId="4598EEEC" w14:textId="77777777" w:rsidR="006B6D1C" w:rsidRPr="0024034C" w:rsidRDefault="006B6D1C" w:rsidP="005E146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B6D1C" w:rsidRPr="0024034C" w14:paraId="1C8F761C" w14:textId="77777777" w:rsidTr="005E146C">
        <w:trPr>
          <w:trHeight w:val="187"/>
          <w:jc w:val="center"/>
        </w:trPr>
        <w:tc>
          <w:tcPr>
            <w:tcW w:w="3397" w:type="dxa"/>
            <w:shd w:val="clear" w:color="auto" w:fill="auto"/>
            <w:noWrap/>
            <w:vAlign w:val="center"/>
          </w:tcPr>
          <w:p w14:paraId="435D294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DC_5A-66A_n5A-n77A</w:t>
            </w:r>
          </w:p>
          <w:p w14:paraId="68057CDB" w14:textId="77777777" w:rsidR="006B6D1C" w:rsidRPr="0024034C" w:rsidRDefault="006B6D1C" w:rsidP="005E146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593C543"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1035DC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9325FB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B6D1C" w:rsidRPr="0024034C" w14:paraId="7DA9A25D" w14:textId="77777777" w:rsidTr="005E146C">
        <w:trPr>
          <w:trHeight w:val="187"/>
          <w:jc w:val="center"/>
        </w:trPr>
        <w:tc>
          <w:tcPr>
            <w:tcW w:w="3397" w:type="dxa"/>
            <w:shd w:val="clear" w:color="auto" w:fill="auto"/>
            <w:noWrap/>
            <w:vAlign w:val="center"/>
          </w:tcPr>
          <w:p w14:paraId="46B2C1D9" w14:textId="77777777" w:rsidR="006B6D1C" w:rsidRPr="0024034C" w:rsidRDefault="006B6D1C" w:rsidP="005E146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52C38C14"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2E1CAD6"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B2F38FA"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B6D1C" w:rsidRPr="0024034C" w14:paraId="43F9C2C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C6B7ED" w14:textId="77777777" w:rsidR="006B6D1C" w:rsidRPr="0024034C" w:rsidRDefault="006B6D1C" w:rsidP="005E146C">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58AFFE6"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087FDB0" w14:textId="77777777" w:rsidR="006B6D1C" w:rsidRPr="0024034C" w:rsidRDefault="006B6D1C" w:rsidP="005E146C">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C1C085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A784B9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6B6D1C" w:rsidRPr="0024034C" w14:paraId="757E5976" w14:textId="77777777" w:rsidTr="005E146C">
        <w:trPr>
          <w:trHeight w:val="187"/>
          <w:jc w:val="center"/>
        </w:trPr>
        <w:tc>
          <w:tcPr>
            <w:tcW w:w="3397" w:type="dxa"/>
            <w:shd w:val="clear" w:color="auto" w:fill="auto"/>
            <w:noWrap/>
          </w:tcPr>
          <w:p w14:paraId="5FB2A9C8"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42834CC"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5E33EE4A" w14:textId="77777777" w:rsidTr="005E146C">
        <w:trPr>
          <w:trHeight w:val="187"/>
          <w:jc w:val="center"/>
        </w:trPr>
        <w:tc>
          <w:tcPr>
            <w:tcW w:w="3397" w:type="dxa"/>
            <w:shd w:val="clear" w:color="auto" w:fill="auto"/>
            <w:noWrap/>
          </w:tcPr>
          <w:p w14:paraId="0B3AFE8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14341D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DC_5A_n12A</w:t>
            </w:r>
          </w:p>
          <w:p w14:paraId="3C424CF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DC_66A_n12A</w:t>
            </w:r>
          </w:p>
          <w:p w14:paraId="568F9AD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6B6D1C" w:rsidRPr="0024034C" w14:paraId="14691E3E" w14:textId="77777777" w:rsidTr="005E146C">
        <w:trPr>
          <w:trHeight w:val="187"/>
          <w:jc w:val="center"/>
        </w:trPr>
        <w:tc>
          <w:tcPr>
            <w:tcW w:w="3397" w:type="dxa"/>
            <w:shd w:val="clear" w:color="auto" w:fill="auto"/>
            <w:noWrap/>
            <w:vAlign w:val="center"/>
          </w:tcPr>
          <w:p w14:paraId="094971F7" w14:textId="77777777" w:rsidR="006B6D1C" w:rsidRPr="0024034C" w:rsidRDefault="006B6D1C" w:rsidP="005E146C">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1A5C57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F95D4BB"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20EC3A1"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B73CC1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6B6D1C" w:rsidRPr="0024034C" w14:paraId="0D2E2EA4" w14:textId="77777777" w:rsidTr="005E146C">
        <w:trPr>
          <w:trHeight w:val="187"/>
          <w:jc w:val="center"/>
        </w:trPr>
        <w:tc>
          <w:tcPr>
            <w:tcW w:w="3397" w:type="dxa"/>
            <w:shd w:val="clear" w:color="auto" w:fill="auto"/>
            <w:noWrap/>
            <w:vAlign w:val="center"/>
          </w:tcPr>
          <w:p w14:paraId="1FB9F77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C58040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7A01C7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470245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B6D1C" w:rsidRPr="0024034C" w14:paraId="491F2BA7" w14:textId="77777777" w:rsidTr="005E146C">
        <w:trPr>
          <w:trHeight w:val="187"/>
          <w:jc w:val="center"/>
        </w:trPr>
        <w:tc>
          <w:tcPr>
            <w:tcW w:w="3397" w:type="dxa"/>
            <w:shd w:val="clear" w:color="auto" w:fill="auto"/>
            <w:noWrap/>
            <w:vAlign w:val="center"/>
          </w:tcPr>
          <w:p w14:paraId="3FBFFCC1"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350544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BBDEB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FF8DC1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B6D1C" w:rsidRPr="0024034C" w14:paraId="651BDB6C" w14:textId="77777777" w:rsidTr="005E146C">
        <w:trPr>
          <w:trHeight w:val="187"/>
          <w:jc w:val="center"/>
        </w:trPr>
        <w:tc>
          <w:tcPr>
            <w:tcW w:w="3397" w:type="dxa"/>
            <w:shd w:val="clear" w:color="auto" w:fill="auto"/>
            <w:noWrap/>
            <w:vAlign w:val="center"/>
          </w:tcPr>
          <w:p w14:paraId="4BDA775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17211DFF"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C888DD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DB7230A"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5C802B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6B6D1C" w:rsidRPr="0024034C" w14:paraId="3AAA947B" w14:textId="77777777" w:rsidTr="005E146C">
        <w:trPr>
          <w:trHeight w:val="187"/>
          <w:jc w:val="center"/>
        </w:trPr>
        <w:tc>
          <w:tcPr>
            <w:tcW w:w="3397" w:type="dxa"/>
            <w:shd w:val="clear" w:color="auto" w:fill="auto"/>
            <w:noWrap/>
          </w:tcPr>
          <w:p w14:paraId="78BDB4F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0D570A8"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74FA497"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569FA3E"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DB1D7A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6B6D1C" w:rsidRPr="0024034C" w14:paraId="00F5239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F0DB9" w14:textId="77777777" w:rsidR="006B6D1C" w:rsidRPr="0024034C" w:rsidRDefault="006B6D1C" w:rsidP="005E146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8E4049"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D44EE56"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8782D77"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574E800" w14:textId="77777777" w:rsidR="006B6D1C" w:rsidRPr="0024034C" w:rsidRDefault="006B6D1C" w:rsidP="005E146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6B6D1C" w:rsidRPr="0024034C" w14:paraId="458D792B" w14:textId="77777777" w:rsidTr="005E146C">
        <w:trPr>
          <w:trHeight w:val="187"/>
          <w:jc w:val="center"/>
        </w:trPr>
        <w:tc>
          <w:tcPr>
            <w:tcW w:w="3397" w:type="dxa"/>
            <w:shd w:val="clear" w:color="auto" w:fill="auto"/>
            <w:noWrap/>
          </w:tcPr>
          <w:p w14:paraId="576223CD"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B045D2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p w14:paraId="21771CE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719D95EC"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6B6D1C" w:rsidRPr="0024034C" w14:paraId="28324823" w14:textId="77777777" w:rsidTr="005E146C">
        <w:trPr>
          <w:trHeight w:val="187"/>
          <w:jc w:val="center"/>
        </w:trPr>
        <w:tc>
          <w:tcPr>
            <w:tcW w:w="3397" w:type="dxa"/>
            <w:shd w:val="clear" w:color="auto" w:fill="auto"/>
            <w:noWrap/>
          </w:tcPr>
          <w:p w14:paraId="5F6E38F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28C4D7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DC_7A_n3A</w:t>
            </w:r>
          </w:p>
          <w:p w14:paraId="7B84EA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352359A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tc>
      </w:tr>
      <w:tr w:rsidR="006B6D1C" w:rsidRPr="0024034C" w14:paraId="02C054C7" w14:textId="77777777" w:rsidTr="005E146C">
        <w:trPr>
          <w:trHeight w:val="187"/>
          <w:jc w:val="center"/>
        </w:trPr>
        <w:tc>
          <w:tcPr>
            <w:tcW w:w="3397" w:type="dxa"/>
            <w:shd w:val="clear" w:color="auto" w:fill="auto"/>
            <w:noWrap/>
          </w:tcPr>
          <w:p w14:paraId="2C06279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32A245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6B6D1C" w:rsidRPr="0024034C" w14:paraId="3D9D911E" w14:textId="77777777" w:rsidTr="005E146C">
        <w:trPr>
          <w:trHeight w:val="187"/>
          <w:jc w:val="center"/>
        </w:trPr>
        <w:tc>
          <w:tcPr>
            <w:tcW w:w="3397" w:type="dxa"/>
            <w:shd w:val="clear" w:color="auto" w:fill="auto"/>
            <w:noWrap/>
          </w:tcPr>
          <w:p w14:paraId="27811A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1EF015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B7F42E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C36CE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6B6D1C" w:rsidRPr="0024034C" w14:paraId="70522325" w14:textId="77777777" w:rsidTr="005E146C">
        <w:trPr>
          <w:trHeight w:val="187"/>
          <w:jc w:val="center"/>
        </w:trPr>
        <w:tc>
          <w:tcPr>
            <w:tcW w:w="3397" w:type="dxa"/>
            <w:shd w:val="clear" w:color="auto" w:fill="auto"/>
            <w:noWrap/>
          </w:tcPr>
          <w:p w14:paraId="60D50CB4"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855494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p w14:paraId="2AEA0F1A"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6B6D1C" w:rsidRPr="0024034C" w14:paraId="7060CAC1" w14:textId="77777777" w:rsidTr="005E146C">
        <w:trPr>
          <w:trHeight w:val="187"/>
          <w:jc w:val="center"/>
        </w:trPr>
        <w:tc>
          <w:tcPr>
            <w:tcW w:w="3397" w:type="dxa"/>
            <w:shd w:val="clear" w:color="auto" w:fill="auto"/>
            <w:noWrap/>
          </w:tcPr>
          <w:p w14:paraId="1A1B4651"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3655F4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0304F61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DC_8A_n78A</w:t>
            </w:r>
          </w:p>
        </w:tc>
      </w:tr>
      <w:tr w:rsidR="006B6D1C" w:rsidRPr="0024034C" w14:paraId="0CC9BA19" w14:textId="77777777" w:rsidTr="005E146C">
        <w:trPr>
          <w:trHeight w:val="187"/>
          <w:jc w:val="center"/>
        </w:trPr>
        <w:tc>
          <w:tcPr>
            <w:tcW w:w="3397" w:type="dxa"/>
            <w:shd w:val="clear" w:color="auto" w:fill="auto"/>
            <w:noWrap/>
            <w:vAlign w:val="center"/>
          </w:tcPr>
          <w:p w14:paraId="4C4F537D"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A42B94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DC_8A_n1A</w:t>
            </w:r>
          </w:p>
        </w:tc>
      </w:tr>
      <w:tr w:rsidR="006B6D1C" w:rsidRPr="0024034C" w14:paraId="3F0E59BB" w14:textId="77777777" w:rsidTr="005E146C">
        <w:trPr>
          <w:trHeight w:val="187"/>
          <w:jc w:val="center"/>
        </w:trPr>
        <w:tc>
          <w:tcPr>
            <w:tcW w:w="3397" w:type="dxa"/>
            <w:shd w:val="clear" w:color="auto" w:fill="auto"/>
            <w:noWrap/>
            <w:vAlign w:val="center"/>
          </w:tcPr>
          <w:p w14:paraId="31F50F80"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16060B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DC_7A_n28A</w:t>
            </w:r>
          </w:p>
          <w:p w14:paraId="096C183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DC_7A_n78A</w:t>
            </w:r>
          </w:p>
          <w:p w14:paraId="12E8C80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DC_8A_n28A</w:t>
            </w:r>
          </w:p>
          <w:p w14:paraId="074D6452"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6B6D1C" w:rsidRPr="0024034C" w14:paraId="32BD096A" w14:textId="77777777" w:rsidTr="005E146C">
        <w:trPr>
          <w:trHeight w:val="187"/>
          <w:jc w:val="center"/>
        </w:trPr>
        <w:tc>
          <w:tcPr>
            <w:tcW w:w="3397" w:type="dxa"/>
            <w:shd w:val="clear" w:color="auto" w:fill="auto"/>
            <w:noWrap/>
          </w:tcPr>
          <w:p w14:paraId="249540C3" w14:textId="77777777" w:rsidR="006B6D1C" w:rsidRPr="0024034C" w:rsidRDefault="006B6D1C" w:rsidP="005E146C">
            <w:pPr>
              <w:keepNext/>
              <w:keepLines/>
              <w:spacing w:after="0"/>
              <w:jc w:val="center"/>
              <w:rPr>
                <w:rFonts w:ascii="Arial" w:hAnsi="Arial"/>
                <w:b/>
                <w:sz w:val="18"/>
                <w:lang w:eastAsia="fi-FI"/>
              </w:rPr>
            </w:pPr>
            <w:r w:rsidRPr="0024034C">
              <w:rPr>
                <w:rFonts w:ascii="Arial" w:hAnsi="Arial"/>
                <w:sz w:val="18"/>
                <w:lang w:eastAsia="fi-FI"/>
              </w:rPr>
              <w:t>DC_7A-8A-40A_n1A</w:t>
            </w:r>
          </w:p>
          <w:p w14:paraId="0CE24CEA"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0AD58D7"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53613E8"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6A6A963"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6B6D1C" w:rsidRPr="0024034C" w14:paraId="23E558E3" w14:textId="77777777" w:rsidTr="005E146C">
        <w:trPr>
          <w:trHeight w:val="187"/>
          <w:jc w:val="center"/>
        </w:trPr>
        <w:tc>
          <w:tcPr>
            <w:tcW w:w="3397" w:type="dxa"/>
            <w:shd w:val="clear" w:color="auto" w:fill="auto"/>
            <w:noWrap/>
          </w:tcPr>
          <w:p w14:paraId="191F082B" w14:textId="77777777" w:rsidR="006B6D1C" w:rsidRPr="0024034C" w:rsidRDefault="006B6D1C" w:rsidP="005E146C">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689193C"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99F4CD"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1514CCB"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FBC5F0"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4FF42608" w14:textId="77777777" w:rsidTr="005E146C">
        <w:trPr>
          <w:trHeight w:val="187"/>
          <w:jc w:val="center"/>
        </w:trPr>
        <w:tc>
          <w:tcPr>
            <w:tcW w:w="3397" w:type="dxa"/>
            <w:shd w:val="clear" w:color="auto" w:fill="auto"/>
            <w:noWrap/>
          </w:tcPr>
          <w:p w14:paraId="308FD37F" w14:textId="77777777" w:rsidR="006B6D1C" w:rsidRPr="0024034C" w:rsidRDefault="006B6D1C" w:rsidP="005E146C">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8B174DC"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6ADCE337" w14:textId="77777777" w:rsidR="006B6D1C" w:rsidRPr="0024034C" w:rsidRDefault="006B6D1C" w:rsidP="005E146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7059B85" w14:textId="77777777" w:rsidR="006B6D1C" w:rsidRPr="0024034C" w:rsidRDefault="006B6D1C" w:rsidP="005E146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D2C1A26"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B6D1C" w:rsidRPr="0024034C" w14:paraId="30F2F66D" w14:textId="77777777" w:rsidTr="005E146C">
        <w:trPr>
          <w:trHeight w:val="187"/>
          <w:jc w:val="center"/>
        </w:trPr>
        <w:tc>
          <w:tcPr>
            <w:tcW w:w="3397" w:type="dxa"/>
            <w:shd w:val="clear" w:color="auto" w:fill="auto"/>
            <w:noWrap/>
          </w:tcPr>
          <w:p w14:paraId="6463CF0E" w14:textId="77777777" w:rsidR="006B6D1C" w:rsidRPr="0024034C" w:rsidRDefault="006B6D1C" w:rsidP="005E146C">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40B37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DC_7A_n40A</w:t>
            </w:r>
          </w:p>
          <w:p w14:paraId="1D52C8E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DC_7A_n78A</w:t>
            </w:r>
          </w:p>
          <w:p w14:paraId="0BF1D9B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DC_8A_n40A</w:t>
            </w:r>
          </w:p>
          <w:p w14:paraId="58398011" w14:textId="77777777" w:rsidR="006B6D1C" w:rsidRPr="0024034C" w:rsidRDefault="006B6D1C" w:rsidP="005E146C">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6B6D1C" w:rsidRPr="0024034C" w14:paraId="49432076" w14:textId="77777777" w:rsidTr="005E146C">
        <w:trPr>
          <w:trHeight w:val="187"/>
          <w:jc w:val="center"/>
        </w:trPr>
        <w:tc>
          <w:tcPr>
            <w:tcW w:w="3397" w:type="dxa"/>
            <w:shd w:val="clear" w:color="auto" w:fill="auto"/>
            <w:noWrap/>
          </w:tcPr>
          <w:p w14:paraId="73E47CC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F94B012"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633761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F45F1C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959133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B6D1C" w:rsidRPr="0024034C" w14:paraId="639E4E48" w14:textId="77777777" w:rsidTr="005E146C">
        <w:trPr>
          <w:trHeight w:val="187"/>
          <w:jc w:val="center"/>
        </w:trPr>
        <w:tc>
          <w:tcPr>
            <w:tcW w:w="3397" w:type="dxa"/>
            <w:shd w:val="clear" w:color="auto" w:fill="auto"/>
            <w:noWrap/>
          </w:tcPr>
          <w:p w14:paraId="2F4135E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3BD62A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437EF0B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DC_12A_n2A</w:t>
            </w:r>
          </w:p>
          <w:p w14:paraId="77E692E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zh-CN"/>
              </w:rPr>
              <w:t>DC_66A_n2A</w:t>
            </w:r>
          </w:p>
        </w:tc>
      </w:tr>
      <w:tr w:rsidR="006B6D1C" w:rsidRPr="0024034C" w14:paraId="27D300E2" w14:textId="77777777" w:rsidTr="005E146C">
        <w:trPr>
          <w:trHeight w:val="187"/>
          <w:jc w:val="center"/>
        </w:trPr>
        <w:tc>
          <w:tcPr>
            <w:tcW w:w="3397" w:type="dxa"/>
            <w:shd w:val="clear" w:color="auto" w:fill="auto"/>
            <w:noWrap/>
          </w:tcPr>
          <w:p w14:paraId="4B2DF9F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DDC7D4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4EC0191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DC_12A_n78A</w:t>
            </w:r>
          </w:p>
          <w:p w14:paraId="3A8F559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DC_66A_n78A</w:t>
            </w:r>
          </w:p>
        </w:tc>
      </w:tr>
      <w:tr w:rsidR="006B6D1C" w:rsidRPr="0024034C" w14:paraId="0F33E16E" w14:textId="77777777" w:rsidTr="005E146C">
        <w:trPr>
          <w:trHeight w:val="187"/>
          <w:jc w:val="center"/>
        </w:trPr>
        <w:tc>
          <w:tcPr>
            <w:tcW w:w="3397" w:type="dxa"/>
            <w:shd w:val="clear" w:color="auto" w:fill="auto"/>
            <w:noWrap/>
          </w:tcPr>
          <w:p w14:paraId="64D5AA1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3EAA22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B5B605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4B8B25C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435CE3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B6D1C" w:rsidRPr="0024034C" w14:paraId="62FA387C" w14:textId="77777777" w:rsidTr="005E146C">
        <w:trPr>
          <w:trHeight w:val="187"/>
          <w:jc w:val="center"/>
        </w:trPr>
        <w:tc>
          <w:tcPr>
            <w:tcW w:w="3397" w:type="dxa"/>
            <w:shd w:val="clear" w:color="auto" w:fill="auto"/>
            <w:noWrap/>
            <w:vAlign w:val="center"/>
          </w:tcPr>
          <w:p w14:paraId="545BF23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667AC6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DC_7A_n25A</w:t>
            </w:r>
          </w:p>
          <w:p w14:paraId="324DBA6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DC_7A_n66A</w:t>
            </w:r>
          </w:p>
          <w:p w14:paraId="6AF4796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DC_13A_n25A</w:t>
            </w:r>
          </w:p>
          <w:p w14:paraId="3FE22D8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DC_13A_n66A</w:t>
            </w:r>
          </w:p>
        </w:tc>
      </w:tr>
      <w:tr w:rsidR="006B6D1C" w:rsidRPr="0024034C" w14:paraId="223A154C" w14:textId="77777777" w:rsidTr="005E146C">
        <w:trPr>
          <w:trHeight w:val="187"/>
          <w:jc w:val="center"/>
        </w:trPr>
        <w:tc>
          <w:tcPr>
            <w:tcW w:w="3397" w:type="dxa"/>
            <w:shd w:val="clear" w:color="auto" w:fill="auto"/>
            <w:noWrap/>
            <w:vAlign w:val="center"/>
          </w:tcPr>
          <w:p w14:paraId="3455EB1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5F2825A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B6D1C" w:rsidRPr="0024034C" w14:paraId="390E04F8" w14:textId="77777777" w:rsidTr="005E146C">
        <w:trPr>
          <w:trHeight w:val="187"/>
          <w:jc w:val="center"/>
        </w:trPr>
        <w:tc>
          <w:tcPr>
            <w:tcW w:w="3397" w:type="dxa"/>
            <w:shd w:val="clear" w:color="auto" w:fill="auto"/>
            <w:noWrap/>
            <w:vAlign w:val="center"/>
          </w:tcPr>
          <w:p w14:paraId="294FC7F9"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74B75A3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B6D1C" w:rsidRPr="0024034C" w14:paraId="4B7AAA4E" w14:textId="77777777" w:rsidTr="005E146C">
        <w:trPr>
          <w:trHeight w:val="187"/>
          <w:jc w:val="center"/>
        </w:trPr>
        <w:tc>
          <w:tcPr>
            <w:tcW w:w="3397" w:type="dxa"/>
            <w:shd w:val="clear" w:color="auto" w:fill="auto"/>
            <w:noWrap/>
          </w:tcPr>
          <w:p w14:paraId="69E16F1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DC_7A-13A-66A_n66A</w:t>
            </w:r>
          </w:p>
          <w:p w14:paraId="086FACC3" w14:textId="77777777" w:rsidR="006B6D1C" w:rsidRPr="0024034C" w:rsidRDefault="006B6D1C" w:rsidP="005E146C">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3F435B6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DC_7A_n66A</w:t>
            </w:r>
          </w:p>
          <w:p w14:paraId="1617535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DC_13A_n66A</w:t>
            </w:r>
          </w:p>
          <w:p w14:paraId="17E51C48"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B6D1C" w:rsidRPr="0024034C" w14:paraId="4C325224" w14:textId="77777777" w:rsidTr="005E146C">
        <w:trPr>
          <w:trHeight w:val="187"/>
          <w:jc w:val="center"/>
        </w:trPr>
        <w:tc>
          <w:tcPr>
            <w:tcW w:w="3397" w:type="dxa"/>
            <w:shd w:val="clear" w:color="auto" w:fill="auto"/>
            <w:noWrap/>
          </w:tcPr>
          <w:p w14:paraId="3BE45C5C"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42B8101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DC_7A_n66A</w:t>
            </w:r>
          </w:p>
          <w:p w14:paraId="2A4DED9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DC_13A_n66A</w:t>
            </w:r>
          </w:p>
          <w:p w14:paraId="0AA08C4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B6D1C" w:rsidRPr="005902F6" w14:paraId="35EB890F" w14:textId="77777777" w:rsidTr="005E146C">
        <w:trPr>
          <w:trHeight w:val="187"/>
          <w:jc w:val="center"/>
        </w:trPr>
        <w:tc>
          <w:tcPr>
            <w:tcW w:w="3397" w:type="dxa"/>
            <w:shd w:val="clear" w:color="auto" w:fill="auto"/>
            <w:noWrap/>
          </w:tcPr>
          <w:p w14:paraId="4185FA75" w14:textId="77777777" w:rsidR="006B6D1C" w:rsidRPr="0024034C" w:rsidRDefault="006B6D1C" w:rsidP="005E146C">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BE62A01" w14:textId="77777777" w:rsidR="006B6D1C" w:rsidRPr="005902F6" w:rsidRDefault="006B6D1C" w:rsidP="005E146C">
            <w:pPr>
              <w:pStyle w:val="TAC"/>
              <w:rPr>
                <w:rFonts w:eastAsia="MS Mincho" w:cs="Arial"/>
                <w:szCs w:val="18"/>
              </w:rPr>
            </w:pPr>
            <w:r w:rsidRPr="005902F6">
              <w:rPr>
                <w:rFonts w:eastAsia="MS Mincho" w:cs="Arial"/>
                <w:szCs w:val="18"/>
              </w:rPr>
              <w:t>DC_3A_n1A</w:t>
            </w:r>
          </w:p>
          <w:p w14:paraId="57E6377D" w14:textId="77777777" w:rsidR="006B6D1C" w:rsidRPr="005902F6" w:rsidRDefault="006B6D1C" w:rsidP="005E146C">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6B6D1C" w:rsidRPr="0024034C" w14:paraId="1E800FAC" w14:textId="77777777" w:rsidTr="005E146C">
        <w:trPr>
          <w:trHeight w:val="187"/>
          <w:jc w:val="center"/>
        </w:trPr>
        <w:tc>
          <w:tcPr>
            <w:tcW w:w="3397" w:type="dxa"/>
            <w:shd w:val="clear" w:color="auto" w:fill="auto"/>
            <w:noWrap/>
          </w:tcPr>
          <w:p w14:paraId="27F5C55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AA0599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DC_7A_n1A</w:t>
            </w:r>
          </w:p>
          <w:p w14:paraId="149AF963" w14:textId="77777777" w:rsidR="006B6D1C" w:rsidRPr="0024034C" w:rsidRDefault="006B6D1C" w:rsidP="005E146C">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185E0F8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B86693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B6D1C" w:rsidRPr="0024034C" w14:paraId="7E63802C" w14:textId="77777777" w:rsidTr="005E146C">
        <w:trPr>
          <w:trHeight w:val="187"/>
          <w:jc w:val="center"/>
        </w:trPr>
        <w:tc>
          <w:tcPr>
            <w:tcW w:w="3397" w:type="dxa"/>
            <w:shd w:val="clear" w:color="auto" w:fill="auto"/>
            <w:noWrap/>
            <w:vAlign w:val="center"/>
          </w:tcPr>
          <w:p w14:paraId="31E5EA1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C532FF4"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val="x-none"/>
              </w:rPr>
              <w:t>DC_20A_n3A</w:t>
            </w:r>
          </w:p>
        </w:tc>
      </w:tr>
      <w:tr w:rsidR="006B6D1C" w:rsidRPr="0024034C" w14:paraId="6A91ED8E" w14:textId="77777777" w:rsidTr="005E146C">
        <w:trPr>
          <w:trHeight w:val="187"/>
          <w:jc w:val="center"/>
        </w:trPr>
        <w:tc>
          <w:tcPr>
            <w:tcW w:w="3397" w:type="dxa"/>
            <w:shd w:val="clear" w:color="auto" w:fill="auto"/>
            <w:noWrap/>
          </w:tcPr>
          <w:p w14:paraId="4A3924B3" w14:textId="77777777" w:rsidR="006B6D1C" w:rsidRPr="0024034C" w:rsidRDefault="006B6D1C" w:rsidP="005E146C">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D41C5A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F48CE0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7155A2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9317CE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B6D1C" w:rsidRPr="0024034C" w14:paraId="3CA0B07D" w14:textId="77777777" w:rsidTr="005E146C">
        <w:trPr>
          <w:trHeight w:val="187"/>
          <w:jc w:val="center"/>
        </w:trPr>
        <w:tc>
          <w:tcPr>
            <w:tcW w:w="3397" w:type="dxa"/>
            <w:shd w:val="clear" w:color="auto" w:fill="auto"/>
            <w:noWrap/>
          </w:tcPr>
          <w:p w14:paraId="7B534489"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47947D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BC4BCC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58AB2F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7500D963"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DC_20A_n78A</w:t>
            </w:r>
          </w:p>
        </w:tc>
      </w:tr>
      <w:tr w:rsidR="006B6D1C" w:rsidRPr="0024034C" w14:paraId="3C3310B1" w14:textId="77777777" w:rsidTr="005E146C">
        <w:trPr>
          <w:trHeight w:val="187"/>
          <w:jc w:val="center"/>
        </w:trPr>
        <w:tc>
          <w:tcPr>
            <w:tcW w:w="3397" w:type="dxa"/>
            <w:shd w:val="clear" w:color="auto" w:fill="auto"/>
            <w:noWrap/>
          </w:tcPr>
          <w:p w14:paraId="7B9F7942" w14:textId="77777777" w:rsidR="006B6D1C" w:rsidRPr="0024034C" w:rsidRDefault="006B6D1C" w:rsidP="005E146C">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FFBCE9E"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A323DC4"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787527"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rPr>
              <w:t>DC_28A_n1A</w:t>
            </w:r>
          </w:p>
        </w:tc>
      </w:tr>
      <w:tr w:rsidR="006B6D1C" w:rsidRPr="0024034C" w14:paraId="0B2EDCB4" w14:textId="77777777" w:rsidTr="005E146C">
        <w:trPr>
          <w:trHeight w:val="187"/>
          <w:jc w:val="center"/>
        </w:trPr>
        <w:tc>
          <w:tcPr>
            <w:tcW w:w="3397" w:type="dxa"/>
            <w:shd w:val="clear" w:color="auto" w:fill="auto"/>
            <w:noWrap/>
          </w:tcPr>
          <w:p w14:paraId="0E1420A2" w14:textId="77777777" w:rsidR="006B6D1C" w:rsidRDefault="006B6D1C" w:rsidP="005E146C">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3534A185" w14:textId="77777777" w:rsidR="006B6D1C" w:rsidRPr="0024034C" w:rsidRDefault="006B6D1C" w:rsidP="005E146C">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F254DC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DC_7A_n3A</w:t>
            </w:r>
          </w:p>
          <w:p w14:paraId="1525725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DC_20A_n3A</w:t>
            </w:r>
          </w:p>
          <w:p w14:paraId="589FF2B5" w14:textId="77777777" w:rsidR="006B6D1C" w:rsidRPr="0024034C" w:rsidRDefault="006B6D1C" w:rsidP="005E146C">
            <w:pPr>
              <w:spacing w:after="0"/>
              <w:jc w:val="center"/>
              <w:rPr>
                <w:rFonts w:ascii="Arial" w:hAnsi="Arial" w:cs="Arial"/>
                <w:color w:val="000000"/>
                <w:sz w:val="18"/>
                <w:szCs w:val="18"/>
              </w:rPr>
            </w:pPr>
            <w:r w:rsidRPr="0024034C">
              <w:rPr>
                <w:rFonts w:ascii="Arial" w:hAnsi="Arial" w:cs="Arial"/>
                <w:sz w:val="18"/>
                <w:szCs w:val="18"/>
              </w:rPr>
              <w:t>DC_28A_n3A</w:t>
            </w:r>
          </w:p>
        </w:tc>
      </w:tr>
      <w:tr w:rsidR="006B6D1C" w:rsidRPr="0024034C" w14:paraId="7ED5B3E0" w14:textId="77777777" w:rsidTr="005E146C">
        <w:trPr>
          <w:trHeight w:val="187"/>
          <w:jc w:val="center"/>
        </w:trPr>
        <w:tc>
          <w:tcPr>
            <w:tcW w:w="3397" w:type="dxa"/>
            <w:shd w:val="clear" w:color="auto" w:fill="auto"/>
            <w:noWrap/>
          </w:tcPr>
          <w:p w14:paraId="1FD59BCA"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0C6694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6C19AEA"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C60DFD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B783D54" w14:textId="77777777" w:rsidR="006B6D1C" w:rsidRPr="0024034C" w:rsidRDefault="006B6D1C" w:rsidP="005E146C">
            <w:pPr>
              <w:keepNext/>
              <w:keepLines/>
              <w:spacing w:after="0"/>
              <w:jc w:val="center"/>
              <w:rPr>
                <w:rFonts w:ascii="Arial" w:hAnsi="Arial"/>
                <w:sz w:val="18"/>
              </w:rPr>
            </w:pPr>
            <w:r w:rsidRPr="0024034C">
              <w:rPr>
                <w:rFonts w:ascii="Arial" w:eastAsia="Malgun Gothic" w:hAnsi="Arial"/>
                <w:sz w:val="18"/>
                <w:lang w:eastAsia="ko-KR"/>
              </w:rPr>
              <w:t>DC_20A_n78A</w:t>
            </w:r>
          </w:p>
        </w:tc>
      </w:tr>
      <w:tr w:rsidR="006B6D1C" w:rsidRPr="0024034C" w14:paraId="1A46A9B6" w14:textId="77777777" w:rsidTr="005E146C">
        <w:trPr>
          <w:trHeight w:val="187"/>
          <w:jc w:val="center"/>
        </w:trPr>
        <w:tc>
          <w:tcPr>
            <w:tcW w:w="3397" w:type="dxa"/>
            <w:shd w:val="clear" w:color="auto" w:fill="auto"/>
            <w:noWrap/>
          </w:tcPr>
          <w:p w14:paraId="67629C0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D08719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p w14:paraId="57F983E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tc>
      </w:tr>
      <w:tr w:rsidR="006B6D1C" w:rsidRPr="0024034C" w14:paraId="46FE9133" w14:textId="77777777" w:rsidTr="005E146C">
        <w:trPr>
          <w:trHeight w:val="187"/>
          <w:jc w:val="center"/>
        </w:trPr>
        <w:tc>
          <w:tcPr>
            <w:tcW w:w="3397" w:type="dxa"/>
            <w:shd w:val="clear" w:color="auto" w:fill="auto"/>
            <w:noWrap/>
          </w:tcPr>
          <w:p w14:paraId="23E96EB4" w14:textId="77777777" w:rsidR="006B6D1C" w:rsidRDefault="006B6D1C" w:rsidP="005E146C">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D48C3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B70F8B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DC_7A_n3A</w:t>
            </w:r>
          </w:p>
          <w:p w14:paraId="3802302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tc>
      </w:tr>
      <w:tr w:rsidR="006B6D1C" w:rsidRPr="0024034C" w14:paraId="331D57EC" w14:textId="77777777" w:rsidTr="005E146C">
        <w:trPr>
          <w:trHeight w:val="187"/>
          <w:jc w:val="center"/>
        </w:trPr>
        <w:tc>
          <w:tcPr>
            <w:tcW w:w="3397" w:type="dxa"/>
            <w:shd w:val="clear" w:color="auto" w:fill="auto"/>
            <w:noWrap/>
          </w:tcPr>
          <w:p w14:paraId="2F15387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C2490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DC_7A_n8A</w:t>
            </w:r>
          </w:p>
          <w:p w14:paraId="01BC628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DC_20A_n8A</w:t>
            </w:r>
          </w:p>
        </w:tc>
      </w:tr>
      <w:tr w:rsidR="006B6D1C" w:rsidRPr="0024034C" w14:paraId="0A36F019" w14:textId="77777777" w:rsidTr="005E146C">
        <w:trPr>
          <w:trHeight w:val="187"/>
          <w:jc w:val="center"/>
        </w:trPr>
        <w:tc>
          <w:tcPr>
            <w:tcW w:w="3397" w:type="dxa"/>
            <w:shd w:val="clear" w:color="auto" w:fill="auto"/>
            <w:noWrap/>
          </w:tcPr>
          <w:p w14:paraId="07C2C20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599F6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DC_7A_n28A</w:t>
            </w:r>
          </w:p>
          <w:p w14:paraId="0E9877C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DC_20A_n28A</w:t>
            </w:r>
          </w:p>
        </w:tc>
      </w:tr>
      <w:tr w:rsidR="006B6D1C" w:rsidRPr="0024034C" w14:paraId="3DC0F7E1" w14:textId="77777777" w:rsidTr="005E146C">
        <w:trPr>
          <w:trHeight w:val="187"/>
          <w:jc w:val="center"/>
        </w:trPr>
        <w:tc>
          <w:tcPr>
            <w:tcW w:w="3397" w:type="dxa"/>
            <w:shd w:val="clear" w:color="auto" w:fill="auto"/>
            <w:noWrap/>
          </w:tcPr>
          <w:p w14:paraId="78A59F6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4E15F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550862B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tc>
      </w:tr>
      <w:tr w:rsidR="006B6D1C" w:rsidRPr="0024034C" w14:paraId="3EF791B9" w14:textId="77777777" w:rsidTr="005E146C">
        <w:trPr>
          <w:trHeight w:val="187"/>
          <w:jc w:val="center"/>
        </w:trPr>
        <w:tc>
          <w:tcPr>
            <w:tcW w:w="3397" w:type="dxa"/>
            <w:shd w:val="clear" w:color="auto" w:fill="auto"/>
            <w:noWrap/>
          </w:tcPr>
          <w:p w14:paraId="2EF238F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D7F7D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tc>
      </w:tr>
      <w:tr w:rsidR="006B6D1C" w:rsidRPr="0024034C" w14:paraId="4BD91088" w14:textId="77777777" w:rsidTr="005E146C">
        <w:trPr>
          <w:trHeight w:val="187"/>
          <w:jc w:val="center"/>
        </w:trPr>
        <w:tc>
          <w:tcPr>
            <w:tcW w:w="3397" w:type="dxa"/>
            <w:shd w:val="clear" w:color="auto" w:fill="auto"/>
            <w:noWrap/>
          </w:tcPr>
          <w:p w14:paraId="3A9E455E"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4D7F4D9" w14:textId="77777777" w:rsidR="006B6D1C" w:rsidRPr="0024034C" w:rsidRDefault="006B6D1C" w:rsidP="005E146C">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6B6D1C" w:rsidRPr="0024034C" w14:paraId="016A9E7A" w14:textId="77777777" w:rsidTr="005E146C">
        <w:trPr>
          <w:trHeight w:val="187"/>
          <w:jc w:val="center"/>
        </w:trPr>
        <w:tc>
          <w:tcPr>
            <w:tcW w:w="3397" w:type="dxa"/>
            <w:shd w:val="clear" w:color="auto" w:fill="auto"/>
            <w:noWrap/>
          </w:tcPr>
          <w:p w14:paraId="615C1A3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56727B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DC_20A_n8A</w:t>
            </w:r>
          </w:p>
        </w:tc>
      </w:tr>
      <w:tr w:rsidR="006B6D1C" w:rsidRPr="0024034C" w14:paraId="4B8AF33B" w14:textId="77777777" w:rsidTr="005E146C">
        <w:trPr>
          <w:trHeight w:val="187"/>
          <w:jc w:val="center"/>
        </w:trPr>
        <w:tc>
          <w:tcPr>
            <w:tcW w:w="3397" w:type="dxa"/>
            <w:shd w:val="clear" w:color="auto" w:fill="auto"/>
            <w:noWrap/>
          </w:tcPr>
          <w:p w14:paraId="724E5462" w14:textId="77777777" w:rsidR="006B6D1C" w:rsidRPr="0024034C" w:rsidRDefault="006B6D1C" w:rsidP="005E146C">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20817EF"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val="en-US" w:eastAsia="zh-CN"/>
              </w:rPr>
              <w:t>DC_20A_n78A</w:t>
            </w:r>
          </w:p>
        </w:tc>
      </w:tr>
      <w:tr w:rsidR="006B6D1C" w:rsidRPr="0024034C" w14:paraId="641A160A" w14:textId="77777777" w:rsidTr="005E146C">
        <w:trPr>
          <w:trHeight w:val="187"/>
          <w:jc w:val="center"/>
        </w:trPr>
        <w:tc>
          <w:tcPr>
            <w:tcW w:w="3397" w:type="dxa"/>
            <w:shd w:val="clear" w:color="auto" w:fill="auto"/>
            <w:noWrap/>
          </w:tcPr>
          <w:p w14:paraId="2CA1FC3F" w14:textId="77777777" w:rsidR="006B6D1C" w:rsidRPr="0024034C" w:rsidRDefault="006B6D1C" w:rsidP="005E146C">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5D56C03F" w14:textId="77777777" w:rsidR="006B6D1C" w:rsidRPr="0024034C" w:rsidRDefault="006B6D1C" w:rsidP="005E146C">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6B6D1C" w:rsidRPr="0024034C" w14:paraId="7EF48BBB" w14:textId="77777777" w:rsidTr="005E146C">
        <w:trPr>
          <w:trHeight w:val="187"/>
          <w:jc w:val="center"/>
        </w:trPr>
        <w:tc>
          <w:tcPr>
            <w:tcW w:w="3397" w:type="dxa"/>
            <w:shd w:val="clear" w:color="auto" w:fill="auto"/>
            <w:noWrap/>
          </w:tcPr>
          <w:p w14:paraId="57CC5FB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DC_7A-25A-66A_n77A</w:t>
            </w:r>
          </w:p>
          <w:p w14:paraId="5680C06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DC_7C-25A-66A_n77A</w:t>
            </w:r>
          </w:p>
        </w:tc>
        <w:tc>
          <w:tcPr>
            <w:tcW w:w="3686" w:type="dxa"/>
          </w:tcPr>
          <w:p w14:paraId="24620FD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DC_7A_n77A</w:t>
            </w:r>
          </w:p>
          <w:p w14:paraId="6106EF4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DC_25A_n77A</w:t>
            </w:r>
          </w:p>
          <w:p w14:paraId="6215F21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p>
        </w:tc>
      </w:tr>
      <w:tr w:rsidR="006B6D1C" w:rsidRPr="0024034C" w14:paraId="20B5551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1740E"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AEDFEF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DC_7A_n77A</w:t>
            </w:r>
          </w:p>
          <w:p w14:paraId="175A7D2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DC_25A_n77A</w:t>
            </w:r>
          </w:p>
          <w:p w14:paraId="0580291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DC_66A_n77A</w:t>
            </w:r>
          </w:p>
        </w:tc>
      </w:tr>
      <w:tr w:rsidR="006B6D1C" w:rsidRPr="0024034C" w14:paraId="484B001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DFEE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DC_7A-25A-25A-66A_n77A</w:t>
            </w:r>
          </w:p>
          <w:p w14:paraId="4D7838C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82652B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DC_7A_n77A</w:t>
            </w:r>
          </w:p>
          <w:p w14:paraId="113F904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DC_25A_n77A</w:t>
            </w:r>
          </w:p>
          <w:p w14:paraId="4E8E687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DC_66A_n77A</w:t>
            </w:r>
          </w:p>
        </w:tc>
      </w:tr>
      <w:tr w:rsidR="006B6D1C" w:rsidRPr="0024034C" w14:paraId="3EBD53B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032AE"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FB4DE0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DC_7A_n77A</w:t>
            </w:r>
          </w:p>
          <w:p w14:paraId="78B6A1C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DC_25A_n77A</w:t>
            </w:r>
          </w:p>
          <w:p w14:paraId="116A86A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DC_66A_n77A</w:t>
            </w:r>
          </w:p>
        </w:tc>
      </w:tr>
      <w:tr w:rsidR="006B6D1C" w:rsidRPr="0024034C" w14:paraId="43B7947B" w14:textId="77777777" w:rsidTr="005E146C">
        <w:trPr>
          <w:trHeight w:val="187"/>
          <w:jc w:val="center"/>
        </w:trPr>
        <w:tc>
          <w:tcPr>
            <w:tcW w:w="3397" w:type="dxa"/>
            <w:shd w:val="clear" w:color="auto" w:fill="auto"/>
            <w:noWrap/>
          </w:tcPr>
          <w:p w14:paraId="00418E8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DC_7A-25A-66A_n78A</w:t>
            </w:r>
          </w:p>
          <w:p w14:paraId="6E051B2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4F029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1C81466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DC_25A_n78A</w:t>
            </w:r>
          </w:p>
          <w:p w14:paraId="2677244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DC_66A_n78A</w:t>
            </w:r>
          </w:p>
        </w:tc>
      </w:tr>
      <w:tr w:rsidR="006B6D1C" w:rsidRPr="0024034C" w14:paraId="28D1185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8009B"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7CC36E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30638B8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DC_25A_n78A</w:t>
            </w:r>
          </w:p>
          <w:p w14:paraId="75ED39D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DC_66A_n78A</w:t>
            </w:r>
          </w:p>
        </w:tc>
      </w:tr>
      <w:tr w:rsidR="006B6D1C" w:rsidRPr="0024034C" w14:paraId="564BCA4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EB73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DC_7A-25A-25A-66A_n78A</w:t>
            </w:r>
          </w:p>
          <w:p w14:paraId="7BE7800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B26D46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1BB00B4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DC_25A_n78A</w:t>
            </w:r>
          </w:p>
          <w:p w14:paraId="4BAD66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DC_66A_n78A</w:t>
            </w:r>
          </w:p>
        </w:tc>
      </w:tr>
      <w:tr w:rsidR="006B6D1C" w:rsidRPr="0024034C" w14:paraId="7986A6F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C39FF"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869BF8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3BE6953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DC_25A_n78A</w:t>
            </w:r>
          </w:p>
          <w:p w14:paraId="17F6FE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DC_66A_n78A</w:t>
            </w:r>
          </w:p>
        </w:tc>
      </w:tr>
      <w:tr w:rsidR="006B6D1C" w:rsidRPr="0024034C" w14:paraId="27EE17B1" w14:textId="77777777" w:rsidTr="005E146C">
        <w:trPr>
          <w:trHeight w:val="187"/>
          <w:jc w:val="center"/>
        </w:trPr>
        <w:tc>
          <w:tcPr>
            <w:tcW w:w="3397" w:type="dxa"/>
            <w:shd w:val="clear" w:color="auto" w:fill="auto"/>
            <w:noWrap/>
          </w:tcPr>
          <w:p w14:paraId="3DC0272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0FAAB95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DC_7A_n1A</w:t>
            </w:r>
          </w:p>
          <w:p w14:paraId="239524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DC_7A_n40A</w:t>
            </w:r>
          </w:p>
          <w:p w14:paraId="2BB7A97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DC_28A_n1A</w:t>
            </w:r>
          </w:p>
          <w:p w14:paraId="3FEDFC1F"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6B6D1C" w:rsidRPr="0024034C" w14:paraId="1F026540" w14:textId="77777777" w:rsidTr="005E146C">
        <w:trPr>
          <w:trHeight w:val="187"/>
          <w:jc w:val="center"/>
        </w:trPr>
        <w:tc>
          <w:tcPr>
            <w:tcW w:w="3397" w:type="dxa"/>
            <w:shd w:val="clear" w:color="auto" w:fill="auto"/>
            <w:noWrap/>
            <w:vAlign w:val="center"/>
          </w:tcPr>
          <w:p w14:paraId="740FA06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688F3E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6B6D1C" w:rsidRPr="0024034C" w14:paraId="1EE22066" w14:textId="77777777" w:rsidTr="005E146C">
        <w:trPr>
          <w:trHeight w:val="187"/>
          <w:jc w:val="center"/>
        </w:trPr>
        <w:tc>
          <w:tcPr>
            <w:tcW w:w="3397" w:type="dxa"/>
            <w:shd w:val="clear" w:color="auto" w:fill="auto"/>
            <w:noWrap/>
          </w:tcPr>
          <w:p w14:paraId="39F30AC9"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3BF1A640"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083A7F0"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5CE6EFE"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B84C0B8"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B6D1C" w:rsidRPr="0024034C" w14:paraId="2AE0034B" w14:textId="77777777" w:rsidTr="005E146C">
        <w:trPr>
          <w:trHeight w:val="187"/>
          <w:jc w:val="center"/>
        </w:trPr>
        <w:tc>
          <w:tcPr>
            <w:tcW w:w="3397" w:type="dxa"/>
            <w:shd w:val="clear" w:color="auto" w:fill="auto"/>
            <w:noWrap/>
          </w:tcPr>
          <w:p w14:paraId="64019C7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CDBFF3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EDA71C5"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D4B3A0D"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9FEFA5B"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5D77C27" w14:textId="77777777" w:rsidR="006B6D1C" w:rsidRPr="0024034C" w:rsidRDefault="006B6D1C" w:rsidP="005E146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6C2D13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B6D1C" w:rsidRPr="0024034C" w14:paraId="2A9E741B" w14:textId="77777777" w:rsidTr="005E146C">
        <w:trPr>
          <w:trHeight w:val="187"/>
          <w:jc w:val="center"/>
        </w:trPr>
        <w:tc>
          <w:tcPr>
            <w:tcW w:w="3397" w:type="dxa"/>
            <w:shd w:val="clear" w:color="auto" w:fill="auto"/>
            <w:noWrap/>
          </w:tcPr>
          <w:p w14:paraId="6EEB1A9A" w14:textId="77777777" w:rsidR="006B6D1C" w:rsidRPr="0024034C" w:rsidRDefault="006B6D1C" w:rsidP="005E146C">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4C68754A" w14:textId="77777777" w:rsidR="006B6D1C" w:rsidRDefault="006B6D1C" w:rsidP="005E146C">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E686EB9" w14:textId="77777777" w:rsidR="006B6D1C" w:rsidRDefault="006B6D1C" w:rsidP="005E146C">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76C9D0D" w14:textId="77777777" w:rsidR="006B6D1C" w:rsidRDefault="006B6D1C" w:rsidP="005E146C">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CD1E080" w14:textId="77777777" w:rsidR="006B6D1C" w:rsidRPr="0024034C" w:rsidRDefault="006B6D1C" w:rsidP="005E146C">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6B6D1C" w:rsidRPr="0024034C" w14:paraId="618AF2AC" w14:textId="77777777" w:rsidTr="005E146C">
        <w:trPr>
          <w:trHeight w:val="187"/>
          <w:jc w:val="center"/>
        </w:trPr>
        <w:tc>
          <w:tcPr>
            <w:tcW w:w="3397" w:type="dxa"/>
            <w:shd w:val="clear" w:color="auto" w:fill="auto"/>
            <w:noWrap/>
          </w:tcPr>
          <w:p w14:paraId="1BD8EEF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DC_7A-28A_n5A-n78A</w:t>
            </w:r>
          </w:p>
          <w:p w14:paraId="6C54A504"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64B6D2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DC_7A_n5A</w:t>
            </w:r>
          </w:p>
          <w:p w14:paraId="16A693B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0F7E59BC"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DC_7C_n78A</w:t>
            </w:r>
          </w:p>
          <w:p w14:paraId="7D452AE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6B6D1C" w:rsidRPr="0024034C" w14:paraId="5FE46180" w14:textId="77777777" w:rsidTr="005E146C">
        <w:trPr>
          <w:trHeight w:val="187"/>
          <w:jc w:val="center"/>
        </w:trPr>
        <w:tc>
          <w:tcPr>
            <w:tcW w:w="3397" w:type="dxa"/>
            <w:shd w:val="clear" w:color="auto" w:fill="auto"/>
            <w:noWrap/>
          </w:tcPr>
          <w:p w14:paraId="2A8C90EB" w14:textId="77777777" w:rsidR="006B6D1C" w:rsidRPr="0024034C" w:rsidRDefault="006B6D1C" w:rsidP="005E146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DA05871"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B6DD56C"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7FA15923"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6BE589C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6B6D1C" w:rsidRPr="0024034C" w14:paraId="639F8178" w14:textId="77777777" w:rsidTr="005E146C">
        <w:trPr>
          <w:trHeight w:val="187"/>
          <w:jc w:val="center"/>
        </w:trPr>
        <w:tc>
          <w:tcPr>
            <w:tcW w:w="3397" w:type="dxa"/>
            <w:shd w:val="clear" w:color="auto" w:fill="auto"/>
            <w:noWrap/>
          </w:tcPr>
          <w:p w14:paraId="577D5838" w14:textId="77777777" w:rsidR="006B6D1C" w:rsidRPr="0024034C" w:rsidRDefault="006B6D1C" w:rsidP="005E146C">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7EAE4BA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DC_7A_n1A</w:t>
            </w:r>
          </w:p>
          <w:p w14:paraId="7F9A75A0" w14:textId="77777777" w:rsidR="006B6D1C" w:rsidRPr="0024034C" w:rsidRDefault="006B6D1C" w:rsidP="005E146C">
            <w:pPr>
              <w:keepNext/>
              <w:keepLines/>
              <w:spacing w:after="0"/>
              <w:jc w:val="center"/>
              <w:rPr>
                <w:rFonts w:ascii="Arial" w:hAnsi="Arial" w:cs="Arial"/>
                <w:sz w:val="18"/>
                <w:lang w:eastAsia="zh-CN"/>
              </w:rPr>
            </w:pPr>
            <w:r w:rsidRPr="0024034C">
              <w:rPr>
                <w:rFonts w:ascii="Arial" w:hAnsi="Arial"/>
                <w:sz w:val="18"/>
              </w:rPr>
              <w:t>DC_28A_n1A</w:t>
            </w:r>
          </w:p>
        </w:tc>
      </w:tr>
      <w:tr w:rsidR="006B6D1C" w:rsidRPr="0024034C" w14:paraId="150D179F" w14:textId="77777777" w:rsidTr="005E146C">
        <w:trPr>
          <w:trHeight w:val="187"/>
          <w:jc w:val="center"/>
        </w:trPr>
        <w:tc>
          <w:tcPr>
            <w:tcW w:w="3397" w:type="dxa"/>
            <w:shd w:val="clear" w:color="auto" w:fill="auto"/>
            <w:noWrap/>
          </w:tcPr>
          <w:p w14:paraId="7936CCA8" w14:textId="77777777" w:rsidR="006B6D1C" w:rsidRDefault="006B6D1C" w:rsidP="005E146C">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65630B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73985E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DC_7A_n3A</w:t>
            </w:r>
          </w:p>
          <w:p w14:paraId="377816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DC_28A_n3A</w:t>
            </w:r>
          </w:p>
        </w:tc>
      </w:tr>
      <w:tr w:rsidR="006B6D1C" w:rsidRPr="0024034C" w14:paraId="51041D01" w14:textId="77777777" w:rsidTr="005E146C">
        <w:trPr>
          <w:trHeight w:val="187"/>
          <w:jc w:val="center"/>
        </w:trPr>
        <w:tc>
          <w:tcPr>
            <w:tcW w:w="3397" w:type="dxa"/>
            <w:shd w:val="clear" w:color="auto" w:fill="auto"/>
            <w:noWrap/>
          </w:tcPr>
          <w:p w14:paraId="324FE2C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3DBB2EE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DC_28A_n1A</w:t>
            </w:r>
          </w:p>
        </w:tc>
      </w:tr>
      <w:tr w:rsidR="007A7CBE" w:rsidRPr="0024034C" w14:paraId="2F5C0E14" w14:textId="77777777" w:rsidTr="005E146C">
        <w:trPr>
          <w:trHeight w:val="187"/>
          <w:jc w:val="center"/>
          <w:ins w:id="153" w:author="Nokia " w:date="2023-05-30T19:22:00Z"/>
        </w:trPr>
        <w:tc>
          <w:tcPr>
            <w:tcW w:w="3397" w:type="dxa"/>
            <w:shd w:val="clear" w:color="auto" w:fill="auto"/>
            <w:noWrap/>
          </w:tcPr>
          <w:p w14:paraId="5274DE51" w14:textId="77777777" w:rsidR="007A7CBE" w:rsidRDefault="007A7CBE" w:rsidP="007A7CBE">
            <w:pPr>
              <w:keepNext/>
              <w:keepLines/>
              <w:spacing w:after="0"/>
              <w:jc w:val="center"/>
              <w:rPr>
                <w:ins w:id="154" w:author="Nokia " w:date="2023-05-30T19:22:00Z"/>
                <w:rFonts w:ascii="Arial" w:hAnsi="Arial"/>
                <w:sz w:val="18"/>
              </w:rPr>
            </w:pPr>
            <w:ins w:id="155" w:author="Nokia " w:date="2023-05-30T19:22:00Z">
              <w:r w:rsidRPr="00AB6CB8">
                <w:rPr>
                  <w:rFonts w:ascii="Arial" w:hAnsi="Arial"/>
                  <w:sz w:val="18"/>
                </w:rPr>
                <w:t>DC_7</w:t>
              </w:r>
              <w:r>
                <w:rPr>
                  <w:rFonts w:ascii="Arial" w:hAnsi="Arial"/>
                  <w:sz w:val="18"/>
                </w:rPr>
                <w:t>A</w:t>
              </w:r>
              <w:r w:rsidRPr="00AB6CB8">
                <w:rPr>
                  <w:rFonts w:ascii="Arial" w:hAnsi="Arial"/>
                  <w:sz w:val="18"/>
                </w:rPr>
                <w:t>-28A-38A_n78A</w:t>
              </w:r>
            </w:ins>
          </w:p>
          <w:p w14:paraId="1629168F" w14:textId="6881A476" w:rsidR="007A7CBE" w:rsidRPr="0024034C" w:rsidRDefault="007A7CBE" w:rsidP="007A7CBE">
            <w:pPr>
              <w:keepNext/>
              <w:keepLines/>
              <w:spacing w:after="0"/>
              <w:jc w:val="center"/>
              <w:rPr>
                <w:ins w:id="156" w:author="Nokia " w:date="2023-05-30T19:22:00Z"/>
                <w:rFonts w:ascii="Arial" w:hAnsi="Arial"/>
                <w:sz w:val="18"/>
              </w:rPr>
            </w:pPr>
            <w:ins w:id="157" w:author="Nokia " w:date="2023-05-30T19:22:00Z">
              <w:r w:rsidRPr="00AB6CB8">
                <w:rPr>
                  <w:rFonts w:ascii="Arial" w:hAnsi="Arial"/>
                  <w:sz w:val="18"/>
                </w:rPr>
                <w:t>DC_7</w:t>
              </w:r>
              <w:r>
                <w:rPr>
                  <w:rFonts w:ascii="Arial" w:hAnsi="Arial"/>
                  <w:sz w:val="18"/>
                </w:rPr>
                <w:t>C</w:t>
              </w:r>
              <w:r w:rsidRPr="00AB6CB8">
                <w:rPr>
                  <w:rFonts w:ascii="Arial" w:hAnsi="Arial"/>
                  <w:sz w:val="18"/>
                </w:rPr>
                <w:t>-28A-38A_n78A</w:t>
              </w:r>
            </w:ins>
          </w:p>
        </w:tc>
        <w:tc>
          <w:tcPr>
            <w:tcW w:w="3686" w:type="dxa"/>
          </w:tcPr>
          <w:p w14:paraId="41532FC2" w14:textId="508F374E" w:rsidR="007A7CBE" w:rsidRPr="0024034C" w:rsidRDefault="007A7CBE" w:rsidP="007A7CBE">
            <w:pPr>
              <w:keepNext/>
              <w:keepLines/>
              <w:spacing w:after="0"/>
              <w:jc w:val="center"/>
              <w:rPr>
                <w:ins w:id="158" w:author="Nokia " w:date="2023-05-30T19:22:00Z"/>
                <w:rFonts w:ascii="Arial" w:hAnsi="Arial"/>
                <w:sz w:val="18"/>
              </w:rPr>
            </w:pPr>
            <w:ins w:id="159" w:author="Nokia " w:date="2023-05-30T19:22:00Z">
              <w:r w:rsidRPr="00AB6CB8">
                <w:rPr>
                  <w:rFonts w:ascii="Arial" w:hAnsi="Arial"/>
                  <w:sz w:val="18"/>
                </w:rPr>
                <w:t>DC_28A_n78A</w:t>
              </w:r>
            </w:ins>
          </w:p>
        </w:tc>
      </w:tr>
      <w:tr w:rsidR="006B6D1C" w:rsidRPr="0024034C" w14:paraId="2DEACD60" w14:textId="77777777" w:rsidTr="005E146C">
        <w:trPr>
          <w:trHeight w:val="187"/>
          <w:jc w:val="center"/>
        </w:trPr>
        <w:tc>
          <w:tcPr>
            <w:tcW w:w="3397" w:type="dxa"/>
            <w:shd w:val="clear" w:color="auto" w:fill="auto"/>
            <w:noWrap/>
          </w:tcPr>
          <w:p w14:paraId="25D98036"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418711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DC_7A_n40A</w:t>
            </w:r>
          </w:p>
          <w:p w14:paraId="58B707D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DC_7A_n78A</w:t>
            </w:r>
          </w:p>
          <w:p w14:paraId="00B3F14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DC_28A_n40A</w:t>
            </w:r>
          </w:p>
          <w:p w14:paraId="123C49E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DC_28A_n78A</w:t>
            </w:r>
          </w:p>
        </w:tc>
      </w:tr>
      <w:tr w:rsidR="006B6D1C" w:rsidRPr="0024034C" w14:paraId="1C59C7A8" w14:textId="77777777" w:rsidTr="005E146C">
        <w:trPr>
          <w:trHeight w:val="187"/>
          <w:jc w:val="center"/>
        </w:trPr>
        <w:tc>
          <w:tcPr>
            <w:tcW w:w="3397" w:type="dxa"/>
            <w:shd w:val="clear" w:color="auto" w:fill="auto"/>
            <w:noWrap/>
          </w:tcPr>
          <w:p w14:paraId="23D5A74B" w14:textId="77777777" w:rsidR="006B6D1C" w:rsidRPr="0024034C" w:rsidRDefault="006B6D1C" w:rsidP="005E146C">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67FA80C"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7A5EB49A"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E43712F"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B6D1C" w:rsidRPr="0024034C" w14:paraId="7DFD789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D389F" w14:textId="77777777" w:rsidR="006B6D1C" w:rsidRPr="0024034C" w:rsidRDefault="006B6D1C" w:rsidP="005E146C">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C81F545"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0AB12CF" w14:textId="77777777" w:rsidR="006B6D1C" w:rsidRPr="0024034C" w:rsidRDefault="006B6D1C" w:rsidP="005E146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B6D1C" w:rsidRPr="0024034C" w14:paraId="64A068C4" w14:textId="77777777" w:rsidTr="005E146C">
        <w:trPr>
          <w:trHeight w:val="187"/>
          <w:jc w:val="center"/>
        </w:trPr>
        <w:tc>
          <w:tcPr>
            <w:tcW w:w="3397" w:type="dxa"/>
            <w:shd w:val="clear" w:color="auto" w:fill="auto"/>
            <w:noWrap/>
          </w:tcPr>
          <w:p w14:paraId="00095B69" w14:textId="77777777" w:rsidR="006B6D1C" w:rsidRPr="0024034C" w:rsidRDefault="006B6D1C" w:rsidP="005E146C">
            <w:pPr>
              <w:keepNext/>
              <w:keepLines/>
              <w:spacing w:after="0"/>
              <w:jc w:val="center"/>
              <w:rPr>
                <w:rFonts w:ascii="Arial" w:eastAsia="MS Mincho" w:hAnsi="Arial"/>
                <w:bCs/>
                <w:sz w:val="18"/>
                <w:szCs w:val="16"/>
              </w:rPr>
            </w:pPr>
            <w:r w:rsidRPr="0024034C">
              <w:rPr>
                <w:rFonts w:ascii="Arial" w:hAnsi="Arial"/>
                <w:sz w:val="18"/>
                <w:lang w:val="fi-FI" w:eastAsia="fi-FI"/>
              </w:rPr>
              <w:lastRenderedPageBreak/>
              <w:t>DC_7A-28A-66A_n7A</w:t>
            </w:r>
          </w:p>
        </w:tc>
        <w:tc>
          <w:tcPr>
            <w:tcW w:w="3686" w:type="dxa"/>
          </w:tcPr>
          <w:p w14:paraId="02047123" w14:textId="77777777" w:rsidR="006B6D1C" w:rsidRPr="0024034C" w:rsidRDefault="006B6D1C" w:rsidP="005E146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F7502B6" w14:textId="77777777" w:rsidR="006B6D1C" w:rsidRPr="0024034C" w:rsidRDefault="006B6D1C" w:rsidP="005E146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6F5F40D" w14:textId="77777777" w:rsidR="006B6D1C" w:rsidRPr="0024034C" w:rsidRDefault="006B6D1C" w:rsidP="005E146C">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6B6D1C" w:rsidRPr="0024034C" w14:paraId="18A14686" w14:textId="77777777" w:rsidTr="005E146C">
        <w:trPr>
          <w:trHeight w:val="187"/>
          <w:jc w:val="center"/>
        </w:trPr>
        <w:tc>
          <w:tcPr>
            <w:tcW w:w="3397" w:type="dxa"/>
            <w:shd w:val="clear" w:color="auto" w:fill="auto"/>
            <w:noWrap/>
          </w:tcPr>
          <w:p w14:paraId="78E0236E"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9BC394F" w14:textId="77777777" w:rsidR="006B6D1C" w:rsidRPr="0024034C" w:rsidRDefault="006B6D1C" w:rsidP="005E146C">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4EF5966" w14:textId="77777777" w:rsidR="006B6D1C" w:rsidRPr="0024034C" w:rsidRDefault="006B6D1C" w:rsidP="005E146C">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D4585C1" w14:textId="77777777" w:rsidR="006B6D1C" w:rsidRPr="0024034C" w:rsidRDefault="006B6D1C" w:rsidP="005E146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F2925EF" w14:textId="77777777" w:rsidR="006B6D1C" w:rsidRPr="0024034C" w:rsidRDefault="006B6D1C" w:rsidP="005E146C">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6B6D1C" w:rsidRPr="0024034C" w14:paraId="1A0D72E5" w14:textId="77777777" w:rsidTr="005E146C">
        <w:trPr>
          <w:trHeight w:val="187"/>
          <w:jc w:val="center"/>
        </w:trPr>
        <w:tc>
          <w:tcPr>
            <w:tcW w:w="3397" w:type="dxa"/>
            <w:shd w:val="clear" w:color="auto" w:fill="auto"/>
            <w:noWrap/>
            <w:vAlign w:val="center"/>
          </w:tcPr>
          <w:p w14:paraId="7E1B5087" w14:textId="77777777" w:rsidR="006B6D1C" w:rsidRPr="0024034C" w:rsidRDefault="006B6D1C" w:rsidP="005E146C">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8ED40AD" w14:textId="77777777" w:rsidR="006B6D1C" w:rsidRPr="0024034C" w:rsidRDefault="006B6D1C" w:rsidP="005E146C">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0D733F2"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AF09193" w14:textId="77777777" w:rsidR="006B6D1C" w:rsidRPr="0024034C" w:rsidRDefault="006B6D1C" w:rsidP="005E146C">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6B6D1C" w:rsidRPr="0024034C" w14:paraId="1D0D4FA2" w14:textId="77777777" w:rsidTr="005E146C">
        <w:trPr>
          <w:trHeight w:val="187"/>
          <w:jc w:val="center"/>
        </w:trPr>
        <w:tc>
          <w:tcPr>
            <w:tcW w:w="3397" w:type="dxa"/>
            <w:shd w:val="clear" w:color="auto" w:fill="auto"/>
            <w:noWrap/>
            <w:vAlign w:val="center"/>
          </w:tcPr>
          <w:p w14:paraId="10FD8167" w14:textId="77777777" w:rsidR="006B6D1C" w:rsidRPr="0024034C" w:rsidRDefault="006B6D1C" w:rsidP="005E146C">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685A0776" w14:textId="77777777" w:rsidR="006B6D1C" w:rsidRPr="0024034C" w:rsidRDefault="006B6D1C" w:rsidP="005E146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0DD18C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6B6D1C" w:rsidRPr="0024034C" w14:paraId="79AFE535" w14:textId="77777777" w:rsidTr="005E146C">
        <w:trPr>
          <w:trHeight w:val="187"/>
          <w:jc w:val="center"/>
        </w:trPr>
        <w:tc>
          <w:tcPr>
            <w:tcW w:w="3397" w:type="dxa"/>
            <w:shd w:val="clear" w:color="auto" w:fill="auto"/>
            <w:noWrap/>
            <w:vAlign w:val="center"/>
          </w:tcPr>
          <w:p w14:paraId="22B4C78E" w14:textId="77777777" w:rsidR="006B6D1C" w:rsidRPr="0024034C" w:rsidRDefault="006B6D1C" w:rsidP="005E146C">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C5853ED" w14:textId="77777777" w:rsidR="006B6D1C" w:rsidRPr="00D87E6C" w:rsidRDefault="006B6D1C" w:rsidP="005E146C">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3986D8F" w14:textId="77777777" w:rsidR="006B6D1C" w:rsidRPr="0024034C" w:rsidRDefault="006B6D1C" w:rsidP="005E146C">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6B6D1C" w:rsidRPr="0024034C" w14:paraId="1D4B8CA9" w14:textId="77777777" w:rsidTr="005E146C">
        <w:trPr>
          <w:trHeight w:val="187"/>
          <w:jc w:val="center"/>
        </w:trPr>
        <w:tc>
          <w:tcPr>
            <w:tcW w:w="3397" w:type="dxa"/>
            <w:shd w:val="clear" w:color="auto" w:fill="auto"/>
            <w:noWrap/>
            <w:vAlign w:val="center"/>
          </w:tcPr>
          <w:p w14:paraId="6BF90F6C"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CD19519"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F51CB75"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FF70625"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B38D96" w14:textId="77777777" w:rsidR="006B6D1C" w:rsidRPr="0024034C" w:rsidRDefault="006B6D1C" w:rsidP="005E146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40772429" w14:textId="77777777" w:rsidTr="005E146C">
        <w:trPr>
          <w:trHeight w:val="187"/>
          <w:jc w:val="center"/>
        </w:trPr>
        <w:tc>
          <w:tcPr>
            <w:tcW w:w="3397" w:type="dxa"/>
            <w:shd w:val="clear" w:color="auto" w:fill="auto"/>
            <w:noWrap/>
            <w:vAlign w:val="center"/>
          </w:tcPr>
          <w:p w14:paraId="765FE8B6" w14:textId="77777777" w:rsidR="006B6D1C" w:rsidRPr="0024034C" w:rsidRDefault="006B6D1C" w:rsidP="005E146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586F8C98"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A71946F"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25851C7"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145DE8B" w14:textId="77777777" w:rsidR="006B6D1C" w:rsidRPr="0024034C" w:rsidRDefault="006B6D1C" w:rsidP="005E146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7231BD9A" w14:textId="77777777" w:rsidTr="005E146C">
        <w:trPr>
          <w:trHeight w:val="187"/>
          <w:jc w:val="center"/>
        </w:trPr>
        <w:tc>
          <w:tcPr>
            <w:tcW w:w="3397" w:type="dxa"/>
            <w:shd w:val="clear" w:color="auto" w:fill="auto"/>
            <w:noWrap/>
          </w:tcPr>
          <w:p w14:paraId="35B30313"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F89C3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30A9B5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8F5FEE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0406A0F" w14:textId="77777777" w:rsidR="006B6D1C" w:rsidRPr="0024034C" w:rsidRDefault="006B6D1C" w:rsidP="005E146C">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6B6D1C" w:rsidRPr="0024034C" w14:paraId="58C65520" w14:textId="77777777" w:rsidTr="005E146C">
        <w:trPr>
          <w:trHeight w:val="187"/>
          <w:jc w:val="center"/>
        </w:trPr>
        <w:tc>
          <w:tcPr>
            <w:tcW w:w="3397" w:type="dxa"/>
            <w:shd w:val="clear" w:color="auto" w:fill="auto"/>
            <w:noWrap/>
            <w:vAlign w:val="center"/>
          </w:tcPr>
          <w:p w14:paraId="7943BC65"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69F6DD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DC_7A_n25A</w:t>
            </w:r>
          </w:p>
          <w:p w14:paraId="1D45DAC0"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DC_7A_n66A</w:t>
            </w:r>
          </w:p>
          <w:p w14:paraId="1BE5C514"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B6D1C" w:rsidRPr="0024034C" w14:paraId="0C78D633" w14:textId="77777777" w:rsidTr="005E146C">
        <w:trPr>
          <w:trHeight w:val="187"/>
          <w:jc w:val="center"/>
        </w:trPr>
        <w:tc>
          <w:tcPr>
            <w:tcW w:w="3397" w:type="dxa"/>
            <w:shd w:val="clear" w:color="auto" w:fill="auto"/>
            <w:noWrap/>
            <w:vAlign w:val="center"/>
          </w:tcPr>
          <w:p w14:paraId="4BBC83B1"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1A14F9B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DC_7A_n25A</w:t>
            </w:r>
          </w:p>
          <w:p w14:paraId="31BBAD5B"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DC_7A_n66A</w:t>
            </w:r>
          </w:p>
          <w:p w14:paraId="07F63C6D"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B6D1C" w:rsidRPr="0024034C" w14:paraId="099B1732" w14:textId="77777777" w:rsidTr="005E146C">
        <w:trPr>
          <w:trHeight w:val="187"/>
          <w:jc w:val="center"/>
        </w:trPr>
        <w:tc>
          <w:tcPr>
            <w:tcW w:w="3397" w:type="dxa"/>
            <w:shd w:val="clear" w:color="auto" w:fill="auto"/>
            <w:noWrap/>
            <w:vAlign w:val="center"/>
          </w:tcPr>
          <w:p w14:paraId="12BE29A3"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450142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DC_7A_n25A</w:t>
            </w:r>
          </w:p>
          <w:p w14:paraId="2F21F00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DC_7A_n66A</w:t>
            </w:r>
          </w:p>
          <w:p w14:paraId="440186BF"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B6D1C" w:rsidRPr="0024034C" w14:paraId="2CAABD9F" w14:textId="77777777" w:rsidTr="005E146C">
        <w:trPr>
          <w:trHeight w:val="187"/>
          <w:jc w:val="center"/>
        </w:trPr>
        <w:tc>
          <w:tcPr>
            <w:tcW w:w="3397" w:type="dxa"/>
            <w:shd w:val="clear" w:color="auto" w:fill="auto"/>
            <w:noWrap/>
          </w:tcPr>
          <w:p w14:paraId="1DD5896C"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405A6D0" w14:textId="77777777" w:rsidR="006B6D1C" w:rsidRPr="0024034C" w:rsidRDefault="006B6D1C" w:rsidP="005E146C">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7DD4458" w14:textId="77777777" w:rsidR="006B6D1C" w:rsidRPr="0024034C" w:rsidRDefault="006B6D1C" w:rsidP="005E146C">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E93A215"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DC_7A_n66A</w:t>
            </w:r>
          </w:p>
          <w:p w14:paraId="10BDEFBA" w14:textId="77777777" w:rsidR="006B6D1C" w:rsidRPr="0024034C" w:rsidRDefault="006B6D1C" w:rsidP="005E146C">
            <w:pPr>
              <w:keepNext/>
              <w:keepLines/>
              <w:spacing w:after="0"/>
              <w:jc w:val="center"/>
              <w:rPr>
                <w:rFonts w:ascii="Arial" w:eastAsia="DengXian" w:hAnsi="Arial" w:cs="Arial"/>
                <w:sz w:val="18"/>
              </w:rPr>
            </w:pPr>
            <w:r w:rsidRPr="0024034C">
              <w:rPr>
                <w:rFonts w:ascii="Arial" w:eastAsia="DengXian" w:hAnsi="Arial" w:cs="Arial"/>
                <w:sz w:val="18"/>
              </w:rPr>
              <w:t>DC_7A_n77A</w:t>
            </w:r>
          </w:p>
          <w:p w14:paraId="61A25BDB"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6B6D1C" w:rsidRPr="0024034C" w14:paraId="581BDD56" w14:textId="77777777" w:rsidTr="005E146C">
        <w:trPr>
          <w:trHeight w:val="187"/>
          <w:jc w:val="center"/>
        </w:trPr>
        <w:tc>
          <w:tcPr>
            <w:tcW w:w="3397" w:type="dxa"/>
            <w:shd w:val="clear" w:color="auto" w:fill="auto"/>
            <w:noWrap/>
          </w:tcPr>
          <w:p w14:paraId="2D39472B"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DC_7A-66A_n66A-n78A</w:t>
            </w:r>
          </w:p>
          <w:p w14:paraId="096BFE43"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F06085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579B2D6"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8CEAA69"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B6C62E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6B6D1C" w:rsidRPr="0024034C" w14:paraId="61EAC7D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711C5" w14:textId="77777777" w:rsidR="006B6D1C" w:rsidRPr="0024034C" w:rsidRDefault="006B6D1C" w:rsidP="005E146C">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A41912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695B4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4E0A1A5" w14:textId="77777777" w:rsidR="006B6D1C" w:rsidRPr="0024034C" w:rsidRDefault="006B6D1C" w:rsidP="005E146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8A5F669" w14:textId="77777777" w:rsidR="006B6D1C" w:rsidRPr="0024034C" w:rsidRDefault="006B6D1C" w:rsidP="005E146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6B6D1C" w:rsidRPr="0024034C" w14:paraId="4D0CF568" w14:textId="77777777" w:rsidTr="005E146C">
        <w:trPr>
          <w:trHeight w:val="187"/>
          <w:jc w:val="center"/>
        </w:trPr>
        <w:tc>
          <w:tcPr>
            <w:tcW w:w="3397" w:type="dxa"/>
            <w:shd w:val="clear" w:color="auto" w:fill="auto"/>
            <w:noWrap/>
          </w:tcPr>
          <w:p w14:paraId="0701C86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A718821"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DC_7A_n2A</w:t>
            </w:r>
          </w:p>
          <w:p w14:paraId="20805818"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DC_66A_n2A</w:t>
            </w:r>
          </w:p>
          <w:p w14:paraId="76C05F1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DC_71A_n2A</w:t>
            </w:r>
          </w:p>
        </w:tc>
      </w:tr>
      <w:tr w:rsidR="006B6D1C" w:rsidRPr="0024034C" w14:paraId="62B6A018" w14:textId="77777777" w:rsidTr="005E146C">
        <w:trPr>
          <w:trHeight w:val="187"/>
          <w:jc w:val="center"/>
        </w:trPr>
        <w:tc>
          <w:tcPr>
            <w:tcW w:w="3397" w:type="dxa"/>
            <w:shd w:val="clear" w:color="auto" w:fill="auto"/>
            <w:noWrap/>
          </w:tcPr>
          <w:p w14:paraId="052F80F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A72F93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DC_7A_n78A</w:t>
            </w:r>
          </w:p>
          <w:p w14:paraId="77D088E0"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DC_66A_n78A</w:t>
            </w:r>
          </w:p>
          <w:p w14:paraId="161FF2E9"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DC_71A_n78A</w:t>
            </w:r>
          </w:p>
        </w:tc>
      </w:tr>
      <w:tr w:rsidR="006B6D1C" w:rsidRPr="0024034C" w14:paraId="23075D18" w14:textId="77777777" w:rsidTr="005E146C">
        <w:trPr>
          <w:trHeight w:val="187"/>
          <w:jc w:val="center"/>
        </w:trPr>
        <w:tc>
          <w:tcPr>
            <w:tcW w:w="3397" w:type="dxa"/>
            <w:shd w:val="clear" w:color="auto" w:fill="auto"/>
            <w:noWrap/>
          </w:tcPr>
          <w:p w14:paraId="1328B58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1BC9AD3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644AB4D9" w14:textId="77777777" w:rsidTr="005E146C">
        <w:trPr>
          <w:trHeight w:val="187"/>
          <w:jc w:val="center"/>
        </w:trPr>
        <w:tc>
          <w:tcPr>
            <w:tcW w:w="3397" w:type="dxa"/>
            <w:shd w:val="clear" w:color="auto" w:fill="auto"/>
            <w:noWrap/>
          </w:tcPr>
          <w:p w14:paraId="6C8B1F15"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0345FC4"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B6D1C" w:rsidRPr="0024034C" w14:paraId="72FE6C59" w14:textId="77777777" w:rsidTr="005E146C">
        <w:trPr>
          <w:trHeight w:val="187"/>
          <w:jc w:val="center"/>
        </w:trPr>
        <w:tc>
          <w:tcPr>
            <w:tcW w:w="3397" w:type="dxa"/>
            <w:shd w:val="clear" w:color="auto" w:fill="auto"/>
            <w:noWrap/>
          </w:tcPr>
          <w:p w14:paraId="2108D0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A239B0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B6D1C" w:rsidRPr="0024034C" w14:paraId="24FD7308" w14:textId="77777777" w:rsidTr="005E146C">
        <w:trPr>
          <w:trHeight w:val="187"/>
          <w:jc w:val="center"/>
        </w:trPr>
        <w:tc>
          <w:tcPr>
            <w:tcW w:w="3397" w:type="dxa"/>
            <w:shd w:val="clear" w:color="auto" w:fill="auto"/>
            <w:noWrap/>
            <w:vAlign w:val="center"/>
          </w:tcPr>
          <w:p w14:paraId="258F7D42"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lastRenderedPageBreak/>
              <w:t>DC</w:t>
            </w:r>
            <w:r w:rsidRPr="0024034C">
              <w:rPr>
                <w:rFonts w:ascii="Arial" w:hAnsi="Arial"/>
                <w:sz w:val="18"/>
              </w:rPr>
              <w:t>_8A_n1A-n3A-n77A</w:t>
            </w:r>
          </w:p>
        </w:tc>
        <w:tc>
          <w:tcPr>
            <w:tcW w:w="3686" w:type="dxa"/>
            <w:vAlign w:val="center"/>
          </w:tcPr>
          <w:p w14:paraId="0CC50840"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DDA265C"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4FE9095"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6B6D1C" w:rsidRPr="0024034C" w14:paraId="10CF4B01" w14:textId="77777777" w:rsidTr="005E146C">
        <w:trPr>
          <w:trHeight w:val="187"/>
          <w:jc w:val="center"/>
        </w:trPr>
        <w:tc>
          <w:tcPr>
            <w:tcW w:w="3397" w:type="dxa"/>
            <w:shd w:val="clear" w:color="auto" w:fill="auto"/>
            <w:noWrap/>
          </w:tcPr>
          <w:p w14:paraId="2A32B7A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76BC288E"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B6CB3D7"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3C1A72"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B6D1C" w:rsidRPr="0024034C" w14:paraId="554F1AF7" w14:textId="77777777" w:rsidTr="005E146C">
        <w:trPr>
          <w:trHeight w:val="187"/>
          <w:jc w:val="center"/>
        </w:trPr>
        <w:tc>
          <w:tcPr>
            <w:tcW w:w="3397" w:type="dxa"/>
            <w:shd w:val="clear" w:color="auto" w:fill="auto"/>
            <w:noWrap/>
          </w:tcPr>
          <w:p w14:paraId="7B7D12B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8430C63"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F3EDDA7"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9C9FF2B"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B6D1C" w:rsidRPr="0024034C" w14:paraId="5CA9760A" w14:textId="77777777" w:rsidTr="005E146C">
        <w:trPr>
          <w:trHeight w:val="187"/>
          <w:jc w:val="center"/>
        </w:trPr>
        <w:tc>
          <w:tcPr>
            <w:tcW w:w="3397" w:type="dxa"/>
            <w:shd w:val="clear" w:color="auto" w:fill="auto"/>
            <w:noWrap/>
            <w:vAlign w:val="center"/>
          </w:tcPr>
          <w:p w14:paraId="56CA69CB" w14:textId="77777777" w:rsidR="006B6D1C" w:rsidRPr="0024034C" w:rsidRDefault="006B6D1C" w:rsidP="005E146C">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E497873"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39E963D"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5F6806C"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6B6D1C" w:rsidRPr="0024034C" w14:paraId="3DB6B71F" w14:textId="77777777" w:rsidTr="005E146C">
        <w:trPr>
          <w:trHeight w:val="187"/>
          <w:jc w:val="center"/>
        </w:trPr>
        <w:tc>
          <w:tcPr>
            <w:tcW w:w="3397" w:type="dxa"/>
            <w:shd w:val="clear" w:color="auto" w:fill="auto"/>
            <w:noWrap/>
          </w:tcPr>
          <w:p w14:paraId="6C22506C" w14:textId="77777777" w:rsidR="006B6D1C" w:rsidRPr="0024034C" w:rsidRDefault="006B6D1C" w:rsidP="005E146C">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B74238F"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1852D8B"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D310C6E"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6B6D1C" w:rsidRPr="0024034C" w14:paraId="24C3AA26" w14:textId="77777777" w:rsidTr="005E146C">
        <w:trPr>
          <w:trHeight w:val="187"/>
          <w:jc w:val="center"/>
        </w:trPr>
        <w:tc>
          <w:tcPr>
            <w:tcW w:w="3397" w:type="dxa"/>
            <w:shd w:val="clear" w:color="auto" w:fill="auto"/>
            <w:noWrap/>
          </w:tcPr>
          <w:p w14:paraId="259BEDF7"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A04DE11"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C81B00"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2C0AD43"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6B6D1C" w:rsidRPr="0024034C" w14:paraId="070A83C8" w14:textId="77777777" w:rsidTr="005E146C">
        <w:trPr>
          <w:trHeight w:val="187"/>
          <w:jc w:val="center"/>
        </w:trPr>
        <w:tc>
          <w:tcPr>
            <w:tcW w:w="3397" w:type="dxa"/>
            <w:shd w:val="clear" w:color="auto" w:fill="auto"/>
            <w:noWrap/>
          </w:tcPr>
          <w:p w14:paraId="0163403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7A3FBC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8FE49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5E699EF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5054A9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3810B67A" w14:textId="77777777" w:rsidTr="005E146C">
        <w:trPr>
          <w:trHeight w:val="187"/>
          <w:jc w:val="center"/>
        </w:trPr>
        <w:tc>
          <w:tcPr>
            <w:tcW w:w="3397" w:type="dxa"/>
            <w:shd w:val="clear" w:color="auto" w:fill="auto"/>
            <w:noWrap/>
          </w:tcPr>
          <w:p w14:paraId="396E40B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DC_8A-11A_n1A-n77(2A)</w:t>
            </w:r>
          </w:p>
        </w:tc>
        <w:tc>
          <w:tcPr>
            <w:tcW w:w="3686" w:type="dxa"/>
          </w:tcPr>
          <w:p w14:paraId="55B6452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C88201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1D4314C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180DFA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DC_11A_n77A</w:t>
            </w:r>
          </w:p>
        </w:tc>
      </w:tr>
      <w:tr w:rsidR="006B6D1C" w:rsidRPr="0024034C" w14:paraId="352B82DB" w14:textId="77777777" w:rsidTr="005E146C">
        <w:trPr>
          <w:trHeight w:val="187"/>
          <w:jc w:val="center"/>
        </w:trPr>
        <w:tc>
          <w:tcPr>
            <w:tcW w:w="3397" w:type="dxa"/>
            <w:shd w:val="clear" w:color="auto" w:fill="auto"/>
            <w:noWrap/>
          </w:tcPr>
          <w:p w14:paraId="7435319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7BD8FA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7E3CF34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034DBD1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DC_11A_n3A</w:t>
            </w:r>
          </w:p>
          <w:p w14:paraId="585AF9B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DC_11A_n28A</w:t>
            </w:r>
          </w:p>
        </w:tc>
      </w:tr>
      <w:tr w:rsidR="006B6D1C" w:rsidRPr="0024034C" w14:paraId="66490AD9" w14:textId="77777777" w:rsidTr="005E146C">
        <w:trPr>
          <w:trHeight w:val="187"/>
          <w:jc w:val="center"/>
        </w:trPr>
        <w:tc>
          <w:tcPr>
            <w:tcW w:w="3397" w:type="dxa"/>
            <w:shd w:val="clear" w:color="auto" w:fill="auto"/>
            <w:noWrap/>
          </w:tcPr>
          <w:p w14:paraId="6147E91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EC525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0C383C9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6479C08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DC_11A_n3A</w:t>
            </w:r>
          </w:p>
          <w:p w14:paraId="2DDBDA0E"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DC_11A_n77A</w:t>
            </w:r>
          </w:p>
        </w:tc>
      </w:tr>
      <w:tr w:rsidR="006B6D1C" w:rsidRPr="0024034C" w14:paraId="51E3FDA3" w14:textId="77777777" w:rsidTr="005E146C">
        <w:trPr>
          <w:trHeight w:val="187"/>
          <w:jc w:val="center"/>
        </w:trPr>
        <w:tc>
          <w:tcPr>
            <w:tcW w:w="3397" w:type="dxa"/>
            <w:shd w:val="clear" w:color="auto" w:fill="auto"/>
            <w:noWrap/>
          </w:tcPr>
          <w:p w14:paraId="1B3216C7"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BA0920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0A0E15A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59620AC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DC_11A_n3A</w:t>
            </w:r>
          </w:p>
          <w:p w14:paraId="21443CFA"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DC_11A_n77A</w:t>
            </w:r>
          </w:p>
        </w:tc>
      </w:tr>
      <w:tr w:rsidR="006B6D1C" w:rsidRPr="0024034C" w14:paraId="06A164CF" w14:textId="77777777" w:rsidTr="005E146C">
        <w:trPr>
          <w:trHeight w:val="187"/>
          <w:jc w:val="center"/>
        </w:trPr>
        <w:tc>
          <w:tcPr>
            <w:tcW w:w="3397" w:type="dxa"/>
            <w:shd w:val="clear" w:color="auto" w:fill="auto"/>
            <w:noWrap/>
          </w:tcPr>
          <w:p w14:paraId="3286469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44F93D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BE71EF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p w14:paraId="4C9B68E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114663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51545495" w14:textId="77777777" w:rsidTr="005E146C">
        <w:trPr>
          <w:trHeight w:val="187"/>
          <w:jc w:val="center"/>
        </w:trPr>
        <w:tc>
          <w:tcPr>
            <w:tcW w:w="3397" w:type="dxa"/>
            <w:shd w:val="clear" w:color="auto" w:fill="auto"/>
            <w:noWrap/>
          </w:tcPr>
          <w:p w14:paraId="78A5081A"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E34CDE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DC_8A_n28A</w:t>
            </w:r>
          </w:p>
          <w:p w14:paraId="7ACC0CA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010D641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79C68E7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DC_11A_n77A</w:t>
            </w:r>
          </w:p>
        </w:tc>
      </w:tr>
      <w:tr w:rsidR="006B6D1C" w:rsidRPr="0024034C" w14:paraId="51187075" w14:textId="77777777" w:rsidTr="005E146C">
        <w:trPr>
          <w:trHeight w:val="187"/>
          <w:jc w:val="center"/>
        </w:trPr>
        <w:tc>
          <w:tcPr>
            <w:tcW w:w="3397" w:type="dxa"/>
            <w:shd w:val="clear" w:color="auto" w:fill="auto"/>
            <w:noWrap/>
          </w:tcPr>
          <w:p w14:paraId="2B3DA5FB"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7155D7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DC_8A_n28A</w:t>
            </w:r>
          </w:p>
          <w:p w14:paraId="09AF32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2121551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DC_11A_n28A</w:t>
            </w:r>
          </w:p>
          <w:p w14:paraId="16C9A700"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ja-JP"/>
              </w:rPr>
              <w:t>DC_11A_n77A</w:t>
            </w:r>
          </w:p>
        </w:tc>
      </w:tr>
      <w:tr w:rsidR="006B6D1C" w:rsidRPr="0024034C" w14:paraId="14CD873B" w14:textId="77777777" w:rsidTr="005E146C">
        <w:trPr>
          <w:trHeight w:val="187"/>
          <w:jc w:val="center"/>
        </w:trPr>
        <w:tc>
          <w:tcPr>
            <w:tcW w:w="3397" w:type="dxa"/>
            <w:shd w:val="clear" w:color="auto" w:fill="auto"/>
            <w:noWrap/>
          </w:tcPr>
          <w:p w14:paraId="319F20F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40C0126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38F94A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p w14:paraId="56466E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717BD7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7334E696" w14:textId="77777777" w:rsidTr="005E146C">
        <w:trPr>
          <w:trHeight w:val="187"/>
          <w:jc w:val="center"/>
        </w:trPr>
        <w:tc>
          <w:tcPr>
            <w:tcW w:w="3397" w:type="dxa"/>
            <w:shd w:val="clear" w:color="auto" w:fill="auto"/>
            <w:noWrap/>
          </w:tcPr>
          <w:p w14:paraId="2BC9B0F6"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3968EA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1EA98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DC_8A_n79A</w:t>
            </w:r>
          </w:p>
          <w:p w14:paraId="4FE34A8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DADE4F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DC_11A_n79A</w:t>
            </w:r>
          </w:p>
        </w:tc>
      </w:tr>
      <w:tr w:rsidR="006B6D1C" w:rsidRPr="0024034C" w14:paraId="18DEDFD4" w14:textId="77777777" w:rsidTr="005E146C">
        <w:trPr>
          <w:trHeight w:val="187"/>
          <w:jc w:val="center"/>
        </w:trPr>
        <w:tc>
          <w:tcPr>
            <w:tcW w:w="3397" w:type="dxa"/>
            <w:shd w:val="clear" w:color="auto" w:fill="auto"/>
            <w:noWrap/>
          </w:tcPr>
          <w:p w14:paraId="4F7EFE0E" w14:textId="77777777" w:rsidR="006B6D1C" w:rsidRPr="0024034C" w:rsidRDefault="006B6D1C" w:rsidP="005E146C">
            <w:pPr>
              <w:keepNext/>
              <w:keepLines/>
              <w:spacing w:after="0"/>
              <w:jc w:val="center"/>
              <w:rPr>
                <w:rFonts w:ascii="Arial" w:hAnsi="Arial"/>
                <w:sz w:val="18"/>
              </w:rPr>
            </w:pPr>
            <w:r>
              <w:rPr>
                <w:rFonts w:ascii="Arial" w:hAnsi="Arial"/>
                <w:sz w:val="18"/>
              </w:rPr>
              <w:t>DC_8A-20A-28A_n3A</w:t>
            </w:r>
          </w:p>
        </w:tc>
        <w:tc>
          <w:tcPr>
            <w:tcW w:w="3686" w:type="dxa"/>
          </w:tcPr>
          <w:p w14:paraId="55E538C6" w14:textId="77777777" w:rsidR="006B6D1C" w:rsidRDefault="006B6D1C" w:rsidP="005E146C">
            <w:pPr>
              <w:keepNext/>
              <w:keepLines/>
              <w:spacing w:after="0"/>
              <w:jc w:val="center"/>
              <w:rPr>
                <w:rFonts w:ascii="Arial" w:hAnsi="Arial"/>
                <w:sz w:val="18"/>
              </w:rPr>
            </w:pPr>
            <w:r>
              <w:rPr>
                <w:rFonts w:ascii="Arial" w:hAnsi="Arial"/>
                <w:sz w:val="18"/>
              </w:rPr>
              <w:t>DC_8A_n3A</w:t>
            </w:r>
          </w:p>
          <w:p w14:paraId="55BFEE07" w14:textId="77777777" w:rsidR="006B6D1C" w:rsidRDefault="006B6D1C" w:rsidP="005E146C">
            <w:pPr>
              <w:keepNext/>
              <w:keepLines/>
              <w:spacing w:after="0"/>
              <w:jc w:val="center"/>
              <w:rPr>
                <w:rFonts w:ascii="Arial" w:hAnsi="Arial"/>
                <w:sz w:val="18"/>
              </w:rPr>
            </w:pPr>
            <w:r>
              <w:rPr>
                <w:rFonts w:ascii="Arial" w:hAnsi="Arial"/>
                <w:sz w:val="18"/>
              </w:rPr>
              <w:t>DC_20A_n3A</w:t>
            </w:r>
          </w:p>
          <w:p w14:paraId="3F1B642D" w14:textId="77777777" w:rsidR="006B6D1C" w:rsidRPr="0024034C" w:rsidRDefault="006B6D1C" w:rsidP="005E146C">
            <w:pPr>
              <w:keepNext/>
              <w:keepLines/>
              <w:spacing w:after="0"/>
              <w:jc w:val="center"/>
              <w:rPr>
                <w:rFonts w:ascii="Arial" w:hAnsi="Arial"/>
                <w:sz w:val="18"/>
              </w:rPr>
            </w:pPr>
            <w:r>
              <w:rPr>
                <w:rFonts w:ascii="Arial" w:hAnsi="Arial"/>
                <w:sz w:val="18"/>
              </w:rPr>
              <w:t>DC_28A_n3A</w:t>
            </w:r>
          </w:p>
        </w:tc>
      </w:tr>
      <w:tr w:rsidR="006B6D1C" w:rsidRPr="0024034C" w14:paraId="27E6BDE2" w14:textId="77777777" w:rsidTr="005E146C">
        <w:trPr>
          <w:trHeight w:val="187"/>
          <w:jc w:val="center"/>
        </w:trPr>
        <w:tc>
          <w:tcPr>
            <w:tcW w:w="3397" w:type="dxa"/>
            <w:shd w:val="clear" w:color="auto" w:fill="auto"/>
            <w:noWrap/>
          </w:tcPr>
          <w:p w14:paraId="393D747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5A92E9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DC_8A_n78A</w:t>
            </w:r>
          </w:p>
          <w:p w14:paraId="466DA71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DC_20A_n78A</w:t>
            </w:r>
          </w:p>
          <w:p w14:paraId="77AFA1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DC_28A_n78A</w:t>
            </w:r>
          </w:p>
        </w:tc>
      </w:tr>
      <w:tr w:rsidR="006B6D1C" w:rsidRPr="0024034C" w14:paraId="0FE5ADE0" w14:textId="77777777" w:rsidTr="005E146C">
        <w:trPr>
          <w:trHeight w:val="187"/>
          <w:jc w:val="center"/>
        </w:trPr>
        <w:tc>
          <w:tcPr>
            <w:tcW w:w="3397" w:type="dxa"/>
            <w:shd w:val="clear" w:color="auto" w:fill="auto"/>
            <w:noWrap/>
          </w:tcPr>
          <w:p w14:paraId="5A0F3F8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lastRenderedPageBreak/>
              <w:t>DC_8A-20A-32A_n</w:t>
            </w:r>
            <w:r w:rsidRPr="0024034C">
              <w:rPr>
                <w:rFonts w:ascii="Arial" w:hAnsi="Arial"/>
                <w:sz w:val="18"/>
                <w:lang w:val="fi-FI"/>
              </w:rPr>
              <w:t>1A</w:t>
            </w:r>
          </w:p>
        </w:tc>
        <w:tc>
          <w:tcPr>
            <w:tcW w:w="3686" w:type="dxa"/>
          </w:tcPr>
          <w:p w14:paraId="1604C8E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509C1BD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DC_20A_n1A</w:t>
            </w:r>
          </w:p>
        </w:tc>
      </w:tr>
      <w:tr w:rsidR="006B6D1C" w:rsidRPr="0024034C" w14:paraId="484E3C8C" w14:textId="77777777" w:rsidTr="005E146C">
        <w:trPr>
          <w:trHeight w:val="187"/>
          <w:jc w:val="center"/>
        </w:trPr>
        <w:tc>
          <w:tcPr>
            <w:tcW w:w="3397" w:type="dxa"/>
            <w:shd w:val="clear" w:color="auto" w:fill="auto"/>
            <w:noWrap/>
          </w:tcPr>
          <w:p w14:paraId="794C33E0" w14:textId="77777777" w:rsidR="006B6D1C" w:rsidRPr="0024034C" w:rsidRDefault="006B6D1C" w:rsidP="005E146C">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7B6F1FD8" w14:textId="77777777" w:rsidR="006B6D1C" w:rsidRDefault="006B6D1C" w:rsidP="005E146C">
            <w:pPr>
              <w:keepNext/>
              <w:keepLines/>
              <w:spacing w:after="0"/>
              <w:jc w:val="center"/>
              <w:rPr>
                <w:rFonts w:ascii="Arial" w:hAnsi="Arial"/>
                <w:sz w:val="18"/>
              </w:rPr>
            </w:pPr>
            <w:r>
              <w:rPr>
                <w:rFonts w:ascii="Arial" w:hAnsi="Arial"/>
                <w:sz w:val="18"/>
              </w:rPr>
              <w:t>DC_8A_n3A</w:t>
            </w:r>
          </w:p>
          <w:p w14:paraId="71258AE4" w14:textId="77777777" w:rsidR="006B6D1C" w:rsidRPr="0024034C" w:rsidRDefault="006B6D1C" w:rsidP="005E146C">
            <w:pPr>
              <w:keepNext/>
              <w:keepLines/>
              <w:spacing w:after="0"/>
              <w:jc w:val="center"/>
              <w:rPr>
                <w:rFonts w:ascii="Arial" w:hAnsi="Arial"/>
                <w:sz w:val="18"/>
              </w:rPr>
            </w:pPr>
            <w:r>
              <w:rPr>
                <w:rFonts w:ascii="Arial" w:hAnsi="Arial"/>
                <w:sz w:val="18"/>
              </w:rPr>
              <w:t>DC_20A_n3A</w:t>
            </w:r>
          </w:p>
        </w:tc>
      </w:tr>
      <w:tr w:rsidR="006B6D1C" w:rsidRPr="0024034C" w14:paraId="5D275125" w14:textId="77777777" w:rsidTr="005E146C">
        <w:trPr>
          <w:trHeight w:val="187"/>
          <w:jc w:val="center"/>
        </w:trPr>
        <w:tc>
          <w:tcPr>
            <w:tcW w:w="3397" w:type="dxa"/>
            <w:shd w:val="clear" w:color="auto" w:fill="auto"/>
            <w:noWrap/>
            <w:vAlign w:val="center"/>
          </w:tcPr>
          <w:p w14:paraId="7C759A1A" w14:textId="77777777" w:rsidR="006B6D1C" w:rsidRPr="0024034C" w:rsidRDefault="006B6D1C" w:rsidP="005E146C">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6A5D01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22C7A3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5F5864FE"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6B6D1C" w:rsidRPr="0024034C" w14:paraId="567A2416" w14:textId="77777777" w:rsidTr="005E146C">
        <w:trPr>
          <w:trHeight w:val="187"/>
          <w:jc w:val="center"/>
        </w:trPr>
        <w:tc>
          <w:tcPr>
            <w:tcW w:w="3397" w:type="dxa"/>
            <w:shd w:val="clear" w:color="auto" w:fill="auto"/>
            <w:noWrap/>
            <w:vAlign w:val="center"/>
          </w:tcPr>
          <w:p w14:paraId="4860CF5C"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44FFCAD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2416ADA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p w14:paraId="15115F1A"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rPr>
              <w:t>DC_38A_n1A</w:t>
            </w:r>
          </w:p>
        </w:tc>
      </w:tr>
      <w:tr w:rsidR="006B6D1C" w:rsidRPr="0024034C" w14:paraId="413CC197" w14:textId="77777777" w:rsidTr="005E146C">
        <w:trPr>
          <w:trHeight w:val="187"/>
          <w:jc w:val="center"/>
        </w:trPr>
        <w:tc>
          <w:tcPr>
            <w:tcW w:w="3397" w:type="dxa"/>
            <w:shd w:val="clear" w:color="auto" w:fill="auto"/>
            <w:noWrap/>
            <w:vAlign w:val="center"/>
          </w:tcPr>
          <w:p w14:paraId="26C75050"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4760CB4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DC_8A_n1A</w:t>
            </w:r>
          </w:p>
          <w:p w14:paraId="67624D4F"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rPr>
              <w:t>DC_38A_n1A</w:t>
            </w:r>
          </w:p>
        </w:tc>
      </w:tr>
      <w:tr w:rsidR="006B6D1C" w:rsidRPr="0024034C" w14:paraId="5D0C26BA" w14:textId="77777777" w:rsidTr="005E146C">
        <w:trPr>
          <w:trHeight w:val="187"/>
          <w:jc w:val="center"/>
        </w:trPr>
        <w:tc>
          <w:tcPr>
            <w:tcW w:w="3397" w:type="dxa"/>
            <w:shd w:val="clear" w:color="auto" w:fill="auto"/>
            <w:noWrap/>
            <w:vAlign w:val="center"/>
          </w:tcPr>
          <w:p w14:paraId="52DB9B4A" w14:textId="77777777" w:rsidR="006B6D1C" w:rsidRPr="0024034C" w:rsidRDefault="006B6D1C" w:rsidP="005E146C">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DE15321"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83EEC62"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0FF4BD0" w14:textId="77777777" w:rsidR="006B6D1C" w:rsidRPr="0024034C" w:rsidRDefault="006B6D1C" w:rsidP="005E146C">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6B6D1C" w:rsidRPr="0024034C" w14:paraId="1685BAF1" w14:textId="77777777" w:rsidTr="005E146C">
        <w:trPr>
          <w:trHeight w:val="187"/>
          <w:jc w:val="center"/>
        </w:trPr>
        <w:tc>
          <w:tcPr>
            <w:tcW w:w="3397" w:type="dxa"/>
            <w:shd w:val="clear" w:color="auto" w:fill="auto"/>
            <w:noWrap/>
            <w:vAlign w:val="center"/>
          </w:tcPr>
          <w:p w14:paraId="3636A84E"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69E38B81" w14:textId="77777777" w:rsidR="006B6D1C" w:rsidRPr="0024034C" w:rsidRDefault="006B6D1C" w:rsidP="005E146C">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96BC587" w14:textId="77777777" w:rsidR="006B6D1C" w:rsidRPr="0024034C" w:rsidRDefault="006B6D1C" w:rsidP="005E146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6B6D1C" w:rsidRPr="0024034C" w14:paraId="6CFB10E4" w14:textId="77777777" w:rsidTr="005E146C">
        <w:trPr>
          <w:trHeight w:val="187"/>
          <w:jc w:val="center"/>
        </w:trPr>
        <w:tc>
          <w:tcPr>
            <w:tcW w:w="3397" w:type="dxa"/>
            <w:shd w:val="clear" w:color="auto" w:fill="auto"/>
            <w:noWrap/>
            <w:vAlign w:val="center"/>
          </w:tcPr>
          <w:p w14:paraId="23615C6F" w14:textId="77777777" w:rsidR="006B6D1C" w:rsidRPr="0024034C" w:rsidRDefault="006B6D1C" w:rsidP="005E146C">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923E098" w14:textId="77777777" w:rsidR="006B6D1C"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06C11FE" w14:textId="77777777" w:rsidR="006B6D1C" w:rsidRPr="0024034C"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6B6D1C" w:rsidRPr="0024034C" w14:paraId="31EAAFDD" w14:textId="77777777" w:rsidTr="005E146C">
        <w:trPr>
          <w:trHeight w:val="187"/>
          <w:jc w:val="center"/>
        </w:trPr>
        <w:tc>
          <w:tcPr>
            <w:tcW w:w="3397" w:type="dxa"/>
            <w:shd w:val="clear" w:color="auto" w:fill="auto"/>
            <w:noWrap/>
          </w:tcPr>
          <w:p w14:paraId="76C3EFF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55D8C6CB"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784F3648"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1E24E83"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6B6D1C" w:rsidRPr="0024034C" w14:paraId="67C096F0" w14:textId="77777777" w:rsidTr="005E146C">
        <w:trPr>
          <w:trHeight w:val="187"/>
          <w:jc w:val="center"/>
        </w:trPr>
        <w:tc>
          <w:tcPr>
            <w:tcW w:w="3397" w:type="dxa"/>
            <w:shd w:val="clear" w:color="auto" w:fill="auto"/>
            <w:noWrap/>
          </w:tcPr>
          <w:p w14:paraId="136974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DC_8A-41A_n1A-n3A</w:t>
            </w:r>
          </w:p>
        </w:tc>
        <w:tc>
          <w:tcPr>
            <w:tcW w:w="3686" w:type="dxa"/>
          </w:tcPr>
          <w:p w14:paraId="4FA9E33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37EE7E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7693A6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95B89C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tc>
      </w:tr>
      <w:tr w:rsidR="006B6D1C" w:rsidRPr="0024034C" w14:paraId="4C42F2C9" w14:textId="77777777" w:rsidTr="005E146C">
        <w:trPr>
          <w:trHeight w:val="187"/>
          <w:jc w:val="center"/>
        </w:trPr>
        <w:tc>
          <w:tcPr>
            <w:tcW w:w="3397" w:type="dxa"/>
            <w:shd w:val="clear" w:color="auto" w:fill="auto"/>
            <w:noWrap/>
          </w:tcPr>
          <w:p w14:paraId="626B6F9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DC_8A-41C_n1A-n3A</w:t>
            </w:r>
          </w:p>
        </w:tc>
        <w:tc>
          <w:tcPr>
            <w:tcW w:w="3686" w:type="dxa"/>
          </w:tcPr>
          <w:p w14:paraId="4EA5F8F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04CB2C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297486F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66999E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DC_41A_n3A</w:t>
            </w:r>
          </w:p>
        </w:tc>
      </w:tr>
      <w:tr w:rsidR="006B6D1C" w:rsidRPr="0024034C" w14:paraId="4CAC8448" w14:textId="77777777" w:rsidTr="005E146C">
        <w:trPr>
          <w:trHeight w:val="187"/>
          <w:jc w:val="center"/>
        </w:trPr>
        <w:tc>
          <w:tcPr>
            <w:tcW w:w="3397" w:type="dxa"/>
            <w:shd w:val="clear" w:color="auto" w:fill="auto"/>
            <w:noWrap/>
          </w:tcPr>
          <w:p w14:paraId="3F68F331"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3846876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4C543C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1EC5D61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6B36EC0"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B6D1C" w:rsidRPr="0024034C" w14:paraId="5FAB2C7F" w14:textId="77777777" w:rsidTr="005E146C">
        <w:trPr>
          <w:trHeight w:val="187"/>
          <w:jc w:val="center"/>
        </w:trPr>
        <w:tc>
          <w:tcPr>
            <w:tcW w:w="3397" w:type="dxa"/>
            <w:shd w:val="clear" w:color="auto" w:fill="auto"/>
            <w:noWrap/>
          </w:tcPr>
          <w:p w14:paraId="115B9168"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0E5EEB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02C0B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54A7D9B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65901E9" w14:textId="77777777" w:rsidR="006B6D1C" w:rsidRPr="0024034C" w:rsidRDefault="006B6D1C" w:rsidP="005E146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B6D1C" w:rsidRPr="0024034C" w14:paraId="71146422" w14:textId="77777777" w:rsidTr="005E146C">
        <w:trPr>
          <w:trHeight w:val="187"/>
          <w:jc w:val="center"/>
        </w:trPr>
        <w:tc>
          <w:tcPr>
            <w:tcW w:w="3397" w:type="dxa"/>
            <w:shd w:val="clear" w:color="auto" w:fill="auto"/>
            <w:noWrap/>
            <w:vAlign w:val="center"/>
          </w:tcPr>
          <w:p w14:paraId="44D6F0B5"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4DD312A"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4B3D0D4"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15F342C"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C61700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65729A3B" w14:textId="77777777" w:rsidTr="005E146C">
        <w:trPr>
          <w:trHeight w:val="187"/>
          <w:jc w:val="center"/>
        </w:trPr>
        <w:tc>
          <w:tcPr>
            <w:tcW w:w="3397" w:type="dxa"/>
            <w:shd w:val="clear" w:color="auto" w:fill="auto"/>
            <w:noWrap/>
            <w:vAlign w:val="center"/>
          </w:tcPr>
          <w:p w14:paraId="36525C38" w14:textId="77777777" w:rsidR="006B6D1C" w:rsidRPr="0024034C" w:rsidRDefault="006B6D1C" w:rsidP="005E146C">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0A8B187"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2AF5213" w14:textId="77777777" w:rsidR="006B6D1C" w:rsidRPr="0024034C" w:rsidRDefault="006B6D1C" w:rsidP="005E146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AEC6811"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A60FA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B6D1C" w:rsidRPr="0024034C" w14:paraId="753817EA" w14:textId="77777777" w:rsidTr="005E146C">
        <w:trPr>
          <w:trHeight w:val="187"/>
          <w:jc w:val="center"/>
        </w:trPr>
        <w:tc>
          <w:tcPr>
            <w:tcW w:w="3397" w:type="dxa"/>
            <w:shd w:val="clear" w:color="auto" w:fill="auto"/>
            <w:noWrap/>
            <w:vAlign w:val="center"/>
          </w:tcPr>
          <w:p w14:paraId="7893A358" w14:textId="77777777" w:rsidR="006B6D1C" w:rsidRPr="0024034C" w:rsidRDefault="006B6D1C" w:rsidP="005E146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52EE65F9"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ECAD6CD"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69F4C0A"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835061C" w14:textId="77777777" w:rsidR="006B6D1C" w:rsidRPr="0024034C"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B6D1C" w:rsidRPr="00E82410" w14:paraId="19C173A2" w14:textId="77777777" w:rsidTr="005E146C">
        <w:trPr>
          <w:trHeight w:val="187"/>
          <w:jc w:val="center"/>
        </w:trPr>
        <w:tc>
          <w:tcPr>
            <w:tcW w:w="3397" w:type="dxa"/>
            <w:shd w:val="clear" w:color="auto" w:fill="auto"/>
            <w:noWrap/>
            <w:vAlign w:val="center"/>
          </w:tcPr>
          <w:p w14:paraId="03FA719C" w14:textId="77777777" w:rsidR="006B6D1C" w:rsidRPr="00E82410" w:rsidRDefault="006B6D1C" w:rsidP="005E146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9E51C0E"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5720946"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2DA8126"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399438E" w14:textId="77777777" w:rsidR="006B6D1C" w:rsidRPr="00E82410" w:rsidRDefault="006B6D1C" w:rsidP="005E146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B6D1C" w:rsidRPr="0024034C" w14:paraId="09015102" w14:textId="77777777" w:rsidTr="005E146C">
        <w:trPr>
          <w:trHeight w:val="187"/>
          <w:jc w:val="center"/>
        </w:trPr>
        <w:tc>
          <w:tcPr>
            <w:tcW w:w="3397" w:type="dxa"/>
            <w:shd w:val="clear" w:color="auto" w:fill="auto"/>
            <w:noWrap/>
          </w:tcPr>
          <w:p w14:paraId="2D7DC78C"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D5D1A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7CCB0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52A5A31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76DC3E7"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rPr>
              <w:t>DC_41A_n77A</w:t>
            </w:r>
          </w:p>
        </w:tc>
      </w:tr>
      <w:tr w:rsidR="006B6D1C" w:rsidRPr="0024034C" w14:paraId="6FF23A91" w14:textId="77777777" w:rsidTr="005E146C">
        <w:trPr>
          <w:trHeight w:val="187"/>
          <w:jc w:val="center"/>
        </w:trPr>
        <w:tc>
          <w:tcPr>
            <w:tcW w:w="3397" w:type="dxa"/>
            <w:shd w:val="clear" w:color="auto" w:fill="auto"/>
            <w:noWrap/>
          </w:tcPr>
          <w:p w14:paraId="128D7646"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sz w:val="18"/>
              </w:rPr>
              <w:lastRenderedPageBreak/>
              <w:t>DC_8A-41C_n3A-n77A</w:t>
            </w:r>
          </w:p>
        </w:tc>
        <w:tc>
          <w:tcPr>
            <w:tcW w:w="3686" w:type="dxa"/>
            <w:vAlign w:val="center"/>
          </w:tcPr>
          <w:p w14:paraId="57FF05E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D92BB7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312EE62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F402DD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C2CBDB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DC_41A_n77A</w:t>
            </w:r>
          </w:p>
          <w:p w14:paraId="2B762EE8"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rPr>
              <w:t>DC_41C_n77A</w:t>
            </w:r>
          </w:p>
        </w:tc>
      </w:tr>
      <w:tr w:rsidR="006B6D1C" w:rsidRPr="0024034C" w14:paraId="7AEE51F8" w14:textId="77777777" w:rsidTr="005E146C">
        <w:trPr>
          <w:trHeight w:val="187"/>
          <w:jc w:val="center"/>
        </w:trPr>
        <w:tc>
          <w:tcPr>
            <w:tcW w:w="3397" w:type="dxa"/>
            <w:shd w:val="clear" w:color="auto" w:fill="auto"/>
            <w:noWrap/>
          </w:tcPr>
          <w:p w14:paraId="3ABDC70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1D896F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8A22E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1A6AFE1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5A1CAD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tc>
      </w:tr>
      <w:tr w:rsidR="006B6D1C" w:rsidRPr="0024034C" w14:paraId="193EFA06" w14:textId="77777777" w:rsidTr="005E146C">
        <w:trPr>
          <w:trHeight w:val="187"/>
          <w:jc w:val="center"/>
        </w:trPr>
        <w:tc>
          <w:tcPr>
            <w:tcW w:w="3397" w:type="dxa"/>
            <w:shd w:val="clear" w:color="auto" w:fill="auto"/>
            <w:noWrap/>
          </w:tcPr>
          <w:p w14:paraId="23CB91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3897B0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C411E9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DC_8A_n3A</w:t>
            </w:r>
          </w:p>
          <w:p w14:paraId="49408F4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CC4941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C73252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586441D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DC_42C_n3A</w:t>
            </w:r>
          </w:p>
        </w:tc>
      </w:tr>
      <w:tr w:rsidR="006B6D1C" w:rsidRPr="0024034C" w14:paraId="7F9B834B" w14:textId="77777777" w:rsidTr="005E146C">
        <w:trPr>
          <w:trHeight w:val="187"/>
          <w:jc w:val="center"/>
        </w:trPr>
        <w:tc>
          <w:tcPr>
            <w:tcW w:w="3397" w:type="dxa"/>
            <w:shd w:val="clear" w:color="auto" w:fill="auto"/>
            <w:noWrap/>
          </w:tcPr>
          <w:p w14:paraId="200A8A0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4F5D095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3BA18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6DAF78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6B6D1C" w:rsidRPr="0024034C" w14:paraId="73B69199" w14:textId="77777777" w:rsidTr="005E146C">
        <w:trPr>
          <w:trHeight w:val="187"/>
          <w:jc w:val="center"/>
        </w:trPr>
        <w:tc>
          <w:tcPr>
            <w:tcW w:w="3397" w:type="dxa"/>
            <w:shd w:val="clear" w:color="auto" w:fill="auto"/>
            <w:noWrap/>
          </w:tcPr>
          <w:p w14:paraId="0C08D8A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A6C0A4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D34BE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1E142F1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75F727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6B6D1C" w:rsidRPr="0024034C" w14:paraId="6621B27B" w14:textId="77777777" w:rsidTr="005E146C">
        <w:trPr>
          <w:trHeight w:val="187"/>
          <w:jc w:val="center"/>
        </w:trPr>
        <w:tc>
          <w:tcPr>
            <w:tcW w:w="3397" w:type="dxa"/>
            <w:shd w:val="clear" w:color="auto" w:fill="auto"/>
            <w:noWrap/>
          </w:tcPr>
          <w:p w14:paraId="3DFC8308"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B3BABD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5B3C1A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DC_8A_n28A</w:t>
            </w:r>
          </w:p>
          <w:p w14:paraId="2BC1CD0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44E37C3B"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6B6D1C" w:rsidRPr="0024034C" w14:paraId="340A9A90" w14:textId="77777777" w:rsidTr="005E146C">
        <w:trPr>
          <w:trHeight w:val="187"/>
          <w:jc w:val="center"/>
        </w:trPr>
        <w:tc>
          <w:tcPr>
            <w:tcW w:w="3397" w:type="dxa"/>
            <w:shd w:val="clear" w:color="auto" w:fill="auto"/>
            <w:noWrap/>
          </w:tcPr>
          <w:p w14:paraId="35C90ABA"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CAD469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1E7980C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DC_8A_n28A</w:t>
            </w:r>
          </w:p>
          <w:p w14:paraId="364DD9B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63A5F44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DC_42C_n3A</w:t>
            </w:r>
          </w:p>
          <w:p w14:paraId="70994DD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DC_42A_n28A</w:t>
            </w:r>
          </w:p>
          <w:p w14:paraId="444C0939"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6B6D1C" w:rsidRPr="0024034C" w14:paraId="68253806" w14:textId="77777777" w:rsidTr="005E146C">
        <w:trPr>
          <w:trHeight w:val="187"/>
          <w:jc w:val="center"/>
        </w:trPr>
        <w:tc>
          <w:tcPr>
            <w:tcW w:w="3397" w:type="dxa"/>
            <w:shd w:val="clear" w:color="auto" w:fill="auto"/>
            <w:noWrap/>
          </w:tcPr>
          <w:p w14:paraId="15D84B66"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5D14D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699D42C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5117CC3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19017654"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B6D1C" w:rsidRPr="0024034C" w14:paraId="1D8D4162" w14:textId="77777777" w:rsidTr="005E146C">
        <w:trPr>
          <w:trHeight w:val="187"/>
          <w:jc w:val="center"/>
        </w:trPr>
        <w:tc>
          <w:tcPr>
            <w:tcW w:w="3397" w:type="dxa"/>
            <w:shd w:val="clear" w:color="auto" w:fill="auto"/>
            <w:noWrap/>
          </w:tcPr>
          <w:p w14:paraId="76E33144"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4E5FDE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064A7F0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72F80FE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3186DB06"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B6D1C" w:rsidRPr="0024034C" w14:paraId="00475AD5" w14:textId="77777777" w:rsidTr="005E146C">
        <w:trPr>
          <w:trHeight w:val="187"/>
          <w:jc w:val="center"/>
        </w:trPr>
        <w:tc>
          <w:tcPr>
            <w:tcW w:w="3397" w:type="dxa"/>
            <w:shd w:val="clear" w:color="auto" w:fill="auto"/>
            <w:noWrap/>
          </w:tcPr>
          <w:p w14:paraId="4F121C06"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4CA00B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5489A9C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4043B79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00E837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DC_42C_n3A</w:t>
            </w:r>
          </w:p>
          <w:p w14:paraId="67AC339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DC_42A_n77A</w:t>
            </w:r>
          </w:p>
          <w:p w14:paraId="544543D0"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B6D1C" w:rsidRPr="0024034C" w14:paraId="250B8760" w14:textId="77777777" w:rsidTr="005E146C">
        <w:trPr>
          <w:trHeight w:val="187"/>
          <w:jc w:val="center"/>
        </w:trPr>
        <w:tc>
          <w:tcPr>
            <w:tcW w:w="3397" w:type="dxa"/>
            <w:shd w:val="clear" w:color="auto" w:fill="auto"/>
            <w:noWrap/>
          </w:tcPr>
          <w:p w14:paraId="4C744FCE" w14:textId="77777777" w:rsidR="006B6D1C" w:rsidRPr="0024034C" w:rsidRDefault="006B6D1C" w:rsidP="005E146C">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52675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DC_8A_n3A</w:t>
            </w:r>
          </w:p>
          <w:p w14:paraId="4F64FBB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DC_8A_n77A</w:t>
            </w:r>
          </w:p>
          <w:p w14:paraId="701A6C3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DC_42A_n3A</w:t>
            </w:r>
          </w:p>
          <w:p w14:paraId="40B6125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DC_42C_n3A</w:t>
            </w:r>
          </w:p>
          <w:p w14:paraId="23EA221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DC_42A_n77A</w:t>
            </w:r>
          </w:p>
          <w:p w14:paraId="6829C230" w14:textId="77777777" w:rsidR="006B6D1C" w:rsidRPr="0024034C" w:rsidRDefault="006B6D1C" w:rsidP="005E146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B6D1C" w:rsidRPr="0024034C" w14:paraId="2757CD1E" w14:textId="77777777" w:rsidTr="005E146C">
        <w:trPr>
          <w:trHeight w:val="187"/>
          <w:jc w:val="center"/>
        </w:trPr>
        <w:tc>
          <w:tcPr>
            <w:tcW w:w="3397" w:type="dxa"/>
            <w:shd w:val="clear" w:color="auto" w:fill="auto"/>
            <w:noWrap/>
          </w:tcPr>
          <w:p w14:paraId="465542D8"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FF2318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196413A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2F533CF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tc>
      </w:tr>
      <w:tr w:rsidR="006B6D1C" w:rsidRPr="0024034C" w14:paraId="2AA51622" w14:textId="77777777" w:rsidTr="005E146C">
        <w:trPr>
          <w:trHeight w:val="187"/>
          <w:jc w:val="center"/>
        </w:trPr>
        <w:tc>
          <w:tcPr>
            <w:tcW w:w="3397" w:type="dxa"/>
            <w:shd w:val="clear" w:color="auto" w:fill="auto"/>
            <w:noWrap/>
          </w:tcPr>
          <w:p w14:paraId="6E64C08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A39EF1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0B95A06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0637ED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tc>
      </w:tr>
      <w:tr w:rsidR="006B6D1C" w:rsidRPr="0024034C" w14:paraId="4229C0F2" w14:textId="77777777" w:rsidTr="005E146C">
        <w:trPr>
          <w:trHeight w:val="187"/>
          <w:jc w:val="center"/>
        </w:trPr>
        <w:tc>
          <w:tcPr>
            <w:tcW w:w="3397" w:type="dxa"/>
            <w:shd w:val="clear" w:color="auto" w:fill="auto"/>
            <w:noWrap/>
          </w:tcPr>
          <w:p w14:paraId="1A4ED08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CA1702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3859589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56A8AEC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2046409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DC_42C_n28A</w:t>
            </w:r>
          </w:p>
        </w:tc>
      </w:tr>
      <w:tr w:rsidR="006B6D1C" w:rsidRPr="0024034C" w14:paraId="4FAB003A" w14:textId="77777777" w:rsidTr="005E146C">
        <w:trPr>
          <w:trHeight w:val="187"/>
          <w:jc w:val="center"/>
        </w:trPr>
        <w:tc>
          <w:tcPr>
            <w:tcW w:w="3397" w:type="dxa"/>
            <w:shd w:val="clear" w:color="auto" w:fill="auto"/>
            <w:noWrap/>
          </w:tcPr>
          <w:p w14:paraId="56DBCBB2"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lastRenderedPageBreak/>
              <w:t>DC_8A-42C_n28A-n77(2A)</w:t>
            </w:r>
          </w:p>
        </w:tc>
        <w:tc>
          <w:tcPr>
            <w:tcW w:w="3686" w:type="dxa"/>
          </w:tcPr>
          <w:p w14:paraId="492245F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DC_8A_n28A</w:t>
            </w:r>
          </w:p>
          <w:p w14:paraId="42E276C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DC_8A_n77A</w:t>
            </w:r>
          </w:p>
          <w:p w14:paraId="04F2D78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7342405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DC_42C_n28A</w:t>
            </w:r>
          </w:p>
        </w:tc>
      </w:tr>
      <w:tr w:rsidR="006B6D1C" w:rsidRPr="0024034C" w14:paraId="71345EC1" w14:textId="77777777" w:rsidTr="005E146C">
        <w:trPr>
          <w:trHeight w:val="187"/>
          <w:jc w:val="center"/>
        </w:trPr>
        <w:tc>
          <w:tcPr>
            <w:tcW w:w="3397" w:type="dxa"/>
            <w:shd w:val="clear" w:color="auto" w:fill="auto"/>
            <w:noWrap/>
          </w:tcPr>
          <w:p w14:paraId="6E349AF1" w14:textId="77777777" w:rsidR="006B6D1C" w:rsidRPr="0024034C" w:rsidRDefault="006B6D1C" w:rsidP="005E146C">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732902A3"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757276C"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590059E" w14:textId="77777777" w:rsidR="006B6D1C" w:rsidRPr="0024034C" w:rsidRDefault="006B6D1C" w:rsidP="005E146C">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6B6D1C" w:rsidRPr="0024034C" w14:paraId="31D94AC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40296" w14:textId="77777777" w:rsidR="006B6D1C" w:rsidRPr="0024034C" w:rsidRDefault="006B6D1C" w:rsidP="005E146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D83DA54"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65BBE4E"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8A089F5"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6B6D1C" w:rsidRPr="0024034C" w14:paraId="6295A994" w14:textId="77777777" w:rsidTr="005E146C">
        <w:trPr>
          <w:trHeight w:val="187"/>
          <w:jc w:val="center"/>
        </w:trPr>
        <w:tc>
          <w:tcPr>
            <w:tcW w:w="3397" w:type="dxa"/>
            <w:shd w:val="clear" w:color="auto" w:fill="auto"/>
            <w:noWrap/>
            <w:vAlign w:val="center"/>
          </w:tcPr>
          <w:p w14:paraId="7815A447"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14C33A6"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3664AE3"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653A960"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B6D1C" w:rsidRPr="0024034C" w14:paraId="17F8809A" w14:textId="77777777" w:rsidTr="005E146C">
        <w:trPr>
          <w:trHeight w:val="187"/>
          <w:jc w:val="center"/>
        </w:trPr>
        <w:tc>
          <w:tcPr>
            <w:tcW w:w="3397" w:type="dxa"/>
            <w:shd w:val="clear" w:color="auto" w:fill="auto"/>
            <w:noWrap/>
            <w:vAlign w:val="center"/>
          </w:tcPr>
          <w:p w14:paraId="22978D93"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B1F0F14"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1924177"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2E64BD8"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B6D1C" w:rsidRPr="0024034C" w14:paraId="3E3AD58A" w14:textId="77777777" w:rsidTr="005E146C">
        <w:trPr>
          <w:trHeight w:val="187"/>
          <w:jc w:val="center"/>
        </w:trPr>
        <w:tc>
          <w:tcPr>
            <w:tcW w:w="3397" w:type="dxa"/>
            <w:shd w:val="clear" w:color="auto" w:fill="auto"/>
            <w:noWrap/>
            <w:vAlign w:val="center"/>
          </w:tcPr>
          <w:p w14:paraId="336A535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110BD759"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E51214A"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976D0F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B6D1C" w:rsidRPr="0024034C" w14:paraId="57935426" w14:textId="77777777" w:rsidTr="005E146C">
        <w:trPr>
          <w:trHeight w:val="187"/>
          <w:jc w:val="center"/>
        </w:trPr>
        <w:tc>
          <w:tcPr>
            <w:tcW w:w="3397" w:type="dxa"/>
            <w:shd w:val="clear" w:color="auto" w:fill="auto"/>
            <w:noWrap/>
            <w:vAlign w:val="center"/>
          </w:tcPr>
          <w:p w14:paraId="721EF21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283B1A5A"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E6EC409"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A638933"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B6D1C" w:rsidRPr="0024034C" w14:paraId="1E29BD71" w14:textId="77777777" w:rsidTr="005E146C">
        <w:trPr>
          <w:trHeight w:val="187"/>
          <w:jc w:val="center"/>
        </w:trPr>
        <w:tc>
          <w:tcPr>
            <w:tcW w:w="3397" w:type="dxa"/>
            <w:shd w:val="clear" w:color="auto" w:fill="auto"/>
            <w:noWrap/>
          </w:tcPr>
          <w:p w14:paraId="4A1021ED"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67F25F0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DC_12A_n66A</w:t>
            </w:r>
          </w:p>
          <w:p w14:paraId="583593BF"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zh-TW"/>
              </w:rPr>
              <w:t>DC_30A_n66A</w:t>
            </w:r>
          </w:p>
          <w:p w14:paraId="1A71E34D" w14:textId="77777777" w:rsidR="006B6D1C" w:rsidRPr="0024034C" w:rsidRDefault="006B6D1C" w:rsidP="005E146C">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B6D1C" w:rsidRPr="0024034C" w14:paraId="15FC2A04" w14:textId="77777777" w:rsidTr="005E146C">
        <w:trPr>
          <w:trHeight w:val="187"/>
          <w:jc w:val="center"/>
        </w:trPr>
        <w:tc>
          <w:tcPr>
            <w:tcW w:w="3397" w:type="dxa"/>
            <w:shd w:val="clear" w:color="auto" w:fill="auto"/>
            <w:noWrap/>
          </w:tcPr>
          <w:p w14:paraId="425561EE"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09AC50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C86322E"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33FD9DD"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395D43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B6D1C" w:rsidRPr="0024034C" w14:paraId="2A715F0C" w14:textId="77777777" w:rsidTr="005E146C">
        <w:trPr>
          <w:trHeight w:val="187"/>
          <w:jc w:val="center"/>
        </w:trPr>
        <w:tc>
          <w:tcPr>
            <w:tcW w:w="3397" w:type="dxa"/>
            <w:shd w:val="clear" w:color="auto" w:fill="auto"/>
            <w:noWrap/>
          </w:tcPr>
          <w:p w14:paraId="05E4869E"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2B0D007D" w14:textId="77777777" w:rsidR="006B6D1C" w:rsidRDefault="006B6D1C" w:rsidP="005E146C">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2CD891E1" w14:textId="77777777" w:rsidR="006B6D1C" w:rsidRDefault="006B6D1C" w:rsidP="005E146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B612FBF"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0C04A5FE" w14:textId="77777777" w:rsidTr="005E146C">
        <w:trPr>
          <w:trHeight w:val="187"/>
          <w:jc w:val="center"/>
        </w:trPr>
        <w:tc>
          <w:tcPr>
            <w:tcW w:w="3397" w:type="dxa"/>
            <w:shd w:val="clear" w:color="auto" w:fill="auto"/>
            <w:noWrap/>
          </w:tcPr>
          <w:p w14:paraId="5A580CB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EED0C5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DC_12A_n5A</w:t>
            </w:r>
          </w:p>
          <w:p w14:paraId="66FF5E7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DC_48A_n5A</w:t>
            </w:r>
          </w:p>
          <w:p w14:paraId="6DD7D49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6AE5D5F2" w14:textId="77777777" w:rsidTr="005E146C">
        <w:trPr>
          <w:trHeight w:val="187"/>
          <w:jc w:val="center"/>
        </w:trPr>
        <w:tc>
          <w:tcPr>
            <w:tcW w:w="3397" w:type="dxa"/>
            <w:shd w:val="clear" w:color="auto" w:fill="auto"/>
            <w:noWrap/>
          </w:tcPr>
          <w:p w14:paraId="2960A6A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BE693B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7BE742E"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07BDD4E" w14:textId="77777777" w:rsidR="006B6D1C" w:rsidRPr="0024034C" w:rsidRDefault="006B6D1C" w:rsidP="005E146C">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6B6D1C" w:rsidRPr="0024034C" w14:paraId="0ADF7D69" w14:textId="77777777" w:rsidTr="005E146C">
        <w:trPr>
          <w:trHeight w:val="187"/>
          <w:jc w:val="center"/>
        </w:trPr>
        <w:tc>
          <w:tcPr>
            <w:tcW w:w="3397" w:type="dxa"/>
            <w:shd w:val="clear" w:color="auto" w:fill="auto"/>
            <w:noWrap/>
          </w:tcPr>
          <w:p w14:paraId="0E4D923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0EFE23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DC_12A_n5A</w:t>
            </w:r>
          </w:p>
          <w:p w14:paraId="1DC6FAD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DC_66A_n5A</w:t>
            </w:r>
          </w:p>
          <w:p w14:paraId="75925BF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6B6D1C" w:rsidRPr="0024034C" w14:paraId="70E98266" w14:textId="77777777" w:rsidTr="005E146C">
        <w:trPr>
          <w:trHeight w:val="187"/>
          <w:jc w:val="center"/>
        </w:trPr>
        <w:tc>
          <w:tcPr>
            <w:tcW w:w="3397" w:type="dxa"/>
            <w:shd w:val="clear" w:color="auto" w:fill="auto"/>
            <w:noWrap/>
          </w:tcPr>
          <w:p w14:paraId="3ADAD4B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81FA42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B6D1C" w:rsidRPr="0024034C" w14:paraId="0388BC66" w14:textId="77777777" w:rsidTr="005E146C">
        <w:trPr>
          <w:trHeight w:val="187"/>
          <w:jc w:val="center"/>
        </w:trPr>
        <w:tc>
          <w:tcPr>
            <w:tcW w:w="3397" w:type="dxa"/>
            <w:shd w:val="clear" w:color="auto" w:fill="auto"/>
            <w:noWrap/>
          </w:tcPr>
          <w:p w14:paraId="493C643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CDE424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5A0F6D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B2A11D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47FB0B05" w14:textId="77777777" w:rsidR="006B6D1C" w:rsidRPr="0024034C" w:rsidRDefault="006B6D1C" w:rsidP="005E146C">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04E2955D" w14:textId="77777777" w:rsidR="006B6D1C" w:rsidRPr="0024034C" w:rsidRDefault="006B6D1C" w:rsidP="005E146C">
            <w:pPr>
              <w:keepNext/>
              <w:keepLines/>
              <w:spacing w:after="0"/>
              <w:jc w:val="center"/>
              <w:rPr>
                <w:rFonts w:ascii="Arial" w:hAnsi="Arial"/>
                <w:sz w:val="18"/>
              </w:rPr>
            </w:pPr>
            <w:r w:rsidRPr="0024034C">
              <w:rPr>
                <w:rFonts w:ascii="Arial" w:hAnsi="Arial"/>
                <w:sz w:val="18"/>
                <w:lang w:val="en-US" w:eastAsia="fi-FI"/>
              </w:rPr>
              <w:t>DC_66A_n77A</w:t>
            </w:r>
          </w:p>
        </w:tc>
      </w:tr>
      <w:tr w:rsidR="006B6D1C" w:rsidRPr="0024034C" w14:paraId="66D779CA" w14:textId="77777777" w:rsidTr="005E146C">
        <w:trPr>
          <w:trHeight w:val="187"/>
          <w:jc w:val="center"/>
        </w:trPr>
        <w:tc>
          <w:tcPr>
            <w:tcW w:w="3397" w:type="dxa"/>
            <w:shd w:val="clear" w:color="auto" w:fill="auto"/>
            <w:noWrap/>
          </w:tcPr>
          <w:p w14:paraId="2FB03D98" w14:textId="77777777" w:rsidR="006B6D1C" w:rsidRPr="0024034C" w:rsidRDefault="006B6D1C" w:rsidP="005E146C">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737ADF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E19839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3DB28A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DC_13A_n2A</w:t>
            </w:r>
          </w:p>
          <w:p w14:paraId="49B369D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2F0D2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DC_66A_n2A</w:t>
            </w:r>
          </w:p>
          <w:p w14:paraId="6BCB06F9"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B6D1C" w:rsidRPr="0024034C" w14:paraId="6B4D5410" w14:textId="77777777" w:rsidTr="005E146C">
        <w:trPr>
          <w:trHeight w:val="187"/>
          <w:jc w:val="center"/>
        </w:trPr>
        <w:tc>
          <w:tcPr>
            <w:tcW w:w="3397" w:type="dxa"/>
            <w:shd w:val="clear" w:color="auto" w:fill="auto"/>
            <w:noWrap/>
          </w:tcPr>
          <w:p w14:paraId="73682A8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7E3539D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DC_13A_n48A</w:t>
            </w:r>
          </w:p>
          <w:p w14:paraId="5AF8C60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DC_66A_n5A</w:t>
            </w:r>
          </w:p>
          <w:p w14:paraId="14D2853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DC_66A_n48A</w:t>
            </w:r>
          </w:p>
        </w:tc>
      </w:tr>
      <w:tr w:rsidR="006B6D1C" w:rsidRPr="0024034C" w14:paraId="2612BBD7" w14:textId="77777777" w:rsidTr="005E146C">
        <w:trPr>
          <w:trHeight w:val="187"/>
          <w:jc w:val="center"/>
        </w:trPr>
        <w:tc>
          <w:tcPr>
            <w:tcW w:w="3397" w:type="dxa"/>
            <w:shd w:val="clear" w:color="auto" w:fill="auto"/>
            <w:noWrap/>
          </w:tcPr>
          <w:p w14:paraId="109ED5CA"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87C501E"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41A6F69" w14:textId="77777777" w:rsidR="006B6D1C" w:rsidRPr="0024034C" w:rsidRDefault="006B6D1C" w:rsidP="005E146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530C0D2"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A62228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DC_66A_n5A</w:t>
            </w:r>
          </w:p>
          <w:p w14:paraId="31D3D1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6B6D1C" w:rsidRPr="0024034C" w14:paraId="18F598E8" w14:textId="77777777" w:rsidTr="005E146C">
        <w:trPr>
          <w:trHeight w:val="187"/>
          <w:jc w:val="center"/>
        </w:trPr>
        <w:tc>
          <w:tcPr>
            <w:tcW w:w="3397" w:type="dxa"/>
            <w:shd w:val="clear" w:color="auto" w:fill="auto"/>
            <w:noWrap/>
          </w:tcPr>
          <w:p w14:paraId="37BCFAA7" w14:textId="77777777" w:rsidR="006B6D1C" w:rsidRPr="0024034C" w:rsidRDefault="006B6D1C" w:rsidP="005E146C">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67E8A07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260361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DC_13A_n66A</w:t>
            </w:r>
          </w:p>
          <w:p w14:paraId="2006FF4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77CC74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B6D1C" w:rsidRPr="0024034C" w14:paraId="51E52F94" w14:textId="77777777" w:rsidTr="005E146C">
        <w:trPr>
          <w:trHeight w:val="187"/>
          <w:jc w:val="center"/>
        </w:trPr>
        <w:tc>
          <w:tcPr>
            <w:tcW w:w="3397" w:type="dxa"/>
            <w:shd w:val="clear" w:color="auto" w:fill="auto"/>
            <w:noWrap/>
          </w:tcPr>
          <w:p w14:paraId="20F7B2E8"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lastRenderedPageBreak/>
              <w:t>DC_14A-30A-66A_n2A</w:t>
            </w:r>
          </w:p>
        </w:tc>
        <w:tc>
          <w:tcPr>
            <w:tcW w:w="3686" w:type="dxa"/>
          </w:tcPr>
          <w:p w14:paraId="599731B7"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DC_14A_n2A</w:t>
            </w:r>
          </w:p>
          <w:p w14:paraId="185B259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DC_30A_n2A</w:t>
            </w:r>
          </w:p>
          <w:p w14:paraId="7BBE62E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zh-CN"/>
              </w:rPr>
              <w:t>DC_66A_n2A</w:t>
            </w:r>
          </w:p>
        </w:tc>
      </w:tr>
      <w:tr w:rsidR="006B6D1C" w:rsidRPr="0024034C" w14:paraId="50F0B9B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F1DC0" w14:textId="77777777" w:rsidR="006B6D1C" w:rsidRPr="0024034C" w:rsidRDefault="006B6D1C" w:rsidP="005E146C">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C05388D"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DC_14A_n2A</w:t>
            </w:r>
          </w:p>
          <w:p w14:paraId="2F573EFB"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DC_30A_n2A</w:t>
            </w:r>
          </w:p>
          <w:p w14:paraId="4118012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DC_66A_n2A</w:t>
            </w:r>
          </w:p>
        </w:tc>
      </w:tr>
      <w:tr w:rsidR="006B6D1C" w:rsidRPr="0024034C" w14:paraId="3252E654" w14:textId="77777777" w:rsidTr="005E146C">
        <w:trPr>
          <w:trHeight w:val="187"/>
          <w:jc w:val="center"/>
        </w:trPr>
        <w:tc>
          <w:tcPr>
            <w:tcW w:w="3397" w:type="dxa"/>
            <w:shd w:val="clear" w:color="auto" w:fill="auto"/>
            <w:noWrap/>
          </w:tcPr>
          <w:p w14:paraId="3E12649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2A917DE"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DC_14A_n66A</w:t>
            </w:r>
          </w:p>
          <w:p w14:paraId="0C058FE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zh-CN"/>
              </w:rPr>
              <w:t>DC_30A_n66A</w:t>
            </w:r>
          </w:p>
          <w:p w14:paraId="4C6DFB6A"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6B6D1C" w:rsidRPr="0024034C" w14:paraId="6FF30996" w14:textId="77777777" w:rsidTr="005E146C">
        <w:trPr>
          <w:trHeight w:val="187"/>
          <w:jc w:val="center"/>
        </w:trPr>
        <w:tc>
          <w:tcPr>
            <w:tcW w:w="3397" w:type="dxa"/>
            <w:shd w:val="clear" w:color="auto" w:fill="auto"/>
            <w:noWrap/>
          </w:tcPr>
          <w:p w14:paraId="315AEFAC"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8A95415"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30B5EC0"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63EE3A3" w14:textId="77777777" w:rsidR="006B6D1C" w:rsidRPr="0024034C" w:rsidRDefault="006B6D1C" w:rsidP="005E146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5AFAFAA" w14:textId="77777777" w:rsidR="006B6D1C" w:rsidRPr="0024034C" w:rsidRDefault="006B6D1C" w:rsidP="005E146C">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B6D1C" w:rsidRPr="0024034C" w14:paraId="1AABD8E6" w14:textId="77777777" w:rsidTr="005E146C">
        <w:trPr>
          <w:trHeight w:val="187"/>
          <w:jc w:val="center"/>
        </w:trPr>
        <w:tc>
          <w:tcPr>
            <w:tcW w:w="3397" w:type="dxa"/>
            <w:shd w:val="clear" w:color="auto" w:fill="auto"/>
            <w:noWrap/>
          </w:tcPr>
          <w:p w14:paraId="59C3B102"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436A7AC2" w14:textId="77777777" w:rsidR="006B6D1C" w:rsidRDefault="006B6D1C" w:rsidP="005E146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6F446EE" w14:textId="77777777" w:rsidR="006B6D1C" w:rsidRDefault="006B6D1C" w:rsidP="005E146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4520C3A" w14:textId="77777777" w:rsidR="006B6D1C" w:rsidRPr="0024034C" w:rsidRDefault="006B6D1C" w:rsidP="005E146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B6D1C" w:rsidRPr="0024034C" w14:paraId="1B67D1E1" w14:textId="77777777" w:rsidTr="005E146C">
        <w:trPr>
          <w:trHeight w:val="187"/>
          <w:jc w:val="center"/>
        </w:trPr>
        <w:tc>
          <w:tcPr>
            <w:tcW w:w="3397" w:type="dxa"/>
            <w:shd w:val="clear" w:color="auto" w:fill="auto"/>
            <w:noWrap/>
          </w:tcPr>
          <w:p w14:paraId="4DACC280"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77AE854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D3B303B"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2B63FF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4C1D72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6B6D1C" w:rsidRPr="0024034C" w14:paraId="0A0218BA" w14:textId="77777777" w:rsidTr="005E146C">
        <w:trPr>
          <w:trHeight w:val="187"/>
          <w:jc w:val="center"/>
        </w:trPr>
        <w:tc>
          <w:tcPr>
            <w:tcW w:w="3397" w:type="dxa"/>
            <w:shd w:val="clear" w:color="auto" w:fill="auto"/>
            <w:noWrap/>
          </w:tcPr>
          <w:p w14:paraId="78EB6EFD" w14:textId="77777777" w:rsidR="006B6D1C" w:rsidRPr="0024034C" w:rsidRDefault="006B6D1C" w:rsidP="005E146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7B0DE055"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E6429F8"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3AAEA22"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EE4E86E"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7EB581C6"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440838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6B6D1C" w:rsidRPr="0024034C" w14:paraId="72F541F6" w14:textId="77777777" w:rsidTr="005E146C">
        <w:trPr>
          <w:trHeight w:val="187"/>
          <w:jc w:val="center"/>
        </w:trPr>
        <w:tc>
          <w:tcPr>
            <w:tcW w:w="3397" w:type="dxa"/>
            <w:shd w:val="clear" w:color="auto" w:fill="auto"/>
            <w:noWrap/>
          </w:tcPr>
          <w:p w14:paraId="0D7B4CC6"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E3CFA0E"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451D8C9"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2F64780"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D21C0FB"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6B6D1C" w:rsidRPr="0024034C" w14:paraId="60C07DAE" w14:textId="77777777" w:rsidTr="005E146C">
        <w:trPr>
          <w:trHeight w:val="187"/>
          <w:jc w:val="center"/>
        </w:trPr>
        <w:tc>
          <w:tcPr>
            <w:tcW w:w="3397" w:type="dxa"/>
            <w:shd w:val="clear" w:color="auto" w:fill="auto"/>
            <w:noWrap/>
          </w:tcPr>
          <w:p w14:paraId="45F05FF8" w14:textId="77777777" w:rsidR="006B6D1C" w:rsidRPr="0024034C" w:rsidRDefault="006B6D1C" w:rsidP="005E146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319E929F"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B6BBC53"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F247878" w14:textId="77777777" w:rsidR="006B6D1C" w:rsidRPr="0024034C" w:rsidRDefault="006B6D1C" w:rsidP="005E146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52E75E7"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326DDE62" w14:textId="77777777" w:rsidR="006B6D1C" w:rsidRPr="0024034C" w:rsidRDefault="006B6D1C" w:rsidP="005E146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BF929A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6B6D1C" w:rsidRPr="0024034C" w14:paraId="2A2BAE64" w14:textId="77777777" w:rsidTr="005E146C">
        <w:trPr>
          <w:trHeight w:val="187"/>
          <w:jc w:val="center"/>
        </w:trPr>
        <w:tc>
          <w:tcPr>
            <w:tcW w:w="3397" w:type="dxa"/>
            <w:shd w:val="clear" w:color="auto" w:fill="auto"/>
            <w:noWrap/>
            <w:vAlign w:val="center"/>
          </w:tcPr>
          <w:p w14:paraId="53A2600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74A513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DC_19A_n1A</w:t>
            </w:r>
          </w:p>
          <w:p w14:paraId="1919B98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DC_19A_n77A</w:t>
            </w:r>
          </w:p>
          <w:p w14:paraId="0AEFBCD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DC_19A_n79A</w:t>
            </w:r>
          </w:p>
        </w:tc>
      </w:tr>
      <w:tr w:rsidR="006B6D1C" w:rsidRPr="0024034C" w14:paraId="29FA4C41" w14:textId="77777777" w:rsidTr="005E146C">
        <w:trPr>
          <w:trHeight w:val="187"/>
          <w:jc w:val="center"/>
        </w:trPr>
        <w:tc>
          <w:tcPr>
            <w:tcW w:w="3397" w:type="dxa"/>
            <w:shd w:val="clear" w:color="auto" w:fill="auto"/>
            <w:noWrap/>
            <w:vAlign w:val="center"/>
          </w:tcPr>
          <w:p w14:paraId="68CDED9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F20D40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DC_19A_n1A</w:t>
            </w:r>
          </w:p>
          <w:p w14:paraId="6974163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25863DB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DC_19A_n79A</w:t>
            </w:r>
          </w:p>
        </w:tc>
      </w:tr>
      <w:tr w:rsidR="006B6D1C" w:rsidRPr="0024034C" w14:paraId="29D63B67" w14:textId="77777777" w:rsidTr="005E146C">
        <w:trPr>
          <w:trHeight w:val="187"/>
          <w:jc w:val="center"/>
        </w:trPr>
        <w:tc>
          <w:tcPr>
            <w:tcW w:w="3397" w:type="dxa"/>
            <w:shd w:val="clear" w:color="auto" w:fill="auto"/>
            <w:noWrap/>
          </w:tcPr>
          <w:p w14:paraId="024C2AFD" w14:textId="77777777" w:rsidR="006B6D1C" w:rsidRPr="0024034C" w:rsidRDefault="006B6D1C" w:rsidP="005E146C">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3F19E96D"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601CD94F"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DC_19A_n77A</w:t>
            </w:r>
          </w:p>
          <w:p w14:paraId="4DC98CF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48316400"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6B6D1C" w:rsidRPr="0024034C" w14:paraId="715B0E45" w14:textId="77777777" w:rsidTr="005E146C">
        <w:trPr>
          <w:trHeight w:val="187"/>
          <w:jc w:val="center"/>
        </w:trPr>
        <w:tc>
          <w:tcPr>
            <w:tcW w:w="3397" w:type="dxa"/>
            <w:shd w:val="clear" w:color="auto" w:fill="auto"/>
            <w:noWrap/>
          </w:tcPr>
          <w:p w14:paraId="1AB1AB5F" w14:textId="77777777" w:rsidR="006B6D1C" w:rsidRPr="0024034C" w:rsidRDefault="006B6D1C" w:rsidP="005E146C">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2D0823E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2C55CD8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DC_19A_n78A</w:t>
            </w:r>
          </w:p>
          <w:p w14:paraId="72B9820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51BD971D"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6B6D1C" w:rsidRPr="0024034C" w14:paraId="7DB00735" w14:textId="77777777" w:rsidTr="005E146C">
        <w:trPr>
          <w:trHeight w:val="187"/>
          <w:jc w:val="center"/>
        </w:trPr>
        <w:tc>
          <w:tcPr>
            <w:tcW w:w="3397" w:type="dxa"/>
            <w:shd w:val="clear" w:color="auto" w:fill="auto"/>
            <w:noWrap/>
          </w:tcPr>
          <w:p w14:paraId="4D3F6BFF" w14:textId="77777777" w:rsidR="006B6D1C" w:rsidRPr="0024034C" w:rsidRDefault="006B6D1C" w:rsidP="005E146C">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51EE41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5D2100A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DC_19A_n79A</w:t>
            </w:r>
          </w:p>
          <w:p w14:paraId="5622C64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0F1D9A2A" w14:textId="77777777" w:rsidR="006B6D1C" w:rsidRPr="0024034C" w:rsidRDefault="006B6D1C" w:rsidP="005E146C">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6B6D1C" w:rsidRPr="0024034C" w14:paraId="6D65FB75" w14:textId="77777777" w:rsidTr="005E146C">
        <w:trPr>
          <w:trHeight w:val="187"/>
          <w:jc w:val="center"/>
        </w:trPr>
        <w:tc>
          <w:tcPr>
            <w:tcW w:w="3397" w:type="dxa"/>
            <w:shd w:val="clear" w:color="auto" w:fill="auto"/>
            <w:noWrap/>
          </w:tcPr>
          <w:p w14:paraId="6511872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C7B73D4"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7178BD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DC_19A_n1A</w:t>
            </w:r>
          </w:p>
          <w:p w14:paraId="3D5CB2D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DC_21A_n1A</w:t>
            </w:r>
          </w:p>
          <w:p w14:paraId="2844AB22" w14:textId="77777777" w:rsidR="006B6D1C" w:rsidRPr="0024034C" w:rsidRDefault="006B6D1C" w:rsidP="005E146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6B6D1C" w:rsidRPr="0024034C" w14:paraId="348F6330" w14:textId="77777777" w:rsidTr="005E146C">
        <w:trPr>
          <w:trHeight w:val="187"/>
          <w:jc w:val="center"/>
        </w:trPr>
        <w:tc>
          <w:tcPr>
            <w:tcW w:w="3397" w:type="dxa"/>
            <w:shd w:val="clear" w:color="auto" w:fill="auto"/>
            <w:noWrap/>
          </w:tcPr>
          <w:p w14:paraId="7C6CBBF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DC_19A-21A-42A_n77A</w:t>
            </w:r>
          </w:p>
          <w:p w14:paraId="7274450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DC_19A-21A-42A_n77C</w:t>
            </w:r>
          </w:p>
          <w:p w14:paraId="7189FED4"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601F5A3"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4395A5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DC_19A_n77A</w:t>
            </w:r>
          </w:p>
          <w:p w14:paraId="474B733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DC_21A_n77A</w:t>
            </w:r>
          </w:p>
        </w:tc>
      </w:tr>
      <w:tr w:rsidR="006B6D1C" w:rsidRPr="0024034C" w14:paraId="5840760D" w14:textId="77777777" w:rsidTr="005E146C">
        <w:trPr>
          <w:trHeight w:val="187"/>
          <w:jc w:val="center"/>
        </w:trPr>
        <w:tc>
          <w:tcPr>
            <w:tcW w:w="3397" w:type="dxa"/>
            <w:shd w:val="clear" w:color="auto" w:fill="auto"/>
            <w:noWrap/>
          </w:tcPr>
          <w:p w14:paraId="7BDD055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DC_19A-21A-42A_n78A</w:t>
            </w:r>
          </w:p>
          <w:p w14:paraId="69230A2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DC_19A-21A-42A_n78C</w:t>
            </w:r>
          </w:p>
          <w:p w14:paraId="0049B73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2706772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E16A3A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DC_19A_n78A</w:t>
            </w:r>
          </w:p>
          <w:p w14:paraId="05924A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DC_21A_n78A</w:t>
            </w:r>
          </w:p>
        </w:tc>
      </w:tr>
      <w:tr w:rsidR="006B6D1C" w:rsidRPr="0024034C" w14:paraId="2CC3B31A" w14:textId="77777777" w:rsidTr="005E146C">
        <w:trPr>
          <w:trHeight w:val="187"/>
          <w:jc w:val="center"/>
        </w:trPr>
        <w:tc>
          <w:tcPr>
            <w:tcW w:w="3397" w:type="dxa"/>
            <w:shd w:val="clear" w:color="auto" w:fill="auto"/>
            <w:noWrap/>
          </w:tcPr>
          <w:p w14:paraId="3BFDA5FE" w14:textId="77777777" w:rsidR="006B6D1C" w:rsidRPr="0024034C" w:rsidRDefault="006B6D1C" w:rsidP="005E146C">
            <w:pPr>
              <w:keepNext/>
              <w:keepLines/>
              <w:spacing w:after="0"/>
              <w:jc w:val="center"/>
              <w:rPr>
                <w:rFonts w:ascii="Arial" w:hAnsi="Arial"/>
                <w:sz w:val="18"/>
              </w:rPr>
            </w:pPr>
            <w:r w:rsidRPr="0024034C">
              <w:rPr>
                <w:rFonts w:ascii="Arial" w:hAnsi="Arial"/>
                <w:sz w:val="18"/>
              </w:rPr>
              <w:lastRenderedPageBreak/>
              <w:t>DC_19A-21A-42A_n79A</w:t>
            </w:r>
          </w:p>
          <w:p w14:paraId="0CD5CFE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DC_19A-21A-42A_n79C</w:t>
            </w:r>
          </w:p>
          <w:p w14:paraId="01948C9C"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3AE2F40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FB92CC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DC_19A_n79A</w:t>
            </w:r>
          </w:p>
          <w:p w14:paraId="6DF6B67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DC_21A_n79A</w:t>
            </w:r>
          </w:p>
        </w:tc>
      </w:tr>
      <w:tr w:rsidR="006B6D1C" w:rsidRPr="0024034C" w14:paraId="67430769" w14:textId="77777777" w:rsidTr="005E146C">
        <w:trPr>
          <w:trHeight w:val="187"/>
          <w:jc w:val="center"/>
        </w:trPr>
        <w:tc>
          <w:tcPr>
            <w:tcW w:w="3397" w:type="dxa"/>
            <w:shd w:val="clear" w:color="auto" w:fill="auto"/>
            <w:noWrap/>
          </w:tcPr>
          <w:p w14:paraId="6ABAB041"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708963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DC_19A_n77A</w:t>
            </w:r>
          </w:p>
          <w:p w14:paraId="3F778556"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5FF26113" w14:textId="77777777" w:rsidTr="005E146C">
        <w:trPr>
          <w:trHeight w:val="187"/>
          <w:jc w:val="center"/>
        </w:trPr>
        <w:tc>
          <w:tcPr>
            <w:tcW w:w="3397" w:type="dxa"/>
            <w:shd w:val="clear" w:color="auto" w:fill="auto"/>
            <w:noWrap/>
          </w:tcPr>
          <w:p w14:paraId="118038D0"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F104C17"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DC_19A_n78A</w:t>
            </w:r>
          </w:p>
          <w:p w14:paraId="2F4407F7"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0125234A" w14:textId="77777777" w:rsidTr="005E146C">
        <w:trPr>
          <w:trHeight w:val="187"/>
          <w:jc w:val="center"/>
        </w:trPr>
        <w:tc>
          <w:tcPr>
            <w:tcW w:w="3397" w:type="dxa"/>
            <w:shd w:val="clear" w:color="auto" w:fill="auto"/>
            <w:noWrap/>
          </w:tcPr>
          <w:p w14:paraId="708307A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DC_19A-42A_n1A-n77A</w:t>
            </w:r>
          </w:p>
          <w:p w14:paraId="6DC9147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622024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71BD2AF0"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DC_19A_n77A</w:t>
            </w:r>
          </w:p>
        </w:tc>
      </w:tr>
      <w:tr w:rsidR="006B6D1C" w:rsidRPr="0024034C" w14:paraId="5A525B55" w14:textId="77777777" w:rsidTr="005E146C">
        <w:trPr>
          <w:trHeight w:val="187"/>
          <w:jc w:val="center"/>
        </w:trPr>
        <w:tc>
          <w:tcPr>
            <w:tcW w:w="3397" w:type="dxa"/>
            <w:shd w:val="clear" w:color="auto" w:fill="auto"/>
            <w:noWrap/>
          </w:tcPr>
          <w:p w14:paraId="08C7892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DC_19A-42A_n1A-n78A</w:t>
            </w:r>
          </w:p>
          <w:p w14:paraId="69E56AA5"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1391A3E"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26B073A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DC_19A_n78A</w:t>
            </w:r>
          </w:p>
        </w:tc>
      </w:tr>
      <w:tr w:rsidR="006B6D1C" w:rsidRPr="0024034C" w14:paraId="0D06BFE4" w14:textId="77777777" w:rsidTr="005E146C">
        <w:trPr>
          <w:trHeight w:val="187"/>
          <w:jc w:val="center"/>
        </w:trPr>
        <w:tc>
          <w:tcPr>
            <w:tcW w:w="3397" w:type="dxa"/>
            <w:shd w:val="clear" w:color="auto" w:fill="auto"/>
            <w:noWrap/>
          </w:tcPr>
          <w:p w14:paraId="2486C18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DC_19A-42A_n1A-n79A</w:t>
            </w:r>
          </w:p>
          <w:p w14:paraId="60BAC589"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838F7C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DC_19A_n1A</w:t>
            </w:r>
          </w:p>
          <w:p w14:paraId="3C86736C"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ja-JP"/>
              </w:rPr>
              <w:t>DC_19A_n79A</w:t>
            </w:r>
          </w:p>
        </w:tc>
      </w:tr>
      <w:tr w:rsidR="006B6D1C" w:rsidRPr="0024034C" w14:paraId="171A16CE" w14:textId="77777777" w:rsidTr="005E146C">
        <w:trPr>
          <w:trHeight w:val="187"/>
          <w:jc w:val="center"/>
        </w:trPr>
        <w:tc>
          <w:tcPr>
            <w:tcW w:w="3397" w:type="dxa"/>
            <w:shd w:val="clear" w:color="auto" w:fill="auto"/>
            <w:noWrap/>
          </w:tcPr>
          <w:p w14:paraId="56FC5682"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98F9A69"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0523782D"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DC_19A_n77A</w:t>
            </w:r>
          </w:p>
          <w:p w14:paraId="3CC61B82"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38E59274" w14:textId="77777777" w:rsidTr="005E146C">
        <w:trPr>
          <w:trHeight w:val="187"/>
          <w:jc w:val="center"/>
        </w:trPr>
        <w:tc>
          <w:tcPr>
            <w:tcW w:w="3397" w:type="dxa"/>
            <w:shd w:val="clear" w:color="auto" w:fill="auto"/>
            <w:noWrap/>
          </w:tcPr>
          <w:p w14:paraId="5EE9A8BD"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44FB3493"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41CC40A"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DC_19A_n78A</w:t>
            </w:r>
          </w:p>
          <w:p w14:paraId="0E99AF45" w14:textId="77777777" w:rsidR="006B6D1C" w:rsidRPr="0024034C" w:rsidRDefault="006B6D1C" w:rsidP="005E146C">
            <w:pPr>
              <w:keepNext/>
              <w:keepLines/>
              <w:spacing w:after="0"/>
              <w:jc w:val="center"/>
              <w:rPr>
                <w:rFonts w:ascii="Arial" w:hAnsi="Arial"/>
                <w:sz w:val="18"/>
              </w:rPr>
            </w:pPr>
            <w:r w:rsidRPr="0024034C">
              <w:rPr>
                <w:rFonts w:ascii="Arial" w:hAnsi="Arial"/>
                <w:sz w:val="18"/>
                <w:lang w:eastAsia="ko-KR"/>
              </w:rPr>
              <w:t>DC_19A_n79A</w:t>
            </w:r>
          </w:p>
        </w:tc>
      </w:tr>
      <w:tr w:rsidR="006B6D1C" w:rsidRPr="0024034C" w14:paraId="20105792" w14:textId="77777777" w:rsidTr="005E146C">
        <w:trPr>
          <w:trHeight w:val="187"/>
          <w:jc w:val="center"/>
        </w:trPr>
        <w:tc>
          <w:tcPr>
            <w:tcW w:w="3397" w:type="dxa"/>
            <w:shd w:val="clear" w:color="auto" w:fill="auto"/>
            <w:noWrap/>
          </w:tcPr>
          <w:p w14:paraId="5A30424F" w14:textId="77777777" w:rsidR="006B6D1C" w:rsidRPr="0024034C" w:rsidRDefault="006B6D1C" w:rsidP="005E146C">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086CA632" w14:textId="08051322" w:rsidR="006B6D1C" w:rsidRPr="00031E82" w:rsidRDefault="006B6D1C" w:rsidP="005E146C">
            <w:pPr>
              <w:keepNext/>
              <w:keepLines/>
              <w:spacing w:after="0"/>
              <w:jc w:val="center"/>
              <w:rPr>
                <w:rFonts w:ascii="Arial" w:hAnsi="Arial"/>
                <w:sz w:val="18"/>
                <w:lang w:eastAsia="ko-KR"/>
              </w:rPr>
            </w:pPr>
            <w:r w:rsidRPr="00031E82">
              <w:rPr>
                <w:rFonts w:ascii="Arial" w:hAnsi="Arial"/>
                <w:sz w:val="18"/>
                <w:lang w:eastAsia="ko-KR"/>
              </w:rPr>
              <w:t>DC_(n)3AA</w:t>
            </w:r>
            <w:ins w:id="160" w:author="Nokia " w:date="2023-05-30T19:27:00Z">
              <w:r w:rsidR="0057303B">
                <w:rPr>
                  <w:rFonts w:ascii="Arial" w:hAnsi="Arial" w:cs="Arial" w:hint="eastAsia"/>
                  <w:sz w:val="18"/>
                  <w:szCs w:val="18"/>
                  <w:vertAlign w:val="superscript"/>
                  <w:lang w:val="en-US" w:eastAsia="zh-CN"/>
                </w:rPr>
                <w:t>4</w:t>
              </w:r>
            </w:ins>
          </w:p>
          <w:p w14:paraId="4B30894E" w14:textId="77777777" w:rsidR="006B6D1C" w:rsidRPr="0024034C" w:rsidRDefault="006B6D1C" w:rsidP="005E146C">
            <w:pPr>
              <w:keepNext/>
              <w:keepLines/>
              <w:spacing w:after="0"/>
              <w:jc w:val="center"/>
              <w:rPr>
                <w:rFonts w:ascii="Arial" w:hAnsi="Arial"/>
                <w:sz w:val="18"/>
                <w:lang w:eastAsia="ko-KR"/>
              </w:rPr>
            </w:pPr>
            <w:r w:rsidRPr="00031E82">
              <w:rPr>
                <w:rFonts w:ascii="Arial" w:hAnsi="Arial"/>
                <w:sz w:val="18"/>
                <w:lang w:eastAsia="ko-KR"/>
              </w:rPr>
              <w:t>DC_20A_n3A</w:t>
            </w:r>
          </w:p>
        </w:tc>
      </w:tr>
      <w:tr w:rsidR="006B6D1C" w:rsidRPr="0024034C" w14:paraId="77FE46C3" w14:textId="77777777" w:rsidTr="005E146C">
        <w:trPr>
          <w:trHeight w:val="187"/>
          <w:jc w:val="center"/>
        </w:trPr>
        <w:tc>
          <w:tcPr>
            <w:tcW w:w="3397" w:type="dxa"/>
            <w:shd w:val="clear" w:color="auto" w:fill="auto"/>
            <w:noWrap/>
          </w:tcPr>
          <w:p w14:paraId="2DFC3489"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F7843F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p w14:paraId="03D4063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rPr>
              <w:t>DC_28A_n1A</w:t>
            </w:r>
          </w:p>
        </w:tc>
      </w:tr>
      <w:tr w:rsidR="006B6D1C" w:rsidRPr="0024034C" w14:paraId="59F3C4BC" w14:textId="77777777" w:rsidTr="005E146C">
        <w:trPr>
          <w:trHeight w:val="187"/>
          <w:jc w:val="center"/>
        </w:trPr>
        <w:tc>
          <w:tcPr>
            <w:tcW w:w="3397" w:type="dxa"/>
            <w:shd w:val="clear" w:color="auto" w:fill="auto"/>
            <w:noWrap/>
            <w:vAlign w:val="center"/>
          </w:tcPr>
          <w:p w14:paraId="70ED932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534651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DC_20A_n3A</w:t>
            </w:r>
          </w:p>
          <w:p w14:paraId="2616F6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DC_28A_n3A</w:t>
            </w:r>
          </w:p>
        </w:tc>
      </w:tr>
      <w:tr w:rsidR="006B6D1C" w:rsidRPr="0024034C" w14:paraId="394F53EB" w14:textId="77777777" w:rsidTr="005E146C">
        <w:trPr>
          <w:trHeight w:val="187"/>
          <w:jc w:val="center"/>
        </w:trPr>
        <w:tc>
          <w:tcPr>
            <w:tcW w:w="3397" w:type="dxa"/>
            <w:shd w:val="clear" w:color="auto" w:fill="auto"/>
            <w:noWrap/>
            <w:vAlign w:val="center"/>
          </w:tcPr>
          <w:p w14:paraId="77CF353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3386AE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p w14:paraId="066ABC93"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DC_28A_n1A</w:t>
            </w:r>
          </w:p>
          <w:p w14:paraId="47D108E7"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DC_38A_n1A</w:t>
            </w:r>
          </w:p>
        </w:tc>
      </w:tr>
      <w:tr w:rsidR="006B6D1C" w:rsidRPr="0024034C" w14:paraId="4BA39DC7" w14:textId="77777777" w:rsidTr="005E146C">
        <w:trPr>
          <w:trHeight w:val="187"/>
          <w:jc w:val="center"/>
        </w:trPr>
        <w:tc>
          <w:tcPr>
            <w:tcW w:w="3397" w:type="dxa"/>
            <w:shd w:val="clear" w:color="auto" w:fill="auto"/>
            <w:noWrap/>
          </w:tcPr>
          <w:p w14:paraId="33533B95"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B219B79" w14:textId="77777777" w:rsidR="006B6D1C" w:rsidRPr="0024034C" w:rsidRDefault="006B6D1C" w:rsidP="005E146C">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3562A59"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eastAsia="zh-CN"/>
              </w:rPr>
              <w:t>DC_20A_n28A</w:t>
            </w:r>
          </w:p>
        </w:tc>
      </w:tr>
      <w:tr w:rsidR="006B6D1C" w:rsidRPr="0024034C" w14:paraId="342A2994" w14:textId="77777777" w:rsidTr="005E146C">
        <w:trPr>
          <w:trHeight w:val="187"/>
          <w:jc w:val="center"/>
        </w:trPr>
        <w:tc>
          <w:tcPr>
            <w:tcW w:w="3397" w:type="dxa"/>
            <w:shd w:val="clear" w:color="auto" w:fill="auto"/>
            <w:noWrap/>
            <w:vAlign w:val="center"/>
          </w:tcPr>
          <w:p w14:paraId="5EE8C87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35F49A9"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DC_20A_n1A</w:t>
            </w:r>
          </w:p>
          <w:p w14:paraId="1999965D"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DC_38A_n1A</w:t>
            </w:r>
          </w:p>
        </w:tc>
      </w:tr>
      <w:tr w:rsidR="006B6D1C" w:rsidRPr="0024034C" w14:paraId="08C508F0" w14:textId="77777777" w:rsidTr="005E146C">
        <w:trPr>
          <w:trHeight w:val="187"/>
          <w:jc w:val="center"/>
        </w:trPr>
        <w:tc>
          <w:tcPr>
            <w:tcW w:w="3397" w:type="dxa"/>
            <w:shd w:val="clear" w:color="auto" w:fill="auto"/>
            <w:noWrap/>
          </w:tcPr>
          <w:p w14:paraId="5089EAA8"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5FC0B58"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DC_20A_n3A</w:t>
            </w:r>
          </w:p>
          <w:p w14:paraId="414C006B"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DC_20A_n78A</w:t>
            </w:r>
          </w:p>
          <w:p w14:paraId="1BB8CD5C" w14:textId="77777777" w:rsidR="006B6D1C" w:rsidRPr="00637513" w:rsidRDefault="006B6D1C" w:rsidP="005E146C">
            <w:pPr>
              <w:keepNext/>
              <w:keepLines/>
              <w:spacing w:after="0"/>
              <w:jc w:val="center"/>
              <w:rPr>
                <w:rFonts w:ascii="Arial" w:hAnsi="Arial"/>
                <w:sz w:val="18"/>
                <w:lang w:val="en-US" w:eastAsia="zh-TW"/>
              </w:rPr>
            </w:pPr>
            <w:r w:rsidRPr="00637513">
              <w:rPr>
                <w:rFonts w:ascii="Arial" w:hAnsi="Arial" w:cs="Arial"/>
                <w:sz w:val="18"/>
                <w:lang w:val="en-US" w:eastAsia="zh-TW"/>
              </w:rPr>
              <w:t>DC_</w:t>
            </w:r>
            <w:r w:rsidRPr="0024034C">
              <w:rPr>
                <w:rFonts w:ascii="Arial" w:hAnsi="Arial" w:cs="Arial"/>
                <w:sz w:val="18"/>
                <w:lang w:eastAsia="zh-CN"/>
              </w:rPr>
              <w:t>38</w:t>
            </w:r>
            <w:r w:rsidRPr="00637513">
              <w:rPr>
                <w:rFonts w:ascii="Arial" w:hAnsi="Arial" w:cs="Arial"/>
                <w:sz w:val="18"/>
                <w:lang w:val="en-US" w:eastAsia="zh-TW"/>
              </w:rPr>
              <w:t>A_n3A</w:t>
            </w:r>
          </w:p>
          <w:p w14:paraId="1BAAF6A6" w14:textId="77777777" w:rsidR="006B6D1C" w:rsidRPr="0024034C" w:rsidRDefault="006B6D1C" w:rsidP="005E146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B6D1C" w:rsidRPr="0024034C" w14:paraId="18752B83" w14:textId="77777777" w:rsidTr="005E146C">
        <w:trPr>
          <w:trHeight w:val="187"/>
          <w:jc w:val="center"/>
        </w:trPr>
        <w:tc>
          <w:tcPr>
            <w:tcW w:w="3397" w:type="dxa"/>
            <w:shd w:val="clear" w:color="auto" w:fill="auto"/>
            <w:noWrap/>
          </w:tcPr>
          <w:p w14:paraId="09F48F5F" w14:textId="77777777" w:rsidR="006B6D1C" w:rsidRPr="0024034C" w:rsidRDefault="006B6D1C" w:rsidP="005E146C">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62CDB20"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DC_20A_n1A</w:t>
            </w:r>
          </w:p>
          <w:p w14:paraId="01DF032A"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DC_20A_n78A</w:t>
            </w:r>
          </w:p>
          <w:p w14:paraId="63891FFF"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DC_41A_n1A</w:t>
            </w:r>
          </w:p>
          <w:p w14:paraId="1E9D6D41" w14:textId="77777777" w:rsidR="006B6D1C" w:rsidRPr="0024034C" w:rsidRDefault="006B6D1C" w:rsidP="005E146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6B6D1C" w:rsidRPr="00E82410" w14:paraId="278D7962" w14:textId="77777777" w:rsidTr="005E146C">
        <w:trPr>
          <w:trHeight w:val="187"/>
          <w:jc w:val="center"/>
        </w:trPr>
        <w:tc>
          <w:tcPr>
            <w:tcW w:w="3397" w:type="dxa"/>
            <w:shd w:val="clear" w:color="auto" w:fill="auto"/>
            <w:noWrap/>
          </w:tcPr>
          <w:p w14:paraId="6212EC59" w14:textId="77777777" w:rsidR="006B6D1C" w:rsidRPr="00E82410" w:rsidRDefault="006B6D1C" w:rsidP="005E146C">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B01EF2C"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DC_20A_n1A</w:t>
            </w:r>
          </w:p>
          <w:p w14:paraId="6441207B"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DC_20A_n78A</w:t>
            </w:r>
          </w:p>
          <w:p w14:paraId="3188030C" w14:textId="77777777" w:rsidR="006B6D1C" w:rsidRPr="00637513" w:rsidRDefault="006B6D1C" w:rsidP="005E146C">
            <w:pPr>
              <w:keepNext/>
              <w:keepLines/>
              <w:spacing w:after="0"/>
              <w:jc w:val="center"/>
              <w:rPr>
                <w:rFonts w:ascii="Arial" w:hAnsi="Arial" w:cs="Arial"/>
                <w:sz w:val="18"/>
                <w:lang w:val="en-US" w:eastAsia="zh-TW"/>
              </w:rPr>
            </w:pPr>
            <w:r w:rsidRPr="00637513">
              <w:rPr>
                <w:rFonts w:ascii="Arial" w:hAnsi="Arial" w:cs="Arial"/>
                <w:sz w:val="18"/>
                <w:lang w:val="en-US" w:eastAsia="zh-TW"/>
              </w:rPr>
              <w:t>DC_41A_n1A</w:t>
            </w:r>
          </w:p>
          <w:p w14:paraId="49E9C092" w14:textId="77777777" w:rsidR="006B6D1C" w:rsidRPr="00E82410" w:rsidRDefault="006B6D1C" w:rsidP="005E146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FB29AF" w:rsidRPr="00E82410" w14:paraId="64F4F571" w14:textId="77777777" w:rsidTr="005E146C">
        <w:trPr>
          <w:trHeight w:val="187"/>
          <w:jc w:val="center"/>
          <w:ins w:id="161" w:author="Nokia " w:date="2023-05-30T19:27:00Z"/>
        </w:trPr>
        <w:tc>
          <w:tcPr>
            <w:tcW w:w="3397" w:type="dxa"/>
            <w:shd w:val="clear" w:color="auto" w:fill="auto"/>
            <w:noWrap/>
          </w:tcPr>
          <w:p w14:paraId="159AE5F0" w14:textId="5CA96CB7" w:rsidR="00FB29AF" w:rsidRPr="00E82410" w:rsidRDefault="00FB29AF" w:rsidP="00FB29AF">
            <w:pPr>
              <w:keepNext/>
              <w:keepLines/>
              <w:spacing w:after="0"/>
              <w:jc w:val="center"/>
              <w:rPr>
                <w:ins w:id="162" w:author="Nokia " w:date="2023-05-30T19:27:00Z"/>
                <w:rFonts w:ascii="Arial" w:hAnsi="Arial" w:cs="Arial"/>
                <w:sz w:val="18"/>
                <w:lang w:val="zh-CN" w:eastAsia="zh-TW"/>
              </w:rPr>
            </w:pPr>
            <w:ins w:id="163" w:author="Nokia " w:date="2023-05-30T19:27:00Z">
              <w:r w:rsidRPr="00D510BE">
                <w:rPr>
                  <w:rFonts w:ascii="Arial" w:hAnsi="Arial" w:cs="Arial"/>
                  <w:sz w:val="18"/>
                  <w:lang w:val="zh-CN" w:eastAsia="zh-TW"/>
                </w:rPr>
                <w:t>DC_20A-67A-(n)3AA</w:t>
              </w:r>
            </w:ins>
          </w:p>
        </w:tc>
        <w:tc>
          <w:tcPr>
            <w:tcW w:w="3686" w:type="dxa"/>
            <w:vAlign w:val="center"/>
          </w:tcPr>
          <w:p w14:paraId="6ABC92BA" w14:textId="77777777" w:rsidR="00FB29AF" w:rsidRPr="009A63A7" w:rsidRDefault="00FB29AF" w:rsidP="00FB29AF">
            <w:pPr>
              <w:keepNext/>
              <w:keepLines/>
              <w:spacing w:after="0"/>
              <w:jc w:val="center"/>
              <w:rPr>
                <w:ins w:id="164" w:author="Nokia " w:date="2023-05-30T19:27:00Z"/>
                <w:rFonts w:ascii="Arial" w:hAnsi="Arial" w:cs="Arial"/>
                <w:sz w:val="18"/>
                <w:lang w:val="en-US" w:eastAsia="zh-TW"/>
              </w:rPr>
            </w:pPr>
            <w:ins w:id="165" w:author="Nokia " w:date="2023-05-30T19:27:00Z">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ins>
          </w:p>
          <w:p w14:paraId="7273F117" w14:textId="5F55D923" w:rsidR="00FB29AF" w:rsidRPr="00637513" w:rsidRDefault="00FB29AF" w:rsidP="00FB29AF">
            <w:pPr>
              <w:keepNext/>
              <w:keepLines/>
              <w:spacing w:after="0"/>
              <w:jc w:val="center"/>
              <w:rPr>
                <w:ins w:id="166" w:author="Nokia " w:date="2023-05-30T19:27:00Z"/>
                <w:rFonts w:ascii="Arial" w:hAnsi="Arial" w:cs="Arial"/>
                <w:sz w:val="18"/>
                <w:lang w:val="en-US" w:eastAsia="zh-TW"/>
              </w:rPr>
            </w:pPr>
            <w:ins w:id="167" w:author="Nokia " w:date="2023-05-30T19:27:00Z">
              <w:r w:rsidRPr="009A63A7">
                <w:rPr>
                  <w:rFonts w:ascii="Arial" w:hAnsi="Arial" w:cs="Arial"/>
                  <w:sz w:val="18"/>
                  <w:lang w:val="en-US" w:eastAsia="zh-TW"/>
                </w:rPr>
                <w:t>DC_20A_n3A</w:t>
              </w:r>
            </w:ins>
          </w:p>
        </w:tc>
      </w:tr>
      <w:tr w:rsidR="006B6D1C" w:rsidRPr="0024034C" w14:paraId="4DCB2311" w14:textId="77777777" w:rsidTr="005E146C">
        <w:trPr>
          <w:trHeight w:val="187"/>
          <w:jc w:val="center"/>
        </w:trPr>
        <w:tc>
          <w:tcPr>
            <w:tcW w:w="3397" w:type="dxa"/>
            <w:shd w:val="clear" w:color="auto" w:fill="auto"/>
            <w:noWrap/>
            <w:vAlign w:val="center"/>
          </w:tcPr>
          <w:p w14:paraId="79765DF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D00DEB8"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DC_21A_n1A</w:t>
            </w:r>
          </w:p>
          <w:p w14:paraId="356D260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DC_21A_n77A</w:t>
            </w:r>
          </w:p>
          <w:p w14:paraId="375833E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DC_21A_n79A</w:t>
            </w:r>
          </w:p>
        </w:tc>
      </w:tr>
      <w:tr w:rsidR="006B6D1C" w:rsidRPr="0024034C" w14:paraId="68F2FCEB" w14:textId="77777777" w:rsidTr="005E146C">
        <w:trPr>
          <w:trHeight w:val="187"/>
          <w:jc w:val="center"/>
        </w:trPr>
        <w:tc>
          <w:tcPr>
            <w:tcW w:w="3397" w:type="dxa"/>
            <w:shd w:val="clear" w:color="auto" w:fill="auto"/>
            <w:noWrap/>
            <w:vAlign w:val="center"/>
          </w:tcPr>
          <w:p w14:paraId="050D2556"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45E05C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DC_21A_n1A</w:t>
            </w:r>
          </w:p>
          <w:p w14:paraId="061032E2"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DC_21A_n78A</w:t>
            </w:r>
          </w:p>
          <w:p w14:paraId="367CB33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DC_21A_n79A</w:t>
            </w:r>
          </w:p>
        </w:tc>
      </w:tr>
      <w:tr w:rsidR="006B6D1C" w:rsidRPr="0024034C" w14:paraId="613C6845" w14:textId="77777777" w:rsidTr="005E146C">
        <w:trPr>
          <w:trHeight w:val="187"/>
          <w:jc w:val="center"/>
        </w:trPr>
        <w:tc>
          <w:tcPr>
            <w:tcW w:w="3397" w:type="dxa"/>
            <w:shd w:val="clear" w:color="auto" w:fill="auto"/>
            <w:noWrap/>
          </w:tcPr>
          <w:p w14:paraId="4CDDC45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DC_21A-28A-42A_n77A</w:t>
            </w:r>
          </w:p>
          <w:p w14:paraId="72C16EC7"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1C3C53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DC_21A_n77A</w:t>
            </w:r>
          </w:p>
          <w:p w14:paraId="4E710793" w14:textId="77777777" w:rsidR="006B6D1C" w:rsidRPr="0024034C" w:rsidRDefault="006B6D1C" w:rsidP="005E146C">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6B6D1C" w:rsidRPr="0024034C" w14:paraId="07A9DE63" w14:textId="77777777" w:rsidTr="005E146C">
        <w:trPr>
          <w:trHeight w:val="187"/>
          <w:jc w:val="center"/>
        </w:trPr>
        <w:tc>
          <w:tcPr>
            <w:tcW w:w="3397" w:type="dxa"/>
            <w:shd w:val="clear" w:color="auto" w:fill="auto"/>
            <w:noWrap/>
          </w:tcPr>
          <w:p w14:paraId="6579160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DC_21A-28A-42A_n78A</w:t>
            </w:r>
          </w:p>
          <w:p w14:paraId="714FDBA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FAA2A8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DC_21A_n78A</w:t>
            </w:r>
          </w:p>
          <w:p w14:paraId="5E2D3728"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DC_28A_n78A</w:t>
            </w:r>
          </w:p>
        </w:tc>
      </w:tr>
      <w:tr w:rsidR="006B6D1C" w:rsidRPr="0024034C" w14:paraId="0918D334" w14:textId="77777777" w:rsidTr="005E146C">
        <w:trPr>
          <w:trHeight w:val="187"/>
          <w:jc w:val="center"/>
        </w:trPr>
        <w:tc>
          <w:tcPr>
            <w:tcW w:w="3397" w:type="dxa"/>
            <w:shd w:val="clear" w:color="auto" w:fill="auto"/>
            <w:noWrap/>
          </w:tcPr>
          <w:p w14:paraId="1AC5422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DC_21A-28A-42A_n79A</w:t>
            </w:r>
          </w:p>
          <w:p w14:paraId="1C887365"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39BFA24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DC_21A_n79A</w:t>
            </w:r>
          </w:p>
          <w:p w14:paraId="07C0C38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DC_28A_n79A</w:t>
            </w:r>
          </w:p>
        </w:tc>
      </w:tr>
      <w:tr w:rsidR="006B6D1C" w:rsidRPr="0024034C" w14:paraId="20D245B5" w14:textId="77777777" w:rsidTr="005E146C">
        <w:trPr>
          <w:trHeight w:val="187"/>
          <w:jc w:val="center"/>
        </w:trPr>
        <w:tc>
          <w:tcPr>
            <w:tcW w:w="3397" w:type="dxa"/>
            <w:shd w:val="clear" w:color="auto" w:fill="auto"/>
            <w:noWrap/>
            <w:vAlign w:val="center"/>
          </w:tcPr>
          <w:p w14:paraId="186B333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39920E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DC_21A_n28A</w:t>
            </w:r>
          </w:p>
          <w:p w14:paraId="048FCF7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DC_21A_n77A</w:t>
            </w:r>
          </w:p>
          <w:p w14:paraId="1C165BF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DC_21A_n79A</w:t>
            </w:r>
          </w:p>
        </w:tc>
      </w:tr>
      <w:tr w:rsidR="006B6D1C" w:rsidRPr="0024034C" w14:paraId="32002787" w14:textId="77777777" w:rsidTr="005E146C">
        <w:trPr>
          <w:trHeight w:val="187"/>
          <w:jc w:val="center"/>
        </w:trPr>
        <w:tc>
          <w:tcPr>
            <w:tcW w:w="3397" w:type="dxa"/>
            <w:shd w:val="clear" w:color="auto" w:fill="auto"/>
            <w:noWrap/>
            <w:vAlign w:val="center"/>
          </w:tcPr>
          <w:p w14:paraId="3DC8EEB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07AEB00"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DC_21A_n28A</w:t>
            </w:r>
          </w:p>
          <w:p w14:paraId="669636E4"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DC_21A_n78A</w:t>
            </w:r>
          </w:p>
          <w:p w14:paraId="2BC4A52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DC_21A_n79A</w:t>
            </w:r>
          </w:p>
        </w:tc>
      </w:tr>
      <w:tr w:rsidR="006B6D1C" w:rsidRPr="0024034C" w14:paraId="5AB5A00A" w14:textId="77777777" w:rsidTr="005E146C">
        <w:trPr>
          <w:trHeight w:val="187"/>
          <w:jc w:val="center"/>
        </w:trPr>
        <w:tc>
          <w:tcPr>
            <w:tcW w:w="3397" w:type="dxa"/>
            <w:shd w:val="clear" w:color="auto" w:fill="auto"/>
            <w:noWrap/>
          </w:tcPr>
          <w:p w14:paraId="4AF92A8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lastRenderedPageBreak/>
              <w:t>DC_21A-42A_n1A-n77A</w:t>
            </w:r>
          </w:p>
          <w:p w14:paraId="53E157A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6EBAC7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1A44C13A"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DC_21A_n77A</w:t>
            </w:r>
          </w:p>
        </w:tc>
      </w:tr>
      <w:tr w:rsidR="006B6D1C" w:rsidRPr="0024034C" w14:paraId="564412AF" w14:textId="77777777" w:rsidTr="005E146C">
        <w:trPr>
          <w:trHeight w:val="187"/>
          <w:jc w:val="center"/>
        </w:trPr>
        <w:tc>
          <w:tcPr>
            <w:tcW w:w="3397" w:type="dxa"/>
            <w:shd w:val="clear" w:color="auto" w:fill="auto"/>
            <w:noWrap/>
          </w:tcPr>
          <w:p w14:paraId="04C994E6"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DC_21A-42A_n1A-n78A</w:t>
            </w:r>
          </w:p>
          <w:p w14:paraId="4461F94C"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DA5A5DB"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56D8CD2D"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DC_21A_n78A</w:t>
            </w:r>
          </w:p>
        </w:tc>
      </w:tr>
      <w:tr w:rsidR="006B6D1C" w:rsidRPr="0024034C" w14:paraId="3D9C5892" w14:textId="77777777" w:rsidTr="005E146C">
        <w:trPr>
          <w:trHeight w:val="187"/>
          <w:jc w:val="center"/>
        </w:trPr>
        <w:tc>
          <w:tcPr>
            <w:tcW w:w="3397" w:type="dxa"/>
            <w:shd w:val="clear" w:color="auto" w:fill="auto"/>
            <w:noWrap/>
          </w:tcPr>
          <w:p w14:paraId="0C8DAD8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DC_21A-42A_n1A-n79A</w:t>
            </w:r>
          </w:p>
          <w:p w14:paraId="3246C160"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F75559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DC_21A_n1A</w:t>
            </w:r>
          </w:p>
          <w:p w14:paraId="33617A44"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ja-JP"/>
              </w:rPr>
              <w:t>DC_21A_n79A</w:t>
            </w:r>
          </w:p>
        </w:tc>
      </w:tr>
      <w:tr w:rsidR="006B6D1C" w:rsidRPr="0024034C" w14:paraId="6F61DBA5" w14:textId="77777777" w:rsidTr="005E146C">
        <w:trPr>
          <w:trHeight w:val="187"/>
          <w:jc w:val="center"/>
        </w:trPr>
        <w:tc>
          <w:tcPr>
            <w:tcW w:w="3397" w:type="dxa"/>
            <w:shd w:val="clear" w:color="auto" w:fill="auto"/>
            <w:noWrap/>
          </w:tcPr>
          <w:p w14:paraId="31FEB906"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140CE8C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E4C0791"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DC_21A_n77A</w:t>
            </w:r>
          </w:p>
          <w:p w14:paraId="55CB329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DC_21A_n79A</w:t>
            </w:r>
          </w:p>
        </w:tc>
      </w:tr>
      <w:tr w:rsidR="006B6D1C" w:rsidRPr="0024034C" w14:paraId="3F83C386" w14:textId="77777777" w:rsidTr="005E146C">
        <w:trPr>
          <w:trHeight w:val="187"/>
          <w:jc w:val="center"/>
        </w:trPr>
        <w:tc>
          <w:tcPr>
            <w:tcW w:w="3397" w:type="dxa"/>
            <w:shd w:val="clear" w:color="auto" w:fill="auto"/>
            <w:noWrap/>
          </w:tcPr>
          <w:p w14:paraId="183439A3"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2693DCE3"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18DAC8F" w14:textId="77777777" w:rsidR="006B6D1C" w:rsidRPr="0024034C" w:rsidRDefault="006B6D1C" w:rsidP="005E146C">
            <w:pPr>
              <w:keepNext/>
              <w:keepLines/>
              <w:spacing w:after="0"/>
              <w:jc w:val="center"/>
              <w:rPr>
                <w:rFonts w:ascii="Arial" w:hAnsi="Arial"/>
                <w:sz w:val="18"/>
                <w:lang w:eastAsia="ko-KR"/>
              </w:rPr>
            </w:pPr>
            <w:r w:rsidRPr="0024034C">
              <w:rPr>
                <w:rFonts w:ascii="Arial" w:hAnsi="Arial"/>
                <w:sz w:val="18"/>
                <w:lang w:eastAsia="ko-KR"/>
              </w:rPr>
              <w:t>DC_21A_n78A</w:t>
            </w:r>
          </w:p>
          <w:p w14:paraId="0321B75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ko-KR"/>
              </w:rPr>
              <w:t>DC_21A_n79A</w:t>
            </w:r>
          </w:p>
        </w:tc>
      </w:tr>
      <w:tr w:rsidR="006B6D1C" w:rsidRPr="0024034C" w14:paraId="3E34DB95" w14:textId="77777777" w:rsidTr="005E146C">
        <w:trPr>
          <w:trHeight w:val="187"/>
          <w:jc w:val="center"/>
        </w:trPr>
        <w:tc>
          <w:tcPr>
            <w:tcW w:w="3397" w:type="dxa"/>
            <w:shd w:val="clear" w:color="auto" w:fill="auto"/>
            <w:noWrap/>
          </w:tcPr>
          <w:p w14:paraId="3CF0BEA1" w14:textId="77777777" w:rsidR="006B6D1C" w:rsidRPr="0024034C" w:rsidRDefault="006B6D1C" w:rsidP="005E146C">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7ACDF3E3" w14:textId="77777777" w:rsidR="006B6D1C" w:rsidRDefault="006B6D1C" w:rsidP="005E146C">
            <w:pPr>
              <w:keepNext/>
              <w:keepLines/>
              <w:spacing w:after="0"/>
              <w:jc w:val="center"/>
              <w:rPr>
                <w:rFonts w:ascii="Arial" w:hAnsi="Arial"/>
                <w:sz w:val="18"/>
                <w:lang w:eastAsia="ko-KR"/>
              </w:rPr>
            </w:pPr>
            <w:r>
              <w:rPr>
                <w:rFonts w:ascii="Arial" w:hAnsi="Arial"/>
                <w:sz w:val="18"/>
                <w:lang w:eastAsia="ko-KR"/>
              </w:rPr>
              <w:t>DC_28A_n5A</w:t>
            </w:r>
          </w:p>
          <w:p w14:paraId="4A123DA8" w14:textId="77777777" w:rsidR="006B6D1C" w:rsidRDefault="006B6D1C" w:rsidP="005E146C">
            <w:pPr>
              <w:keepNext/>
              <w:keepLines/>
              <w:spacing w:after="0"/>
              <w:jc w:val="center"/>
              <w:rPr>
                <w:rFonts w:ascii="Arial" w:hAnsi="Arial"/>
                <w:sz w:val="18"/>
                <w:lang w:eastAsia="ko-KR"/>
              </w:rPr>
            </w:pPr>
            <w:r>
              <w:rPr>
                <w:rFonts w:ascii="Arial" w:hAnsi="Arial"/>
                <w:sz w:val="18"/>
                <w:lang w:eastAsia="ko-KR"/>
              </w:rPr>
              <w:t>DC_28A_n40A</w:t>
            </w:r>
          </w:p>
          <w:p w14:paraId="38D428FA" w14:textId="77777777" w:rsidR="006B6D1C" w:rsidRPr="0024034C" w:rsidRDefault="006B6D1C" w:rsidP="005E146C">
            <w:pPr>
              <w:keepNext/>
              <w:keepLines/>
              <w:spacing w:after="0"/>
              <w:jc w:val="center"/>
              <w:rPr>
                <w:rFonts w:ascii="Arial" w:hAnsi="Arial"/>
                <w:sz w:val="18"/>
                <w:lang w:eastAsia="ko-KR"/>
              </w:rPr>
            </w:pPr>
            <w:r>
              <w:rPr>
                <w:rFonts w:ascii="Arial" w:hAnsi="Arial"/>
                <w:sz w:val="18"/>
                <w:lang w:eastAsia="ko-KR"/>
              </w:rPr>
              <w:t>DC_28A_n78A</w:t>
            </w:r>
          </w:p>
        </w:tc>
      </w:tr>
      <w:tr w:rsidR="006B6D1C" w:rsidRPr="0024034C" w14:paraId="70C5FF22" w14:textId="77777777" w:rsidTr="005E146C">
        <w:trPr>
          <w:trHeight w:val="187"/>
          <w:jc w:val="center"/>
        </w:trPr>
        <w:tc>
          <w:tcPr>
            <w:tcW w:w="3397" w:type="dxa"/>
            <w:shd w:val="clear" w:color="auto" w:fill="auto"/>
            <w:noWrap/>
          </w:tcPr>
          <w:p w14:paraId="0CD8B807"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118904C"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DC_28A_n1A</w:t>
            </w:r>
          </w:p>
          <w:p w14:paraId="5664B6CF"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rPr>
              <w:t>DC_38A_n1A</w:t>
            </w:r>
          </w:p>
        </w:tc>
      </w:tr>
      <w:tr w:rsidR="006B6D1C" w:rsidRPr="0024034C" w14:paraId="2B3560E0" w14:textId="77777777" w:rsidTr="005E146C">
        <w:trPr>
          <w:trHeight w:val="187"/>
          <w:jc w:val="center"/>
        </w:trPr>
        <w:tc>
          <w:tcPr>
            <w:tcW w:w="3397" w:type="dxa"/>
            <w:shd w:val="clear" w:color="auto" w:fill="auto"/>
            <w:noWrap/>
          </w:tcPr>
          <w:p w14:paraId="76D9B6A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DC_28A-41A-42A_n78A</w:t>
            </w:r>
          </w:p>
          <w:p w14:paraId="194230D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DC_28A-41C-42A_n78A</w:t>
            </w:r>
          </w:p>
          <w:p w14:paraId="1B57824B"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DC_28A-41A-42C_n78A</w:t>
            </w:r>
          </w:p>
          <w:p w14:paraId="072E2BD9" w14:textId="77777777" w:rsidR="006B6D1C" w:rsidRPr="0024034C" w:rsidRDefault="006B6D1C" w:rsidP="005E146C">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1154EAF1"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1C5E17E"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F684C42"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7F423D44" w14:textId="77777777" w:rsidR="006B6D1C" w:rsidRPr="0024034C" w:rsidRDefault="006B6D1C" w:rsidP="005E146C">
            <w:pPr>
              <w:keepNext/>
              <w:keepLines/>
              <w:spacing w:after="0"/>
              <w:jc w:val="center"/>
              <w:rPr>
                <w:rFonts w:ascii="Arial" w:hAnsi="Arial"/>
                <w:sz w:val="18"/>
                <w:lang w:eastAsia="ko-KR"/>
              </w:rPr>
            </w:pPr>
          </w:p>
        </w:tc>
      </w:tr>
      <w:tr w:rsidR="006B6D1C" w:rsidRPr="0024034C" w14:paraId="377D4A6C" w14:textId="77777777" w:rsidTr="005E146C">
        <w:trPr>
          <w:trHeight w:val="187"/>
          <w:jc w:val="center"/>
        </w:trPr>
        <w:tc>
          <w:tcPr>
            <w:tcW w:w="3397" w:type="dxa"/>
            <w:shd w:val="clear" w:color="auto" w:fill="auto"/>
            <w:noWrap/>
          </w:tcPr>
          <w:p w14:paraId="39D23EED"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51C4E3DC"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DC_30A_n2A</w:t>
            </w:r>
          </w:p>
          <w:p w14:paraId="09665FFE"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DC_66A_n2A</w:t>
            </w:r>
          </w:p>
        </w:tc>
      </w:tr>
      <w:tr w:rsidR="006B6D1C" w:rsidRPr="0024034C" w14:paraId="51DB8A87" w14:textId="77777777" w:rsidTr="005E146C">
        <w:trPr>
          <w:trHeight w:val="187"/>
          <w:jc w:val="center"/>
        </w:trPr>
        <w:tc>
          <w:tcPr>
            <w:tcW w:w="3397" w:type="dxa"/>
            <w:shd w:val="clear" w:color="auto" w:fill="auto"/>
            <w:noWrap/>
          </w:tcPr>
          <w:p w14:paraId="5C9CDF15"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09271E4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DC_30A_n2A</w:t>
            </w:r>
          </w:p>
          <w:p w14:paraId="3CC0F749"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DC_66A_n2A</w:t>
            </w:r>
          </w:p>
        </w:tc>
      </w:tr>
      <w:tr w:rsidR="006B6D1C" w:rsidRPr="0024034C" w14:paraId="0A13FF03" w14:textId="77777777" w:rsidTr="005E146C">
        <w:trPr>
          <w:trHeight w:val="187"/>
          <w:jc w:val="center"/>
        </w:trPr>
        <w:tc>
          <w:tcPr>
            <w:tcW w:w="3397" w:type="dxa"/>
            <w:shd w:val="clear" w:color="auto" w:fill="auto"/>
            <w:noWrap/>
          </w:tcPr>
          <w:p w14:paraId="6E5E432B"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143B89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DC_30A_n66A</w:t>
            </w:r>
          </w:p>
          <w:p w14:paraId="0E0C548B"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6B6D1C" w:rsidRPr="0024034C" w14:paraId="4471B926" w14:textId="77777777" w:rsidTr="005E146C">
        <w:trPr>
          <w:trHeight w:val="187"/>
          <w:jc w:val="center"/>
        </w:trPr>
        <w:tc>
          <w:tcPr>
            <w:tcW w:w="3397" w:type="dxa"/>
            <w:shd w:val="clear" w:color="auto" w:fill="auto"/>
            <w:noWrap/>
          </w:tcPr>
          <w:p w14:paraId="3C2AD78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29A394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194CC64"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B6D1C" w:rsidRPr="0024034C" w14:paraId="2D89C60A" w14:textId="77777777" w:rsidTr="005E146C">
        <w:trPr>
          <w:trHeight w:val="187"/>
          <w:jc w:val="center"/>
        </w:trPr>
        <w:tc>
          <w:tcPr>
            <w:tcW w:w="3397" w:type="dxa"/>
            <w:shd w:val="clear" w:color="auto" w:fill="auto"/>
            <w:noWrap/>
          </w:tcPr>
          <w:p w14:paraId="59D8AFB6"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DC_30A-66A-(n)5AA</w:t>
            </w:r>
          </w:p>
        </w:tc>
        <w:tc>
          <w:tcPr>
            <w:tcW w:w="3686" w:type="dxa"/>
          </w:tcPr>
          <w:p w14:paraId="68D9B44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DC_30A_n5A</w:t>
            </w:r>
          </w:p>
          <w:p w14:paraId="02E6F05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DC_66A_n5A</w:t>
            </w:r>
          </w:p>
          <w:p w14:paraId="709F6244" w14:textId="77777777" w:rsidR="006B6D1C" w:rsidRPr="0024034C" w:rsidRDefault="006B6D1C" w:rsidP="005E146C">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6B6D1C" w:rsidRPr="0024034C" w14:paraId="53F27B4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F3771"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7E9A4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N/A</w:t>
            </w:r>
          </w:p>
        </w:tc>
      </w:tr>
      <w:tr w:rsidR="006B6D1C" w:rsidRPr="0024034C" w14:paraId="38700E0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01D93"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2B4E8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N/A</w:t>
            </w:r>
          </w:p>
        </w:tc>
      </w:tr>
      <w:tr w:rsidR="006B6D1C" w:rsidRPr="0024034C" w14:paraId="57EA250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7B20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D4D3C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7DCDB6C8"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DC_42A_n28A</w:t>
            </w:r>
          </w:p>
        </w:tc>
      </w:tr>
      <w:tr w:rsidR="006B6D1C" w:rsidRPr="0024034C" w14:paraId="63E27D1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B0F2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A118F1"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0646C43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DC_42A_n28A</w:t>
            </w:r>
          </w:p>
        </w:tc>
      </w:tr>
      <w:tr w:rsidR="006B6D1C" w:rsidRPr="0024034C" w14:paraId="0EAE5BB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E6F3D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264AC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6510EC1F"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DC_42C_n3A</w:t>
            </w:r>
          </w:p>
          <w:p w14:paraId="553F5B05"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7A93AF05"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DC_42C_n28A</w:t>
            </w:r>
          </w:p>
        </w:tc>
      </w:tr>
      <w:tr w:rsidR="006B6D1C" w:rsidRPr="0024034C" w14:paraId="69B3888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012990"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A447FE"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DC_42A_n3A</w:t>
            </w:r>
          </w:p>
          <w:p w14:paraId="666A841B"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DC_42C_n3A</w:t>
            </w:r>
          </w:p>
          <w:p w14:paraId="1F5AFFCA" w14:textId="77777777" w:rsidR="006B6D1C" w:rsidRPr="0024034C" w:rsidRDefault="006B6D1C" w:rsidP="005E146C">
            <w:pPr>
              <w:keepNext/>
              <w:keepLines/>
              <w:spacing w:after="0"/>
              <w:jc w:val="center"/>
              <w:rPr>
                <w:rFonts w:ascii="Arial" w:hAnsi="Arial"/>
                <w:sz w:val="18"/>
              </w:rPr>
            </w:pPr>
            <w:r w:rsidRPr="0024034C">
              <w:rPr>
                <w:rFonts w:ascii="Arial" w:hAnsi="Arial"/>
                <w:sz w:val="18"/>
              </w:rPr>
              <w:t>DC_42A_n28A</w:t>
            </w:r>
          </w:p>
          <w:p w14:paraId="0113A527"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sz w:val="18"/>
              </w:rPr>
              <w:t>DC_42C_n28A</w:t>
            </w:r>
          </w:p>
        </w:tc>
      </w:tr>
      <w:tr w:rsidR="006B6D1C" w:rsidRPr="0024034C" w14:paraId="795D545F" w14:textId="77777777" w:rsidTr="005E146C">
        <w:trPr>
          <w:trHeight w:val="187"/>
          <w:jc w:val="center"/>
        </w:trPr>
        <w:tc>
          <w:tcPr>
            <w:tcW w:w="3397" w:type="dxa"/>
            <w:shd w:val="clear" w:color="auto" w:fill="auto"/>
            <w:noWrap/>
          </w:tcPr>
          <w:p w14:paraId="278AA30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C9E0B8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62C2F4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81E815A"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DC_66A_n25A</w:t>
            </w:r>
          </w:p>
          <w:p w14:paraId="155502E9" w14:textId="77777777" w:rsidR="006B6D1C" w:rsidRPr="0024034C" w:rsidRDefault="006B6D1C" w:rsidP="005E146C">
            <w:pPr>
              <w:keepNext/>
              <w:keepLines/>
              <w:spacing w:after="0"/>
              <w:jc w:val="center"/>
              <w:rPr>
                <w:rFonts w:ascii="Arial" w:hAnsi="Arial"/>
                <w:sz w:val="18"/>
                <w:lang w:eastAsia="fi-FI"/>
              </w:rPr>
            </w:pPr>
            <w:r w:rsidRPr="0024034C">
              <w:rPr>
                <w:rFonts w:ascii="Arial" w:hAnsi="Arial" w:cs="Arial"/>
                <w:sz w:val="18"/>
                <w:szCs w:val="18"/>
              </w:rPr>
              <w:t>DC_66A_n41A</w:t>
            </w:r>
          </w:p>
        </w:tc>
      </w:tr>
      <w:tr w:rsidR="006B6D1C" w:rsidRPr="0024034C" w14:paraId="4F974B8D" w14:textId="77777777" w:rsidTr="005E146C">
        <w:trPr>
          <w:trHeight w:val="187"/>
          <w:jc w:val="center"/>
        </w:trPr>
        <w:tc>
          <w:tcPr>
            <w:tcW w:w="3397" w:type="dxa"/>
            <w:shd w:val="clear" w:color="auto" w:fill="auto"/>
            <w:noWrap/>
          </w:tcPr>
          <w:p w14:paraId="0C7AB567"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5A8DF1A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127D8212"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3F3A88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DC_66A_n25A</w:t>
            </w:r>
          </w:p>
          <w:p w14:paraId="65963C61"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DC_66A_n71A</w:t>
            </w:r>
          </w:p>
        </w:tc>
      </w:tr>
      <w:tr w:rsidR="006B6D1C" w:rsidRPr="0024034C" w14:paraId="63546C18" w14:textId="77777777" w:rsidTr="005E146C">
        <w:trPr>
          <w:trHeight w:val="187"/>
          <w:jc w:val="center"/>
        </w:trPr>
        <w:tc>
          <w:tcPr>
            <w:tcW w:w="3397" w:type="dxa"/>
            <w:shd w:val="clear" w:color="auto" w:fill="auto"/>
            <w:noWrap/>
          </w:tcPr>
          <w:p w14:paraId="7A3A32CA"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DC_46A-66A_n41A-n71A</w:t>
            </w:r>
          </w:p>
          <w:p w14:paraId="25BB7608"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DC_46C-66A_n41A-n71A</w:t>
            </w:r>
          </w:p>
          <w:p w14:paraId="23ABD41E" w14:textId="77777777" w:rsidR="006B6D1C" w:rsidRPr="0024034C" w:rsidRDefault="006B6D1C" w:rsidP="005E146C">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11F55A1E"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DC_66A_n41A</w:t>
            </w:r>
          </w:p>
          <w:p w14:paraId="0C8EF4DD"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DC_66A_n71A</w:t>
            </w:r>
          </w:p>
        </w:tc>
      </w:tr>
      <w:tr w:rsidR="006B6D1C" w:rsidRPr="0024034C" w14:paraId="0B9B245E" w14:textId="77777777" w:rsidTr="005E146C">
        <w:trPr>
          <w:trHeight w:val="187"/>
          <w:jc w:val="center"/>
        </w:trPr>
        <w:tc>
          <w:tcPr>
            <w:tcW w:w="3397" w:type="dxa"/>
            <w:shd w:val="clear" w:color="auto" w:fill="auto"/>
            <w:noWrap/>
          </w:tcPr>
          <w:p w14:paraId="38C3BC3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DC_46A-66A_n41(2A)-n71A</w:t>
            </w:r>
          </w:p>
          <w:p w14:paraId="48179E15"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DC_46C-66A_n41(2A)-n71A</w:t>
            </w:r>
          </w:p>
          <w:p w14:paraId="4D187640"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E7D614C"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DC_66A_n41A</w:t>
            </w:r>
          </w:p>
          <w:p w14:paraId="6B0A7799" w14:textId="77777777" w:rsidR="006B6D1C" w:rsidRPr="0024034C" w:rsidRDefault="006B6D1C" w:rsidP="005E146C">
            <w:pPr>
              <w:keepNext/>
              <w:keepLines/>
              <w:spacing w:after="0"/>
              <w:jc w:val="center"/>
              <w:rPr>
                <w:rFonts w:ascii="Arial" w:hAnsi="Arial" w:cs="Arial"/>
                <w:sz w:val="18"/>
                <w:szCs w:val="18"/>
              </w:rPr>
            </w:pPr>
            <w:r w:rsidRPr="0024034C">
              <w:rPr>
                <w:rFonts w:ascii="Arial" w:hAnsi="Arial" w:cs="Arial"/>
                <w:sz w:val="18"/>
                <w:szCs w:val="18"/>
              </w:rPr>
              <w:t>DC_66A_n71A</w:t>
            </w:r>
          </w:p>
        </w:tc>
      </w:tr>
      <w:tr w:rsidR="006B6D1C" w:rsidRPr="0024034C" w14:paraId="2003C77B" w14:textId="77777777" w:rsidTr="005E146C">
        <w:trPr>
          <w:trHeight w:val="187"/>
          <w:jc w:val="center"/>
        </w:trPr>
        <w:tc>
          <w:tcPr>
            <w:tcW w:w="3397" w:type="dxa"/>
            <w:shd w:val="clear" w:color="auto" w:fill="auto"/>
            <w:noWrap/>
          </w:tcPr>
          <w:p w14:paraId="59CEE052"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0809023"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DC_48A_n25A</w:t>
            </w:r>
          </w:p>
          <w:p w14:paraId="0F26939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lang w:eastAsia="ja-JP"/>
              </w:rPr>
              <w:t>DC_66A_n25A</w:t>
            </w:r>
          </w:p>
          <w:p w14:paraId="55F7D719" w14:textId="77777777" w:rsidR="006B6D1C" w:rsidRPr="0024034C" w:rsidRDefault="006B6D1C" w:rsidP="005E146C">
            <w:pPr>
              <w:keepNext/>
              <w:keepLines/>
              <w:spacing w:after="0"/>
              <w:jc w:val="center"/>
              <w:rPr>
                <w:rFonts w:ascii="Arial" w:hAnsi="Arial"/>
                <w:sz w:val="18"/>
                <w:szCs w:val="18"/>
              </w:rPr>
            </w:pPr>
            <w:r w:rsidRPr="0024034C">
              <w:rPr>
                <w:rFonts w:ascii="Arial" w:hAnsi="Arial"/>
                <w:sz w:val="18"/>
                <w:lang w:eastAsia="ja-JP"/>
              </w:rPr>
              <w:t>DC_66A_n48A</w:t>
            </w:r>
          </w:p>
        </w:tc>
      </w:tr>
      <w:tr w:rsidR="006B6D1C" w:rsidRPr="0024034C" w14:paraId="1321E422" w14:textId="77777777" w:rsidTr="005E146C">
        <w:trPr>
          <w:trHeight w:val="187"/>
          <w:jc w:val="center"/>
        </w:trPr>
        <w:tc>
          <w:tcPr>
            <w:tcW w:w="3397" w:type="dxa"/>
            <w:shd w:val="clear" w:color="auto" w:fill="auto"/>
            <w:noWrap/>
          </w:tcPr>
          <w:p w14:paraId="4C0874A7"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B7002A1" w14:textId="77777777" w:rsidR="006B6D1C" w:rsidRPr="0024034C" w:rsidRDefault="006B6D1C" w:rsidP="005E146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B6D1C" w:rsidRPr="0024034C" w:rsidDel="00C25AB2" w14:paraId="1A13F061" w14:textId="77777777" w:rsidTr="005E146C">
        <w:trPr>
          <w:trHeight w:val="187"/>
          <w:jc w:val="center"/>
        </w:trPr>
        <w:tc>
          <w:tcPr>
            <w:tcW w:w="7083" w:type="dxa"/>
            <w:gridSpan w:val="2"/>
            <w:shd w:val="clear" w:color="auto" w:fill="auto"/>
            <w:noWrap/>
            <w:vAlign w:val="center"/>
          </w:tcPr>
          <w:p w14:paraId="1639B9C1" w14:textId="77777777" w:rsidR="006B6D1C" w:rsidRPr="0024034C" w:rsidRDefault="006B6D1C" w:rsidP="005E146C">
            <w:pPr>
              <w:keepLines/>
              <w:spacing w:after="0"/>
              <w:ind w:left="851" w:hanging="851"/>
              <w:rPr>
                <w:rFonts w:ascii="Arial" w:hAnsi="Arial"/>
                <w:sz w:val="18"/>
              </w:rPr>
            </w:pPr>
            <w:r w:rsidRPr="0024034C">
              <w:rPr>
                <w:rFonts w:ascii="Arial" w:hAnsi="Arial"/>
                <w:sz w:val="18"/>
              </w:rPr>
              <w:lastRenderedPageBreak/>
              <w:t>NOTE 1:</w:t>
            </w:r>
            <w:r w:rsidRPr="0024034C">
              <w:rPr>
                <w:rFonts w:ascii="Arial" w:hAnsi="Arial"/>
                <w:sz w:val="18"/>
              </w:rPr>
              <w:tab/>
              <w:t>Uplink EN-DC configurations are the configurations supported by the present release of specifications.</w:t>
            </w:r>
          </w:p>
          <w:p w14:paraId="3F97ECF1"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269AC7F"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6B0B60E5"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E912C73" w14:textId="77777777" w:rsidR="006B6D1C" w:rsidRPr="0024034C" w:rsidRDefault="006B6D1C" w:rsidP="005E146C">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6309FA" w14:textId="77777777" w:rsidR="006B6D1C" w:rsidRPr="0024034C" w:rsidRDefault="006B6D1C" w:rsidP="005E146C">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7C827942" w14:textId="77777777" w:rsidR="006B6D1C" w:rsidRPr="0024034C" w:rsidRDefault="006B6D1C" w:rsidP="005E146C">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472D715" w14:textId="77777777" w:rsidR="006B6D1C" w:rsidRPr="0024034C" w:rsidRDefault="006B6D1C" w:rsidP="005E146C">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34B20F14" w14:textId="77777777" w:rsidR="006B6D1C" w:rsidRPr="0024034C" w:rsidRDefault="006B6D1C" w:rsidP="005E146C">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2DF952ED" w14:textId="77777777" w:rsidR="006B6D1C" w:rsidRPr="0024034C" w:rsidRDefault="006B6D1C" w:rsidP="005E146C">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50EF0DB6" w14:textId="77777777" w:rsidR="006B6D1C" w:rsidRPr="0024034C" w:rsidRDefault="006B6D1C" w:rsidP="005E146C">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DEDE11F" w14:textId="77777777" w:rsidR="006B6D1C" w:rsidRPr="0024034C" w:rsidRDefault="006B6D1C" w:rsidP="005E146C">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9E25295" w14:textId="77777777" w:rsidR="006B6D1C" w:rsidRPr="0024034C" w:rsidRDefault="006B6D1C" w:rsidP="005E146C">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6A86DC64" w14:textId="77777777" w:rsidR="006B6D1C" w:rsidRDefault="006B6D1C" w:rsidP="005E146C">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2C1E65B" w14:textId="77777777" w:rsidR="006B6D1C" w:rsidRPr="0024034C" w:rsidRDefault="006B6D1C" w:rsidP="005E146C">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73AF1ED3" w14:textId="77777777" w:rsidR="006B6D1C" w:rsidRDefault="006B6D1C" w:rsidP="005E146C">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03E88D4" w14:textId="77777777" w:rsidR="006B6D1C" w:rsidRPr="0024034C" w:rsidDel="00C25AB2" w:rsidRDefault="006B6D1C" w:rsidP="005E146C">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9F97808" w14:textId="77777777" w:rsidR="006B6D1C" w:rsidRDefault="006B6D1C" w:rsidP="006B6D1C"/>
    <w:p w14:paraId="427E86A0" w14:textId="77777777" w:rsidR="006B6D1C" w:rsidRPr="00EF5447" w:rsidRDefault="006B6D1C" w:rsidP="006B6D1C">
      <w:pPr>
        <w:pStyle w:val="Heading4"/>
      </w:pPr>
      <w:bookmarkStart w:id="168" w:name="_Toc21351525"/>
      <w:bookmarkStart w:id="169" w:name="_Toc29807107"/>
      <w:bookmarkStart w:id="170" w:name="_Toc36648821"/>
      <w:bookmarkStart w:id="171" w:name="_Toc36651546"/>
      <w:bookmarkStart w:id="172" w:name="_Toc37256480"/>
      <w:bookmarkStart w:id="173" w:name="_Toc37256821"/>
      <w:bookmarkStart w:id="174" w:name="_Toc45890518"/>
      <w:bookmarkStart w:id="175" w:name="_Toc45891742"/>
      <w:bookmarkStart w:id="176" w:name="_Toc45892152"/>
      <w:bookmarkStart w:id="177" w:name="_Toc45892562"/>
      <w:bookmarkStart w:id="178" w:name="_Toc52352975"/>
      <w:bookmarkStart w:id="179" w:name="_Toc53174798"/>
      <w:bookmarkStart w:id="180" w:name="_Toc61378105"/>
      <w:bookmarkStart w:id="181" w:name="_Toc61378580"/>
      <w:bookmarkStart w:id="182" w:name="_Toc67953769"/>
      <w:bookmarkStart w:id="183" w:name="_Toc68733434"/>
      <w:bookmarkStart w:id="184" w:name="_Toc68784750"/>
      <w:bookmarkStart w:id="185" w:name="_Toc76736706"/>
      <w:bookmarkStart w:id="186" w:name="_Toc77241118"/>
      <w:bookmarkStart w:id="187" w:name="_Toc77241623"/>
      <w:bookmarkStart w:id="188" w:name="_Toc83742999"/>
      <w:bookmarkStart w:id="189" w:name="_Toc83909520"/>
      <w:bookmarkStart w:id="190" w:name="_Toc91071487"/>
      <w:r w:rsidRPr="00EF5447">
        <w:lastRenderedPageBreak/>
        <w:t>5.5B.4.4</w:t>
      </w:r>
      <w:r w:rsidRPr="00EF5447">
        <w:tab/>
        <w:t>Inter-band EN-DC configurations within FR1 (five bands)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0AFF790D" w14:textId="77777777" w:rsidR="006B6D1C" w:rsidRDefault="006B6D1C" w:rsidP="006B6D1C">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6B6D1C" w:rsidRPr="0056438D" w14:paraId="7B0D16FC" w14:textId="77777777" w:rsidTr="005E146C">
        <w:trPr>
          <w:trHeight w:val="187"/>
          <w:tblHeader/>
          <w:jc w:val="center"/>
        </w:trPr>
        <w:tc>
          <w:tcPr>
            <w:tcW w:w="3397" w:type="dxa"/>
            <w:hideMark/>
          </w:tcPr>
          <w:p w14:paraId="05D3A1CC"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22F2B9D2"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54CF754B" w14:textId="77777777" w:rsidR="006B6D1C" w:rsidRPr="006355E0" w:rsidRDefault="006B6D1C" w:rsidP="005E146C">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14:paraId="35D3AD71" w14:textId="77777777" w:rsidR="006B6D1C" w:rsidRPr="006355E0" w:rsidRDefault="006B6D1C" w:rsidP="005E146C">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14B190CF" w14:textId="77777777" w:rsidR="006B6D1C" w:rsidRPr="006355E0" w:rsidDel="00C35823" w:rsidRDefault="006B6D1C" w:rsidP="005E146C">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637513" w:rsidRPr="006355E0" w14:paraId="77C464F8" w14:textId="77777777" w:rsidTr="005E146C">
        <w:trPr>
          <w:trHeight w:val="187"/>
          <w:jc w:val="center"/>
          <w:ins w:id="191" w:author="Nokia " w:date="2023-05-30T19:05:00Z"/>
        </w:trPr>
        <w:tc>
          <w:tcPr>
            <w:tcW w:w="3397" w:type="dxa"/>
            <w:tcBorders>
              <w:top w:val="single" w:sz="4" w:space="0" w:color="auto"/>
              <w:left w:val="single" w:sz="4" w:space="0" w:color="auto"/>
              <w:bottom w:val="single" w:sz="4" w:space="0" w:color="auto"/>
              <w:right w:val="single" w:sz="4" w:space="0" w:color="auto"/>
            </w:tcBorders>
          </w:tcPr>
          <w:p w14:paraId="62F35E5E" w14:textId="6F50B126" w:rsidR="00637513" w:rsidRPr="006355E0" w:rsidRDefault="00637513" w:rsidP="00637513">
            <w:pPr>
              <w:keepNext/>
              <w:keepLines/>
              <w:spacing w:after="0"/>
              <w:jc w:val="center"/>
              <w:rPr>
                <w:ins w:id="192" w:author="Nokia " w:date="2023-05-30T19:05:00Z"/>
                <w:rFonts w:ascii="Arial" w:hAnsi="Arial"/>
                <w:sz w:val="18"/>
              </w:rPr>
            </w:pPr>
            <w:ins w:id="193" w:author="Nokia " w:date="2023-05-30T19:05:00Z">
              <w:r>
                <w:rPr>
                  <w:rFonts w:ascii="Arial" w:hAnsi="Arial"/>
                  <w:sz w:val="18"/>
                </w:rPr>
                <w:t>DC_1A-3A-5A-7A_n40A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5A8F7BE" w14:textId="77777777" w:rsidR="00637513" w:rsidRDefault="00637513" w:rsidP="00637513">
            <w:pPr>
              <w:keepNext/>
              <w:keepLines/>
              <w:spacing w:after="0"/>
              <w:jc w:val="center"/>
              <w:rPr>
                <w:ins w:id="194" w:author="Nokia " w:date="2023-05-30T19:05:00Z"/>
                <w:rFonts w:ascii="Arial" w:hAnsi="Arial"/>
                <w:sz w:val="18"/>
              </w:rPr>
            </w:pPr>
            <w:ins w:id="195" w:author="Nokia " w:date="2023-05-30T19:05:00Z">
              <w:r>
                <w:rPr>
                  <w:rFonts w:ascii="Arial" w:hAnsi="Arial" w:hint="eastAsia"/>
                  <w:sz w:val="18"/>
                </w:rPr>
                <w:t>D</w:t>
              </w:r>
              <w:r>
                <w:rPr>
                  <w:rFonts w:ascii="Arial" w:hAnsi="Arial"/>
                  <w:sz w:val="18"/>
                </w:rPr>
                <w:t>C_1A_n40A</w:t>
              </w:r>
            </w:ins>
          </w:p>
          <w:p w14:paraId="3E34EE18" w14:textId="77777777" w:rsidR="00637513" w:rsidRDefault="00637513" w:rsidP="00637513">
            <w:pPr>
              <w:keepNext/>
              <w:keepLines/>
              <w:spacing w:after="0"/>
              <w:jc w:val="center"/>
              <w:rPr>
                <w:ins w:id="196" w:author="Nokia " w:date="2023-05-30T19:05:00Z"/>
                <w:rFonts w:ascii="Arial" w:hAnsi="Arial"/>
                <w:sz w:val="18"/>
              </w:rPr>
            </w:pPr>
            <w:ins w:id="197" w:author="Nokia " w:date="2023-05-30T19:05:00Z">
              <w:r>
                <w:rPr>
                  <w:rFonts w:ascii="Arial" w:hAnsi="Arial" w:hint="eastAsia"/>
                  <w:sz w:val="18"/>
                </w:rPr>
                <w:t>D</w:t>
              </w:r>
              <w:r>
                <w:rPr>
                  <w:rFonts w:ascii="Arial" w:hAnsi="Arial"/>
                  <w:sz w:val="18"/>
                </w:rPr>
                <w:t>C_3A_n40A</w:t>
              </w:r>
            </w:ins>
          </w:p>
          <w:p w14:paraId="0F9EDFCB" w14:textId="77777777" w:rsidR="00637513" w:rsidRDefault="00637513" w:rsidP="00637513">
            <w:pPr>
              <w:keepNext/>
              <w:keepLines/>
              <w:spacing w:after="0"/>
              <w:jc w:val="center"/>
              <w:rPr>
                <w:ins w:id="198" w:author="Nokia " w:date="2023-05-30T19:05:00Z"/>
                <w:rFonts w:ascii="Arial" w:hAnsi="Arial"/>
                <w:sz w:val="18"/>
              </w:rPr>
            </w:pPr>
            <w:ins w:id="199" w:author="Nokia " w:date="2023-05-30T19:05:00Z">
              <w:r>
                <w:rPr>
                  <w:rFonts w:ascii="Arial" w:hAnsi="Arial" w:hint="eastAsia"/>
                  <w:sz w:val="18"/>
                </w:rPr>
                <w:t>D</w:t>
              </w:r>
              <w:r>
                <w:rPr>
                  <w:rFonts w:ascii="Arial" w:hAnsi="Arial"/>
                  <w:sz w:val="18"/>
                </w:rPr>
                <w:t>C_5A_n40A</w:t>
              </w:r>
            </w:ins>
          </w:p>
          <w:p w14:paraId="2D783635" w14:textId="5CFC36C0" w:rsidR="00637513" w:rsidRPr="006355E0" w:rsidRDefault="00637513" w:rsidP="00637513">
            <w:pPr>
              <w:keepNext/>
              <w:keepLines/>
              <w:spacing w:after="0"/>
              <w:jc w:val="center"/>
              <w:rPr>
                <w:ins w:id="200" w:author="Nokia " w:date="2023-05-30T19:05:00Z"/>
                <w:rFonts w:ascii="Arial" w:hAnsi="Arial"/>
                <w:sz w:val="18"/>
              </w:rPr>
            </w:pPr>
            <w:ins w:id="201" w:author="Nokia " w:date="2023-05-30T19:05:00Z">
              <w:r>
                <w:rPr>
                  <w:rFonts w:ascii="Arial" w:hAnsi="Arial" w:hint="eastAsia"/>
                  <w:sz w:val="18"/>
                </w:rPr>
                <w:t>D</w:t>
              </w:r>
              <w:r>
                <w:rPr>
                  <w:rFonts w:ascii="Arial" w:hAnsi="Arial"/>
                  <w:sz w:val="18"/>
                </w:rPr>
                <w:t>C_7A_n40A</w:t>
              </w:r>
            </w:ins>
          </w:p>
        </w:tc>
      </w:tr>
      <w:tr w:rsidR="00637513" w:rsidRPr="006355E0" w14:paraId="6B9367A1" w14:textId="77777777" w:rsidTr="005E146C">
        <w:trPr>
          <w:trHeight w:val="187"/>
          <w:jc w:val="center"/>
          <w:ins w:id="202" w:author="Nokia " w:date="2023-05-30T19:05:00Z"/>
        </w:trPr>
        <w:tc>
          <w:tcPr>
            <w:tcW w:w="3397" w:type="dxa"/>
            <w:tcBorders>
              <w:top w:val="single" w:sz="4" w:space="0" w:color="auto"/>
              <w:left w:val="single" w:sz="4" w:space="0" w:color="auto"/>
              <w:bottom w:val="single" w:sz="4" w:space="0" w:color="auto"/>
              <w:right w:val="single" w:sz="4" w:space="0" w:color="auto"/>
            </w:tcBorders>
          </w:tcPr>
          <w:p w14:paraId="79CDC701" w14:textId="52CD52F1" w:rsidR="00637513" w:rsidRPr="006355E0" w:rsidRDefault="00637513" w:rsidP="00637513">
            <w:pPr>
              <w:keepNext/>
              <w:keepLines/>
              <w:spacing w:after="0"/>
              <w:jc w:val="center"/>
              <w:rPr>
                <w:ins w:id="203" w:author="Nokia " w:date="2023-05-30T19:05:00Z"/>
                <w:rFonts w:ascii="Arial" w:hAnsi="Arial"/>
                <w:sz w:val="18"/>
              </w:rPr>
            </w:pPr>
            <w:ins w:id="204" w:author="Nokia " w:date="2023-05-30T19:05:00Z">
              <w:r>
                <w:rPr>
                  <w:rFonts w:ascii="Arial" w:hAnsi="Arial"/>
                  <w:sz w:val="18"/>
                </w:rPr>
                <w:t>DC_1A-3A-5A-7A-7A_n40A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F3D6AC" w14:textId="77777777" w:rsidR="00637513" w:rsidRDefault="00637513" w:rsidP="00637513">
            <w:pPr>
              <w:keepNext/>
              <w:keepLines/>
              <w:spacing w:after="0"/>
              <w:jc w:val="center"/>
              <w:rPr>
                <w:ins w:id="205" w:author="Nokia " w:date="2023-05-30T19:05:00Z"/>
                <w:rFonts w:ascii="Arial" w:hAnsi="Arial"/>
                <w:sz w:val="18"/>
              </w:rPr>
            </w:pPr>
            <w:ins w:id="206" w:author="Nokia " w:date="2023-05-30T19:05:00Z">
              <w:r>
                <w:rPr>
                  <w:rFonts w:ascii="Arial" w:hAnsi="Arial" w:hint="eastAsia"/>
                  <w:sz w:val="18"/>
                </w:rPr>
                <w:t>D</w:t>
              </w:r>
              <w:r>
                <w:rPr>
                  <w:rFonts w:ascii="Arial" w:hAnsi="Arial"/>
                  <w:sz w:val="18"/>
                </w:rPr>
                <w:t>C_1A_n40A</w:t>
              </w:r>
            </w:ins>
          </w:p>
          <w:p w14:paraId="0A7F4646" w14:textId="77777777" w:rsidR="00637513" w:rsidRDefault="00637513" w:rsidP="00637513">
            <w:pPr>
              <w:keepNext/>
              <w:keepLines/>
              <w:spacing w:after="0"/>
              <w:jc w:val="center"/>
              <w:rPr>
                <w:ins w:id="207" w:author="Nokia " w:date="2023-05-30T19:05:00Z"/>
                <w:rFonts w:ascii="Arial" w:hAnsi="Arial"/>
                <w:sz w:val="18"/>
              </w:rPr>
            </w:pPr>
            <w:ins w:id="208" w:author="Nokia " w:date="2023-05-30T19:05:00Z">
              <w:r>
                <w:rPr>
                  <w:rFonts w:ascii="Arial" w:hAnsi="Arial" w:hint="eastAsia"/>
                  <w:sz w:val="18"/>
                </w:rPr>
                <w:t>D</w:t>
              </w:r>
              <w:r>
                <w:rPr>
                  <w:rFonts w:ascii="Arial" w:hAnsi="Arial"/>
                  <w:sz w:val="18"/>
                </w:rPr>
                <w:t>C_3A_n40A</w:t>
              </w:r>
            </w:ins>
          </w:p>
          <w:p w14:paraId="4FB7B156" w14:textId="77777777" w:rsidR="00637513" w:rsidRDefault="00637513" w:rsidP="00637513">
            <w:pPr>
              <w:keepNext/>
              <w:keepLines/>
              <w:spacing w:after="0"/>
              <w:jc w:val="center"/>
              <w:rPr>
                <w:ins w:id="209" w:author="Nokia " w:date="2023-05-30T19:05:00Z"/>
                <w:rFonts w:ascii="Arial" w:hAnsi="Arial"/>
                <w:sz w:val="18"/>
              </w:rPr>
            </w:pPr>
            <w:ins w:id="210" w:author="Nokia " w:date="2023-05-30T19:05:00Z">
              <w:r>
                <w:rPr>
                  <w:rFonts w:ascii="Arial" w:hAnsi="Arial" w:hint="eastAsia"/>
                  <w:sz w:val="18"/>
                </w:rPr>
                <w:t>D</w:t>
              </w:r>
              <w:r>
                <w:rPr>
                  <w:rFonts w:ascii="Arial" w:hAnsi="Arial"/>
                  <w:sz w:val="18"/>
                </w:rPr>
                <w:t>C_5A_n40A</w:t>
              </w:r>
            </w:ins>
          </w:p>
          <w:p w14:paraId="66587BD4" w14:textId="551B1C23" w:rsidR="00637513" w:rsidRPr="006355E0" w:rsidRDefault="00637513" w:rsidP="00637513">
            <w:pPr>
              <w:keepNext/>
              <w:keepLines/>
              <w:spacing w:after="0"/>
              <w:jc w:val="center"/>
              <w:rPr>
                <w:ins w:id="211" w:author="Nokia " w:date="2023-05-30T19:05:00Z"/>
                <w:rFonts w:ascii="Arial" w:hAnsi="Arial"/>
                <w:sz w:val="18"/>
              </w:rPr>
            </w:pPr>
            <w:ins w:id="212" w:author="Nokia " w:date="2023-05-30T19:05:00Z">
              <w:r>
                <w:rPr>
                  <w:rFonts w:ascii="Arial" w:hAnsi="Arial" w:hint="eastAsia"/>
                  <w:sz w:val="18"/>
                </w:rPr>
                <w:t>D</w:t>
              </w:r>
              <w:r>
                <w:rPr>
                  <w:rFonts w:ascii="Arial" w:hAnsi="Arial"/>
                  <w:sz w:val="18"/>
                </w:rPr>
                <w:t>C_7A_n40A</w:t>
              </w:r>
            </w:ins>
          </w:p>
        </w:tc>
      </w:tr>
      <w:tr w:rsidR="006B6D1C" w:rsidRPr="006355E0" w14:paraId="0022A60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037ADD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1416E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4BF45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58DD184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DC_5A_n77A</w:t>
            </w:r>
          </w:p>
          <w:p w14:paraId="34FA448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DC_7A_n77A</w:t>
            </w:r>
          </w:p>
        </w:tc>
      </w:tr>
      <w:tr w:rsidR="006B6D1C" w:rsidRPr="006355E0" w14:paraId="3CA9BF9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C478DD1" w14:textId="77777777" w:rsidR="006B6D1C" w:rsidRDefault="006B6D1C" w:rsidP="005E146C">
            <w:pPr>
              <w:keepNext/>
              <w:keepLines/>
              <w:spacing w:after="0"/>
              <w:jc w:val="center"/>
              <w:rPr>
                <w:rFonts w:ascii="Arial" w:hAnsi="Arial"/>
                <w:sz w:val="18"/>
              </w:rPr>
            </w:pPr>
            <w:r w:rsidRPr="006355E0">
              <w:rPr>
                <w:rFonts w:ascii="Arial" w:hAnsi="Arial"/>
                <w:sz w:val="18"/>
              </w:rPr>
              <w:t>DC_1A-3A-5A-7A_n77(2A)</w:t>
            </w:r>
          </w:p>
          <w:p w14:paraId="701864C3" w14:textId="77777777" w:rsidR="006B6D1C" w:rsidRPr="006355E0" w:rsidRDefault="006B6D1C" w:rsidP="005E146C">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2DE934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FC4461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07C17E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DC_5A_n77A</w:t>
            </w:r>
          </w:p>
          <w:p w14:paraId="2515494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DC_7A_n77A</w:t>
            </w:r>
          </w:p>
        </w:tc>
      </w:tr>
      <w:tr w:rsidR="006B6D1C" w:rsidRPr="006355E0" w14:paraId="6B0EEF9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7284C5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006685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0DCF82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48285B9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DC_5A_n77A</w:t>
            </w:r>
          </w:p>
          <w:p w14:paraId="4F4D7F0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DC_7A_n77A</w:t>
            </w:r>
          </w:p>
        </w:tc>
      </w:tr>
      <w:tr w:rsidR="006B6D1C" w:rsidRPr="006355E0" w14:paraId="5CCD58B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70AF2C3" w14:textId="77777777" w:rsidR="006B6D1C" w:rsidRDefault="006B6D1C" w:rsidP="005E146C">
            <w:pPr>
              <w:keepNext/>
              <w:keepLines/>
              <w:spacing w:after="0"/>
              <w:jc w:val="center"/>
              <w:rPr>
                <w:rFonts w:ascii="Arial" w:hAnsi="Arial"/>
                <w:sz w:val="18"/>
              </w:rPr>
            </w:pPr>
            <w:r w:rsidRPr="006355E0">
              <w:rPr>
                <w:rFonts w:ascii="Arial" w:hAnsi="Arial"/>
                <w:sz w:val="18"/>
              </w:rPr>
              <w:t>DC_1A-3A-5A-7A-7A_n77(2A)</w:t>
            </w:r>
          </w:p>
          <w:p w14:paraId="3A0FFA95" w14:textId="77777777" w:rsidR="006B6D1C" w:rsidRPr="006355E0" w:rsidRDefault="006B6D1C" w:rsidP="005E146C">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20CF48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160CD28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04F6555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DC_5A_n77A</w:t>
            </w:r>
          </w:p>
          <w:p w14:paraId="79340C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DC_7A_n77A</w:t>
            </w:r>
          </w:p>
        </w:tc>
      </w:tr>
      <w:tr w:rsidR="006B6D1C" w:rsidRPr="006355E0" w14:paraId="6B599A94" w14:textId="77777777" w:rsidTr="005E146C">
        <w:trPr>
          <w:trHeight w:val="187"/>
          <w:jc w:val="center"/>
        </w:trPr>
        <w:tc>
          <w:tcPr>
            <w:tcW w:w="3397" w:type="dxa"/>
            <w:noWrap/>
          </w:tcPr>
          <w:p w14:paraId="4CD1111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DC_1A-3A-5A-7A_n78A</w:t>
            </w:r>
          </w:p>
          <w:p w14:paraId="0B886F94"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DC_1A-3C-5A-7A_n78A</w:t>
            </w:r>
          </w:p>
          <w:p w14:paraId="0C2D2F4D"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3C7C48B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06FF0AC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14D036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028960F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tc>
      </w:tr>
      <w:tr w:rsidR="006B6D1C" w:rsidRPr="006355E0" w14:paraId="5B13B32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C039A"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17328C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39EF269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26A93F3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45EAC851"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DC_7A_n78A</w:t>
            </w:r>
          </w:p>
        </w:tc>
      </w:tr>
      <w:tr w:rsidR="006B6D1C" w:rsidRPr="006355E0" w14:paraId="0558487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CBBB74" w14:textId="77777777" w:rsidR="006B6D1C" w:rsidRPr="006355E0" w:rsidRDefault="006B6D1C" w:rsidP="005E146C">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BE3090A"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FDE8B71"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7983A7A"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6083EA7" w14:textId="77777777" w:rsidR="006B6D1C" w:rsidRPr="006355E0" w:rsidRDefault="006B6D1C" w:rsidP="005E146C">
            <w:pPr>
              <w:keepNext/>
              <w:keepLines/>
              <w:spacing w:after="0"/>
              <w:jc w:val="center"/>
              <w:rPr>
                <w:rFonts w:ascii="Arial" w:hAnsi="Arial"/>
                <w:sz w:val="18"/>
              </w:rPr>
            </w:pPr>
            <w:r>
              <w:rPr>
                <w:rFonts w:ascii="Arial" w:hAnsi="Arial"/>
                <w:kern w:val="2"/>
                <w:sz w:val="18"/>
                <w:lang w:val="en-US"/>
              </w:rPr>
              <w:t>DC_7A_n78A</w:t>
            </w:r>
          </w:p>
        </w:tc>
      </w:tr>
      <w:tr w:rsidR="006B6D1C" w:rsidRPr="006355E0" w14:paraId="6DD4898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0AEC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149D24CB"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B992AD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6E0CF1D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1A7860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12CD6CD3"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DC_7A_n78A</w:t>
            </w:r>
          </w:p>
        </w:tc>
      </w:tr>
      <w:tr w:rsidR="006B6D1C" w:rsidRPr="006355E0" w14:paraId="5B85513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E0D0E"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93782B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119E7BE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804031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1CF76FB6"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DC_7A_n78A</w:t>
            </w:r>
          </w:p>
        </w:tc>
      </w:tr>
      <w:tr w:rsidR="006B6D1C" w:rsidRPr="006355E0" w14:paraId="009E607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8A6CE0" w14:textId="77777777" w:rsidR="006B6D1C" w:rsidRPr="0084589C" w:rsidRDefault="006B6D1C" w:rsidP="005E146C">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D7F8D70"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161E724"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3ED27D2" w14:textId="77777777" w:rsidR="006B6D1C" w:rsidRDefault="006B6D1C" w:rsidP="005E146C">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2C1D71AA" w14:textId="77777777" w:rsidR="006B6D1C" w:rsidRPr="006355E0" w:rsidRDefault="006B6D1C" w:rsidP="005E146C">
            <w:pPr>
              <w:keepNext/>
              <w:keepLines/>
              <w:spacing w:after="0"/>
              <w:jc w:val="center"/>
              <w:rPr>
                <w:rFonts w:ascii="Arial" w:hAnsi="Arial"/>
                <w:sz w:val="18"/>
              </w:rPr>
            </w:pPr>
            <w:r>
              <w:rPr>
                <w:rFonts w:ascii="Arial" w:hAnsi="Arial"/>
                <w:kern w:val="2"/>
                <w:sz w:val="18"/>
                <w:lang w:val="en-US"/>
              </w:rPr>
              <w:t>DC_7A_n78A</w:t>
            </w:r>
          </w:p>
        </w:tc>
      </w:tr>
      <w:tr w:rsidR="006B6D1C" w:rsidRPr="006355E0" w14:paraId="75FC9FC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6DF83"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7219863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583F11A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694D82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DC_5A_n78A</w:t>
            </w:r>
          </w:p>
          <w:p w14:paraId="173561FB"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DC_7A_n78A</w:t>
            </w:r>
          </w:p>
        </w:tc>
      </w:tr>
      <w:tr w:rsidR="006B6D1C" w:rsidRPr="006355E0" w14:paraId="064D2356" w14:textId="77777777" w:rsidTr="005E146C">
        <w:trPr>
          <w:trHeight w:val="187"/>
          <w:jc w:val="center"/>
        </w:trPr>
        <w:tc>
          <w:tcPr>
            <w:tcW w:w="3397" w:type="dxa"/>
            <w:noWrap/>
          </w:tcPr>
          <w:p w14:paraId="778AFEC4" w14:textId="77777777" w:rsidR="006B6D1C" w:rsidRPr="006355E0" w:rsidRDefault="006B6D1C" w:rsidP="005E146C">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2A5CA51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3F36D9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36316BD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DC_5A_n79A</w:t>
            </w:r>
          </w:p>
          <w:p w14:paraId="2102DFB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DC_41A_n79A</w:t>
            </w:r>
          </w:p>
        </w:tc>
      </w:tr>
      <w:tr w:rsidR="006B6D1C" w:rsidRPr="006355E0" w14:paraId="4609F57F" w14:textId="77777777" w:rsidTr="005E146C">
        <w:trPr>
          <w:trHeight w:val="187"/>
          <w:jc w:val="center"/>
        </w:trPr>
        <w:tc>
          <w:tcPr>
            <w:tcW w:w="3397" w:type="dxa"/>
            <w:noWrap/>
            <w:vAlign w:val="center"/>
          </w:tcPr>
          <w:p w14:paraId="58514207" w14:textId="77777777" w:rsidR="006B6D1C" w:rsidRPr="006355E0" w:rsidRDefault="006B6D1C" w:rsidP="005E146C">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405EF1B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DC_1A_n3A</w:t>
            </w:r>
          </w:p>
          <w:p w14:paraId="156AE367" w14:textId="77777777" w:rsidR="006B6D1C" w:rsidRPr="006355E0" w:rsidRDefault="006B6D1C" w:rsidP="005E146C">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0A2A09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39F68C5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DC_1A_n78A</w:t>
            </w:r>
          </w:p>
          <w:p w14:paraId="427342F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5ADC071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tc>
      </w:tr>
      <w:tr w:rsidR="006B6D1C" w:rsidRPr="006355E0" w14:paraId="7ACD2BF5" w14:textId="77777777" w:rsidTr="005E146C">
        <w:trPr>
          <w:trHeight w:val="187"/>
          <w:jc w:val="center"/>
        </w:trPr>
        <w:tc>
          <w:tcPr>
            <w:tcW w:w="3397" w:type="dxa"/>
            <w:noWrap/>
            <w:vAlign w:val="center"/>
          </w:tcPr>
          <w:p w14:paraId="071BDCB0" w14:textId="77777777" w:rsidR="006B6D1C" w:rsidRPr="006355E0" w:rsidRDefault="006B6D1C" w:rsidP="005E146C">
            <w:pPr>
              <w:keepNext/>
              <w:keepLines/>
              <w:spacing w:after="0"/>
              <w:jc w:val="center"/>
              <w:rPr>
                <w:rFonts w:ascii="Arial" w:hAnsi="Arial"/>
                <w:noProof/>
                <w:kern w:val="2"/>
                <w:sz w:val="18"/>
                <w:lang w:eastAsia="zh-CN"/>
              </w:rPr>
            </w:pPr>
            <w:r w:rsidRPr="006355E0">
              <w:rPr>
                <w:rFonts w:ascii="Arial" w:hAnsi="Arial" w:cs="Arial"/>
                <w:sz w:val="18"/>
                <w:szCs w:val="18"/>
              </w:rPr>
              <w:lastRenderedPageBreak/>
              <w:t>DC_1A-3A-7C_n3A-n78A</w:t>
            </w:r>
          </w:p>
        </w:tc>
        <w:tc>
          <w:tcPr>
            <w:tcW w:w="3544" w:type="dxa"/>
            <w:shd w:val="clear" w:color="auto" w:fill="auto"/>
            <w:vAlign w:val="center"/>
          </w:tcPr>
          <w:p w14:paraId="52EDED5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DC_1A_n3A</w:t>
            </w:r>
          </w:p>
          <w:p w14:paraId="0CB7965A" w14:textId="77777777" w:rsidR="006B6D1C" w:rsidRPr="006355E0" w:rsidRDefault="006B6D1C" w:rsidP="005E146C">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A0FA97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45E487C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DC_7C_n3A</w:t>
            </w:r>
          </w:p>
          <w:p w14:paraId="6B3ABA6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DC_1A_n78A</w:t>
            </w:r>
          </w:p>
          <w:p w14:paraId="470D258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5E669E6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p w14:paraId="21D81C94"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DC_7C_n78A</w:t>
            </w:r>
          </w:p>
        </w:tc>
      </w:tr>
      <w:tr w:rsidR="006B6D1C" w:rsidRPr="006355E0" w14:paraId="4D827187" w14:textId="77777777" w:rsidTr="005E146C">
        <w:trPr>
          <w:trHeight w:val="187"/>
          <w:jc w:val="center"/>
        </w:trPr>
        <w:tc>
          <w:tcPr>
            <w:tcW w:w="3397" w:type="dxa"/>
            <w:noWrap/>
            <w:vAlign w:val="center"/>
          </w:tcPr>
          <w:p w14:paraId="2C1C602C" w14:textId="77777777" w:rsidR="006B6D1C" w:rsidRPr="006355E0" w:rsidRDefault="006B6D1C" w:rsidP="005E146C">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57A24FB9"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8D960F3" w14:textId="77777777" w:rsidR="006B6D1C" w:rsidRPr="007D34F9"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668FD9B"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4D5E70B"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D0D72A1"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7F357F6" w14:textId="77777777" w:rsidR="006B6D1C" w:rsidRPr="006355E0" w:rsidRDefault="006B6D1C" w:rsidP="005E146C">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6B6D1C" w:rsidRPr="006355E0" w14:paraId="3801A048" w14:textId="77777777" w:rsidTr="005E146C">
        <w:trPr>
          <w:trHeight w:val="187"/>
          <w:jc w:val="center"/>
        </w:trPr>
        <w:tc>
          <w:tcPr>
            <w:tcW w:w="3397" w:type="dxa"/>
            <w:noWrap/>
          </w:tcPr>
          <w:p w14:paraId="204A16F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555EFFA7"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8829D48"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5D8B76A" w14:textId="77777777" w:rsidR="006B6D1C" w:rsidRPr="006355E0" w:rsidRDefault="006B6D1C" w:rsidP="005E146C">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6601125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22922E4"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F2C60C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489142C"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9D7B514"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34A729E"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A1BF3A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D5E7EB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D2F3B46"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CN"/>
              </w:rPr>
              <w:t>DC_7C_n78A</w:t>
            </w:r>
          </w:p>
        </w:tc>
      </w:tr>
      <w:tr w:rsidR="006B6D1C" w:rsidRPr="006355E0" w14:paraId="3961B9E4" w14:textId="77777777" w:rsidTr="005E146C">
        <w:trPr>
          <w:trHeight w:val="187"/>
          <w:jc w:val="center"/>
        </w:trPr>
        <w:tc>
          <w:tcPr>
            <w:tcW w:w="3397" w:type="dxa"/>
            <w:noWrap/>
          </w:tcPr>
          <w:p w14:paraId="316EB84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7FA1737B"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FD82C25"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3226806"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9FD8D43"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F213070"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74BFE2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6B6D1C" w:rsidRPr="006355E0" w14:paraId="7FFBA25C" w14:textId="77777777" w:rsidTr="005E146C">
        <w:trPr>
          <w:trHeight w:val="187"/>
          <w:jc w:val="center"/>
        </w:trPr>
        <w:tc>
          <w:tcPr>
            <w:tcW w:w="3397" w:type="dxa"/>
            <w:noWrap/>
          </w:tcPr>
          <w:p w14:paraId="752541C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15898D4"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EEBBF7A"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51D8995"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933DFEF"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622C69D"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F2A595E"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6B326F0"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1E9C37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6B6D1C" w:rsidRPr="006355E0" w14:paraId="329E4118" w14:textId="77777777" w:rsidTr="005E146C">
        <w:trPr>
          <w:trHeight w:val="187"/>
          <w:jc w:val="center"/>
        </w:trPr>
        <w:tc>
          <w:tcPr>
            <w:tcW w:w="3397" w:type="dxa"/>
            <w:noWrap/>
          </w:tcPr>
          <w:p w14:paraId="73909B3B" w14:textId="77777777" w:rsidR="006B6D1C" w:rsidRPr="006355E0" w:rsidRDefault="006B6D1C" w:rsidP="005E146C">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0DA0284A"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54364A1E" w14:textId="77777777" w:rsidR="006B6D1C" w:rsidRPr="006355E0" w:rsidRDefault="006B6D1C" w:rsidP="005E146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1C63352"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6BABA322" w14:textId="77777777" w:rsidR="006B6D1C" w:rsidRPr="006355E0" w:rsidRDefault="006B6D1C" w:rsidP="005E146C">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6B6D1C" w:rsidRPr="006355E0" w14:paraId="009EF4BA" w14:textId="77777777" w:rsidTr="005E146C">
        <w:trPr>
          <w:trHeight w:val="187"/>
          <w:jc w:val="center"/>
        </w:trPr>
        <w:tc>
          <w:tcPr>
            <w:tcW w:w="3397" w:type="dxa"/>
            <w:noWrap/>
          </w:tcPr>
          <w:p w14:paraId="7C34055D" w14:textId="77777777" w:rsidR="006B6D1C" w:rsidRDefault="006B6D1C" w:rsidP="005E146C">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72BEC435" w14:textId="77777777" w:rsidR="006B6D1C" w:rsidRPr="006355E0" w:rsidRDefault="006B6D1C" w:rsidP="005E146C">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1B7A162C"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DC_1A_n78A</w:t>
            </w:r>
          </w:p>
          <w:p w14:paraId="35B165A2" w14:textId="77777777" w:rsidR="006B6D1C" w:rsidRDefault="006B6D1C" w:rsidP="005E146C">
            <w:pPr>
              <w:keepNext/>
              <w:keepLines/>
              <w:spacing w:after="0"/>
              <w:jc w:val="center"/>
              <w:rPr>
                <w:rFonts w:ascii="Arial" w:hAnsi="Arial"/>
                <w:sz w:val="18"/>
                <w:lang w:eastAsia="fi-FI"/>
              </w:rPr>
            </w:pPr>
            <w:r w:rsidRPr="006355E0">
              <w:rPr>
                <w:rFonts w:ascii="Arial" w:hAnsi="Arial"/>
                <w:sz w:val="18"/>
                <w:lang w:eastAsia="fi-FI"/>
              </w:rPr>
              <w:t>DC_3A_n78A</w:t>
            </w:r>
          </w:p>
          <w:p w14:paraId="7194D4E9" w14:textId="77777777" w:rsidR="006B6D1C" w:rsidRPr="006355E0" w:rsidRDefault="006B6D1C" w:rsidP="005E146C">
            <w:pPr>
              <w:keepNext/>
              <w:keepLines/>
              <w:spacing w:after="0"/>
              <w:jc w:val="center"/>
              <w:rPr>
                <w:rFonts w:ascii="Arial" w:hAnsi="Arial"/>
                <w:sz w:val="18"/>
                <w:lang w:eastAsia="fi-FI"/>
              </w:rPr>
            </w:pPr>
            <w:r>
              <w:rPr>
                <w:rFonts w:ascii="Arial" w:hAnsi="Arial"/>
                <w:sz w:val="18"/>
                <w:lang w:eastAsia="fi-FI"/>
              </w:rPr>
              <w:t>DC_3C_n78A</w:t>
            </w:r>
          </w:p>
          <w:p w14:paraId="75B8DF69"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DC_7A_n78A</w:t>
            </w:r>
          </w:p>
          <w:p w14:paraId="505FA738"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i-FI"/>
              </w:rPr>
              <w:t>DC_8A_n78A</w:t>
            </w:r>
          </w:p>
        </w:tc>
      </w:tr>
      <w:tr w:rsidR="006B6D1C" w:rsidRPr="006355E0" w14:paraId="7BE9250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F2DD4"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02E08F0"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DC_1A_n78A</w:t>
            </w:r>
          </w:p>
          <w:p w14:paraId="6119CC5B"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DC_3A_n78A</w:t>
            </w:r>
          </w:p>
          <w:p w14:paraId="35C1B1DA"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DC_7A_n78A</w:t>
            </w:r>
          </w:p>
          <w:p w14:paraId="62D0B629"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6B6D1C" w:rsidRPr="006355E0" w14:paraId="352C8E06" w14:textId="77777777" w:rsidTr="005E146C">
        <w:trPr>
          <w:trHeight w:val="187"/>
          <w:jc w:val="center"/>
        </w:trPr>
        <w:tc>
          <w:tcPr>
            <w:tcW w:w="3397" w:type="dxa"/>
            <w:noWrap/>
          </w:tcPr>
          <w:p w14:paraId="3A3F3B9D"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26DED26C"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DC_1A_n8A</w:t>
            </w:r>
          </w:p>
          <w:p w14:paraId="4D3B51A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DC_1A_n78A</w:t>
            </w:r>
          </w:p>
          <w:p w14:paraId="77B83407"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DC_3A_n8A</w:t>
            </w:r>
          </w:p>
          <w:p w14:paraId="70B0F1DE"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DC_3A_n78A</w:t>
            </w:r>
          </w:p>
          <w:p w14:paraId="4F3BBF45"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DC_7A_n8A</w:t>
            </w:r>
          </w:p>
          <w:p w14:paraId="42258A04"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DC_7A_n78A</w:t>
            </w:r>
          </w:p>
        </w:tc>
      </w:tr>
      <w:tr w:rsidR="006B6D1C" w:rsidRPr="006355E0" w14:paraId="4794BD96" w14:textId="77777777" w:rsidTr="005E146C">
        <w:trPr>
          <w:trHeight w:val="187"/>
          <w:jc w:val="center"/>
        </w:trPr>
        <w:tc>
          <w:tcPr>
            <w:tcW w:w="3397" w:type="dxa"/>
            <w:noWrap/>
          </w:tcPr>
          <w:p w14:paraId="09515C77"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1155045F"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5955A67" w14:textId="77777777" w:rsidR="006B6D1C" w:rsidRPr="006355E0" w:rsidRDefault="006B6D1C" w:rsidP="005E146C">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DB9C323"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A7FE583"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6B6D1C" w:rsidRPr="006355E0" w14:paraId="4C27225C" w14:textId="77777777" w:rsidTr="005E146C">
        <w:trPr>
          <w:trHeight w:val="187"/>
          <w:jc w:val="center"/>
        </w:trPr>
        <w:tc>
          <w:tcPr>
            <w:tcW w:w="3397" w:type="dxa"/>
            <w:noWrap/>
          </w:tcPr>
          <w:p w14:paraId="303A0C05"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DEBDE3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1CB8482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64B5FE0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DC_7A_n28A</w:t>
            </w:r>
          </w:p>
          <w:p w14:paraId="34DE38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DC_20A_n28A</w:t>
            </w:r>
          </w:p>
        </w:tc>
      </w:tr>
      <w:tr w:rsidR="006B6D1C" w:rsidRPr="006355E0" w14:paraId="6DB1B045" w14:textId="77777777" w:rsidTr="005E146C">
        <w:trPr>
          <w:trHeight w:val="187"/>
          <w:jc w:val="center"/>
        </w:trPr>
        <w:tc>
          <w:tcPr>
            <w:tcW w:w="3397" w:type="dxa"/>
            <w:noWrap/>
          </w:tcPr>
          <w:p w14:paraId="145DF3D3" w14:textId="77777777" w:rsidR="006B6D1C" w:rsidRDefault="006B6D1C" w:rsidP="005E146C">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lastRenderedPageBreak/>
              <w:t>DC_1A-3A-7A-20A_n78A</w:t>
            </w:r>
            <w:r w:rsidRPr="006355E0">
              <w:rPr>
                <w:rFonts w:ascii="Arial" w:eastAsia="MS Mincho" w:hAnsi="Arial" w:cs="Arial"/>
                <w:sz w:val="18"/>
                <w:szCs w:val="18"/>
                <w:vertAlign w:val="superscript"/>
                <w:lang w:eastAsia="ja-JP"/>
              </w:rPr>
              <w:t>2</w:t>
            </w:r>
          </w:p>
          <w:p w14:paraId="735F954E"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4EFBF4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6C890C6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0AEE6C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30D81BD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tc>
      </w:tr>
      <w:tr w:rsidR="006B6D1C" w:rsidRPr="006355E0" w14:paraId="2A8162A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42FBE" w14:textId="77777777" w:rsidR="006B6D1C" w:rsidRPr="006355E0" w:rsidRDefault="006B6D1C" w:rsidP="005E146C">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5685C6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0FAE71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23B922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3263675E"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DC_20A_n78A</w:t>
            </w:r>
          </w:p>
        </w:tc>
      </w:tr>
      <w:tr w:rsidR="006B6D1C" w:rsidRPr="006355E0" w14:paraId="64B89F3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1A064" w14:textId="77777777" w:rsidR="006B6D1C" w:rsidRPr="006355E0" w:rsidRDefault="006B6D1C" w:rsidP="005E146C">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962F75D" w14:textId="77777777" w:rsidR="006B6D1C" w:rsidRPr="006355E0" w:rsidRDefault="006B6D1C" w:rsidP="005E146C">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6B6D1C" w14:paraId="0AE6BA8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1320A" w14:textId="77777777" w:rsidR="006B6D1C" w:rsidRDefault="006B6D1C" w:rsidP="005E146C">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23A9656D" w14:textId="77777777" w:rsidR="006B6D1C" w:rsidRDefault="006B6D1C" w:rsidP="005E146C">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4A4DE7D"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DC_1A_n78A</w:t>
            </w:r>
          </w:p>
          <w:p w14:paraId="33F83DB9"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DC_3A_n78A</w:t>
            </w:r>
          </w:p>
          <w:p w14:paraId="5564B3A7"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DC_7A_n78A</w:t>
            </w:r>
          </w:p>
          <w:p w14:paraId="134CF885" w14:textId="77777777" w:rsidR="006B6D1C" w:rsidRDefault="006B6D1C" w:rsidP="005E146C">
            <w:pPr>
              <w:keepNext/>
              <w:keepLines/>
              <w:spacing w:after="0"/>
              <w:jc w:val="center"/>
              <w:rPr>
                <w:rFonts w:ascii="Arial" w:hAnsi="Arial"/>
                <w:sz w:val="18"/>
                <w:lang w:val="en-US" w:eastAsia="zh-CN"/>
              </w:rPr>
            </w:pPr>
            <w:r>
              <w:rPr>
                <w:rFonts w:ascii="Arial" w:hAnsi="Arial"/>
                <w:sz w:val="18"/>
                <w:lang w:val="sv-SE" w:eastAsia="sv-SE"/>
              </w:rPr>
              <w:t>DC_26A_n78A</w:t>
            </w:r>
          </w:p>
        </w:tc>
      </w:tr>
      <w:tr w:rsidR="006B6D1C" w14:paraId="494FD14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8F3120" w14:textId="77777777" w:rsidR="006B6D1C" w:rsidRDefault="006B6D1C" w:rsidP="005E146C">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05C6F2B" w14:textId="77777777" w:rsidR="006B6D1C" w:rsidRDefault="006B6D1C" w:rsidP="005E146C">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5219698"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DC_1A_n78A</w:t>
            </w:r>
          </w:p>
          <w:p w14:paraId="449B141E"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DC_3A_n78A</w:t>
            </w:r>
          </w:p>
          <w:p w14:paraId="0C5FA702"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DC_7A_n78A</w:t>
            </w:r>
          </w:p>
          <w:p w14:paraId="4C969E9D" w14:textId="77777777" w:rsidR="006B6D1C" w:rsidRDefault="006B6D1C" w:rsidP="005E146C">
            <w:pPr>
              <w:keepNext/>
              <w:keepLines/>
              <w:spacing w:after="0"/>
              <w:jc w:val="center"/>
              <w:rPr>
                <w:rFonts w:ascii="Arial" w:hAnsi="Arial"/>
                <w:sz w:val="18"/>
                <w:lang w:val="sv-SE" w:eastAsia="sv-SE"/>
              </w:rPr>
            </w:pPr>
            <w:r>
              <w:rPr>
                <w:rFonts w:ascii="Arial" w:hAnsi="Arial"/>
                <w:sz w:val="18"/>
                <w:lang w:val="sv-SE" w:eastAsia="sv-SE"/>
              </w:rPr>
              <w:t>DC_26A_n78A</w:t>
            </w:r>
          </w:p>
        </w:tc>
      </w:tr>
      <w:tr w:rsidR="006B6D1C" w:rsidRPr="005902F6" w14:paraId="4D2AAA2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CDF13"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CA6918C"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6B6D1C" w:rsidRPr="005902F6" w14:paraId="3B1E33A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CEBBEF"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E0CC63F"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6B6D1C" w:rsidRPr="005902F6" w14:paraId="331E597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F920A"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A824859"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6B6D1C" w:rsidRPr="005902F6" w14:paraId="7EFCA7E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A3F76"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7414B90" w14:textId="77777777" w:rsidR="006B6D1C" w:rsidRPr="005902F6" w:rsidRDefault="006B6D1C" w:rsidP="005E146C">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6B6D1C" w:rsidRPr="006355E0" w14:paraId="3F34BC1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24BE5"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61E6572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5CAA272B"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6AD78B6"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47FC9AA9"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40C6163E"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A5021FE"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6B6D1C" w:rsidRPr="006355E0" w14:paraId="0FCD0B36" w14:textId="77777777" w:rsidTr="005E146C">
        <w:trPr>
          <w:trHeight w:val="187"/>
          <w:jc w:val="center"/>
        </w:trPr>
        <w:tc>
          <w:tcPr>
            <w:tcW w:w="3397" w:type="dxa"/>
            <w:noWrap/>
          </w:tcPr>
          <w:p w14:paraId="65211F70" w14:textId="77777777" w:rsidR="006B6D1C" w:rsidRPr="006355E0" w:rsidRDefault="006B6D1C" w:rsidP="005E146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42BFFE67" w14:textId="77777777" w:rsidR="006B6D1C" w:rsidRPr="006355E0" w:rsidRDefault="006B6D1C" w:rsidP="005E146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5A8F92C7" w14:textId="77777777" w:rsidR="006B6D1C" w:rsidRPr="006355E0" w:rsidRDefault="006B6D1C" w:rsidP="005E146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0FEC292" w14:textId="77777777" w:rsidR="006B6D1C" w:rsidRPr="006355E0" w:rsidRDefault="006B6D1C" w:rsidP="005E146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87B328E"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DC_1A_n5A</w:t>
            </w:r>
          </w:p>
          <w:p w14:paraId="094F516C"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DC_3A_n5A</w:t>
            </w:r>
          </w:p>
          <w:p w14:paraId="42F35BEC"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DC_7A_n5A</w:t>
            </w:r>
          </w:p>
          <w:p w14:paraId="0D1A55B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DC_7C_n5A</w:t>
            </w:r>
          </w:p>
          <w:p w14:paraId="4656ECF3"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i-FI"/>
              </w:rPr>
              <w:t>DC_28A_n5A</w:t>
            </w:r>
          </w:p>
        </w:tc>
      </w:tr>
      <w:tr w:rsidR="006B6D1C" w:rsidRPr="006355E0" w14:paraId="1C54460D" w14:textId="77777777" w:rsidTr="005E146C">
        <w:trPr>
          <w:trHeight w:val="187"/>
          <w:jc w:val="center"/>
        </w:trPr>
        <w:tc>
          <w:tcPr>
            <w:tcW w:w="3397" w:type="dxa"/>
            <w:noWrap/>
          </w:tcPr>
          <w:p w14:paraId="4833BD6E"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ja-JP"/>
              </w:rPr>
              <w:lastRenderedPageBreak/>
              <w:t>DC_1A-3A-7A-28A_n7A</w:t>
            </w:r>
          </w:p>
          <w:p w14:paraId="03F70240"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ja-JP"/>
              </w:rPr>
              <w:t>DC_1A-3C-7A-28A_n7A</w:t>
            </w:r>
          </w:p>
          <w:p w14:paraId="361E0A32"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3979FBCD"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17BDC6EF"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DC_1A_n7A</w:t>
            </w:r>
          </w:p>
          <w:p w14:paraId="66858208"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DC_3A_n7A</w:t>
            </w:r>
          </w:p>
          <w:p w14:paraId="2ADA6A7D"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DC_3C_n7A</w:t>
            </w:r>
          </w:p>
          <w:p w14:paraId="1834015F"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E2569B0"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6B6D1C" w:rsidRPr="006355E0" w14:paraId="25B8269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034A4" w14:textId="77777777" w:rsidR="006B6D1C" w:rsidRPr="006355E0" w:rsidRDefault="006B6D1C" w:rsidP="005E146C">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0C06233"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DC_1A_n7A</w:t>
            </w:r>
          </w:p>
          <w:p w14:paraId="7F842A92"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DC_3A_n7A</w:t>
            </w:r>
          </w:p>
          <w:p w14:paraId="0C622066"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B819830" w14:textId="77777777" w:rsidR="006B6D1C" w:rsidRPr="006355E0" w:rsidRDefault="006B6D1C" w:rsidP="005E146C">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6B6D1C" w:rsidRPr="006355E0" w14:paraId="7552CF0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CDE00"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6CD5E80"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DC_1A_n7A</w:t>
            </w:r>
          </w:p>
          <w:p w14:paraId="5FAF0653"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DC_3A_n7A</w:t>
            </w:r>
          </w:p>
          <w:p w14:paraId="58929656"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A9E4892" w14:textId="77777777" w:rsidR="006B6D1C" w:rsidRPr="006355E0" w:rsidRDefault="006B6D1C" w:rsidP="005E146C">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6B6D1C" w:rsidRPr="006355E0" w14:paraId="4114494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CE5AF" w14:textId="77777777" w:rsidR="006B6D1C" w:rsidRPr="006355E0" w:rsidRDefault="006B6D1C" w:rsidP="005E146C">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9642F96" w14:textId="77777777" w:rsidR="006B6D1C" w:rsidRDefault="006B6D1C" w:rsidP="005E146C">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3824C23" w14:textId="77777777" w:rsidR="006B6D1C" w:rsidRDefault="006B6D1C" w:rsidP="005E146C">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38AF887F" w14:textId="77777777" w:rsidR="006B6D1C" w:rsidRPr="006355E0" w:rsidRDefault="006B6D1C" w:rsidP="005E146C">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6B6D1C" w:rsidRPr="006355E0" w14:paraId="5C40B77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4CEEA8" w14:textId="77777777" w:rsidR="006B6D1C" w:rsidRPr="006355E0" w:rsidRDefault="006B6D1C" w:rsidP="005E146C">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C6C7B26" w14:textId="77777777" w:rsidR="006B6D1C" w:rsidRPr="004425A0" w:rsidRDefault="006B6D1C" w:rsidP="005E146C">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08BD2BA9" w14:textId="77777777" w:rsidR="006B6D1C" w:rsidRPr="006355E0" w:rsidRDefault="006B6D1C" w:rsidP="005E146C">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6B6D1C" w:rsidRPr="006355E0" w14:paraId="11CFCF53" w14:textId="77777777" w:rsidTr="005E146C">
        <w:trPr>
          <w:trHeight w:val="187"/>
          <w:jc w:val="center"/>
        </w:trPr>
        <w:tc>
          <w:tcPr>
            <w:tcW w:w="3397" w:type="dxa"/>
            <w:noWrap/>
          </w:tcPr>
          <w:p w14:paraId="39CBAF4B" w14:textId="77777777" w:rsidR="006B6D1C" w:rsidRPr="006355E0" w:rsidRDefault="006B6D1C" w:rsidP="005E146C">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5610A045"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fi-FI"/>
              </w:rPr>
              <w:t>DC_1A_n40A</w:t>
            </w:r>
          </w:p>
          <w:p w14:paraId="56E1509B"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fi-FI"/>
              </w:rPr>
              <w:t>DC_3A_n40A</w:t>
            </w:r>
          </w:p>
          <w:p w14:paraId="1CDE2679"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lang w:eastAsia="fi-FI"/>
              </w:rPr>
              <w:t>DC_7A_n40A</w:t>
            </w:r>
          </w:p>
          <w:p w14:paraId="1176B378" w14:textId="77777777" w:rsidR="006B6D1C" w:rsidRPr="006355E0" w:rsidRDefault="006B6D1C" w:rsidP="005E146C">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6B6D1C" w:rsidRPr="006355E0" w14:paraId="7EF8741D" w14:textId="77777777" w:rsidTr="005E146C">
        <w:trPr>
          <w:trHeight w:val="187"/>
          <w:jc w:val="center"/>
        </w:trPr>
        <w:tc>
          <w:tcPr>
            <w:tcW w:w="3397" w:type="dxa"/>
            <w:noWrap/>
          </w:tcPr>
          <w:p w14:paraId="6C5156A0" w14:textId="77777777" w:rsidR="006B6D1C" w:rsidRPr="006355E0" w:rsidRDefault="006B6D1C" w:rsidP="005E146C">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775302A" w14:textId="77777777" w:rsidR="006B6D1C" w:rsidRPr="006355E0" w:rsidRDefault="006B6D1C" w:rsidP="005E146C">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35C56E6F" w14:textId="77777777" w:rsidR="006B6D1C" w:rsidRPr="006355E0" w:rsidRDefault="006B6D1C" w:rsidP="005E146C">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722A747C" w14:textId="77777777" w:rsidR="006B6D1C" w:rsidRPr="006355E0" w:rsidRDefault="006B6D1C" w:rsidP="005E146C">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61C3A2EB"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DC_1A_n78A</w:t>
            </w:r>
          </w:p>
          <w:p w14:paraId="294E048A"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rPr>
              <w:t>DC_3A_n78A</w:t>
            </w:r>
          </w:p>
          <w:p w14:paraId="3110DC94"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lang w:eastAsia="fi-FI"/>
              </w:rPr>
              <w:t>DC_3C_n78A</w:t>
            </w:r>
          </w:p>
          <w:p w14:paraId="6EEAE750"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DC_7A_n78A</w:t>
            </w:r>
          </w:p>
          <w:p w14:paraId="44B8E831"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lang w:eastAsia="fi-FI"/>
              </w:rPr>
              <w:t>DC_7C_n78A</w:t>
            </w:r>
          </w:p>
          <w:p w14:paraId="04B06AA8"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DC_28A_n78A</w:t>
            </w:r>
          </w:p>
        </w:tc>
      </w:tr>
      <w:tr w:rsidR="006B6D1C" w:rsidRPr="006355E0" w14:paraId="2D861FA6" w14:textId="77777777" w:rsidTr="005E146C">
        <w:trPr>
          <w:trHeight w:val="187"/>
          <w:jc w:val="center"/>
        </w:trPr>
        <w:tc>
          <w:tcPr>
            <w:tcW w:w="3397" w:type="dxa"/>
            <w:noWrap/>
          </w:tcPr>
          <w:p w14:paraId="1C8B6882" w14:textId="77777777" w:rsidR="006B6D1C" w:rsidRDefault="006B6D1C" w:rsidP="005E146C">
            <w:pPr>
              <w:keepNext/>
              <w:keepLines/>
              <w:spacing w:after="0"/>
              <w:jc w:val="center"/>
              <w:rPr>
                <w:rFonts w:ascii="Arial" w:hAnsi="Arial"/>
                <w:bCs/>
                <w:sz w:val="18"/>
                <w:lang w:eastAsia="ja-JP"/>
              </w:rPr>
            </w:pPr>
            <w:r>
              <w:rPr>
                <w:rFonts w:ascii="Arial" w:hAnsi="Arial"/>
                <w:bCs/>
                <w:sz w:val="18"/>
                <w:lang w:eastAsia="ja-JP"/>
              </w:rPr>
              <w:t>DC_1A-3A-7A-28A_n78(2A)</w:t>
            </w:r>
          </w:p>
          <w:p w14:paraId="46080792" w14:textId="77777777" w:rsidR="00637513" w:rsidRDefault="006B6D1C" w:rsidP="00637513">
            <w:pPr>
              <w:keepNext/>
              <w:keepLines/>
              <w:spacing w:after="0"/>
              <w:jc w:val="center"/>
              <w:rPr>
                <w:ins w:id="213" w:author="Nokia " w:date="2023-05-30T19:12:00Z"/>
                <w:rFonts w:ascii="Arial" w:hAnsi="Arial"/>
                <w:bCs/>
                <w:sz w:val="18"/>
                <w:lang w:eastAsia="ja-JP"/>
              </w:rPr>
            </w:pPr>
            <w:r>
              <w:rPr>
                <w:rFonts w:ascii="Arial" w:hAnsi="Arial"/>
                <w:bCs/>
                <w:sz w:val="18"/>
                <w:lang w:eastAsia="ja-JP"/>
              </w:rPr>
              <w:t>DC_1A-3A-7C-28A_n78(2A)</w:t>
            </w:r>
          </w:p>
          <w:p w14:paraId="3D175012" w14:textId="77777777" w:rsidR="00637513" w:rsidRDefault="00637513" w:rsidP="00637513">
            <w:pPr>
              <w:keepNext/>
              <w:keepLines/>
              <w:spacing w:after="0"/>
              <w:jc w:val="center"/>
              <w:rPr>
                <w:ins w:id="214" w:author="Nokia " w:date="2023-05-30T19:12:00Z"/>
                <w:rFonts w:ascii="Arial" w:hAnsi="Arial"/>
                <w:bCs/>
                <w:sz w:val="18"/>
                <w:lang w:eastAsia="ja-JP"/>
              </w:rPr>
            </w:pPr>
            <w:ins w:id="215" w:author="Nokia " w:date="2023-05-30T19:12:00Z">
              <w:r>
                <w:rPr>
                  <w:rFonts w:ascii="Arial" w:hAnsi="Arial"/>
                  <w:bCs/>
                  <w:sz w:val="18"/>
                  <w:lang w:eastAsia="ja-JP"/>
                </w:rPr>
                <w:t>DC_1A-3C-7A-28A_n78(2A)</w:t>
              </w:r>
            </w:ins>
          </w:p>
          <w:p w14:paraId="2B351354" w14:textId="426788D2" w:rsidR="006B6D1C" w:rsidRPr="006355E0" w:rsidRDefault="00637513" w:rsidP="00637513">
            <w:pPr>
              <w:keepNext/>
              <w:keepLines/>
              <w:spacing w:after="0"/>
              <w:jc w:val="center"/>
              <w:rPr>
                <w:rFonts w:ascii="Arial" w:hAnsi="Arial"/>
                <w:bCs/>
                <w:sz w:val="18"/>
                <w:lang w:eastAsia="fi-FI"/>
              </w:rPr>
            </w:pPr>
            <w:ins w:id="216" w:author="Nokia " w:date="2023-05-30T19:12:00Z">
              <w:r>
                <w:rPr>
                  <w:rFonts w:ascii="Arial" w:hAnsi="Arial"/>
                  <w:bCs/>
                  <w:sz w:val="18"/>
                  <w:lang w:eastAsia="ja-JP"/>
                </w:rPr>
                <w:t>DC_1A-3C-7C-28A_n78(2A)</w:t>
              </w:r>
            </w:ins>
          </w:p>
        </w:tc>
        <w:tc>
          <w:tcPr>
            <w:tcW w:w="3544" w:type="dxa"/>
            <w:shd w:val="clear" w:color="auto" w:fill="auto"/>
          </w:tcPr>
          <w:p w14:paraId="2E3337A9" w14:textId="77777777" w:rsidR="006B6D1C" w:rsidRDefault="006B6D1C" w:rsidP="005E146C">
            <w:pPr>
              <w:keepNext/>
              <w:keepLines/>
              <w:spacing w:after="0"/>
              <w:jc w:val="center"/>
              <w:rPr>
                <w:rFonts w:ascii="Arial" w:hAnsi="Arial"/>
                <w:bCs/>
                <w:sz w:val="18"/>
              </w:rPr>
            </w:pPr>
            <w:r>
              <w:rPr>
                <w:rFonts w:ascii="Arial" w:hAnsi="Arial"/>
                <w:bCs/>
                <w:sz w:val="18"/>
              </w:rPr>
              <w:t>DC_1A_n78A</w:t>
            </w:r>
          </w:p>
          <w:p w14:paraId="7DEB266F" w14:textId="77777777" w:rsidR="006B6D1C" w:rsidRDefault="006B6D1C" w:rsidP="005E146C">
            <w:pPr>
              <w:keepNext/>
              <w:keepLines/>
              <w:spacing w:after="0"/>
              <w:jc w:val="center"/>
              <w:rPr>
                <w:rFonts w:ascii="Arial" w:hAnsi="Arial"/>
                <w:bCs/>
                <w:sz w:val="18"/>
              </w:rPr>
            </w:pPr>
            <w:r>
              <w:rPr>
                <w:rFonts w:ascii="Arial" w:hAnsi="Arial"/>
                <w:bCs/>
                <w:sz w:val="18"/>
              </w:rPr>
              <w:t>DC_3A_n78A</w:t>
            </w:r>
          </w:p>
          <w:p w14:paraId="412E5A93" w14:textId="77777777" w:rsidR="006B6D1C" w:rsidRDefault="006B6D1C" w:rsidP="005E146C">
            <w:pPr>
              <w:keepNext/>
              <w:keepLines/>
              <w:spacing w:after="0"/>
              <w:jc w:val="center"/>
              <w:rPr>
                <w:rFonts w:ascii="Arial" w:hAnsi="Arial"/>
                <w:bCs/>
                <w:sz w:val="18"/>
              </w:rPr>
            </w:pPr>
            <w:r>
              <w:rPr>
                <w:rFonts w:ascii="Arial" w:hAnsi="Arial"/>
                <w:bCs/>
                <w:sz w:val="18"/>
              </w:rPr>
              <w:t>DC_7A_n78A</w:t>
            </w:r>
          </w:p>
          <w:p w14:paraId="2A5582C2" w14:textId="77777777" w:rsidR="006B6D1C" w:rsidRPr="006355E0" w:rsidRDefault="006B6D1C" w:rsidP="005E146C">
            <w:pPr>
              <w:keepNext/>
              <w:keepLines/>
              <w:spacing w:after="0"/>
              <w:jc w:val="center"/>
              <w:rPr>
                <w:rFonts w:ascii="Arial" w:hAnsi="Arial"/>
                <w:bCs/>
                <w:sz w:val="18"/>
              </w:rPr>
            </w:pPr>
            <w:r>
              <w:rPr>
                <w:rFonts w:ascii="Arial" w:hAnsi="Arial"/>
                <w:bCs/>
                <w:sz w:val="18"/>
              </w:rPr>
              <w:t>DC_28A_n78A</w:t>
            </w:r>
          </w:p>
        </w:tc>
      </w:tr>
      <w:tr w:rsidR="006B6D1C" w:rsidRPr="006355E0" w14:paraId="3533324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8EE9C" w14:textId="77777777" w:rsidR="006B6D1C" w:rsidRPr="006355E0" w:rsidRDefault="006B6D1C" w:rsidP="005E146C">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3669F33"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DC_1A_n78A</w:t>
            </w:r>
          </w:p>
          <w:p w14:paraId="42F66123" w14:textId="77777777" w:rsidR="006B6D1C" w:rsidRPr="006355E0" w:rsidRDefault="006B6D1C" w:rsidP="005E146C">
            <w:pPr>
              <w:keepNext/>
              <w:keepLines/>
              <w:spacing w:after="0"/>
              <w:jc w:val="center"/>
              <w:rPr>
                <w:rFonts w:ascii="Arial" w:hAnsi="Arial"/>
                <w:bCs/>
                <w:sz w:val="18"/>
                <w:lang w:eastAsia="fi-FI"/>
              </w:rPr>
            </w:pPr>
            <w:r w:rsidRPr="006355E0">
              <w:rPr>
                <w:rFonts w:ascii="Arial" w:hAnsi="Arial"/>
                <w:bCs/>
                <w:sz w:val="18"/>
              </w:rPr>
              <w:t>DC_3A_n78A</w:t>
            </w:r>
          </w:p>
          <w:p w14:paraId="00F94E11" w14:textId="77777777" w:rsidR="006B6D1C" w:rsidRPr="006355E0" w:rsidRDefault="006B6D1C" w:rsidP="005E146C">
            <w:pPr>
              <w:keepNext/>
              <w:keepLines/>
              <w:spacing w:after="0"/>
              <w:jc w:val="center"/>
              <w:rPr>
                <w:rFonts w:ascii="Arial" w:hAnsi="Arial"/>
                <w:bCs/>
                <w:sz w:val="18"/>
              </w:rPr>
            </w:pPr>
            <w:r w:rsidRPr="006355E0">
              <w:rPr>
                <w:rFonts w:ascii="Arial" w:hAnsi="Arial"/>
                <w:bCs/>
                <w:sz w:val="18"/>
              </w:rPr>
              <w:t>DC_7A_n78A</w:t>
            </w:r>
          </w:p>
          <w:p w14:paraId="77348730" w14:textId="77777777" w:rsidR="006B6D1C" w:rsidRPr="006355E0" w:rsidRDefault="006B6D1C" w:rsidP="005E146C">
            <w:pPr>
              <w:keepNext/>
              <w:keepLines/>
              <w:spacing w:after="0"/>
              <w:jc w:val="center"/>
              <w:rPr>
                <w:rFonts w:ascii="Arial" w:hAnsi="Arial"/>
                <w:bCs/>
                <w:sz w:val="18"/>
                <w:lang w:val="fr-FR"/>
              </w:rPr>
            </w:pPr>
            <w:r w:rsidRPr="006355E0">
              <w:rPr>
                <w:rFonts w:ascii="Arial" w:hAnsi="Arial"/>
                <w:bCs/>
                <w:sz w:val="18"/>
                <w:lang w:val="fr-FR"/>
              </w:rPr>
              <w:t>DC_28A_n78A</w:t>
            </w:r>
          </w:p>
        </w:tc>
      </w:tr>
      <w:tr w:rsidR="006B6D1C" w:rsidRPr="006355E0" w14:paraId="0EA841D2" w14:textId="77777777" w:rsidTr="005E146C">
        <w:trPr>
          <w:trHeight w:val="187"/>
          <w:jc w:val="center"/>
        </w:trPr>
        <w:tc>
          <w:tcPr>
            <w:tcW w:w="3397" w:type="dxa"/>
            <w:noWrap/>
          </w:tcPr>
          <w:p w14:paraId="081D8EB7" w14:textId="77777777" w:rsidR="006B6D1C" w:rsidRPr="006355E0" w:rsidRDefault="006B6D1C" w:rsidP="005E146C">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0F8B4AE"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10386BE1"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F8F432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610BDD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1B4E8B5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2F44339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DC_3A_n28A</w:t>
            </w:r>
          </w:p>
          <w:p w14:paraId="667CF1E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2597CB7"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DC_3C_n78A</w:t>
            </w:r>
          </w:p>
          <w:p w14:paraId="1E12691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DC_7A_n28A</w:t>
            </w:r>
          </w:p>
          <w:p w14:paraId="4356BE2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DC_7A_n78A</w:t>
            </w:r>
          </w:p>
          <w:p w14:paraId="71C9780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DC_7C_n28A</w:t>
            </w:r>
          </w:p>
          <w:p w14:paraId="590E24D7"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DC_7C_n78A</w:t>
            </w:r>
          </w:p>
        </w:tc>
      </w:tr>
      <w:tr w:rsidR="006B6D1C" w:rsidRPr="006355E0" w14:paraId="21F4965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F1D679"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DC_1A-3A-7A-32A_n28A</w:t>
            </w:r>
          </w:p>
          <w:p w14:paraId="43BDE135"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67594C1"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7D89C89"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BFA073D"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6B6D1C" w:rsidRPr="006355E0" w14:paraId="50CB06D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83FA7"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6BEEBE69"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10BACB1"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7ECE787"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567B0F17"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49FED8AB" w14:textId="77777777" w:rsidR="006B6D1C" w:rsidRPr="006355E0" w:rsidRDefault="006B6D1C" w:rsidP="005E146C">
            <w:pPr>
              <w:spacing w:after="0"/>
              <w:jc w:val="center"/>
              <w:rPr>
                <w:rFonts w:ascii="Arial" w:hAnsi="Arial"/>
                <w:sz w:val="18"/>
                <w:lang w:val="fi-FI" w:eastAsia="fi-FI"/>
              </w:rPr>
            </w:pPr>
            <w:r w:rsidRPr="006355E0">
              <w:rPr>
                <w:rFonts w:ascii="Arial" w:hAnsi="Arial"/>
                <w:sz w:val="18"/>
                <w:lang w:val="fi-FI" w:eastAsia="fi-FI"/>
              </w:rPr>
              <w:t>DC_7A_n78A</w:t>
            </w:r>
          </w:p>
        </w:tc>
      </w:tr>
      <w:tr w:rsidR="006B6D1C" w:rsidRPr="006355E0" w14:paraId="059588A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D337F6"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168C85"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5198DFB"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0688A7C" w14:textId="77777777" w:rsidR="006B6D1C" w:rsidRPr="006355E0" w:rsidRDefault="006B6D1C" w:rsidP="005E146C">
            <w:pPr>
              <w:keepNext/>
              <w:keepLines/>
              <w:spacing w:after="0"/>
              <w:jc w:val="center"/>
              <w:rPr>
                <w:rFonts w:ascii="Arial" w:hAnsi="Arial"/>
                <w:sz w:val="18"/>
              </w:rPr>
            </w:pPr>
            <w:r w:rsidRPr="006355E0">
              <w:rPr>
                <w:rFonts w:ascii="Arial" w:hAnsi="Arial" w:cs="Arial"/>
                <w:color w:val="000000"/>
                <w:sz w:val="18"/>
                <w:szCs w:val="18"/>
              </w:rPr>
              <w:t>DC_3A_n28A</w:t>
            </w:r>
          </w:p>
        </w:tc>
      </w:tr>
      <w:tr w:rsidR="002A7AF0" w:rsidRPr="006355E0" w14:paraId="03DF331D" w14:textId="77777777" w:rsidTr="005E146C">
        <w:trPr>
          <w:trHeight w:val="187"/>
          <w:jc w:val="center"/>
          <w:ins w:id="217" w:author="Nokia " w:date="2023-05-30T19:16:00Z"/>
        </w:trPr>
        <w:tc>
          <w:tcPr>
            <w:tcW w:w="3397" w:type="dxa"/>
            <w:tcBorders>
              <w:top w:val="single" w:sz="4" w:space="0" w:color="auto"/>
              <w:left w:val="single" w:sz="4" w:space="0" w:color="auto"/>
              <w:bottom w:val="single" w:sz="4" w:space="0" w:color="auto"/>
              <w:right w:val="single" w:sz="4" w:space="0" w:color="auto"/>
            </w:tcBorders>
            <w:noWrap/>
          </w:tcPr>
          <w:p w14:paraId="461860C9" w14:textId="3E45B974" w:rsidR="002A7AF0" w:rsidRPr="006355E0" w:rsidRDefault="002A7AF0" w:rsidP="002A7AF0">
            <w:pPr>
              <w:keepNext/>
              <w:keepLines/>
              <w:spacing w:after="0"/>
              <w:jc w:val="center"/>
              <w:rPr>
                <w:ins w:id="218" w:author="Nokia " w:date="2023-05-30T19:16:00Z"/>
                <w:rFonts w:ascii="Arial" w:hAnsi="Arial"/>
                <w:sz w:val="18"/>
                <w:lang w:val="fi-FI" w:eastAsia="fi-FI"/>
              </w:rPr>
            </w:pPr>
            <w:ins w:id="219" w:author="Nokia " w:date="2023-05-30T19:16:00Z">
              <w:r>
                <w:rPr>
                  <w:rFonts w:ascii="Arial" w:hAnsi="Arial" w:hint="eastAsia"/>
                  <w:sz w:val="18"/>
                  <w:lang w:val="fi-FI" w:eastAsia="zh-CN"/>
                </w:rPr>
                <w:t>D</w:t>
              </w:r>
              <w:r>
                <w:rPr>
                  <w:rFonts w:ascii="Arial" w:hAnsi="Arial"/>
                  <w:sz w:val="18"/>
                  <w:lang w:val="fi-FI" w:eastAsia="zh-CN"/>
                </w:rPr>
                <w:t>C_1A-3A-7A-38A_n78A</w:t>
              </w:r>
            </w:ins>
          </w:p>
        </w:tc>
        <w:tc>
          <w:tcPr>
            <w:tcW w:w="3544" w:type="dxa"/>
            <w:tcBorders>
              <w:top w:val="single" w:sz="4" w:space="0" w:color="auto"/>
              <w:left w:val="single" w:sz="4" w:space="0" w:color="auto"/>
              <w:bottom w:val="single" w:sz="4" w:space="0" w:color="auto"/>
              <w:right w:val="single" w:sz="4" w:space="0" w:color="auto"/>
            </w:tcBorders>
          </w:tcPr>
          <w:p w14:paraId="13E873E8" w14:textId="77777777" w:rsidR="002A7AF0" w:rsidRDefault="002A7AF0" w:rsidP="002A7AF0">
            <w:pPr>
              <w:spacing w:after="0"/>
              <w:jc w:val="center"/>
              <w:rPr>
                <w:ins w:id="220" w:author="Nokia " w:date="2023-05-30T19:16:00Z"/>
                <w:rFonts w:ascii="Arial" w:hAnsi="Arial" w:cs="Arial"/>
                <w:color w:val="000000"/>
                <w:sz w:val="18"/>
                <w:szCs w:val="18"/>
              </w:rPr>
            </w:pPr>
            <w:ins w:id="221" w:author="Nokia " w:date="2023-05-30T19:16:00Z">
              <w:r>
                <w:rPr>
                  <w:rFonts w:ascii="Arial" w:hAnsi="Arial" w:cs="Arial"/>
                  <w:color w:val="000000"/>
                  <w:sz w:val="18"/>
                  <w:szCs w:val="18"/>
                </w:rPr>
                <w:t xml:space="preserve">DC_1A_n78A </w:t>
              </w:r>
            </w:ins>
          </w:p>
          <w:p w14:paraId="3045E140" w14:textId="57B339D0" w:rsidR="002A7AF0" w:rsidRPr="006355E0" w:rsidRDefault="002A7AF0" w:rsidP="002A7AF0">
            <w:pPr>
              <w:spacing w:after="0"/>
              <w:jc w:val="center"/>
              <w:rPr>
                <w:ins w:id="222" w:author="Nokia " w:date="2023-05-30T19:16:00Z"/>
                <w:rFonts w:ascii="Arial" w:hAnsi="Arial" w:cs="Arial"/>
                <w:color w:val="000000"/>
                <w:sz w:val="18"/>
                <w:szCs w:val="18"/>
              </w:rPr>
            </w:pPr>
            <w:ins w:id="223" w:author="Nokia " w:date="2023-05-30T19:16:00Z">
              <w:r>
                <w:rPr>
                  <w:rFonts w:ascii="Arial" w:hAnsi="Arial" w:cs="Arial"/>
                  <w:color w:val="000000"/>
                  <w:sz w:val="18"/>
                  <w:szCs w:val="18"/>
                </w:rPr>
                <w:t>DC_3A_n78A</w:t>
              </w:r>
            </w:ins>
          </w:p>
        </w:tc>
      </w:tr>
      <w:tr w:rsidR="006B6D1C" w:rsidRPr="006355E0" w14:paraId="597E626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7F45D" w14:textId="77777777" w:rsidR="006B6D1C" w:rsidRPr="006355E0" w:rsidRDefault="006B6D1C" w:rsidP="005E146C">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A566622"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F98F1BA"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6B6D1C" w:rsidRPr="006355E0" w14:paraId="2F0E9032" w14:textId="77777777" w:rsidTr="005E146C">
        <w:trPr>
          <w:trHeight w:val="187"/>
          <w:jc w:val="center"/>
        </w:trPr>
        <w:tc>
          <w:tcPr>
            <w:tcW w:w="3397" w:type="dxa"/>
            <w:noWrap/>
          </w:tcPr>
          <w:p w14:paraId="60930B8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DC_1A-3A-7A-40A_n78A</w:t>
            </w:r>
          </w:p>
          <w:p w14:paraId="042DED4C"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70F5396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0AA6FDA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435CD6B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5BA6F4EA"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sv-SE"/>
              </w:rPr>
              <w:t>DC_40A_n78A</w:t>
            </w:r>
          </w:p>
        </w:tc>
      </w:tr>
      <w:tr w:rsidR="006B6D1C" w:rsidRPr="006355E0" w14:paraId="28D104D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EAA2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lastRenderedPageBreak/>
              <w:t>DC_1A-3A-7A-40A_n78(2A)</w:t>
            </w:r>
          </w:p>
          <w:p w14:paraId="19935C4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548317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7D9F617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666C443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6281CE37"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5ECC94B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B2DB41" w14:textId="77777777" w:rsidR="006B6D1C" w:rsidRPr="006355E0" w:rsidRDefault="006B6D1C" w:rsidP="005E146C">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69924D30" w14:textId="77777777" w:rsidR="006B6D1C" w:rsidRPr="00592F9E" w:rsidRDefault="006B6D1C" w:rsidP="005E146C">
            <w:pPr>
              <w:keepNext/>
              <w:keepLines/>
              <w:spacing w:after="0"/>
              <w:jc w:val="center"/>
              <w:rPr>
                <w:rFonts w:ascii="Arial" w:hAnsi="Arial"/>
                <w:sz w:val="18"/>
                <w:lang w:eastAsia="sv-SE"/>
              </w:rPr>
            </w:pPr>
            <w:r w:rsidRPr="00592F9E">
              <w:rPr>
                <w:rFonts w:ascii="Arial" w:hAnsi="Arial"/>
                <w:sz w:val="18"/>
                <w:lang w:eastAsia="sv-SE"/>
              </w:rPr>
              <w:t>DC_1A_n78A</w:t>
            </w:r>
          </w:p>
          <w:p w14:paraId="2CA81EF4" w14:textId="77777777" w:rsidR="006B6D1C" w:rsidRPr="00592F9E" w:rsidRDefault="006B6D1C" w:rsidP="005E146C">
            <w:pPr>
              <w:keepNext/>
              <w:keepLines/>
              <w:spacing w:after="0"/>
              <w:jc w:val="center"/>
              <w:rPr>
                <w:rFonts w:ascii="Arial" w:hAnsi="Arial"/>
                <w:sz w:val="18"/>
                <w:lang w:eastAsia="sv-SE"/>
              </w:rPr>
            </w:pPr>
            <w:r w:rsidRPr="00592F9E">
              <w:rPr>
                <w:rFonts w:ascii="Arial" w:hAnsi="Arial"/>
                <w:sz w:val="18"/>
                <w:lang w:eastAsia="sv-SE"/>
              </w:rPr>
              <w:t>DC_3A_n78A</w:t>
            </w:r>
          </w:p>
          <w:p w14:paraId="48B83B6D" w14:textId="77777777" w:rsidR="006B6D1C" w:rsidRPr="006355E0" w:rsidRDefault="006B6D1C" w:rsidP="005E146C">
            <w:pPr>
              <w:keepNext/>
              <w:keepLines/>
              <w:spacing w:after="0"/>
              <w:jc w:val="center"/>
              <w:rPr>
                <w:rFonts w:ascii="Arial" w:hAnsi="Arial"/>
                <w:sz w:val="18"/>
                <w:lang w:eastAsia="sv-SE"/>
              </w:rPr>
            </w:pPr>
            <w:r w:rsidRPr="00592F9E">
              <w:rPr>
                <w:rFonts w:ascii="Arial" w:hAnsi="Arial"/>
                <w:sz w:val="18"/>
                <w:lang w:eastAsia="sv-SE"/>
              </w:rPr>
              <w:t>DC_7A_n78A</w:t>
            </w:r>
          </w:p>
        </w:tc>
      </w:tr>
      <w:tr w:rsidR="006B6D1C" w:rsidRPr="006355E0" w14:paraId="4FA7F80E" w14:textId="77777777" w:rsidTr="005E146C">
        <w:trPr>
          <w:trHeight w:val="187"/>
          <w:jc w:val="center"/>
        </w:trPr>
        <w:tc>
          <w:tcPr>
            <w:tcW w:w="3397" w:type="dxa"/>
            <w:noWrap/>
          </w:tcPr>
          <w:p w14:paraId="6971512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DC_1A-3A-8A-40A_n78A</w:t>
            </w:r>
          </w:p>
          <w:p w14:paraId="3B43DD07"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3583196E"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01735A2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4156E8D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3E2FED1B"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sv-SE"/>
              </w:rPr>
              <w:t>DC_40A_n78A</w:t>
            </w:r>
          </w:p>
        </w:tc>
      </w:tr>
      <w:tr w:rsidR="006B6D1C" w:rsidRPr="006355E0" w14:paraId="5C8AB12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4035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DC_1A-3A-8A-40A_n78(2A)</w:t>
            </w:r>
          </w:p>
          <w:p w14:paraId="3B61A4D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BFD5313"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3068D59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40D806C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3A8A0911"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5FB14D5C" w14:textId="77777777" w:rsidTr="005E146C">
        <w:trPr>
          <w:trHeight w:val="187"/>
          <w:jc w:val="center"/>
        </w:trPr>
        <w:tc>
          <w:tcPr>
            <w:tcW w:w="3397" w:type="dxa"/>
            <w:noWrap/>
          </w:tcPr>
          <w:p w14:paraId="4FBB3F8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5D80B2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DC_1A_n40A</w:t>
            </w:r>
          </w:p>
          <w:p w14:paraId="2D3B634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5A5D853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DC_3A_n40A</w:t>
            </w:r>
          </w:p>
          <w:p w14:paraId="50CCA60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560A884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DC_7A_n40A</w:t>
            </w:r>
          </w:p>
          <w:p w14:paraId="6D1BD46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tc>
      </w:tr>
      <w:tr w:rsidR="006B6D1C" w:rsidRPr="006355E0" w14:paraId="198E0689" w14:textId="77777777" w:rsidTr="005E146C">
        <w:trPr>
          <w:trHeight w:val="187"/>
          <w:jc w:val="center"/>
        </w:trPr>
        <w:tc>
          <w:tcPr>
            <w:tcW w:w="3397" w:type="dxa"/>
            <w:noWrap/>
          </w:tcPr>
          <w:p w14:paraId="2FF1B4B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66AD9DD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2D8D8CD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2A60C30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5D2618B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DC_11A_n28A</w:t>
            </w:r>
          </w:p>
        </w:tc>
      </w:tr>
      <w:tr w:rsidR="006B6D1C" w:rsidRPr="006355E0" w14:paraId="58CFE663" w14:textId="77777777" w:rsidTr="005E146C">
        <w:trPr>
          <w:trHeight w:val="187"/>
          <w:jc w:val="center"/>
        </w:trPr>
        <w:tc>
          <w:tcPr>
            <w:tcW w:w="3397" w:type="dxa"/>
            <w:noWrap/>
          </w:tcPr>
          <w:p w14:paraId="789D6D2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A70E0D5" w14:textId="77777777" w:rsidR="006B6D1C" w:rsidRPr="006355E0" w:rsidRDefault="006B6D1C" w:rsidP="005E146C">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76E34C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9EC8C1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2C8271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6390DFD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47E9362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DC_11A_n77A</w:t>
            </w:r>
          </w:p>
        </w:tc>
      </w:tr>
      <w:tr w:rsidR="006B6D1C" w:rsidRPr="006355E0" w14:paraId="61D1AE2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64AD8"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4320301"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6DAA22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2FDE3E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p w14:paraId="511D083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tc>
      </w:tr>
      <w:tr w:rsidR="006B6D1C" w:rsidRPr="006355E0" w14:paraId="1985947F" w14:textId="77777777" w:rsidTr="005E146C">
        <w:trPr>
          <w:trHeight w:val="187"/>
          <w:jc w:val="center"/>
        </w:trPr>
        <w:tc>
          <w:tcPr>
            <w:tcW w:w="3397" w:type="dxa"/>
            <w:noWrap/>
          </w:tcPr>
          <w:p w14:paraId="4413E00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4985FA5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3E1528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662852C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33FD2DB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12CF4B2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3583CFB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1CC3AB0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tc>
      </w:tr>
      <w:tr w:rsidR="006B6D1C" w:rsidRPr="006355E0" w14:paraId="6EEBD5D4" w14:textId="77777777" w:rsidTr="005E146C">
        <w:trPr>
          <w:trHeight w:val="187"/>
          <w:jc w:val="center"/>
        </w:trPr>
        <w:tc>
          <w:tcPr>
            <w:tcW w:w="3397" w:type="dxa"/>
            <w:noWrap/>
            <w:vAlign w:val="center"/>
          </w:tcPr>
          <w:p w14:paraId="349E9B4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3B72BFC"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651F49C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7C5EFC7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p w14:paraId="6309180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DC_28A_n78A</w:t>
            </w:r>
          </w:p>
        </w:tc>
      </w:tr>
      <w:tr w:rsidR="006B6D1C" w:rsidRPr="006355E0" w14:paraId="4EA2B2A1" w14:textId="77777777" w:rsidTr="005E146C">
        <w:trPr>
          <w:trHeight w:val="187"/>
          <w:jc w:val="center"/>
        </w:trPr>
        <w:tc>
          <w:tcPr>
            <w:tcW w:w="3397" w:type="dxa"/>
            <w:noWrap/>
          </w:tcPr>
          <w:p w14:paraId="6877079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396A590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DC_1A_n28A</w:t>
            </w:r>
          </w:p>
          <w:p w14:paraId="3FE7794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DC_1A_n78A</w:t>
            </w:r>
          </w:p>
          <w:p w14:paraId="2E256B8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DC_3A_n28A</w:t>
            </w:r>
          </w:p>
          <w:p w14:paraId="6C9B94E7"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DC_3A_n78A</w:t>
            </w:r>
          </w:p>
          <w:p w14:paraId="27AC40D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DC_8A_n28A</w:t>
            </w:r>
          </w:p>
          <w:p w14:paraId="1640CA6F"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zh-CN"/>
              </w:rPr>
              <w:t>DC_8A_n78A</w:t>
            </w:r>
          </w:p>
        </w:tc>
      </w:tr>
      <w:tr w:rsidR="006B6D1C" w:rsidRPr="006355E0" w14:paraId="1FC0A13F" w14:textId="77777777" w:rsidTr="005E146C">
        <w:trPr>
          <w:trHeight w:val="187"/>
          <w:jc w:val="center"/>
        </w:trPr>
        <w:tc>
          <w:tcPr>
            <w:tcW w:w="3397" w:type="dxa"/>
            <w:noWrap/>
            <w:vAlign w:val="center"/>
          </w:tcPr>
          <w:p w14:paraId="52ABAE1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F41AB61"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35585C9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19E5CB9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DC_8A_n78A</w:t>
            </w:r>
          </w:p>
        </w:tc>
      </w:tr>
      <w:tr w:rsidR="006B6D1C" w:rsidRPr="006355E0" w14:paraId="37F8A017" w14:textId="77777777" w:rsidTr="005E146C">
        <w:trPr>
          <w:trHeight w:val="187"/>
          <w:jc w:val="center"/>
        </w:trPr>
        <w:tc>
          <w:tcPr>
            <w:tcW w:w="3397" w:type="dxa"/>
            <w:noWrap/>
          </w:tcPr>
          <w:p w14:paraId="3BF6C09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DC_1A-3A-8A-42A_n77A</w:t>
            </w:r>
          </w:p>
          <w:p w14:paraId="0447E888" w14:textId="77777777" w:rsidR="006B6D1C" w:rsidRPr="006355E0" w:rsidRDefault="006B6D1C" w:rsidP="005E146C">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55B0644D" w14:textId="77777777" w:rsidR="006B6D1C" w:rsidRPr="006355E0" w:rsidRDefault="006B6D1C" w:rsidP="005E146C">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6B04AEF8" w14:textId="77777777" w:rsidR="006B6D1C" w:rsidRPr="006355E0" w:rsidRDefault="006B6D1C" w:rsidP="005E146C">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2DB9477F" w14:textId="77777777" w:rsidR="006B6D1C" w:rsidRPr="006355E0" w:rsidRDefault="006B6D1C" w:rsidP="005E146C">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6B6D1C" w:rsidRPr="006355E0" w14:paraId="5A6EEC34" w14:textId="77777777" w:rsidTr="005E146C">
        <w:trPr>
          <w:trHeight w:val="187"/>
          <w:jc w:val="center"/>
        </w:trPr>
        <w:tc>
          <w:tcPr>
            <w:tcW w:w="3397" w:type="dxa"/>
            <w:noWrap/>
          </w:tcPr>
          <w:p w14:paraId="58225AB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38FFC9F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47F4099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7821695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34D2BC8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1397F23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473514E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DC_8A_n79A</w:t>
            </w:r>
          </w:p>
        </w:tc>
      </w:tr>
      <w:tr w:rsidR="006B6D1C" w:rsidRPr="006355E0" w14:paraId="0B0627BA" w14:textId="77777777" w:rsidTr="005E146C">
        <w:trPr>
          <w:trHeight w:val="187"/>
          <w:jc w:val="center"/>
        </w:trPr>
        <w:tc>
          <w:tcPr>
            <w:tcW w:w="3397" w:type="dxa"/>
            <w:noWrap/>
          </w:tcPr>
          <w:p w14:paraId="6C687961"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lastRenderedPageBreak/>
              <w:t>DC_1A-3A-11A_n28A-n77A</w:t>
            </w:r>
            <w:r w:rsidRPr="006355E0">
              <w:rPr>
                <w:rFonts w:ascii="Arial" w:hAnsi="Arial"/>
                <w:noProof/>
                <w:sz w:val="18"/>
                <w:vertAlign w:val="superscript"/>
                <w:lang w:eastAsia="zh-CN"/>
              </w:rPr>
              <w:t>2</w:t>
            </w:r>
          </w:p>
        </w:tc>
        <w:tc>
          <w:tcPr>
            <w:tcW w:w="3544" w:type="dxa"/>
            <w:shd w:val="clear" w:color="auto" w:fill="auto"/>
          </w:tcPr>
          <w:p w14:paraId="7F056D0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0E35A4C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3B0029E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1054968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181F8C7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0D5B84E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52F608F3" w14:textId="77777777" w:rsidTr="005E146C">
        <w:trPr>
          <w:trHeight w:val="187"/>
          <w:jc w:val="center"/>
        </w:trPr>
        <w:tc>
          <w:tcPr>
            <w:tcW w:w="3397" w:type="dxa"/>
            <w:noWrap/>
          </w:tcPr>
          <w:p w14:paraId="062EB895"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496BCD7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47B66E4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3CB1730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7E96E08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7D31A1F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741E8C37"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7A71BBE2" w14:textId="77777777" w:rsidTr="005E146C">
        <w:trPr>
          <w:trHeight w:val="187"/>
          <w:jc w:val="center"/>
        </w:trPr>
        <w:tc>
          <w:tcPr>
            <w:tcW w:w="3397" w:type="dxa"/>
            <w:noWrap/>
          </w:tcPr>
          <w:p w14:paraId="43C22C9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0B348BCC"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9E3D1C5"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3F36967"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1C1F718E"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D5425F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0410BE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6B6D1C" w:rsidRPr="006355E0" w14:paraId="2FEBB5DA" w14:textId="77777777" w:rsidTr="005E146C">
        <w:trPr>
          <w:trHeight w:val="187"/>
          <w:jc w:val="center"/>
        </w:trPr>
        <w:tc>
          <w:tcPr>
            <w:tcW w:w="3397" w:type="dxa"/>
            <w:noWrap/>
          </w:tcPr>
          <w:p w14:paraId="7841C4A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E2369E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FA1C3C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BE006AC"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C6CF7F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724FF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B73AE1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B6D1C" w:rsidRPr="006355E0" w14:paraId="6627B519" w14:textId="77777777" w:rsidTr="005E146C">
        <w:trPr>
          <w:trHeight w:val="187"/>
          <w:jc w:val="center"/>
        </w:trPr>
        <w:tc>
          <w:tcPr>
            <w:tcW w:w="3397" w:type="dxa"/>
            <w:noWrap/>
          </w:tcPr>
          <w:p w14:paraId="00AC36D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9C0133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8AD3724"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8291413"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F41F5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263A2A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3649EA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B6D1C" w:rsidRPr="006355E0" w14:paraId="090AB9C8" w14:textId="77777777" w:rsidTr="005E146C">
        <w:trPr>
          <w:trHeight w:val="187"/>
          <w:jc w:val="center"/>
        </w:trPr>
        <w:tc>
          <w:tcPr>
            <w:tcW w:w="3397" w:type="dxa"/>
            <w:noWrap/>
          </w:tcPr>
          <w:p w14:paraId="1C5B7C04"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7CB1698F"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3D2B976C"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C5CE978"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375754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C206EEB"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34C1692"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6B6D1C" w:rsidRPr="006355E0" w14:paraId="1BC0EA69" w14:textId="77777777" w:rsidTr="005E146C">
        <w:trPr>
          <w:trHeight w:val="187"/>
          <w:jc w:val="center"/>
        </w:trPr>
        <w:tc>
          <w:tcPr>
            <w:tcW w:w="3397" w:type="dxa"/>
            <w:noWrap/>
          </w:tcPr>
          <w:p w14:paraId="7B85DFD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9E9C93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8D96280"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6A4BDB0"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90DE61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540384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BBBB94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B6D1C" w:rsidRPr="006355E0" w14:paraId="5D38C07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D8866"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D968B1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363E47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A40E96B"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747AA8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366C6A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8DFCFE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B6D1C" w:rsidRPr="006355E0" w14:paraId="126C670F" w14:textId="77777777" w:rsidTr="005E146C">
        <w:trPr>
          <w:trHeight w:val="187"/>
          <w:jc w:val="center"/>
        </w:trPr>
        <w:tc>
          <w:tcPr>
            <w:tcW w:w="3397" w:type="dxa"/>
            <w:noWrap/>
          </w:tcPr>
          <w:p w14:paraId="653B86D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7B1C7F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A5230D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E289293"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58C15D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A30119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12062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B6D1C" w:rsidRPr="006355E0" w14:paraId="634AA37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A692A"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1614B6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C95508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74037A5"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5A39509"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F99659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ADA49B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B6D1C" w:rsidRPr="006355E0" w14:paraId="7816468C" w14:textId="77777777" w:rsidTr="005E146C">
        <w:trPr>
          <w:trHeight w:val="187"/>
          <w:jc w:val="center"/>
        </w:trPr>
        <w:tc>
          <w:tcPr>
            <w:tcW w:w="3397" w:type="dxa"/>
            <w:noWrap/>
          </w:tcPr>
          <w:p w14:paraId="416D9F43"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lastRenderedPageBreak/>
              <w:t>DC_1A-3A-18A_n41A-n77A</w:t>
            </w:r>
          </w:p>
        </w:tc>
        <w:tc>
          <w:tcPr>
            <w:tcW w:w="3544" w:type="dxa"/>
            <w:shd w:val="clear" w:color="auto" w:fill="auto"/>
          </w:tcPr>
          <w:p w14:paraId="2583AC6D"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77A985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532BA56"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6235DB1"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5CE3115"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23DCE0A"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6B6D1C" w:rsidRPr="006355E0" w14:paraId="03DD13F5" w14:textId="77777777" w:rsidTr="005E146C">
        <w:trPr>
          <w:trHeight w:val="187"/>
          <w:jc w:val="center"/>
        </w:trPr>
        <w:tc>
          <w:tcPr>
            <w:tcW w:w="3397" w:type="dxa"/>
            <w:noWrap/>
          </w:tcPr>
          <w:p w14:paraId="099D5ECD"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754A8E5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843EF28"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13AB110"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3A7A35A"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132AD4F"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02F5BAF"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6B6D1C" w:rsidRPr="006355E0" w14:paraId="5A377C48" w14:textId="77777777" w:rsidTr="005E146C">
        <w:trPr>
          <w:trHeight w:val="187"/>
          <w:jc w:val="center"/>
        </w:trPr>
        <w:tc>
          <w:tcPr>
            <w:tcW w:w="3397" w:type="dxa"/>
            <w:noWrap/>
          </w:tcPr>
          <w:p w14:paraId="535352A4"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E963B5A"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46FBEB8"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DF45635"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19C266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E799CF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A87E3B5"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6B6D1C" w:rsidRPr="006355E0" w14:paraId="575CDC7A" w14:textId="77777777" w:rsidTr="005E146C">
        <w:trPr>
          <w:trHeight w:val="187"/>
          <w:jc w:val="center"/>
        </w:trPr>
        <w:tc>
          <w:tcPr>
            <w:tcW w:w="3397" w:type="dxa"/>
            <w:noWrap/>
          </w:tcPr>
          <w:p w14:paraId="1DA7B4B8" w14:textId="77777777" w:rsidR="006B6D1C" w:rsidRPr="006355E0" w:rsidRDefault="006B6D1C" w:rsidP="005E146C">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45CCB32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9020E33"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EE7A05B"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6FF9721"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6559F30"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DC8B1E1" w14:textId="77777777" w:rsidR="006B6D1C" w:rsidRPr="006355E0" w:rsidRDefault="006B6D1C" w:rsidP="005E146C">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6B6D1C" w:rsidRPr="006355E0" w14:paraId="455C0060" w14:textId="77777777" w:rsidTr="005E146C">
        <w:trPr>
          <w:trHeight w:val="187"/>
          <w:jc w:val="center"/>
        </w:trPr>
        <w:tc>
          <w:tcPr>
            <w:tcW w:w="3397" w:type="dxa"/>
            <w:noWrap/>
          </w:tcPr>
          <w:p w14:paraId="2083291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DC_1A-3A-18A-42A_n77A</w:t>
            </w:r>
          </w:p>
          <w:p w14:paraId="62CAFE23"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20846ED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139C033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633362A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DC_18A_n77A</w:t>
            </w:r>
          </w:p>
        </w:tc>
      </w:tr>
      <w:tr w:rsidR="006B6D1C" w:rsidRPr="006355E0" w14:paraId="281B8A61" w14:textId="77777777" w:rsidTr="005E146C">
        <w:trPr>
          <w:trHeight w:val="187"/>
          <w:jc w:val="center"/>
        </w:trPr>
        <w:tc>
          <w:tcPr>
            <w:tcW w:w="3397" w:type="dxa"/>
            <w:noWrap/>
          </w:tcPr>
          <w:p w14:paraId="758731B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DC_1A-3A-18A-42A_n78A</w:t>
            </w:r>
          </w:p>
          <w:p w14:paraId="5E8A7D29"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01F085B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0346353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7753FC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DC_18A_n78A</w:t>
            </w:r>
          </w:p>
        </w:tc>
      </w:tr>
      <w:tr w:rsidR="006B6D1C" w:rsidRPr="006355E0" w14:paraId="783A107F" w14:textId="77777777" w:rsidTr="005E146C">
        <w:trPr>
          <w:trHeight w:val="187"/>
          <w:jc w:val="center"/>
        </w:trPr>
        <w:tc>
          <w:tcPr>
            <w:tcW w:w="3397" w:type="dxa"/>
            <w:noWrap/>
          </w:tcPr>
          <w:p w14:paraId="4398711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DC_1A-3A-18A-42A_n79A</w:t>
            </w:r>
          </w:p>
          <w:p w14:paraId="4A36A478"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D505CC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7F03CED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5023608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DC_18A_n79A</w:t>
            </w:r>
          </w:p>
        </w:tc>
      </w:tr>
      <w:tr w:rsidR="006B6D1C" w:rsidRPr="006355E0" w14:paraId="701A4A8B" w14:textId="77777777" w:rsidTr="005E146C">
        <w:trPr>
          <w:trHeight w:val="187"/>
          <w:jc w:val="center"/>
        </w:trPr>
        <w:tc>
          <w:tcPr>
            <w:tcW w:w="3397" w:type="dxa"/>
            <w:noWrap/>
          </w:tcPr>
          <w:p w14:paraId="6697DDF5"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6B2AE9BA"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85569B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FC5C07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5074678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DC_19A_n77A</w:t>
            </w:r>
          </w:p>
          <w:p w14:paraId="1CB53E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DC_21A_n77A</w:t>
            </w:r>
          </w:p>
        </w:tc>
      </w:tr>
      <w:tr w:rsidR="006B6D1C" w:rsidRPr="006355E0" w14:paraId="6FDEA05A" w14:textId="77777777" w:rsidTr="005E146C">
        <w:trPr>
          <w:trHeight w:val="187"/>
          <w:jc w:val="center"/>
        </w:trPr>
        <w:tc>
          <w:tcPr>
            <w:tcW w:w="3397" w:type="dxa"/>
            <w:noWrap/>
          </w:tcPr>
          <w:p w14:paraId="3BAA9DD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1B756DB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2FEB2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00160BA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8CA7D8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DC_19A_n78A</w:t>
            </w:r>
          </w:p>
          <w:p w14:paraId="3B3EB62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DC_21A_n78A</w:t>
            </w:r>
          </w:p>
        </w:tc>
      </w:tr>
      <w:tr w:rsidR="006B6D1C" w:rsidRPr="006355E0" w14:paraId="2721D096" w14:textId="77777777" w:rsidTr="005E146C">
        <w:trPr>
          <w:trHeight w:val="187"/>
          <w:jc w:val="center"/>
        </w:trPr>
        <w:tc>
          <w:tcPr>
            <w:tcW w:w="3397" w:type="dxa"/>
            <w:noWrap/>
          </w:tcPr>
          <w:p w14:paraId="4ABA80A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FE64621"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701D5A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3122B3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1B50269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DC_19A_n79A</w:t>
            </w:r>
          </w:p>
          <w:p w14:paraId="6CE4F89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DC_21A_n79A</w:t>
            </w:r>
          </w:p>
        </w:tc>
      </w:tr>
      <w:tr w:rsidR="006B6D1C" w:rsidRPr="006355E0" w14:paraId="529D584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BDD9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1480AE31"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7A75A74"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5A45E70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BC33E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3D1F3E1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729ED6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DC_19A_n77A</w:t>
            </w:r>
          </w:p>
        </w:tc>
      </w:tr>
      <w:tr w:rsidR="006B6D1C" w:rsidRPr="006355E0" w14:paraId="3874639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14C3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3EE62722"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1E782A15"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02F31C3C"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8ECA8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57FCF86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1ED3A52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DC_19A_n78A</w:t>
            </w:r>
          </w:p>
        </w:tc>
      </w:tr>
      <w:tr w:rsidR="006B6D1C" w:rsidRPr="006355E0" w14:paraId="7E9AED19" w14:textId="77777777" w:rsidTr="005E146C">
        <w:trPr>
          <w:trHeight w:val="187"/>
          <w:jc w:val="center"/>
        </w:trPr>
        <w:tc>
          <w:tcPr>
            <w:tcW w:w="3397" w:type="dxa"/>
            <w:noWrap/>
          </w:tcPr>
          <w:p w14:paraId="641CC907"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3F590E7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568C23BF"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59444BA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C17036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09EAA06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091826F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DC_19A_n79A</w:t>
            </w:r>
          </w:p>
        </w:tc>
      </w:tr>
      <w:tr w:rsidR="006B6D1C" w:rsidRPr="006355E0" w14:paraId="5351595E" w14:textId="77777777" w:rsidTr="005E146C">
        <w:trPr>
          <w:trHeight w:val="187"/>
          <w:jc w:val="center"/>
        </w:trPr>
        <w:tc>
          <w:tcPr>
            <w:tcW w:w="3397" w:type="dxa"/>
            <w:noWrap/>
            <w:vAlign w:val="center"/>
          </w:tcPr>
          <w:p w14:paraId="1886DA7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08779672"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DC_1A_n7A</w:t>
            </w:r>
          </w:p>
          <w:p w14:paraId="6ED3420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DC_3A_n7A</w:t>
            </w:r>
          </w:p>
          <w:p w14:paraId="399892E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DC_20A_n7A</w:t>
            </w:r>
          </w:p>
          <w:p w14:paraId="2D48A71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573E40B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0A46A5BF"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6B6D1C" w:rsidRPr="006355E0" w14:paraId="16FC2ACC" w14:textId="77777777" w:rsidTr="005E146C">
        <w:trPr>
          <w:trHeight w:val="187"/>
          <w:jc w:val="center"/>
        </w:trPr>
        <w:tc>
          <w:tcPr>
            <w:tcW w:w="3397" w:type="dxa"/>
            <w:noWrap/>
            <w:vAlign w:val="center"/>
          </w:tcPr>
          <w:p w14:paraId="72DE41D6"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TW"/>
              </w:rPr>
              <w:lastRenderedPageBreak/>
              <w:t>DC_1A-3A-20A_n8A-n78A</w:t>
            </w:r>
          </w:p>
        </w:tc>
        <w:tc>
          <w:tcPr>
            <w:tcW w:w="3544" w:type="dxa"/>
            <w:shd w:val="clear" w:color="auto" w:fill="auto"/>
            <w:vAlign w:val="center"/>
          </w:tcPr>
          <w:p w14:paraId="5390B50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DC_1A_n8A</w:t>
            </w:r>
          </w:p>
          <w:p w14:paraId="717D21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686C140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DC_3A_n8A</w:t>
            </w:r>
          </w:p>
          <w:p w14:paraId="154916E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00064E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DC_20A_n8A</w:t>
            </w:r>
          </w:p>
          <w:p w14:paraId="1A2BA24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tc>
      </w:tr>
      <w:tr w:rsidR="006B6D1C" w:rsidRPr="006355E0" w14:paraId="688C987D" w14:textId="77777777" w:rsidTr="005E146C">
        <w:trPr>
          <w:trHeight w:val="187"/>
          <w:jc w:val="center"/>
        </w:trPr>
        <w:tc>
          <w:tcPr>
            <w:tcW w:w="3397" w:type="dxa"/>
            <w:noWrap/>
          </w:tcPr>
          <w:p w14:paraId="63029AC4" w14:textId="77777777" w:rsidR="006B6D1C" w:rsidRPr="006355E0" w:rsidRDefault="006B6D1C" w:rsidP="005E146C">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75F8360E" w14:textId="77777777" w:rsidR="006B6D1C" w:rsidRPr="006355E0" w:rsidRDefault="006B6D1C" w:rsidP="005E146C">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E3EA3A8" w14:textId="77777777" w:rsidR="006B6D1C" w:rsidRPr="006355E0" w:rsidRDefault="006B6D1C" w:rsidP="005E146C">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54194583"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TW"/>
              </w:rPr>
              <w:t>DC_20A_n28A</w:t>
            </w:r>
          </w:p>
        </w:tc>
      </w:tr>
      <w:tr w:rsidR="006B6D1C" w:rsidRPr="006355E0" w14:paraId="243E866E" w14:textId="77777777" w:rsidTr="005E146C">
        <w:trPr>
          <w:trHeight w:val="187"/>
          <w:jc w:val="center"/>
        </w:trPr>
        <w:tc>
          <w:tcPr>
            <w:tcW w:w="3397" w:type="dxa"/>
            <w:noWrap/>
          </w:tcPr>
          <w:p w14:paraId="74C2F4CF" w14:textId="77777777" w:rsidR="006B6D1C" w:rsidRPr="006355E0" w:rsidRDefault="006B6D1C" w:rsidP="005E146C">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6369DA3" w14:textId="77777777" w:rsidR="006B6D1C" w:rsidRPr="006355E0" w:rsidRDefault="006B6D1C" w:rsidP="005E146C">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84A5A8C" w14:textId="77777777" w:rsidR="006B6D1C" w:rsidRPr="006355E0" w:rsidRDefault="006B6D1C" w:rsidP="005E146C">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78068BA"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zh-TW"/>
              </w:rPr>
              <w:t>DC_20A_n28A</w:t>
            </w:r>
          </w:p>
        </w:tc>
      </w:tr>
      <w:tr w:rsidR="006B6D1C" w:rsidRPr="006355E0" w14:paraId="1D0E45DA" w14:textId="77777777" w:rsidTr="005E146C">
        <w:trPr>
          <w:trHeight w:val="187"/>
          <w:jc w:val="center"/>
        </w:trPr>
        <w:tc>
          <w:tcPr>
            <w:tcW w:w="3397" w:type="dxa"/>
            <w:noWrap/>
            <w:vAlign w:val="center"/>
          </w:tcPr>
          <w:p w14:paraId="0DB80228"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73763FD"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5303C83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5325922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p w14:paraId="636461F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DC_28A_n78A</w:t>
            </w:r>
          </w:p>
        </w:tc>
      </w:tr>
      <w:tr w:rsidR="006B6D1C" w:rsidRPr="006355E0" w14:paraId="2F7F3E4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A73DE"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B5BE3E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DC_1A_n28A</w:t>
            </w:r>
          </w:p>
          <w:p w14:paraId="5F4360C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DC_1A_n78A</w:t>
            </w:r>
          </w:p>
          <w:p w14:paraId="36E5555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DC_3A_n28A</w:t>
            </w:r>
          </w:p>
          <w:p w14:paraId="1706CAC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DC_3A_n78A</w:t>
            </w:r>
          </w:p>
          <w:p w14:paraId="7A9E49F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DC_20A_n28A</w:t>
            </w:r>
          </w:p>
          <w:p w14:paraId="2589B8B2"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DC_20A_n78A</w:t>
            </w:r>
          </w:p>
        </w:tc>
      </w:tr>
      <w:tr w:rsidR="006B6D1C" w:rsidRPr="006355E0" w14:paraId="50C3243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54425"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7694202C"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BA324EF"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CCC9C7F"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09C8C67"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6B6D1C" w:rsidRPr="006355E0" w14:paraId="10A6427F" w14:textId="77777777" w:rsidTr="005E146C">
        <w:trPr>
          <w:trHeight w:val="187"/>
          <w:jc w:val="center"/>
        </w:trPr>
        <w:tc>
          <w:tcPr>
            <w:tcW w:w="3397" w:type="dxa"/>
            <w:noWrap/>
            <w:vAlign w:val="center"/>
          </w:tcPr>
          <w:p w14:paraId="6950E87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5FF2BD3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7E5223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017806A" w14:textId="77777777" w:rsidR="006B6D1C" w:rsidRPr="006355E0" w:rsidRDefault="006B6D1C" w:rsidP="005E146C">
            <w:pPr>
              <w:spacing w:after="0"/>
              <w:jc w:val="center"/>
              <w:rPr>
                <w:rFonts w:ascii="Arial" w:hAnsi="Arial"/>
                <w:sz w:val="18"/>
              </w:rPr>
            </w:pPr>
            <w:r w:rsidRPr="006355E0">
              <w:rPr>
                <w:rFonts w:ascii="Arial" w:hAnsi="Arial"/>
                <w:sz w:val="18"/>
              </w:rPr>
              <w:t>DC_20A_n78A</w:t>
            </w:r>
          </w:p>
        </w:tc>
      </w:tr>
      <w:tr w:rsidR="006B6D1C" w:rsidRPr="006355E0" w14:paraId="29D29DBB" w14:textId="77777777" w:rsidTr="005E146C">
        <w:trPr>
          <w:trHeight w:val="187"/>
          <w:jc w:val="center"/>
        </w:trPr>
        <w:tc>
          <w:tcPr>
            <w:tcW w:w="3397" w:type="dxa"/>
            <w:noWrap/>
          </w:tcPr>
          <w:p w14:paraId="5551A966"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8DC8ECA"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005EA1F8"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9785E9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6B6D1C" w:rsidRPr="006355E0" w14:paraId="3D7B3872" w14:textId="77777777" w:rsidTr="005E146C">
        <w:trPr>
          <w:trHeight w:val="187"/>
          <w:jc w:val="center"/>
        </w:trPr>
        <w:tc>
          <w:tcPr>
            <w:tcW w:w="3397" w:type="dxa"/>
            <w:noWrap/>
          </w:tcPr>
          <w:p w14:paraId="0FF9D7FE"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7EDFE291"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E03D6D3"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DC_3A_n78A</w:t>
            </w:r>
          </w:p>
          <w:p w14:paraId="24554A20"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DC_20A_n78A</w:t>
            </w:r>
          </w:p>
          <w:p w14:paraId="77096FA2"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00C9B07"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DC_3A_n38A</w:t>
            </w:r>
          </w:p>
          <w:p w14:paraId="3EA43B14"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6B6D1C" w:rsidRPr="006355E0" w14:paraId="1351CA6E" w14:textId="77777777" w:rsidTr="005E146C">
        <w:trPr>
          <w:trHeight w:val="187"/>
          <w:jc w:val="center"/>
        </w:trPr>
        <w:tc>
          <w:tcPr>
            <w:tcW w:w="3397" w:type="dxa"/>
            <w:noWrap/>
          </w:tcPr>
          <w:p w14:paraId="3B314083"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6B84A5EC" w14:textId="77777777" w:rsidR="006B6D1C" w:rsidRPr="0084589C" w:rsidRDefault="006B6D1C" w:rsidP="005E146C">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ADE41BF" w14:textId="77777777" w:rsidR="006B6D1C" w:rsidRPr="0084589C" w:rsidRDefault="006B6D1C" w:rsidP="005E146C">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1B8D35B3" w14:textId="77777777" w:rsidR="006B6D1C" w:rsidRPr="006355E0" w:rsidRDefault="006B6D1C" w:rsidP="005E146C">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6B6D1C" w:rsidRPr="006355E0" w14:paraId="0519B1FE" w14:textId="77777777" w:rsidTr="005E146C">
        <w:trPr>
          <w:trHeight w:val="187"/>
          <w:jc w:val="center"/>
        </w:trPr>
        <w:tc>
          <w:tcPr>
            <w:tcW w:w="3397" w:type="dxa"/>
            <w:noWrap/>
          </w:tcPr>
          <w:p w14:paraId="43CF8C7E"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C4D8FE6"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16962108"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DC_1A_n78A</w:t>
            </w:r>
          </w:p>
          <w:p w14:paraId="187DE568"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DC_3A_n78A</w:t>
            </w:r>
          </w:p>
          <w:p w14:paraId="30D694C8"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DC_20A_n78A</w:t>
            </w:r>
          </w:p>
          <w:p w14:paraId="331699DE"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DC_40A_n78A</w:t>
            </w:r>
          </w:p>
        </w:tc>
      </w:tr>
      <w:tr w:rsidR="006B6D1C" w:rsidRPr="006355E0" w14:paraId="784B465D" w14:textId="77777777" w:rsidTr="005E146C">
        <w:trPr>
          <w:trHeight w:val="187"/>
          <w:jc w:val="center"/>
        </w:trPr>
        <w:tc>
          <w:tcPr>
            <w:tcW w:w="3397" w:type="dxa"/>
            <w:noWrap/>
          </w:tcPr>
          <w:p w14:paraId="45CE16AB"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E487D35"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0DF820FD"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DC_1A_n78A</w:t>
            </w:r>
          </w:p>
          <w:p w14:paraId="03164F5F"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DC_3A_n41A</w:t>
            </w:r>
          </w:p>
          <w:p w14:paraId="09EFB19A"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B7D1C5E" w14:textId="77777777" w:rsidR="006B6D1C" w:rsidRPr="006355E0" w:rsidRDefault="006B6D1C" w:rsidP="005E146C">
            <w:pPr>
              <w:keepNext/>
              <w:keepLines/>
              <w:spacing w:after="0"/>
              <w:jc w:val="center"/>
              <w:rPr>
                <w:rFonts w:ascii="Arial" w:hAnsi="Arial" w:cs="Arial"/>
                <w:sz w:val="18"/>
                <w:szCs w:val="22"/>
              </w:rPr>
            </w:pPr>
            <w:r w:rsidRPr="006355E0">
              <w:rPr>
                <w:rFonts w:ascii="Arial" w:hAnsi="Arial" w:cs="Arial"/>
                <w:sz w:val="18"/>
                <w:szCs w:val="22"/>
              </w:rPr>
              <w:t>DC_20A_n41A</w:t>
            </w:r>
          </w:p>
          <w:p w14:paraId="19B60E32" w14:textId="77777777" w:rsidR="006B6D1C" w:rsidRPr="006355E0" w:rsidRDefault="006B6D1C" w:rsidP="005E146C">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6B6D1C" w:rsidRPr="006355E0" w14:paraId="032EB2C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75272"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3182D893"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03BB4E4E"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43B7C414"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EA008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B22AC3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5C354897"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DC_21A_n77A</w:t>
            </w:r>
          </w:p>
        </w:tc>
      </w:tr>
      <w:tr w:rsidR="006B6D1C" w:rsidRPr="006355E0" w14:paraId="2E2E812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8E5C88"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D80A321"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0AFEEBAE"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0A418A6"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5279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0FD1B1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904F4C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6B6D1C" w:rsidRPr="006355E0" w14:paraId="04F38C5C" w14:textId="77777777" w:rsidTr="005E146C">
        <w:trPr>
          <w:trHeight w:val="187"/>
          <w:jc w:val="center"/>
        </w:trPr>
        <w:tc>
          <w:tcPr>
            <w:tcW w:w="3397" w:type="dxa"/>
            <w:noWrap/>
          </w:tcPr>
          <w:p w14:paraId="491E9F39"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36CF1B8F"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2610C39"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201EC74B"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7D040E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B5650F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696C90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6B6D1C" w:rsidRPr="006355E0" w14:paraId="166E7504" w14:textId="77777777" w:rsidTr="005E146C">
        <w:trPr>
          <w:trHeight w:val="187"/>
          <w:jc w:val="center"/>
        </w:trPr>
        <w:tc>
          <w:tcPr>
            <w:tcW w:w="3397" w:type="dxa"/>
            <w:noWrap/>
          </w:tcPr>
          <w:p w14:paraId="0E5C4BF0"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05D9F79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DC_3A_n77A</w:t>
            </w:r>
          </w:p>
          <w:p w14:paraId="15FC9861"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DC_3A_n79A</w:t>
            </w:r>
          </w:p>
        </w:tc>
      </w:tr>
      <w:tr w:rsidR="006B6D1C" w:rsidRPr="006355E0" w14:paraId="165A9694" w14:textId="77777777" w:rsidTr="005E146C">
        <w:trPr>
          <w:trHeight w:val="187"/>
          <w:jc w:val="center"/>
        </w:trPr>
        <w:tc>
          <w:tcPr>
            <w:tcW w:w="3397" w:type="dxa"/>
            <w:noWrap/>
          </w:tcPr>
          <w:p w14:paraId="268BE1A3"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lang w:eastAsia="ko-KR"/>
              </w:rPr>
              <w:lastRenderedPageBreak/>
              <w:t>DC_1A-3A-21A_n78A-n79A</w:t>
            </w:r>
          </w:p>
        </w:tc>
        <w:tc>
          <w:tcPr>
            <w:tcW w:w="3544" w:type="dxa"/>
            <w:shd w:val="clear" w:color="auto" w:fill="auto"/>
          </w:tcPr>
          <w:p w14:paraId="5F5BF31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DC_3A_n78A</w:t>
            </w:r>
          </w:p>
          <w:p w14:paraId="658ABBFC"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DC_3A_n79A</w:t>
            </w:r>
          </w:p>
        </w:tc>
      </w:tr>
      <w:tr w:rsidR="006B6D1C" w:rsidRPr="006355E0" w14:paraId="2035AB31" w14:textId="77777777" w:rsidTr="005E146C">
        <w:trPr>
          <w:trHeight w:val="187"/>
          <w:jc w:val="center"/>
        </w:trPr>
        <w:tc>
          <w:tcPr>
            <w:tcW w:w="3397" w:type="dxa"/>
            <w:noWrap/>
          </w:tcPr>
          <w:p w14:paraId="2C4F720D"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7ED71EB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DC_1A_n3A</w:t>
            </w:r>
          </w:p>
          <w:p w14:paraId="1DC2ED1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A0F2AB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DC_28A_n3A</w:t>
            </w:r>
          </w:p>
          <w:p w14:paraId="12E62BF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DC_1A_n78A</w:t>
            </w:r>
          </w:p>
          <w:p w14:paraId="233042E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0D841C1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sz w:val="18"/>
                <w:szCs w:val="18"/>
              </w:rPr>
              <w:t>DC_28A_n78A</w:t>
            </w:r>
          </w:p>
        </w:tc>
      </w:tr>
      <w:tr w:rsidR="006B6D1C" w:rsidRPr="006355E0" w14:paraId="6DFACC8A" w14:textId="77777777" w:rsidTr="005E146C">
        <w:trPr>
          <w:trHeight w:val="187"/>
          <w:jc w:val="center"/>
        </w:trPr>
        <w:tc>
          <w:tcPr>
            <w:tcW w:w="3397" w:type="dxa"/>
            <w:noWrap/>
          </w:tcPr>
          <w:p w14:paraId="45F549AC"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6E182146"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EC179C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F6ACBF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F1EE34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F01BE88"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0F759E6"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C40950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4A1605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6B6D1C" w:rsidRPr="006355E0" w14:paraId="4A92EE5E" w14:textId="77777777" w:rsidTr="005E146C">
        <w:trPr>
          <w:trHeight w:val="187"/>
          <w:jc w:val="center"/>
        </w:trPr>
        <w:tc>
          <w:tcPr>
            <w:tcW w:w="3397" w:type="dxa"/>
            <w:noWrap/>
          </w:tcPr>
          <w:p w14:paraId="4985B49B" w14:textId="77777777" w:rsidR="006B6D1C" w:rsidRDefault="006B6D1C" w:rsidP="005E146C">
            <w:pPr>
              <w:keepNext/>
              <w:keepLines/>
              <w:spacing w:after="0"/>
              <w:jc w:val="center"/>
              <w:rPr>
                <w:rFonts w:ascii="Arial" w:hAnsi="Arial" w:cs="Arial"/>
                <w:sz w:val="18"/>
                <w:lang w:eastAsia="zh-CN"/>
              </w:rPr>
            </w:pPr>
            <w:r>
              <w:rPr>
                <w:rFonts w:ascii="Arial" w:hAnsi="Arial" w:cs="Arial"/>
                <w:sz w:val="18"/>
                <w:lang w:eastAsia="zh-CN"/>
              </w:rPr>
              <w:t>DC_1A-3A-28A-(n)7AA</w:t>
            </w:r>
          </w:p>
          <w:p w14:paraId="296E7C7F" w14:textId="77777777" w:rsidR="006B6D1C" w:rsidRPr="006355E0" w:rsidRDefault="006B6D1C" w:rsidP="005E146C">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0EAAD3FB" w14:textId="77777777" w:rsidR="006B6D1C" w:rsidRPr="006355E0" w:rsidRDefault="006B6D1C" w:rsidP="005E146C">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6B6D1C" w:rsidRPr="006355E0" w14:paraId="0C131510" w14:textId="77777777" w:rsidTr="005E146C">
        <w:trPr>
          <w:trHeight w:val="187"/>
          <w:jc w:val="center"/>
        </w:trPr>
        <w:tc>
          <w:tcPr>
            <w:tcW w:w="3397" w:type="dxa"/>
            <w:noWrap/>
          </w:tcPr>
          <w:p w14:paraId="01CF701B"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0E0C7B20"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FDC40C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AD43EC"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513685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497710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0D8110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50996D0B" w14:textId="77777777" w:rsidTr="005E146C">
        <w:trPr>
          <w:trHeight w:val="187"/>
          <w:jc w:val="center"/>
        </w:trPr>
        <w:tc>
          <w:tcPr>
            <w:tcW w:w="3397" w:type="dxa"/>
            <w:noWrap/>
          </w:tcPr>
          <w:p w14:paraId="531BCB8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C5B9CCF"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19B95D5"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8CFBDC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4AF89D9"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D4849E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9474D47"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F6C5F0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B867F4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1CD008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208D93C7" w14:textId="77777777" w:rsidTr="005E146C">
        <w:trPr>
          <w:trHeight w:val="187"/>
          <w:jc w:val="center"/>
        </w:trPr>
        <w:tc>
          <w:tcPr>
            <w:tcW w:w="3397" w:type="dxa"/>
            <w:noWrap/>
          </w:tcPr>
          <w:p w14:paraId="28F91577"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6B9413B"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C086DD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A69CEA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829D3CE"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AF5855"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CDC8E3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447DB6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3B98E1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7A29F0AC" w14:textId="77777777" w:rsidTr="005E146C">
        <w:trPr>
          <w:trHeight w:val="187"/>
          <w:jc w:val="center"/>
        </w:trPr>
        <w:tc>
          <w:tcPr>
            <w:tcW w:w="3397" w:type="dxa"/>
            <w:noWrap/>
          </w:tcPr>
          <w:p w14:paraId="726AF75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0C9F610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9593735"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A7CFE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6DFE774"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BEFD65"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80BE4A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B4EE5A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CCC35F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13F34D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DA524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2943109"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78CDAD8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2DE7C"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271E1962" w14:textId="77777777" w:rsidR="006B6D1C" w:rsidRPr="006355E0" w:rsidRDefault="006B6D1C" w:rsidP="005E146C">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8C0926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1EBC5B8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3B10C833"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DDD2B2A"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6B6D1C" w:rsidRPr="006355E0" w14:paraId="0E73BF29" w14:textId="77777777" w:rsidTr="005E146C">
        <w:trPr>
          <w:trHeight w:val="187"/>
          <w:jc w:val="center"/>
        </w:trPr>
        <w:tc>
          <w:tcPr>
            <w:tcW w:w="3397" w:type="dxa"/>
            <w:noWrap/>
          </w:tcPr>
          <w:p w14:paraId="05878BAF" w14:textId="77777777" w:rsidR="006B6D1C" w:rsidRPr="006355E0" w:rsidRDefault="006B6D1C" w:rsidP="005E146C">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3C06787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5F492AE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00A5EF"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4EA818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377679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56CCEB8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6B6D1C" w:rsidRPr="006355E0" w14:paraId="3FE808FA" w14:textId="77777777" w:rsidTr="005E146C">
        <w:trPr>
          <w:trHeight w:val="187"/>
          <w:jc w:val="center"/>
        </w:trPr>
        <w:tc>
          <w:tcPr>
            <w:tcW w:w="3397" w:type="dxa"/>
            <w:noWrap/>
          </w:tcPr>
          <w:p w14:paraId="09792EB6"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DC_1A-3A-28A-42A_n77A</w:t>
            </w:r>
          </w:p>
          <w:p w14:paraId="0901B30B"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213E65F2"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1D9AA2F"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4662D2E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84184E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6494EA2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DC_28A_n77A</w:t>
            </w:r>
          </w:p>
        </w:tc>
      </w:tr>
      <w:tr w:rsidR="006B6D1C" w:rsidRPr="006355E0" w14:paraId="5CD89891" w14:textId="77777777" w:rsidTr="005E146C">
        <w:trPr>
          <w:trHeight w:val="187"/>
          <w:jc w:val="center"/>
        </w:trPr>
        <w:tc>
          <w:tcPr>
            <w:tcW w:w="3397" w:type="dxa"/>
            <w:noWrap/>
          </w:tcPr>
          <w:p w14:paraId="43AD2FBE"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660D6C74"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C069594"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3A516C6"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3F6772C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7EAA6B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AEE8E5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DC_28A_n78A</w:t>
            </w:r>
          </w:p>
        </w:tc>
      </w:tr>
      <w:tr w:rsidR="006B6D1C" w:rsidRPr="006355E0" w14:paraId="1F5ABB07" w14:textId="77777777" w:rsidTr="005E146C">
        <w:trPr>
          <w:trHeight w:val="187"/>
          <w:jc w:val="center"/>
        </w:trPr>
        <w:tc>
          <w:tcPr>
            <w:tcW w:w="3397" w:type="dxa"/>
            <w:noWrap/>
          </w:tcPr>
          <w:p w14:paraId="7C61EC95"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3BDFE46"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AD09DDE"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04530B3"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96A482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6D5FB7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0C1511D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DC_28A_n79A</w:t>
            </w:r>
          </w:p>
        </w:tc>
      </w:tr>
      <w:tr w:rsidR="006B6D1C" w:rsidRPr="006355E0" w14:paraId="1AD04B2B" w14:textId="77777777" w:rsidTr="005E146C">
        <w:trPr>
          <w:trHeight w:val="187"/>
          <w:jc w:val="center"/>
        </w:trPr>
        <w:tc>
          <w:tcPr>
            <w:tcW w:w="3397" w:type="dxa"/>
            <w:noWrap/>
            <w:vAlign w:val="center"/>
          </w:tcPr>
          <w:p w14:paraId="76C5C5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1C339DD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033A563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70091B3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28652A0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4C0934D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183DED9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tc>
      </w:tr>
      <w:tr w:rsidR="006B6D1C" w:rsidRPr="006355E0" w14:paraId="6F385EFB" w14:textId="77777777" w:rsidTr="005E146C">
        <w:trPr>
          <w:trHeight w:val="187"/>
          <w:jc w:val="center"/>
        </w:trPr>
        <w:tc>
          <w:tcPr>
            <w:tcW w:w="3397" w:type="dxa"/>
            <w:noWrap/>
            <w:vAlign w:val="center"/>
          </w:tcPr>
          <w:p w14:paraId="43E0628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2308779" w14:textId="77777777" w:rsidR="006B6D1C" w:rsidRPr="006355E0" w:rsidRDefault="006B6D1C" w:rsidP="005E146C">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6AC9E9CC"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5F1B23D4"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F3A6B6F"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6B6D1C" w:rsidRPr="006355E0" w14:paraId="0A9811B0" w14:textId="77777777" w:rsidTr="005E146C">
        <w:trPr>
          <w:trHeight w:val="187"/>
          <w:jc w:val="center"/>
        </w:trPr>
        <w:tc>
          <w:tcPr>
            <w:tcW w:w="3397" w:type="dxa"/>
            <w:noWrap/>
            <w:vAlign w:val="center"/>
          </w:tcPr>
          <w:p w14:paraId="60A0C55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12BF3B5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4D54ADA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4495F3B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47B2D75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32FB2E9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93753D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tc>
      </w:tr>
      <w:tr w:rsidR="006B6D1C" w:rsidRPr="006355E0" w14:paraId="47207680" w14:textId="77777777" w:rsidTr="005E146C">
        <w:trPr>
          <w:trHeight w:val="187"/>
          <w:jc w:val="center"/>
        </w:trPr>
        <w:tc>
          <w:tcPr>
            <w:tcW w:w="3397" w:type="dxa"/>
            <w:noWrap/>
          </w:tcPr>
          <w:p w14:paraId="06EB315B" w14:textId="77777777" w:rsidR="006B6D1C" w:rsidRPr="006355E0" w:rsidRDefault="006B6D1C" w:rsidP="005E146C">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7D12E2E"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EE53E13"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B8B54EA"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B457224"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238C6D0"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72FFD98" w14:textId="77777777" w:rsidR="006B6D1C" w:rsidRPr="006355E0" w:rsidRDefault="006B6D1C" w:rsidP="005E146C">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6355E0" w14:paraId="7CC82DEA" w14:textId="77777777" w:rsidTr="005E146C">
        <w:trPr>
          <w:trHeight w:val="187"/>
          <w:jc w:val="center"/>
        </w:trPr>
        <w:tc>
          <w:tcPr>
            <w:tcW w:w="3397" w:type="dxa"/>
            <w:noWrap/>
          </w:tcPr>
          <w:p w14:paraId="436EF4E0" w14:textId="77777777" w:rsidR="006B6D1C" w:rsidRPr="006355E0" w:rsidRDefault="006B6D1C" w:rsidP="005E146C">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2B51031"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73AE0F9"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8D57AA3" w14:textId="77777777" w:rsidR="006B6D1C" w:rsidRDefault="006B6D1C" w:rsidP="005E146C">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0CE924F"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3FCFCB66" w14:textId="77777777" w:rsidR="006B6D1C" w:rsidRDefault="006B6D1C" w:rsidP="005E146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1BAD4B5" w14:textId="77777777" w:rsidR="006B6D1C" w:rsidRPr="00877CC8" w:rsidRDefault="006B6D1C" w:rsidP="005E146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77EF6A1" w14:textId="77777777" w:rsidR="006B6D1C" w:rsidRPr="006355E0" w:rsidRDefault="006B6D1C" w:rsidP="005E146C">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B6D1C" w:rsidRPr="006355E0" w14:paraId="1991A63A" w14:textId="77777777" w:rsidTr="005E146C">
        <w:trPr>
          <w:trHeight w:val="187"/>
          <w:jc w:val="center"/>
        </w:trPr>
        <w:tc>
          <w:tcPr>
            <w:tcW w:w="3397" w:type="dxa"/>
            <w:noWrap/>
          </w:tcPr>
          <w:p w14:paraId="26966963"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7355CCB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D9B427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8520C94"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B93D77"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377E4C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6B6D1C" w:rsidRPr="006355E0" w14:paraId="20294E49" w14:textId="77777777" w:rsidTr="005E146C">
        <w:trPr>
          <w:trHeight w:val="187"/>
          <w:jc w:val="center"/>
        </w:trPr>
        <w:tc>
          <w:tcPr>
            <w:tcW w:w="3397" w:type="dxa"/>
            <w:noWrap/>
          </w:tcPr>
          <w:p w14:paraId="03A2CE6C"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7D5C66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F29F81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820A3C4"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7375C4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1DB49C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4AB716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6B6D1C" w:rsidRPr="006355E0" w14:paraId="3CA38B45" w14:textId="77777777" w:rsidTr="005E146C">
        <w:trPr>
          <w:trHeight w:val="187"/>
          <w:jc w:val="center"/>
        </w:trPr>
        <w:tc>
          <w:tcPr>
            <w:tcW w:w="3397" w:type="dxa"/>
            <w:noWrap/>
          </w:tcPr>
          <w:p w14:paraId="6BAD1B43"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AFBC3E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796C0B1"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D6B2F6D"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4073C5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4A3BED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8DCE5A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2D63A75D"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6318773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6B6D1C" w:rsidRPr="006355E0" w14:paraId="257CEA2E" w14:textId="77777777" w:rsidTr="005E146C">
        <w:trPr>
          <w:trHeight w:val="187"/>
          <w:jc w:val="center"/>
        </w:trPr>
        <w:tc>
          <w:tcPr>
            <w:tcW w:w="3397" w:type="dxa"/>
            <w:noWrap/>
          </w:tcPr>
          <w:p w14:paraId="6922B8AB"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41379D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A35573D"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B609301"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2F4710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A096A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9BF286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6B6D1C" w:rsidRPr="006355E0" w14:paraId="66BD34B4" w14:textId="77777777" w:rsidTr="005E146C">
        <w:trPr>
          <w:trHeight w:val="187"/>
          <w:jc w:val="center"/>
        </w:trPr>
        <w:tc>
          <w:tcPr>
            <w:tcW w:w="3397" w:type="dxa"/>
            <w:noWrap/>
          </w:tcPr>
          <w:p w14:paraId="4430B17D"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B15ECE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32DB08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ADB2D98"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57123A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0713B7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30446B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6198A3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CD8082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6B6D1C" w:rsidRPr="006355E0" w14:paraId="323B2D89" w14:textId="77777777" w:rsidTr="005E146C">
        <w:trPr>
          <w:trHeight w:val="187"/>
          <w:jc w:val="center"/>
        </w:trPr>
        <w:tc>
          <w:tcPr>
            <w:tcW w:w="3397" w:type="dxa"/>
            <w:noWrap/>
          </w:tcPr>
          <w:p w14:paraId="039BBF40"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904B645"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4D13B8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DC_1A_n41A</w:t>
            </w:r>
          </w:p>
          <w:p w14:paraId="39E46D7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0B47A75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DC_3A_n41A</w:t>
            </w:r>
          </w:p>
          <w:p w14:paraId="56EBE19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tc>
      </w:tr>
      <w:tr w:rsidR="006B6D1C" w:rsidRPr="006355E0" w14:paraId="4EDE6632" w14:textId="77777777" w:rsidTr="005E146C">
        <w:trPr>
          <w:trHeight w:val="187"/>
          <w:jc w:val="center"/>
        </w:trPr>
        <w:tc>
          <w:tcPr>
            <w:tcW w:w="3397" w:type="dxa"/>
            <w:noWrap/>
          </w:tcPr>
          <w:p w14:paraId="234EB105"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CE9D4E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51994B5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00ECA6B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11C3BCD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1D2FD36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p w14:paraId="4ECDF93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DC_41A_n77A</w:t>
            </w:r>
          </w:p>
        </w:tc>
      </w:tr>
      <w:tr w:rsidR="006B6D1C" w:rsidRPr="006355E0" w14:paraId="6E72C210" w14:textId="77777777" w:rsidTr="005E146C">
        <w:trPr>
          <w:trHeight w:val="187"/>
          <w:jc w:val="center"/>
        </w:trPr>
        <w:tc>
          <w:tcPr>
            <w:tcW w:w="3397" w:type="dxa"/>
            <w:noWrap/>
          </w:tcPr>
          <w:p w14:paraId="45035897"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C6A7D3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0C51563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765ED5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0C4E657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369757A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p w14:paraId="670B72B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DC_41A_n77A</w:t>
            </w:r>
          </w:p>
          <w:p w14:paraId="3D3BF1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DC_41C_n28A</w:t>
            </w:r>
          </w:p>
          <w:p w14:paraId="3FA3153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DC_41C_n77A</w:t>
            </w:r>
          </w:p>
        </w:tc>
      </w:tr>
      <w:tr w:rsidR="006B6D1C" w:rsidRPr="006355E0" w14:paraId="61465D1E" w14:textId="77777777" w:rsidTr="005E146C">
        <w:trPr>
          <w:trHeight w:val="187"/>
          <w:jc w:val="center"/>
        </w:trPr>
        <w:tc>
          <w:tcPr>
            <w:tcW w:w="3397" w:type="dxa"/>
            <w:noWrap/>
          </w:tcPr>
          <w:p w14:paraId="438BD826"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66EFF8D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1F2AB53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4477AA2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3DC818A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4065864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p w14:paraId="11DCDE3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DC_41A_n78A</w:t>
            </w:r>
          </w:p>
        </w:tc>
      </w:tr>
      <w:tr w:rsidR="006B6D1C" w:rsidRPr="006355E0" w14:paraId="31167ACF" w14:textId="77777777" w:rsidTr="005E146C">
        <w:trPr>
          <w:trHeight w:val="187"/>
          <w:jc w:val="center"/>
        </w:trPr>
        <w:tc>
          <w:tcPr>
            <w:tcW w:w="3397" w:type="dxa"/>
            <w:noWrap/>
          </w:tcPr>
          <w:p w14:paraId="636F2003"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392C044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68AE0FC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78A057A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3A4E8B8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724AFA2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DC_41A_n28A</w:t>
            </w:r>
          </w:p>
          <w:p w14:paraId="416AA02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DC_41A_n78A</w:t>
            </w:r>
          </w:p>
          <w:p w14:paraId="328EBBD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DC_41C_n28A</w:t>
            </w:r>
          </w:p>
          <w:p w14:paraId="28C88EA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DC_41C_n78A</w:t>
            </w:r>
          </w:p>
        </w:tc>
      </w:tr>
      <w:tr w:rsidR="006B6D1C" w:rsidRPr="006355E0" w14:paraId="2DFDA2EF" w14:textId="77777777" w:rsidTr="005E146C">
        <w:trPr>
          <w:trHeight w:val="187"/>
          <w:jc w:val="center"/>
        </w:trPr>
        <w:tc>
          <w:tcPr>
            <w:tcW w:w="3397" w:type="dxa"/>
            <w:noWrap/>
          </w:tcPr>
          <w:p w14:paraId="4672299F"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4B38B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6EC7C8D"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972FCB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B56145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056D38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6B6D1C" w:rsidRPr="006355E0" w14:paraId="6FA3B5C0" w14:textId="77777777" w:rsidTr="005E146C">
        <w:trPr>
          <w:trHeight w:val="187"/>
          <w:jc w:val="center"/>
        </w:trPr>
        <w:tc>
          <w:tcPr>
            <w:tcW w:w="3397" w:type="dxa"/>
            <w:noWrap/>
          </w:tcPr>
          <w:p w14:paraId="766069D6"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BC92DB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FEC237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11A7A6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FD6B54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AF477C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6B6D1C" w:rsidRPr="006355E0" w14:paraId="744D471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08A3F"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C448AB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C89B997"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AA1910D"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46663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1ECCBC5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2F62972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DC_41A_n77A</w:t>
            </w:r>
          </w:p>
        </w:tc>
      </w:tr>
      <w:tr w:rsidR="006B6D1C" w:rsidRPr="006355E0" w14:paraId="5804D49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D700F" w14:textId="77777777" w:rsidR="006B6D1C" w:rsidRPr="006355E0" w:rsidRDefault="006B6D1C" w:rsidP="005E146C">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FB0D188"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D631F5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5EB5B9F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7CAB706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DC_41A_n77A</w:t>
            </w:r>
          </w:p>
        </w:tc>
      </w:tr>
      <w:tr w:rsidR="006B6D1C" w:rsidRPr="006355E0" w14:paraId="73B3D26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BD043"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79517167"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44787F2B" w14:textId="77777777" w:rsidR="006B6D1C" w:rsidRPr="006355E0" w:rsidRDefault="006B6D1C" w:rsidP="005E146C">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DB36D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6DB8D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5759F37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0DEF04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DC_41A_n78A</w:t>
            </w:r>
          </w:p>
        </w:tc>
      </w:tr>
      <w:tr w:rsidR="006B6D1C" w:rsidRPr="006355E0" w14:paraId="2AB422D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9B2BEE"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DC_1A-3A-41A-42A_n79A</w:t>
            </w:r>
          </w:p>
          <w:p w14:paraId="5FF12EFD"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DC_1A-3A-41A-42C_n79A</w:t>
            </w:r>
          </w:p>
          <w:p w14:paraId="42A47E78"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DC_1A-3A-41C-42A_n79A</w:t>
            </w:r>
          </w:p>
          <w:p w14:paraId="3B94A44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506EF3B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4B89592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F2CF4B1"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6B6D1C" w:rsidRPr="006355E0" w14:paraId="702B69F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A35C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DED82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1F184D5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025B699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07EE395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591AB1FF"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DC_42A_n28A</w:t>
            </w:r>
          </w:p>
        </w:tc>
      </w:tr>
      <w:tr w:rsidR="006B6D1C" w:rsidRPr="006355E0" w14:paraId="0E73918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D916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0F364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58A29EF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71B9E4D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038BF36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2B05895D"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DC_42A_n28A</w:t>
            </w:r>
          </w:p>
        </w:tc>
      </w:tr>
      <w:tr w:rsidR="006B6D1C" w:rsidRPr="006355E0" w14:paraId="27040FA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37CC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F5CA3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745C3CA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118F05B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36DB28D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10BB183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DC_42A_n28A</w:t>
            </w:r>
          </w:p>
          <w:p w14:paraId="749C30A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DC_42C_n28A</w:t>
            </w:r>
          </w:p>
        </w:tc>
      </w:tr>
      <w:tr w:rsidR="006B6D1C" w:rsidRPr="006355E0" w14:paraId="5A15564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9332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8BABC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5D49672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6408158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252F5A6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24ACD4C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DC_42A_n28A</w:t>
            </w:r>
          </w:p>
          <w:p w14:paraId="156B8D3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DC_42C_n28A</w:t>
            </w:r>
          </w:p>
        </w:tc>
      </w:tr>
      <w:tr w:rsidR="006B6D1C" w:rsidRPr="006355E0" w14:paraId="3E2FF86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C308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5FE3DC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DC_1A_n3A</w:t>
            </w:r>
          </w:p>
          <w:p w14:paraId="2594BEA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DC_7A_n3A</w:t>
            </w:r>
          </w:p>
          <w:p w14:paraId="5662F1D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DC_8A_n3A</w:t>
            </w:r>
          </w:p>
          <w:p w14:paraId="2CE3E75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DC_20A_n3A</w:t>
            </w:r>
          </w:p>
        </w:tc>
      </w:tr>
      <w:tr w:rsidR="006B6D1C" w:rsidRPr="006355E0" w14:paraId="74B8F7A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A9AC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BEFD58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5AE04A3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DC_7A_n28A</w:t>
            </w:r>
          </w:p>
          <w:p w14:paraId="698C824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4E6E337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DC_20A_n28A</w:t>
            </w:r>
          </w:p>
        </w:tc>
      </w:tr>
      <w:tr w:rsidR="006B6D1C" w:rsidRPr="006355E0" w14:paraId="0899D6EB" w14:textId="77777777" w:rsidTr="005E146C">
        <w:trPr>
          <w:trHeight w:val="187"/>
          <w:jc w:val="center"/>
        </w:trPr>
        <w:tc>
          <w:tcPr>
            <w:tcW w:w="3397" w:type="dxa"/>
            <w:noWrap/>
          </w:tcPr>
          <w:p w14:paraId="7701ADF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167ABC2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7D9140F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487730C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1F9740B3"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DC_20A_n78A</w:t>
            </w:r>
          </w:p>
        </w:tc>
      </w:tr>
      <w:tr w:rsidR="006B6D1C" w:rsidRPr="006355E0" w14:paraId="0F8F0948" w14:textId="77777777" w:rsidTr="005E146C">
        <w:trPr>
          <w:trHeight w:val="187"/>
          <w:jc w:val="center"/>
        </w:trPr>
        <w:tc>
          <w:tcPr>
            <w:tcW w:w="3397" w:type="dxa"/>
            <w:noWrap/>
          </w:tcPr>
          <w:p w14:paraId="10D6983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139A3B3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1EDE808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DC_1A_n78A</w:t>
            </w:r>
          </w:p>
          <w:p w14:paraId="58F582D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DC_7A_n28A</w:t>
            </w:r>
          </w:p>
          <w:p w14:paraId="5DA8B2F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DC_7A_n78A</w:t>
            </w:r>
          </w:p>
          <w:p w14:paraId="2BE59CA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22B8332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DC_8A_n78A</w:t>
            </w:r>
          </w:p>
        </w:tc>
      </w:tr>
      <w:tr w:rsidR="006B6D1C" w:rsidRPr="006355E0" w14:paraId="0DBB9854" w14:textId="77777777" w:rsidTr="005E146C">
        <w:trPr>
          <w:trHeight w:val="187"/>
          <w:jc w:val="center"/>
        </w:trPr>
        <w:tc>
          <w:tcPr>
            <w:tcW w:w="3397" w:type="dxa"/>
            <w:noWrap/>
            <w:vAlign w:val="center"/>
          </w:tcPr>
          <w:p w14:paraId="7D63C5C7" w14:textId="77777777" w:rsidR="006B6D1C" w:rsidRPr="006355E0" w:rsidRDefault="006B6D1C" w:rsidP="005E146C">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7A74D17"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6845577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4739C15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DC_8A_n78A</w:t>
            </w:r>
          </w:p>
        </w:tc>
      </w:tr>
      <w:tr w:rsidR="006B6D1C" w:rsidRPr="006355E0" w14:paraId="7F8897E2" w14:textId="77777777" w:rsidTr="005E146C">
        <w:trPr>
          <w:trHeight w:val="187"/>
          <w:jc w:val="center"/>
        </w:trPr>
        <w:tc>
          <w:tcPr>
            <w:tcW w:w="3397" w:type="dxa"/>
            <w:noWrap/>
          </w:tcPr>
          <w:p w14:paraId="70CF80F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DC_1A-7A-8A-40A_n78A</w:t>
            </w:r>
          </w:p>
          <w:p w14:paraId="639280C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066258D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05F6D2B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68FED9E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13FA2C77"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sv-SE"/>
              </w:rPr>
              <w:t>DC_40A_n78A</w:t>
            </w:r>
          </w:p>
        </w:tc>
      </w:tr>
      <w:tr w:rsidR="006B6D1C" w:rsidRPr="006355E0" w14:paraId="69105D6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7C45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DC_1A-7A-8A-40A_n78(2A)</w:t>
            </w:r>
          </w:p>
          <w:p w14:paraId="1473442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250A2EC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12B1ABB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4515450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5C05E433"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7F5E340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B3EC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D056C9A"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424553E"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10E70AC3"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A948926"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6B6D1C" w:rsidRPr="006355E0" w14:paraId="09E5297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E8D04"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F74AD31" w14:textId="77777777" w:rsidR="006B6D1C" w:rsidRPr="006355E0" w:rsidRDefault="006B6D1C" w:rsidP="005E146C">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4A25095E"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sz w:val="18"/>
                <w:lang w:val="x-none"/>
              </w:rPr>
              <w:t>DC_20A_n3A</w:t>
            </w:r>
          </w:p>
        </w:tc>
      </w:tr>
      <w:tr w:rsidR="006B6D1C" w:rsidRPr="006355E0" w14:paraId="003B016A" w14:textId="77777777" w:rsidTr="005E146C">
        <w:trPr>
          <w:trHeight w:val="187"/>
          <w:jc w:val="center"/>
        </w:trPr>
        <w:tc>
          <w:tcPr>
            <w:tcW w:w="3397" w:type="dxa"/>
            <w:noWrap/>
          </w:tcPr>
          <w:p w14:paraId="3773F38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6513D5A"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25ABAD51"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624CD9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CEF4F61"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3C500F2"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47C23368"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6B6D1C" w:rsidRPr="006355E0" w14:paraId="0F751C9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1F0CF" w14:textId="77777777" w:rsidR="006B6D1C" w:rsidRDefault="006B6D1C" w:rsidP="005E146C">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2F7022F9" w14:textId="77777777" w:rsidR="006B6D1C" w:rsidRPr="0084589C" w:rsidRDefault="006B6D1C" w:rsidP="005E146C">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BFA705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51B58BA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DC_7A_n3A</w:t>
            </w:r>
          </w:p>
          <w:p w14:paraId="3CBC81A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DC_20A_n3A</w:t>
            </w:r>
          </w:p>
          <w:p w14:paraId="26C5DB27" w14:textId="77777777" w:rsidR="006B6D1C" w:rsidRPr="006355E0" w:rsidRDefault="006B6D1C" w:rsidP="005E146C">
            <w:pPr>
              <w:keepNext/>
              <w:keepLines/>
              <w:spacing w:after="0"/>
              <w:jc w:val="center"/>
              <w:rPr>
                <w:rFonts w:ascii="Arial" w:hAnsi="Arial"/>
                <w:sz w:val="18"/>
                <w:lang w:val="fr-FR" w:eastAsia="ko-KR"/>
              </w:rPr>
            </w:pPr>
            <w:r w:rsidRPr="006355E0">
              <w:rPr>
                <w:rFonts w:ascii="Arial" w:hAnsi="Arial"/>
                <w:sz w:val="18"/>
                <w:lang w:val="fr-FR"/>
              </w:rPr>
              <w:t>DC_28A_n3A</w:t>
            </w:r>
          </w:p>
        </w:tc>
      </w:tr>
      <w:tr w:rsidR="006B6D1C" w:rsidRPr="006355E0" w14:paraId="2CF814F0" w14:textId="77777777" w:rsidTr="005E146C">
        <w:trPr>
          <w:trHeight w:val="187"/>
          <w:jc w:val="center"/>
        </w:trPr>
        <w:tc>
          <w:tcPr>
            <w:tcW w:w="3397" w:type="dxa"/>
            <w:noWrap/>
          </w:tcPr>
          <w:p w14:paraId="1AD6BA41"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3AB40A9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DC_1A_n28A</w:t>
            </w:r>
          </w:p>
          <w:p w14:paraId="2806CE1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DC_1A_n78A</w:t>
            </w:r>
          </w:p>
          <w:p w14:paraId="281D5200"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DC_7A_n28A</w:t>
            </w:r>
          </w:p>
          <w:p w14:paraId="07DF975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DC_7A_n78A</w:t>
            </w:r>
          </w:p>
          <w:p w14:paraId="27BD3660"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DC_20A_n28A</w:t>
            </w:r>
          </w:p>
          <w:p w14:paraId="20DBD7F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ko-KR"/>
              </w:rPr>
              <w:t>DC_20A_n78A</w:t>
            </w:r>
          </w:p>
        </w:tc>
      </w:tr>
      <w:tr w:rsidR="006B6D1C" w:rsidRPr="006355E0" w14:paraId="35B3994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8139A" w14:textId="77777777" w:rsidR="006B6D1C" w:rsidRDefault="006B6D1C" w:rsidP="005E146C">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1C24E1AD" w14:textId="77777777" w:rsidR="006B6D1C" w:rsidRPr="0084589C" w:rsidRDefault="006B6D1C" w:rsidP="005E146C">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DF25E7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661E28E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DC_7A_n3A</w:t>
            </w:r>
          </w:p>
          <w:p w14:paraId="2E134E6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DC_20A_n3A</w:t>
            </w:r>
          </w:p>
        </w:tc>
      </w:tr>
      <w:tr w:rsidR="006B6D1C" w:rsidRPr="006355E0" w14:paraId="5E81F497" w14:textId="77777777" w:rsidTr="005E146C">
        <w:trPr>
          <w:trHeight w:val="187"/>
          <w:jc w:val="center"/>
        </w:trPr>
        <w:tc>
          <w:tcPr>
            <w:tcW w:w="3397" w:type="dxa"/>
            <w:noWrap/>
          </w:tcPr>
          <w:p w14:paraId="460B82F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2AD3A7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DC_1A_n28A</w:t>
            </w:r>
          </w:p>
          <w:p w14:paraId="0AA7D7A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DC_7A_n28A</w:t>
            </w:r>
          </w:p>
          <w:p w14:paraId="6409940F"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sv-SE"/>
              </w:rPr>
              <w:t>DC_20A_n28A</w:t>
            </w:r>
          </w:p>
        </w:tc>
      </w:tr>
      <w:tr w:rsidR="006B6D1C" w:rsidRPr="006355E0" w14:paraId="60A25249" w14:textId="77777777" w:rsidTr="005E146C">
        <w:trPr>
          <w:trHeight w:val="187"/>
          <w:jc w:val="center"/>
        </w:trPr>
        <w:tc>
          <w:tcPr>
            <w:tcW w:w="3397" w:type="dxa"/>
            <w:noWrap/>
          </w:tcPr>
          <w:p w14:paraId="3A91295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6DEB91F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DC_1A_n78A</w:t>
            </w:r>
          </w:p>
          <w:p w14:paraId="014BCD1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540861F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sv-SE"/>
              </w:rPr>
              <w:t>DC_20A_n78A</w:t>
            </w:r>
          </w:p>
        </w:tc>
      </w:tr>
      <w:tr w:rsidR="006B6D1C" w:rsidRPr="006355E0" w14:paraId="3F7AE4B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BA9DD" w14:textId="77777777" w:rsidR="006B6D1C" w:rsidRPr="006355E0" w:rsidRDefault="006B6D1C" w:rsidP="005E146C">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1F059F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DC_1A_n8A</w:t>
            </w:r>
          </w:p>
          <w:p w14:paraId="5CB8ABB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DC_7A_n8A</w:t>
            </w:r>
          </w:p>
          <w:p w14:paraId="33A0EB98" w14:textId="77777777" w:rsidR="006B6D1C" w:rsidRPr="006355E0" w:rsidRDefault="006B6D1C" w:rsidP="005E146C">
            <w:pPr>
              <w:spacing w:after="0"/>
              <w:jc w:val="center"/>
              <w:textAlignment w:val="center"/>
              <w:rPr>
                <w:rFonts w:ascii="Arial" w:hAnsi="Arial" w:cs="Arial"/>
                <w:sz w:val="18"/>
                <w:szCs w:val="18"/>
                <w:lang w:bidi="ar"/>
              </w:rPr>
            </w:pPr>
            <w:r w:rsidRPr="006355E0">
              <w:rPr>
                <w:rFonts w:ascii="Arial" w:hAnsi="Arial"/>
                <w:sz w:val="18"/>
              </w:rPr>
              <w:t>DC_20A_n8A</w:t>
            </w:r>
          </w:p>
        </w:tc>
      </w:tr>
      <w:tr w:rsidR="006B6D1C" w:rsidRPr="006355E0" w14:paraId="6ED2524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4E053" w14:textId="77777777" w:rsidR="006B6D1C" w:rsidRPr="006355E0" w:rsidRDefault="006B6D1C" w:rsidP="005E146C">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83EB190" w14:textId="77777777" w:rsidR="006B6D1C" w:rsidRPr="006355E0" w:rsidRDefault="006B6D1C" w:rsidP="005E146C">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82E99E2"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lang w:bidi="ar"/>
              </w:rPr>
              <w:t>DC_20A_n3A</w:t>
            </w:r>
          </w:p>
        </w:tc>
      </w:tr>
      <w:tr w:rsidR="006B6D1C" w:rsidRPr="006355E0" w14:paraId="2A7C3B8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AA20B" w14:textId="77777777" w:rsidR="006B6D1C" w:rsidRPr="006355E0" w:rsidRDefault="006B6D1C" w:rsidP="005E146C">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E17416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DC_1A_n8A</w:t>
            </w:r>
          </w:p>
          <w:p w14:paraId="6D352292" w14:textId="77777777" w:rsidR="006B6D1C" w:rsidRPr="006355E0" w:rsidRDefault="006B6D1C" w:rsidP="005E146C">
            <w:pPr>
              <w:spacing w:after="0"/>
              <w:jc w:val="center"/>
              <w:textAlignment w:val="center"/>
              <w:rPr>
                <w:rFonts w:ascii="Arial" w:hAnsi="Arial"/>
                <w:sz w:val="18"/>
              </w:rPr>
            </w:pPr>
            <w:r w:rsidRPr="006355E0">
              <w:rPr>
                <w:rFonts w:ascii="Arial" w:hAnsi="Arial"/>
                <w:sz w:val="18"/>
              </w:rPr>
              <w:t>DC_20A_n8A</w:t>
            </w:r>
          </w:p>
        </w:tc>
      </w:tr>
      <w:tr w:rsidR="006B6D1C" w:rsidRPr="006355E0" w14:paraId="402C0BB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50AC0" w14:textId="77777777" w:rsidR="006B6D1C" w:rsidRPr="006355E0" w:rsidRDefault="006B6D1C" w:rsidP="005E146C">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B7A5DFE" w14:textId="77777777" w:rsidR="006B6D1C" w:rsidRPr="006355E0" w:rsidRDefault="006B6D1C" w:rsidP="005E146C">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70747EA9"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6B6D1C" w:rsidRPr="006355E0" w14:paraId="56A4807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B0C53" w14:textId="77777777" w:rsidR="006B6D1C" w:rsidRPr="006355E0" w:rsidRDefault="006B6D1C" w:rsidP="005E146C">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CA4D4F9" w14:textId="77777777" w:rsidR="006B6D1C" w:rsidRPr="006355E0" w:rsidRDefault="006B6D1C" w:rsidP="005E146C">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A8B2202" w14:textId="77777777" w:rsidR="006B6D1C" w:rsidRPr="006355E0" w:rsidRDefault="006B6D1C" w:rsidP="005E146C">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6B6D1C" w:rsidRPr="006355E0" w14:paraId="4432B747" w14:textId="77777777" w:rsidTr="005E146C">
        <w:trPr>
          <w:trHeight w:val="187"/>
          <w:jc w:val="center"/>
        </w:trPr>
        <w:tc>
          <w:tcPr>
            <w:tcW w:w="3397" w:type="dxa"/>
            <w:noWrap/>
          </w:tcPr>
          <w:p w14:paraId="7FE22C7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DC_1A-7A-28A_n3A-n78A</w:t>
            </w:r>
          </w:p>
          <w:p w14:paraId="22D121D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C0BB63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DC_1A_n3A</w:t>
            </w:r>
          </w:p>
          <w:p w14:paraId="785AC4B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4D39345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DC_28A_n3A</w:t>
            </w:r>
          </w:p>
          <w:p w14:paraId="2699A65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DC_1A_n78A</w:t>
            </w:r>
          </w:p>
          <w:p w14:paraId="6F8EAB3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p w14:paraId="4F4C7BB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DC_28A_n78A</w:t>
            </w:r>
          </w:p>
        </w:tc>
      </w:tr>
      <w:tr w:rsidR="006B6D1C" w:rsidRPr="006355E0" w14:paraId="3C1EFC65" w14:textId="77777777" w:rsidTr="005E146C">
        <w:trPr>
          <w:trHeight w:val="187"/>
          <w:jc w:val="center"/>
        </w:trPr>
        <w:tc>
          <w:tcPr>
            <w:tcW w:w="3397" w:type="dxa"/>
            <w:noWrap/>
          </w:tcPr>
          <w:p w14:paraId="68AE078A" w14:textId="77777777" w:rsidR="006B6D1C" w:rsidRPr="006355E0" w:rsidRDefault="006B6D1C" w:rsidP="005E146C">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776436C9"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A96AE4F" w14:textId="77777777" w:rsidR="006B6D1C" w:rsidRPr="007D34F9"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1A9FF1D"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1ACE363"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09C1D5C"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01F4ECE" w14:textId="77777777" w:rsidR="006B6D1C" w:rsidRPr="006355E0"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6B6D1C" w:rsidRPr="006355E0" w14:paraId="2C3F7804" w14:textId="77777777" w:rsidTr="005E146C">
        <w:trPr>
          <w:trHeight w:val="187"/>
          <w:jc w:val="center"/>
        </w:trPr>
        <w:tc>
          <w:tcPr>
            <w:tcW w:w="3397" w:type="dxa"/>
            <w:noWrap/>
          </w:tcPr>
          <w:p w14:paraId="0BC57414"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DC_1A-7A-28A_n5A-n78A</w:t>
            </w:r>
          </w:p>
          <w:p w14:paraId="3102DE6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61A3B81"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DC_1A_n5A</w:t>
            </w:r>
          </w:p>
          <w:p w14:paraId="47699EE7"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DC_1A_n78A</w:t>
            </w:r>
          </w:p>
          <w:p w14:paraId="3A01D1F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DC_7A_n5A</w:t>
            </w:r>
          </w:p>
          <w:p w14:paraId="72E1E17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DC_7C_n5A</w:t>
            </w:r>
          </w:p>
          <w:p w14:paraId="5E92F35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DC_7A_n78A</w:t>
            </w:r>
          </w:p>
          <w:p w14:paraId="468EF08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DC_7C_n78A</w:t>
            </w:r>
          </w:p>
          <w:p w14:paraId="74AF5325"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DC_28A_n5A</w:t>
            </w:r>
          </w:p>
          <w:p w14:paraId="0515B14D"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zh-CN"/>
              </w:rPr>
              <w:t>DC_28A_n78A</w:t>
            </w:r>
          </w:p>
        </w:tc>
      </w:tr>
      <w:tr w:rsidR="006B6D1C" w:rsidRPr="006355E0" w14:paraId="04880C7D" w14:textId="77777777" w:rsidTr="005E146C">
        <w:trPr>
          <w:trHeight w:val="187"/>
          <w:jc w:val="center"/>
        </w:trPr>
        <w:tc>
          <w:tcPr>
            <w:tcW w:w="3397" w:type="dxa"/>
            <w:noWrap/>
          </w:tcPr>
          <w:p w14:paraId="19EC0F44"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012671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D08B5F8"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239A6D0"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8C14A7C"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A53577A"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A4FDAC2"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B6D1C" w:rsidRPr="006355E0" w14:paraId="17DC396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3B9E0" w14:textId="77777777" w:rsidR="006B6D1C" w:rsidRDefault="006B6D1C" w:rsidP="005E146C">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110EB57F" w14:textId="77777777" w:rsidR="006B6D1C" w:rsidRPr="0084589C" w:rsidRDefault="006B6D1C" w:rsidP="005E146C">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C558AF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78C24BE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DC_7A_n3A</w:t>
            </w:r>
          </w:p>
          <w:p w14:paraId="50E5B84D"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sz w:val="18"/>
              </w:rPr>
              <w:t>DC_28A_n3A</w:t>
            </w:r>
          </w:p>
        </w:tc>
      </w:tr>
      <w:tr w:rsidR="006B6D1C" w:rsidRPr="006355E0" w14:paraId="7A1D6B9C" w14:textId="77777777" w:rsidTr="005E146C">
        <w:trPr>
          <w:trHeight w:val="187"/>
          <w:jc w:val="center"/>
        </w:trPr>
        <w:tc>
          <w:tcPr>
            <w:tcW w:w="3397" w:type="dxa"/>
            <w:noWrap/>
          </w:tcPr>
          <w:p w14:paraId="7693705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114AD6B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DC_1A_n40A</w:t>
            </w:r>
          </w:p>
          <w:p w14:paraId="7F1AE03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4519C79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DC_7A_n40A</w:t>
            </w:r>
          </w:p>
          <w:p w14:paraId="090A217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64B22AD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DC_28A_n40A</w:t>
            </w:r>
          </w:p>
          <w:p w14:paraId="22217F4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DC_28A_n78A</w:t>
            </w:r>
          </w:p>
        </w:tc>
      </w:tr>
      <w:tr w:rsidR="006B6D1C" w:rsidRPr="006355E0" w14:paraId="7DE21574" w14:textId="77777777" w:rsidTr="005E146C">
        <w:trPr>
          <w:trHeight w:val="187"/>
          <w:jc w:val="center"/>
        </w:trPr>
        <w:tc>
          <w:tcPr>
            <w:tcW w:w="3397" w:type="dxa"/>
            <w:noWrap/>
          </w:tcPr>
          <w:p w14:paraId="55B63A2E"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4AE2CFF3"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A5083E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ja-JP"/>
              </w:rPr>
              <w:t>DC_1A_n78A</w:t>
            </w:r>
          </w:p>
        </w:tc>
      </w:tr>
      <w:tr w:rsidR="006B6D1C" w:rsidRPr="006355E0" w14:paraId="1399AEE0" w14:textId="77777777" w:rsidTr="005E146C">
        <w:trPr>
          <w:trHeight w:val="187"/>
          <w:jc w:val="center"/>
        </w:trPr>
        <w:tc>
          <w:tcPr>
            <w:tcW w:w="3397" w:type="dxa"/>
            <w:noWrap/>
          </w:tcPr>
          <w:p w14:paraId="655DF4CE" w14:textId="77777777" w:rsidR="006B6D1C" w:rsidRDefault="006B6D1C" w:rsidP="005E146C">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608571CE" w14:textId="77777777" w:rsidR="006B6D1C" w:rsidRPr="006355E0" w:rsidRDefault="006B6D1C" w:rsidP="005E146C">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A6BC60C" w14:textId="77777777" w:rsidR="006B6D1C" w:rsidRPr="006355E0" w:rsidRDefault="006B6D1C" w:rsidP="005E146C">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6B6D1C" w:rsidRPr="006355E0" w14:paraId="35A63D86" w14:textId="77777777" w:rsidTr="005E146C">
        <w:trPr>
          <w:trHeight w:val="187"/>
          <w:jc w:val="center"/>
        </w:trPr>
        <w:tc>
          <w:tcPr>
            <w:tcW w:w="3397" w:type="dxa"/>
            <w:noWrap/>
            <w:vAlign w:val="center"/>
          </w:tcPr>
          <w:p w14:paraId="09D68C3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6CEB0D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63EAA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E2EA0E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DDF7E4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FC6B1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BA64B5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6B6D1C" w:rsidRPr="006355E0" w14:paraId="1D9E9B3F" w14:textId="77777777" w:rsidTr="005E146C">
        <w:trPr>
          <w:trHeight w:val="187"/>
          <w:jc w:val="center"/>
        </w:trPr>
        <w:tc>
          <w:tcPr>
            <w:tcW w:w="3397" w:type="dxa"/>
            <w:noWrap/>
            <w:vAlign w:val="center"/>
          </w:tcPr>
          <w:p w14:paraId="4593189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722592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BC3FFC5"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937FC0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3CCCC7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2CC0FD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987E66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6B6D1C" w:rsidRPr="006355E0" w14:paraId="34EF8078" w14:textId="77777777" w:rsidTr="005E146C">
        <w:trPr>
          <w:trHeight w:val="187"/>
          <w:jc w:val="center"/>
        </w:trPr>
        <w:tc>
          <w:tcPr>
            <w:tcW w:w="3397" w:type="dxa"/>
            <w:noWrap/>
            <w:vAlign w:val="center"/>
          </w:tcPr>
          <w:p w14:paraId="68B66F3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9D66F92"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28309E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81FE94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B44A36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33D8E1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B81FDB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B6D1C" w:rsidRPr="006355E0" w14:paraId="7AE6DE0A" w14:textId="77777777" w:rsidTr="005E146C">
        <w:trPr>
          <w:trHeight w:val="187"/>
          <w:jc w:val="center"/>
        </w:trPr>
        <w:tc>
          <w:tcPr>
            <w:tcW w:w="3397" w:type="dxa"/>
            <w:noWrap/>
            <w:vAlign w:val="center"/>
          </w:tcPr>
          <w:p w14:paraId="63204266"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7A035D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83E83C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1530B4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9E4079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C042E8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779E8D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B6D1C" w:rsidRPr="006355E0" w14:paraId="6AC9B337" w14:textId="77777777" w:rsidTr="005E146C">
        <w:trPr>
          <w:trHeight w:val="187"/>
          <w:jc w:val="center"/>
        </w:trPr>
        <w:tc>
          <w:tcPr>
            <w:tcW w:w="3397" w:type="dxa"/>
            <w:noWrap/>
            <w:vAlign w:val="center"/>
          </w:tcPr>
          <w:p w14:paraId="05E1269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992133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3F742A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FC5B4B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EB2064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EA8988F"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4F15EAB"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B6D1C" w:rsidRPr="006355E0" w14:paraId="0CAD6056" w14:textId="77777777" w:rsidTr="005E146C">
        <w:trPr>
          <w:trHeight w:val="187"/>
          <w:jc w:val="center"/>
        </w:trPr>
        <w:tc>
          <w:tcPr>
            <w:tcW w:w="3397" w:type="dxa"/>
            <w:noWrap/>
          </w:tcPr>
          <w:p w14:paraId="56ED30C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647610F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2076EF6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0DCA804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2CA72EE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24BF465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DC_11A_n3A</w:t>
            </w:r>
          </w:p>
          <w:p w14:paraId="58FA12BA"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DC_11A_n28A</w:t>
            </w:r>
          </w:p>
        </w:tc>
      </w:tr>
      <w:tr w:rsidR="006B6D1C" w:rsidRPr="006355E0" w14:paraId="42DC8267" w14:textId="77777777" w:rsidTr="005E146C">
        <w:trPr>
          <w:trHeight w:val="187"/>
          <w:jc w:val="center"/>
        </w:trPr>
        <w:tc>
          <w:tcPr>
            <w:tcW w:w="3397" w:type="dxa"/>
            <w:noWrap/>
          </w:tcPr>
          <w:p w14:paraId="725572E5"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5325A91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66D582F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280F32B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6A19C4F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79A6F95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DC_11A_n3A</w:t>
            </w:r>
          </w:p>
          <w:p w14:paraId="15B7AFB5"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68E03B62" w14:textId="77777777" w:rsidTr="005E146C">
        <w:trPr>
          <w:trHeight w:val="187"/>
          <w:jc w:val="center"/>
        </w:trPr>
        <w:tc>
          <w:tcPr>
            <w:tcW w:w="3397" w:type="dxa"/>
            <w:noWrap/>
          </w:tcPr>
          <w:p w14:paraId="2083867B"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0CAE71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33101EF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0C81D49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6BC6327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2D8A2E1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DC_11A_n3A</w:t>
            </w:r>
          </w:p>
          <w:p w14:paraId="2916C069"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62E42ADC" w14:textId="77777777" w:rsidTr="005E146C">
        <w:trPr>
          <w:trHeight w:val="187"/>
          <w:jc w:val="center"/>
        </w:trPr>
        <w:tc>
          <w:tcPr>
            <w:tcW w:w="3397" w:type="dxa"/>
            <w:noWrap/>
          </w:tcPr>
          <w:p w14:paraId="7D53042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74D2448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419C91B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2E8DFD4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18398B2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DC_8A_n79A</w:t>
            </w:r>
          </w:p>
          <w:p w14:paraId="729CC15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02B1325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DC_11A_n79A</w:t>
            </w:r>
          </w:p>
        </w:tc>
      </w:tr>
      <w:tr w:rsidR="006B6D1C" w:rsidRPr="006355E0" w14:paraId="2E9A5BE8" w14:textId="77777777" w:rsidTr="005E146C">
        <w:trPr>
          <w:trHeight w:val="187"/>
          <w:jc w:val="center"/>
        </w:trPr>
        <w:tc>
          <w:tcPr>
            <w:tcW w:w="3397" w:type="dxa"/>
            <w:noWrap/>
          </w:tcPr>
          <w:p w14:paraId="664D272B"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38E4870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321CA1F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0F7E175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7352F8B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511C6B9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4A580A92"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4EA211CC" w14:textId="77777777" w:rsidTr="005E146C">
        <w:trPr>
          <w:trHeight w:val="187"/>
          <w:jc w:val="center"/>
        </w:trPr>
        <w:tc>
          <w:tcPr>
            <w:tcW w:w="3397" w:type="dxa"/>
            <w:noWrap/>
          </w:tcPr>
          <w:p w14:paraId="72C49717"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7AE535F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4653C15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162DB9A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7338A76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5F7A921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7C43C323"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DC_11A_n77A</w:t>
            </w:r>
          </w:p>
        </w:tc>
      </w:tr>
      <w:tr w:rsidR="006B6D1C" w:rsidRPr="006355E0" w14:paraId="02D74DB6" w14:textId="77777777" w:rsidTr="005E146C">
        <w:trPr>
          <w:trHeight w:val="187"/>
          <w:jc w:val="center"/>
        </w:trPr>
        <w:tc>
          <w:tcPr>
            <w:tcW w:w="3397" w:type="dxa"/>
            <w:noWrap/>
          </w:tcPr>
          <w:p w14:paraId="3A91912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D7A816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FC3060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57CB7B5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44753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DC_8A_n79A</w:t>
            </w:r>
          </w:p>
          <w:p w14:paraId="2F5E3D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D6DA81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DC_11A_n79A</w:t>
            </w:r>
          </w:p>
        </w:tc>
      </w:tr>
      <w:tr w:rsidR="006B6D1C" w:rsidRPr="006355E0" w14:paraId="1C494EEB" w14:textId="77777777" w:rsidTr="005E146C">
        <w:trPr>
          <w:trHeight w:val="187"/>
          <w:jc w:val="center"/>
        </w:trPr>
        <w:tc>
          <w:tcPr>
            <w:tcW w:w="3397" w:type="dxa"/>
            <w:noWrap/>
          </w:tcPr>
          <w:p w14:paraId="18CCE52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0780FA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A054AC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38131C9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03BEA2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DC_8A_n79A</w:t>
            </w:r>
          </w:p>
          <w:p w14:paraId="259391B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94A23B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DC_11A_n79A</w:t>
            </w:r>
          </w:p>
        </w:tc>
      </w:tr>
      <w:tr w:rsidR="006B6D1C" w:rsidRPr="006355E0" w14:paraId="43A5CD75" w14:textId="77777777" w:rsidTr="005E146C">
        <w:trPr>
          <w:trHeight w:val="187"/>
          <w:jc w:val="center"/>
        </w:trPr>
        <w:tc>
          <w:tcPr>
            <w:tcW w:w="3397" w:type="dxa"/>
            <w:noWrap/>
            <w:vAlign w:val="center"/>
          </w:tcPr>
          <w:p w14:paraId="436557A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1DF6F31"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DC_1A_n78A</w:t>
            </w:r>
          </w:p>
          <w:p w14:paraId="13B96B0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p w14:paraId="4B4B457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p w14:paraId="21B54F0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DC_28A_n78A</w:t>
            </w:r>
          </w:p>
        </w:tc>
      </w:tr>
      <w:tr w:rsidR="006B6D1C" w:rsidRPr="006355E0" w14:paraId="358729BD" w14:textId="77777777" w:rsidTr="005E146C">
        <w:trPr>
          <w:trHeight w:val="187"/>
          <w:jc w:val="center"/>
        </w:trPr>
        <w:tc>
          <w:tcPr>
            <w:tcW w:w="3397" w:type="dxa"/>
            <w:noWrap/>
            <w:vAlign w:val="center"/>
          </w:tcPr>
          <w:p w14:paraId="4AC7DC6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05ECED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0318771"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725A73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A8D709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F24C66F"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0DD515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6B6D1C" w:rsidRPr="006355E0" w14:paraId="2D60B9D3" w14:textId="77777777" w:rsidTr="005E146C">
        <w:trPr>
          <w:trHeight w:val="187"/>
          <w:jc w:val="center"/>
        </w:trPr>
        <w:tc>
          <w:tcPr>
            <w:tcW w:w="3397" w:type="dxa"/>
            <w:noWrap/>
          </w:tcPr>
          <w:p w14:paraId="1D59000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A636B4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531869D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6AA193D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53B2133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7198434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p w14:paraId="795AD9C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DC_42A_n28A</w:t>
            </w:r>
          </w:p>
        </w:tc>
      </w:tr>
      <w:tr w:rsidR="006B6D1C" w:rsidRPr="006355E0" w14:paraId="620A6B3A" w14:textId="77777777" w:rsidTr="005E146C">
        <w:trPr>
          <w:trHeight w:val="187"/>
          <w:jc w:val="center"/>
        </w:trPr>
        <w:tc>
          <w:tcPr>
            <w:tcW w:w="3397" w:type="dxa"/>
            <w:noWrap/>
          </w:tcPr>
          <w:p w14:paraId="72C59F1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275A54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16525FF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DC_1A_n28A</w:t>
            </w:r>
          </w:p>
          <w:p w14:paraId="7137A7D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7F2FF17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6D508D1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p w14:paraId="4641CA9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DC_42C_n3A</w:t>
            </w:r>
          </w:p>
          <w:p w14:paraId="6505692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DC_42A_n28A</w:t>
            </w:r>
          </w:p>
          <w:p w14:paraId="1B9FF1C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DC_42C_n28A</w:t>
            </w:r>
          </w:p>
        </w:tc>
      </w:tr>
      <w:tr w:rsidR="006B6D1C" w:rsidRPr="006355E0" w14:paraId="223EE240" w14:textId="77777777" w:rsidTr="005E146C">
        <w:trPr>
          <w:trHeight w:val="187"/>
          <w:jc w:val="center"/>
        </w:trPr>
        <w:tc>
          <w:tcPr>
            <w:tcW w:w="3397" w:type="dxa"/>
            <w:noWrap/>
          </w:tcPr>
          <w:p w14:paraId="44C0826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2857D70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4CE0FC1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6E32C77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2D1A9E9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7142944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tc>
      </w:tr>
      <w:tr w:rsidR="006B6D1C" w:rsidRPr="006355E0" w14:paraId="26982AE5" w14:textId="77777777" w:rsidTr="005E146C">
        <w:trPr>
          <w:trHeight w:val="187"/>
          <w:jc w:val="center"/>
        </w:trPr>
        <w:tc>
          <w:tcPr>
            <w:tcW w:w="3397" w:type="dxa"/>
            <w:noWrap/>
          </w:tcPr>
          <w:p w14:paraId="617A7A4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2B2DFF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1348156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4F6ABDA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4CF9AAD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211B124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tc>
      </w:tr>
      <w:tr w:rsidR="006B6D1C" w:rsidRPr="006355E0" w14:paraId="484077A4" w14:textId="77777777" w:rsidTr="005E146C">
        <w:trPr>
          <w:trHeight w:val="187"/>
          <w:jc w:val="center"/>
        </w:trPr>
        <w:tc>
          <w:tcPr>
            <w:tcW w:w="3397" w:type="dxa"/>
            <w:noWrap/>
          </w:tcPr>
          <w:p w14:paraId="36B26085"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42D932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1373FC6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63A74B0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23F6CB5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4DE3F3D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p w14:paraId="3D0D74A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DC_42C_n3A</w:t>
            </w:r>
          </w:p>
        </w:tc>
      </w:tr>
      <w:tr w:rsidR="006B6D1C" w:rsidRPr="006355E0" w14:paraId="681CF92B" w14:textId="77777777" w:rsidTr="005E146C">
        <w:trPr>
          <w:trHeight w:val="187"/>
          <w:jc w:val="center"/>
        </w:trPr>
        <w:tc>
          <w:tcPr>
            <w:tcW w:w="3397" w:type="dxa"/>
            <w:noWrap/>
          </w:tcPr>
          <w:p w14:paraId="6C3AB40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3196E8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DC_1A_n3A</w:t>
            </w:r>
          </w:p>
          <w:p w14:paraId="21B0E50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DC_1A_n77A</w:t>
            </w:r>
          </w:p>
          <w:p w14:paraId="1A4E8CF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DC_8A_n3A</w:t>
            </w:r>
          </w:p>
          <w:p w14:paraId="5283AB2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204946C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DC_42A_n3A</w:t>
            </w:r>
          </w:p>
          <w:p w14:paraId="362C9A0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DC_42C_n3A</w:t>
            </w:r>
          </w:p>
        </w:tc>
      </w:tr>
      <w:tr w:rsidR="006B6D1C" w:rsidRPr="006355E0" w14:paraId="05C2C965" w14:textId="77777777" w:rsidTr="005E146C">
        <w:trPr>
          <w:trHeight w:val="187"/>
          <w:jc w:val="center"/>
        </w:trPr>
        <w:tc>
          <w:tcPr>
            <w:tcW w:w="3397" w:type="dxa"/>
            <w:noWrap/>
          </w:tcPr>
          <w:p w14:paraId="3A8FDA8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3BBF9389"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F8BB979"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E573477"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284AD72"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6FEBDC3" w14:textId="77777777" w:rsidR="006B6D1C" w:rsidRPr="006355E0" w:rsidRDefault="006B6D1C" w:rsidP="005E146C">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6B6D1C" w:rsidRPr="006355E0" w14:paraId="4808E19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4DC38"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171107B"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9922B1B"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78C7E48"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3D550F8"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9901882"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6B6D1C" w:rsidRPr="006355E0" w14:paraId="4632B160" w14:textId="77777777" w:rsidTr="005E146C">
        <w:trPr>
          <w:trHeight w:val="187"/>
          <w:jc w:val="center"/>
        </w:trPr>
        <w:tc>
          <w:tcPr>
            <w:tcW w:w="3397" w:type="dxa"/>
            <w:noWrap/>
          </w:tcPr>
          <w:p w14:paraId="17C3E1D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0BC73A3"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8AD0F53"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231DE8F"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33F401"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A24C553"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FB2B767" w14:textId="77777777" w:rsidR="006B6D1C" w:rsidRPr="006355E0" w:rsidRDefault="006B6D1C" w:rsidP="005E146C">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6B6D1C" w:rsidRPr="006355E0" w14:paraId="2A5BFD1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B8A3E"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8832240"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9C5ADCA"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FA91598"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4AE41C3"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C1D8BA4"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482D618" w14:textId="77777777" w:rsidR="006B6D1C" w:rsidRPr="006355E0" w:rsidRDefault="006B6D1C" w:rsidP="005E146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6B6D1C" w:rsidRPr="006355E0" w14:paraId="2C684740" w14:textId="77777777" w:rsidTr="005E146C">
        <w:trPr>
          <w:trHeight w:val="187"/>
          <w:jc w:val="center"/>
        </w:trPr>
        <w:tc>
          <w:tcPr>
            <w:tcW w:w="3397" w:type="dxa"/>
            <w:noWrap/>
            <w:vAlign w:val="center"/>
          </w:tcPr>
          <w:p w14:paraId="2608E87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ECB154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FFBAB1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4DF85F2"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E2260AB"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7E34C1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5EB3BF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6B6D1C" w:rsidRPr="006355E0" w14:paraId="673C6099" w14:textId="77777777" w:rsidTr="005E146C">
        <w:trPr>
          <w:trHeight w:val="187"/>
          <w:jc w:val="center"/>
        </w:trPr>
        <w:tc>
          <w:tcPr>
            <w:tcW w:w="3397" w:type="dxa"/>
            <w:noWrap/>
            <w:vAlign w:val="center"/>
          </w:tcPr>
          <w:p w14:paraId="378237E5"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9A71746"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A348C0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CEDD4B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0581D0"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D51D78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7C68DD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6B6D1C" w:rsidRPr="006355E0" w14:paraId="1733824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52B237"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98B994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B844CE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D87FDE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5249701"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7C1E68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4B5380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6B6D1C" w:rsidRPr="006355E0" w14:paraId="4735B11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19521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C6FA2C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C3DB3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1BDDF0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C2176F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ADDE2C2"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D50FE3A"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6B6D1C" w:rsidRPr="006355E0" w14:paraId="04EF3EE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6A347"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5242CD4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7CA31F9"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52EC101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32657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96BBD5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754C233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6B6D1C" w:rsidRPr="006355E0" w14:paraId="7965FEB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C388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2C22218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346D53F8"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13B2AB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E244E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447977DB"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02F7D9A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6B6D1C" w:rsidRPr="006355E0" w14:paraId="08115B4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96F8C"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0E694021"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6CDE589"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53EBB7C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4F5FC47"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3BDBDF00"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7D06C71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6B6D1C" w:rsidRPr="006355E0" w14:paraId="171EA7F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7B864"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099A900"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F5223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DC_19A_n77A</w:t>
            </w:r>
          </w:p>
          <w:p w14:paraId="542E812E"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6B6D1C" w:rsidRPr="006355E0" w14:paraId="11201DD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DFC88"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2F6DAC6C"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7C7BD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DC_1A_n78A</w:t>
            </w:r>
          </w:p>
          <w:p w14:paraId="4BA86B7B" w14:textId="77777777" w:rsidR="006B6D1C" w:rsidRDefault="006B6D1C" w:rsidP="005E146C">
            <w:pPr>
              <w:keepNext/>
              <w:keepLines/>
              <w:spacing w:after="0"/>
              <w:jc w:val="center"/>
              <w:rPr>
                <w:rFonts w:ascii="Arial" w:hAnsi="Arial"/>
                <w:sz w:val="18"/>
                <w:lang w:eastAsia="ko-KR"/>
              </w:rPr>
            </w:pPr>
            <w:r w:rsidRPr="006355E0">
              <w:rPr>
                <w:rFonts w:ascii="Arial" w:hAnsi="Arial"/>
                <w:sz w:val="18"/>
                <w:lang w:eastAsia="ko-KR"/>
              </w:rPr>
              <w:t>DC_1A_n79A</w:t>
            </w:r>
          </w:p>
          <w:p w14:paraId="17302F3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DC_19A_n78A</w:t>
            </w:r>
          </w:p>
          <w:p w14:paraId="2E912408"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6B6D1C" w:rsidRPr="006355E0" w14:paraId="0964587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4F61B" w14:textId="77777777" w:rsidR="006B6D1C" w:rsidRPr="006355E0" w:rsidRDefault="006B6D1C" w:rsidP="005E146C">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D02241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362FDF6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DC_20A_n3A</w:t>
            </w:r>
          </w:p>
          <w:p w14:paraId="659B143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DC_28A_n3A</w:t>
            </w:r>
          </w:p>
        </w:tc>
      </w:tr>
      <w:tr w:rsidR="006B6D1C" w:rsidRPr="006355E0" w14:paraId="6CA591C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324DF" w14:textId="77777777" w:rsidR="006B6D1C" w:rsidRPr="006355E0" w:rsidRDefault="006B6D1C" w:rsidP="005E146C">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32CA761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1C20826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DC_20A_n3A</w:t>
            </w:r>
          </w:p>
          <w:p w14:paraId="2638936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37B76E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128EA89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p w14:paraId="05E63C57"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6B6D1C" w:rsidRPr="006355E0" w14:paraId="0FA8083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62D4D"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194AAD5"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6A684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02F166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97C467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6B6D1C" w:rsidRPr="006355E0" w14:paraId="14ADD41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50F12A"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0840AC68" w14:textId="77777777" w:rsidR="006B6D1C" w:rsidRPr="006355E0" w:rsidRDefault="006B6D1C" w:rsidP="005E146C">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22C49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34DC67D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06876EA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6B6D1C" w:rsidRPr="006355E0" w14:paraId="14665FB8" w14:textId="77777777" w:rsidTr="005E146C">
        <w:trPr>
          <w:trHeight w:val="187"/>
          <w:jc w:val="center"/>
        </w:trPr>
        <w:tc>
          <w:tcPr>
            <w:tcW w:w="3397" w:type="dxa"/>
            <w:noWrap/>
          </w:tcPr>
          <w:p w14:paraId="6BAD5542"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3ACB0F2"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30D2A6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B1F857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334FB88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6B6D1C" w:rsidRPr="006355E0" w14:paraId="078B4374" w14:textId="77777777" w:rsidTr="005E146C">
        <w:trPr>
          <w:trHeight w:val="187"/>
          <w:jc w:val="center"/>
        </w:trPr>
        <w:tc>
          <w:tcPr>
            <w:tcW w:w="3397" w:type="dxa"/>
            <w:noWrap/>
            <w:vAlign w:val="center"/>
          </w:tcPr>
          <w:p w14:paraId="3672DF6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FF21A4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35E82E0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739A60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69A2D67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DC_21A_n28A</w:t>
            </w:r>
          </w:p>
          <w:p w14:paraId="270BA75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DC_21A_n77A</w:t>
            </w:r>
          </w:p>
          <w:p w14:paraId="051EBED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DC_21A_n79A</w:t>
            </w:r>
          </w:p>
        </w:tc>
      </w:tr>
      <w:tr w:rsidR="006B6D1C" w:rsidRPr="006355E0" w14:paraId="20A6992F" w14:textId="77777777" w:rsidTr="005E146C">
        <w:trPr>
          <w:trHeight w:val="187"/>
          <w:jc w:val="center"/>
        </w:trPr>
        <w:tc>
          <w:tcPr>
            <w:tcW w:w="3397" w:type="dxa"/>
            <w:noWrap/>
            <w:vAlign w:val="center"/>
          </w:tcPr>
          <w:p w14:paraId="04A75F5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2401F1F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79AC444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60C456C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DC_1A_n79A</w:t>
            </w:r>
          </w:p>
          <w:p w14:paraId="6742A57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DC_21A_n28A</w:t>
            </w:r>
          </w:p>
          <w:p w14:paraId="02D228B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DC_21A_n78A</w:t>
            </w:r>
          </w:p>
          <w:p w14:paraId="5370923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DC_21A_n79A</w:t>
            </w:r>
          </w:p>
        </w:tc>
      </w:tr>
      <w:tr w:rsidR="006B6D1C" w:rsidRPr="006355E0" w14:paraId="5DF418A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F6FF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2C8688E2"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3E042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DC_1A_n77A</w:t>
            </w:r>
          </w:p>
          <w:p w14:paraId="2631C234"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DC_1A_n79A</w:t>
            </w:r>
          </w:p>
        </w:tc>
      </w:tr>
      <w:tr w:rsidR="006B6D1C" w:rsidRPr="006355E0" w14:paraId="518984C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2E81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056E3B8F" w14:textId="77777777" w:rsidR="006B6D1C" w:rsidRPr="006355E0" w:rsidRDefault="006B6D1C" w:rsidP="005E146C">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EF8CD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DC_1A_n78A</w:t>
            </w:r>
          </w:p>
          <w:p w14:paraId="30FA7D7A" w14:textId="77777777" w:rsidR="006B6D1C" w:rsidRDefault="006B6D1C" w:rsidP="005E146C">
            <w:pPr>
              <w:keepNext/>
              <w:keepLines/>
              <w:spacing w:after="0"/>
              <w:jc w:val="center"/>
              <w:rPr>
                <w:rFonts w:ascii="Arial" w:hAnsi="Arial"/>
                <w:sz w:val="18"/>
                <w:lang w:eastAsia="ko-KR"/>
              </w:rPr>
            </w:pPr>
            <w:r w:rsidRPr="006355E0">
              <w:rPr>
                <w:rFonts w:ascii="Arial" w:hAnsi="Arial"/>
                <w:sz w:val="18"/>
                <w:lang w:eastAsia="ko-KR"/>
              </w:rPr>
              <w:t>DC_1A_n79A</w:t>
            </w:r>
          </w:p>
          <w:p w14:paraId="14AC90D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B3DEBBD"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6B6D1C" w:rsidRPr="006355E0" w14:paraId="58C253D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B6CAD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8F5A3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3484C2D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6433FAF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393094E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17CE19D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DC_42A_n28A</w:t>
            </w:r>
          </w:p>
        </w:tc>
      </w:tr>
      <w:tr w:rsidR="006B6D1C" w:rsidRPr="006355E0" w14:paraId="688FAA3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16B61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558F6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696AB7C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3E19664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6F76480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27B5126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DC_42A_n28A</w:t>
            </w:r>
          </w:p>
        </w:tc>
      </w:tr>
      <w:tr w:rsidR="006B6D1C" w:rsidRPr="006355E0" w14:paraId="169BF76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81238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3C799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DC_1A_n3A</w:t>
            </w:r>
          </w:p>
          <w:p w14:paraId="66123CC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DC_1A_n28A</w:t>
            </w:r>
          </w:p>
          <w:p w14:paraId="64B24F5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DC_1A_n77A</w:t>
            </w:r>
          </w:p>
          <w:p w14:paraId="279BC86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1E62F5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DC_42C_n3A</w:t>
            </w:r>
          </w:p>
          <w:p w14:paraId="555FB5F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DC_42A_n28A</w:t>
            </w:r>
          </w:p>
          <w:p w14:paraId="53D467B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DC_42C_n28A</w:t>
            </w:r>
          </w:p>
        </w:tc>
      </w:tr>
      <w:tr w:rsidR="006B6D1C" w:rsidRPr="006355E0" w14:paraId="0FC8692B" w14:textId="77777777" w:rsidTr="005E146C">
        <w:trPr>
          <w:trHeight w:val="187"/>
          <w:jc w:val="center"/>
        </w:trPr>
        <w:tc>
          <w:tcPr>
            <w:tcW w:w="3397" w:type="dxa"/>
            <w:noWrap/>
            <w:vAlign w:val="center"/>
          </w:tcPr>
          <w:p w14:paraId="786E0F8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3157100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40EAFC9"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27AAAA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6F1B39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183897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0E3E4DE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73ED04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6B6D1C" w:rsidRPr="006355E0" w14:paraId="41CFC037" w14:textId="77777777" w:rsidTr="005E146C">
        <w:trPr>
          <w:trHeight w:val="187"/>
          <w:jc w:val="center"/>
        </w:trPr>
        <w:tc>
          <w:tcPr>
            <w:tcW w:w="3397" w:type="dxa"/>
            <w:noWrap/>
          </w:tcPr>
          <w:p w14:paraId="16774D6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9E0ED0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DC_5A_n2A</w:t>
            </w:r>
          </w:p>
          <w:p w14:paraId="44F362B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DC_7A_n2A</w:t>
            </w:r>
          </w:p>
          <w:p w14:paraId="481DFF16"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6B6D1C" w:rsidRPr="006355E0" w14:paraId="34A1635C" w14:textId="77777777" w:rsidTr="005E146C">
        <w:trPr>
          <w:trHeight w:val="187"/>
          <w:jc w:val="center"/>
        </w:trPr>
        <w:tc>
          <w:tcPr>
            <w:tcW w:w="3397" w:type="dxa"/>
            <w:noWrap/>
          </w:tcPr>
          <w:p w14:paraId="5A0DD3E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5F87EBAF"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C698870"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7A43828" w14:textId="77777777" w:rsidR="006B6D1C" w:rsidRPr="006355E0" w:rsidRDefault="006B6D1C" w:rsidP="005E146C">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20B3FF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6B6D1C" w:rsidRPr="006355E0" w14:paraId="4F7FF94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D93AB" w14:textId="77777777" w:rsidR="006B6D1C" w:rsidRPr="006355E0" w:rsidRDefault="006B6D1C" w:rsidP="005E146C">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CC6D965"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38EBC1A" w14:textId="77777777" w:rsidR="006B6D1C" w:rsidRPr="006355E0" w:rsidRDefault="006B6D1C" w:rsidP="005E146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5D30512" w14:textId="77777777" w:rsidR="006B6D1C" w:rsidRPr="006355E0" w:rsidRDefault="006B6D1C" w:rsidP="005E146C">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B762BEE" w14:textId="77777777" w:rsidR="006B6D1C" w:rsidRPr="006355E0" w:rsidRDefault="006B6D1C" w:rsidP="005E146C">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6B6D1C" w:rsidRPr="006355E0" w14:paraId="450AB7CB" w14:textId="77777777" w:rsidTr="005E146C">
        <w:trPr>
          <w:trHeight w:val="187"/>
          <w:jc w:val="center"/>
        </w:trPr>
        <w:tc>
          <w:tcPr>
            <w:tcW w:w="3397" w:type="dxa"/>
            <w:noWrap/>
          </w:tcPr>
          <w:p w14:paraId="7B8A7B3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DC_2A-5A-7A-66A_n66A</w:t>
            </w:r>
          </w:p>
          <w:p w14:paraId="0AA510A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97D525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DC_2A_n66A</w:t>
            </w:r>
          </w:p>
          <w:p w14:paraId="57CD258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DC_5A_n66A</w:t>
            </w:r>
          </w:p>
          <w:p w14:paraId="742690E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DC_7A_n66A</w:t>
            </w:r>
          </w:p>
          <w:p w14:paraId="0692B3D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6B6D1C" w:rsidRPr="006355E0" w14:paraId="2FA55F5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9BB6A" w14:textId="77777777" w:rsidR="006B6D1C" w:rsidRPr="006355E0" w:rsidRDefault="006B6D1C" w:rsidP="005E146C">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0CD7B51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DC_2A_n66A</w:t>
            </w:r>
          </w:p>
          <w:p w14:paraId="4A4AF63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DC_5A_n66A</w:t>
            </w:r>
          </w:p>
          <w:p w14:paraId="38D3908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DC_7A_n66A</w:t>
            </w:r>
          </w:p>
          <w:p w14:paraId="275CD6B3" w14:textId="77777777" w:rsidR="006B6D1C" w:rsidRPr="006355E0" w:rsidRDefault="006B6D1C" w:rsidP="005E146C">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6B6D1C" w:rsidRPr="006355E0" w14:paraId="1FF59BD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46EC3C" w14:textId="77777777" w:rsidR="006B6D1C" w:rsidRPr="006355E0" w:rsidRDefault="006B6D1C" w:rsidP="005E146C">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9E1A805" w14:textId="77777777" w:rsidR="006B6D1C" w:rsidRPr="006355E0" w:rsidRDefault="006B6D1C" w:rsidP="005E146C">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0F782CA" w14:textId="77777777" w:rsidR="006B6D1C" w:rsidRPr="006355E0" w:rsidRDefault="006B6D1C" w:rsidP="005E146C">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326130FD" w14:textId="77777777" w:rsidR="006B6D1C" w:rsidRPr="006355E0" w:rsidRDefault="006B6D1C" w:rsidP="005E146C">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55A116D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6B6D1C" w:rsidRPr="006355E0" w14:paraId="3A3D063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880F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0275E5D"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15BF432"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FB3F6E8"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6140CD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6B6D1C" w:rsidRPr="006355E0" w14:paraId="53B28F4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56192"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F1D1133"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929D8B3"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56B1893"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89ABF88"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B6D1C" w:rsidRPr="006355E0" w14:paraId="3B5C8DA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EC26D"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0E5953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299E24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748A975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3DC740B"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B6D1C" w:rsidRPr="006355E0" w14:paraId="35F8B6B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340B1"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FC5BE4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2020E2C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28A8253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DC_5A_n77A</w:t>
            </w:r>
          </w:p>
          <w:p w14:paraId="55A76DD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132CBA6E"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6B6D1C" w:rsidRPr="006355E0" w14:paraId="454AE38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86A9DB"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62EF77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12D7B5C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7865FD5E"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DC_5A_n77A</w:t>
            </w:r>
          </w:p>
          <w:p w14:paraId="7BB5EA1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0CE1962D"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6B6D1C" w:rsidRPr="006355E0" w14:paraId="0E5D694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07D888"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90ACA7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E06617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45D60672" w14:textId="77777777" w:rsidR="006B6D1C" w:rsidRPr="006355E0" w:rsidRDefault="006B6D1C" w:rsidP="005E146C">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EC212B0" w14:textId="77777777" w:rsidR="006B6D1C" w:rsidRPr="006355E0" w:rsidRDefault="006B6D1C" w:rsidP="005E146C">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653CA85"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478D2F5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6B6D1C" w:rsidRPr="006355E0" w14:paraId="1A55F7A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CB8B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767EC6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38E3DDD1" w14:textId="77777777" w:rsidR="006B6D1C" w:rsidRPr="006355E0" w:rsidRDefault="006B6D1C" w:rsidP="005E146C">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8C16495"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DC_5A_n66A</w:t>
            </w:r>
          </w:p>
          <w:p w14:paraId="4E3C70CF" w14:textId="77777777" w:rsidR="006B6D1C" w:rsidRPr="006355E0" w:rsidRDefault="006B6D1C" w:rsidP="005E146C">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FC0966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6B6D1C" w:rsidRPr="006355E0" w14:paraId="5C898324" w14:textId="77777777" w:rsidTr="005E146C">
        <w:trPr>
          <w:trHeight w:val="187"/>
          <w:jc w:val="center"/>
        </w:trPr>
        <w:tc>
          <w:tcPr>
            <w:tcW w:w="3397" w:type="dxa"/>
            <w:noWrap/>
          </w:tcPr>
          <w:p w14:paraId="6F09C70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65248AA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DC_7A_n2A</w:t>
            </w:r>
          </w:p>
          <w:p w14:paraId="45E88E2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DC_12A_n2A</w:t>
            </w:r>
          </w:p>
          <w:p w14:paraId="05A315D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DC_66A_n2A</w:t>
            </w:r>
          </w:p>
        </w:tc>
      </w:tr>
      <w:tr w:rsidR="006B6D1C" w:rsidRPr="006355E0" w14:paraId="28AD3F56" w14:textId="77777777" w:rsidTr="005E146C">
        <w:trPr>
          <w:trHeight w:val="187"/>
          <w:jc w:val="center"/>
        </w:trPr>
        <w:tc>
          <w:tcPr>
            <w:tcW w:w="3397" w:type="dxa"/>
            <w:noWrap/>
          </w:tcPr>
          <w:p w14:paraId="2278D21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020D0A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DC_2A_n78A</w:t>
            </w:r>
          </w:p>
          <w:p w14:paraId="55F0E8F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162606D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DC_12A_n78A</w:t>
            </w:r>
          </w:p>
          <w:p w14:paraId="4BE198B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sv-SE"/>
              </w:rPr>
              <w:t>DC_66A_n78A</w:t>
            </w:r>
          </w:p>
        </w:tc>
      </w:tr>
      <w:tr w:rsidR="006B6D1C" w:rsidRPr="006355E0" w14:paraId="44B58C23"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39452"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C3DCB9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DC_2A_n78A</w:t>
            </w:r>
          </w:p>
          <w:p w14:paraId="09B8CD8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11B1942E"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DC_12A_n78A</w:t>
            </w:r>
          </w:p>
          <w:p w14:paraId="648E5DE8"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6B6D1C" w:rsidRPr="006355E0" w14:paraId="5663E3F6" w14:textId="77777777" w:rsidTr="005E146C">
        <w:trPr>
          <w:trHeight w:val="187"/>
          <w:jc w:val="center"/>
        </w:trPr>
        <w:tc>
          <w:tcPr>
            <w:tcW w:w="3397" w:type="dxa"/>
            <w:noWrap/>
            <w:vAlign w:val="center"/>
          </w:tcPr>
          <w:p w14:paraId="03CDE20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0C65BD3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36183B6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DC_7A_n25A</w:t>
            </w:r>
          </w:p>
          <w:p w14:paraId="5AAA904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DC_7A_n66A</w:t>
            </w:r>
          </w:p>
          <w:p w14:paraId="5C6E4C7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DC_13A_n25A</w:t>
            </w:r>
          </w:p>
          <w:p w14:paraId="0E79169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DC_13A_n66A</w:t>
            </w:r>
          </w:p>
        </w:tc>
      </w:tr>
      <w:tr w:rsidR="006B6D1C" w:rsidRPr="006355E0" w14:paraId="47E12DA6" w14:textId="77777777" w:rsidTr="005E146C">
        <w:trPr>
          <w:trHeight w:val="187"/>
          <w:jc w:val="center"/>
        </w:trPr>
        <w:tc>
          <w:tcPr>
            <w:tcW w:w="3397" w:type="dxa"/>
            <w:noWrap/>
            <w:vAlign w:val="center"/>
          </w:tcPr>
          <w:p w14:paraId="512D370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EA5A9A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446AC49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DC_7A_n25A</w:t>
            </w:r>
          </w:p>
          <w:p w14:paraId="4F04829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DC_7A_n66A</w:t>
            </w:r>
          </w:p>
          <w:p w14:paraId="7B11A08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DC_13A_n25A</w:t>
            </w:r>
          </w:p>
          <w:p w14:paraId="6E477F0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DC_13A_n66A</w:t>
            </w:r>
          </w:p>
        </w:tc>
      </w:tr>
      <w:tr w:rsidR="006B6D1C" w:rsidRPr="006355E0" w14:paraId="7905BF40" w14:textId="77777777" w:rsidTr="005E146C">
        <w:trPr>
          <w:trHeight w:val="187"/>
          <w:jc w:val="center"/>
        </w:trPr>
        <w:tc>
          <w:tcPr>
            <w:tcW w:w="3397" w:type="dxa"/>
            <w:noWrap/>
            <w:vAlign w:val="center"/>
          </w:tcPr>
          <w:p w14:paraId="24A107C2"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0B357C5"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0B3B068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DC_7A_n25A</w:t>
            </w:r>
          </w:p>
          <w:p w14:paraId="7276E48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DC_7A_n66A</w:t>
            </w:r>
          </w:p>
          <w:p w14:paraId="5628F2D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DC_13A_n25A</w:t>
            </w:r>
          </w:p>
          <w:p w14:paraId="7BF8208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cs="Arial"/>
                <w:sz w:val="18"/>
                <w:szCs w:val="18"/>
              </w:rPr>
              <w:t>DC_13A_n66A</w:t>
            </w:r>
          </w:p>
        </w:tc>
      </w:tr>
      <w:tr w:rsidR="006B6D1C" w:rsidRPr="006355E0" w14:paraId="7E03B228" w14:textId="77777777" w:rsidTr="005E146C">
        <w:trPr>
          <w:trHeight w:val="187"/>
          <w:jc w:val="center"/>
        </w:trPr>
        <w:tc>
          <w:tcPr>
            <w:tcW w:w="3397" w:type="dxa"/>
            <w:noWrap/>
          </w:tcPr>
          <w:p w14:paraId="6C86E82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DC_2A-7A-13A-66A_n66A</w:t>
            </w:r>
          </w:p>
          <w:p w14:paraId="0E85A57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828C89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DC_2A_n66A</w:t>
            </w:r>
          </w:p>
          <w:p w14:paraId="0FA3982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DC_7A_n66A</w:t>
            </w:r>
          </w:p>
          <w:p w14:paraId="1210E77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DC_13A_n66A</w:t>
            </w:r>
          </w:p>
          <w:p w14:paraId="2D8C64C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6B6D1C" w:rsidRPr="006355E0" w14:paraId="7D0ED93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6B6BE" w14:textId="77777777" w:rsidR="006B6D1C" w:rsidRPr="006355E0" w:rsidRDefault="006B6D1C" w:rsidP="005E146C">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E2D8DE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DC_2A_n66A</w:t>
            </w:r>
          </w:p>
          <w:p w14:paraId="74AAEDD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DC_7A_n66A</w:t>
            </w:r>
          </w:p>
          <w:p w14:paraId="5C73B0D7"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DC_13A_n66A</w:t>
            </w:r>
          </w:p>
          <w:p w14:paraId="5D5410A1" w14:textId="77777777" w:rsidR="006B6D1C" w:rsidRPr="006355E0" w:rsidRDefault="006B6D1C" w:rsidP="005E146C">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6B6D1C" w:rsidRPr="006355E0" w14:paraId="280F408E" w14:textId="77777777" w:rsidTr="005E146C">
        <w:trPr>
          <w:trHeight w:val="187"/>
          <w:jc w:val="center"/>
        </w:trPr>
        <w:tc>
          <w:tcPr>
            <w:tcW w:w="3397" w:type="dxa"/>
            <w:noWrap/>
          </w:tcPr>
          <w:p w14:paraId="3DB0D07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4339BD25"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91A0777" w14:textId="77777777" w:rsidR="006B6D1C" w:rsidRPr="006355E0" w:rsidRDefault="006B6D1C" w:rsidP="005E146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69D1D99"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2485475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6B6D1C" w:rsidRPr="006355E0" w14:paraId="7153C21F" w14:textId="77777777" w:rsidTr="005E146C">
        <w:trPr>
          <w:trHeight w:val="187"/>
          <w:jc w:val="center"/>
        </w:trPr>
        <w:tc>
          <w:tcPr>
            <w:tcW w:w="3397" w:type="dxa"/>
            <w:noWrap/>
          </w:tcPr>
          <w:p w14:paraId="6C2C60E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D8E452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56009F4C"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0EBF941" w14:textId="77777777" w:rsidR="006B6D1C" w:rsidRPr="006355E0" w:rsidRDefault="006B6D1C" w:rsidP="005E146C">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27C619DE"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5DB18C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6B6D1C" w:rsidRPr="006355E0" w14:paraId="22EFDE38" w14:textId="77777777" w:rsidTr="005E146C">
        <w:trPr>
          <w:trHeight w:val="187"/>
          <w:jc w:val="center"/>
        </w:trPr>
        <w:tc>
          <w:tcPr>
            <w:tcW w:w="3397" w:type="dxa"/>
            <w:noWrap/>
            <w:vAlign w:val="center"/>
          </w:tcPr>
          <w:p w14:paraId="354B0218" w14:textId="77777777" w:rsidR="006B6D1C" w:rsidRPr="006355E0" w:rsidRDefault="006B6D1C" w:rsidP="005E146C">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99C1CAD" w14:textId="77777777" w:rsidR="006B6D1C" w:rsidRPr="006355E0" w:rsidRDefault="006B6D1C" w:rsidP="005E146C">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1504D70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DC_2A_n78A</w:t>
            </w:r>
          </w:p>
          <w:p w14:paraId="75BA6B5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DC_7A_n78A</w:t>
            </w:r>
          </w:p>
          <w:p w14:paraId="0BB4676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DC_66A_n78A</w:t>
            </w:r>
          </w:p>
        </w:tc>
      </w:tr>
      <w:tr w:rsidR="006B6D1C" w:rsidRPr="006355E0" w14:paraId="6434A9B6" w14:textId="77777777" w:rsidTr="005E146C">
        <w:trPr>
          <w:trHeight w:val="187"/>
          <w:jc w:val="center"/>
        </w:trPr>
        <w:tc>
          <w:tcPr>
            <w:tcW w:w="3397" w:type="dxa"/>
            <w:noWrap/>
            <w:vAlign w:val="center"/>
          </w:tcPr>
          <w:p w14:paraId="672CD13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3D63717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DC_2A_n78A</w:t>
            </w:r>
          </w:p>
          <w:p w14:paraId="2B04C27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DC_7A_n78A</w:t>
            </w:r>
          </w:p>
          <w:p w14:paraId="70A4253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DC_66A_n78A</w:t>
            </w:r>
          </w:p>
        </w:tc>
      </w:tr>
      <w:tr w:rsidR="006B6D1C" w:rsidRPr="006355E0" w14:paraId="7798547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5F9956"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58A5981"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B6D1C" w:rsidRPr="006355E0" w14:paraId="329B0E60"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E738A"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BD3421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B6D1C" w:rsidRPr="006355E0" w14:paraId="3C2D438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833E30"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2F56B97"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B6D1C" w:rsidRPr="006355E0" w14:paraId="0BC33567" w14:textId="77777777" w:rsidTr="005E146C">
        <w:trPr>
          <w:trHeight w:val="187"/>
          <w:jc w:val="center"/>
        </w:trPr>
        <w:tc>
          <w:tcPr>
            <w:tcW w:w="3397" w:type="dxa"/>
            <w:noWrap/>
          </w:tcPr>
          <w:p w14:paraId="2F84051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DC_2A-7A-66A_n66A-n77A</w:t>
            </w:r>
          </w:p>
          <w:p w14:paraId="76C5301A" w14:textId="77777777" w:rsidR="006B6D1C" w:rsidRPr="006355E0" w:rsidRDefault="006B6D1C" w:rsidP="005E146C">
            <w:pPr>
              <w:keepNext/>
              <w:keepLines/>
              <w:spacing w:after="0"/>
              <w:jc w:val="center"/>
              <w:rPr>
                <w:rFonts w:ascii="Arial" w:hAnsi="Arial"/>
                <w:sz w:val="18"/>
                <w:lang w:val="en-US"/>
              </w:rPr>
            </w:pPr>
            <w:r w:rsidRPr="006355E0">
              <w:rPr>
                <w:rFonts w:ascii="Arial" w:hAnsi="Arial"/>
                <w:sz w:val="18"/>
                <w:lang w:val="en-US"/>
              </w:rPr>
              <w:t>DC_2A-7A-7A-66A_n66A-n77A</w:t>
            </w:r>
          </w:p>
          <w:p w14:paraId="05D35E58"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8D704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6B6D1C" w:rsidRPr="006355E0" w14:paraId="3E0C5827" w14:textId="77777777" w:rsidTr="005E146C">
        <w:trPr>
          <w:trHeight w:val="187"/>
          <w:jc w:val="center"/>
        </w:trPr>
        <w:tc>
          <w:tcPr>
            <w:tcW w:w="3397" w:type="dxa"/>
            <w:noWrap/>
          </w:tcPr>
          <w:p w14:paraId="5AE45941"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540EC3B"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26B3503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8189A4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2E389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E157F4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9C143AD"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64E1F1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6B6D1C" w:rsidRPr="006355E0" w14:paraId="16C263F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EA7FB"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39F43E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FFC577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EB4880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ED39B69"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6FDD253" w14:textId="77777777" w:rsidR="006B6D1C" w:rsidRPr="006355E0" w:rsidRDefault="006B6D1C" w:rsidP="005E146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27AA96B"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6B6D1C" w:rsidRPr="006355E0" w14:paraId="2E2E883A" w14:textId="77777777" w:rsidTr="005E146C">
        <w:trPr>
          <w:trHeight w:val="187"/>
          <w:jc w:val="center"/>
        </w:trPr>
        <w:tc>
          <w:tcPr>
            <w:tcW w:w="3397" w:type="dxa"/>
            <w:noWrap/>
          </w:tcPr>
          <w:p w14:paraId="3A81920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7CC298E"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DC_7A_n2A</w:t>
            </w:r>
          </w:p>
          <w:p w14:paraId="0E62EE9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DC_66A_n2A</w:t>
            </w:r>
          </w:p>
          <w:p w14:paraId="04683E6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DC_71A_n2A</w:t>
            </w:r>
          </w:p>
        </w:tc>
      </w:tr>
      <w:tr w:rsidR="006B6D1C" w:rsidRPr="006355E0" w14:paraId="333D5344" w14:textId="77777777" w:rsidTr="005E146C">
        <w:trPr>
          <w:trHeight w:val="187"/>
          <w:jc w:val="center"/>
        </w:trPr>
        <w:tc>
          <w:tcPr>
            <w:tcW w:w="3397" w:type="dxa"/>
            <w:noWrap/>
          </w:tcPr>
          <w:p w14:paraId="4A2CE340"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716E15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DC_2A_n78A</w:t>
            </w:r>
          </w:p>
          <w:p w14:paraId="03CFD7A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579187C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DC_66A_n78A</w:t>
            </w:r>
          </w:p>
          <w:p w14:paraId="051289CE"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sv-SE"/>
              </w:rPr>
              <w:t>DC_71A_n78A</w:t>
            </w:r>
          </w:p>
        </w:tc>
      </w:tr>
      <w:tr w:rsidR="006B6D1C" w:rsidRPr="006355E0" w14:paraId="29F106B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030B8"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C49D49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DC_2A_n78A</w:t>
            </w:r>
          </w:p>
          <w:p w14:paraId="476D853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4F9C591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DC_66A_n78A</w:t>
            </w:r>
          </w:p>
          <w:p w14:paraId="3C126D1F"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6B6D1C" w:rsidRPr="006355E0" w14:paraId="1E41BAC8" w14:textId="77777777" w:rsidTr="005E146C">
        <w:trPr>
          <w:trHeight w:val="187"/>
          <w:jc w:val="center"/>
        </w:trPr>
        <w:tc>
          <w:tcPr>
            <w:tcW w:w="3397" w:type="dxa"/>
            <w:noWrap/>
          </w:tcPr>
          <w:p w14:paraId="1E9B8D20"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081B4A7"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DC_12A_n2A</w:t>
            </w:r>
          </w:p>
          <w:p w14:paraId="1AFC551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DC_30A_n2A</w:t>
            </w:r>
          </w:p>
          <w:p w14:paraId="5D58445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DC_66A_n2A</w:t>
            </w:r>
          </w:p>
        </w:tc>
      </w:tr>
      <w:tr w:rsidR="006B6D1C" w:rsidRPr="006355E0" w14:paraId="57E3EB80" w14:textId="77777777" w:rsidTr="005E146C">
        <w:trPr>
          <w:trHeight w:val="187"/>
          <w:jc w:val="center"/>
        </w:trPr>
        <w:tc>
          <w:tcPr>
            <w:tcW w:w="3397" w:type="dxa"/>
            <w:noWrap/>
          </w:tcPr>
          <w:p w14:paraId="5AA75EF3"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61F2776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DC_2A_n66A</w:t>
            </w:r>
          </w:p>
          <w:p w14:paraId="2DDA9BA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DC_12A_n66A</w:t>
            </w:r>
          </w:p>
          <w:p w14:paraId="36933B1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DC_30A_n66A</w:t>
            </w:r>
          </w:p>
          <w:p w14:paraId="494E321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6B6D1C" w:rsidRPr="006355E0" w14:paraId="321BD54E" w14:textId="77777777" w:rsidTr="005E146C">
        <w:trPr>
          <w:trHeight w:val="187"/>
          <w:jc w:val="center"/>
        </w:trPr>
        <w:tc>
          <w:tcPr>
            <w:tcW w:w="3397" w:type="dxa"/>
            <w:noWrap/>
            <w:vAlign w:val="center"/>
          </w:tcPr>
          <w:p w14:paraId="5DCE7D3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55A6A083"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468B34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6FB1B381"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F40557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B6D1C" w:rsidRPr="006355E0" w14:paraId="55DD8933" w14:textId="77777777" w:rsidTr="005E146C">
        <w:trPr>
          <w:trHeight w:val="187"/>
          <w:jc w:val="center"/>
        </w:trPr>
        <w:tc>
          <w:tcPr>
            <w:tcW w:w="3397" w:type="dxa"/>
            <w:noWrap/>
            <w:vAlign w:val="center"/>
          </w:tcPr>
          <w:p w14:paraId="70D2DCB6"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646A27F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578C976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DC_13A_n2A</w:t>
            </w:r>
          </w:p>
          <w:p w14:paraId="4798643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3C49751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DC_66A_n2A</w:t>
            </w:r>
          </w:p>
          <w:p w14:paraId="691E98E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55F9B52A" w14:textId="77777777" w:rsidTr="005E146C">
        <w:trPr>
          <w:trHeight w:val="187"/>
          <w:jc w:val="center"/>
        </w:trPr>
        <w:tc>
          <w:tcPr>
            <w:tcW w:w="3397" w:type="dxa"/>
            <w:noWrap/>
            <w:vAlign w:val="center"/>
          </w:tcPr>
          <w:p w14:paraId="2EE53FD9"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2BCF24E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44C766D1"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DC_13A_n2A</w:t>
            </w:r>
          </w:p>
          <w:p w14:paraId="30C042E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5AD3961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DC_66A_n2A</w:t>
            </w:r>
          </w:p>
          <w:p w14:paraId="0232126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2A13F904" w14:textId="77777777" w:rsidTr="005E146C">
        <w:trPr>
          <w:trHeight w:val="187"/>
          <w:jc w:val="center"/>
        </w:trPr>
        <w:tc>
          <w:tcPr>
            <w:tcW w:w="3397" w:type="dxa"/>
            <w:noWrap/>
            <w:vAlign w:val="center"/>
          </w:tcPr>
          <w:p w14:paraId="67A7F6BB"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31B1590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7BB1F78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7571CB8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299A2A5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1A57819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6AB7FB09" w14:textId="77777777" w:rsidTr="005E146C">
        <w:trPr>
          <w:trHeight w:val="187"/>
          <w:jc w:val="center"/>
        </w:trPr>
        <w:tc>
          <w:tcPr>
            <w:tcW w:w="3397" w:type="dxa"/>
            <w:noWrap/>
            <w:vAlign w:val="center"/>
          </w:tcPr>
          <w:p w14:paraId="5B44E2E5"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7CC1603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219586A3"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005ACE8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36B26E3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763BAF1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6AFCFB2C" w14:textId="77777777" w:rsidTr="005E146C">
        <w:trPr>
          <w:trHeight w:val="187"/>
          <w:jc w:val="center"/>
        </w:trPr>
        <w:tc>
          <w:tcPr>
            <w:tcW w:w="3397" w:type="dxa"/>
            <w:noWrap/>
            <w:vAlign w:val="center"/>
          </w:tcPr>
          <w:p w14:paraId="2F267CC9"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728DEFC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DC_2A_n5A</w:t>
            </w:r>
          </w:p>
          <w:p w14:paraId="4A3581E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p>
          <w:p w14:paraId="01C68E6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p>
          <w:p w14:paraId="39520ACB"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DC_66A_n5A</w:t>
            </w:r>
          </w:p>
          <w:p w14:paraId="1B74CD8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DC_66A_n77A</w:t>
            </w:r>
          </w:p>
        </w:tc>
      </w:tr>
      <w:tr w:rsidR="006B6D1C" w:rsidRPr="006355E0" w14:paraId="0244176A" w14:textId="77777777" w:rsidTr="005E146C">
        <w:trPr>
          <w:trHeight w:val="187"/>
          <w:jc w:val="center"/>
        </w:trPr>
        <w:tc>
          <w:tcPr>
            <w:tcW w:w="3397" w:type="dxa"/>
            <w:noWrap/>
            <w:vAlign w:val="center"/>
          </w:tcPr>
          <w:p w14:paraId="063CA5F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FB8E76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39223F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DC_2A_n66A</w:t>
            </w:r>
          </w:p>
          <w:p w14:paraId="287BD5B7"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1C28C6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DC_13A_n66A</w:t>
            </w:r>
          </w:p>
          <w:p w14:paraId="0F91D4E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68A0F78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6B6D1C" w:rsidRPr="006355E0" w14:paraId="2F0D358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2E12D" w14:textId="77777777" w:rsidR="006B6D1C" w:rsidRPr="006355E0" w:rsidRDefault="006B6D1C" w:rsidP="005E146C">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5C54082"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B489ECC"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0C00D207"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68608D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6B6D1C" w:rsidRPr="006355E0" w14:paraId="2E8BBC0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CC7D8D" w14:textId="77777777" w:rsidR="006B6D1C" w:rsidRPr="006355E0" w:rsidRDefault="006B6D1C" w:rsidP="005E146C">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7F95274"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2DD09E0"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4D0B922"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65B1043"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B6D1C" w:rsidRPr="006355E0" w14:paraId="7945D10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9ECCE" w14:textId="77777777" w:rsidR="006B6D1C" w:rsidRPr="006355E0" w:rsidRDefault="006B6D1C" w:rsidP="005E146C">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4BE6983"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7E295C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7A993FFE"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438FCC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B6D1C" w:rsidRPr="006355E0" w14:paraId="5EA3E59F" w14:textId="77777777" w:rsidTr="005E146C">
        <w:trPr>
          <w:trHeight w:val="187"/>
          <w:jc w:val="center"/>
        </w:trPr>
        <w:tc>
          <w:tcPr>
            <w:tcW w:w="3397" w:type="dxa"/>
            <w:noWrap/>
          </w:tcPr>
          <w:p w14:paraId="0670F3FB"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64C902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32438D0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DC_30A_n2A</w:t>
            </w:r>
          </w:p>
          <w:p w14:paraId="6485087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DC_66A_n2A</w:t>
            </w:r>
          </w:p>
        </w:tc>
      </w:tr>
      <w:tr w:rsidR="006B6D1C" w:rsidRPr="006355E0" w14:paraId="60A3F9E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ACFDC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79055D2"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739184E"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46638F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B6D1C" w:rsidRPr="006355E0" w14:paraId="49FCBBA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B7DAA8" w14:textId="77777777" w:rsidR="006B6D1C" w:rsidRPr="006355E0" w:rsidRDefault="006B6D1C" w:rsidP="005E146C">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14C258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148F60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7141F2D"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B6D1C" w:rsidRPr="006355E0" w14:paraId="0E6B6EE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B7688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A32F198"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F6B1E2C"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5B716289" w14:textId="77777777" w:rsidR="006B6D1C" w:rsidRPr="006355E0" w:rsidRDefault="006B6D1C" w:rsidP="005E146C">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27DE18D5" w14:textId="77777777" w:rsidR="006B6D1C" w:rsidRPr="006355E0" w:rsidRDefault="006B6D1C" w:rsidP="005E146C">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6B6D1C" w:rsidRPr="006355E0" w14:paraId="547A1100" w14:textId="77777777" w:rsidTr="005E146C">
        <w:trPr>
          <w:trHeight w:val="187"/>
          <w:jc w:val="center"/>
        </w:trPr>
        <w:tc>
          <w:tcPr>
            <w:tcW w:w="3397" w:type="dxa"/>
            <w:noWrap/>
          </w:tcPr>
          <w:p w14:paraId="4A8A97B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DC_2A-46A-66A_n41A-n71A</w:t>
            </w:r>
          </w:p>
          <w:p w14:paraId="41EB34B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DC_2A-46C-66A_n41A-n71A</w:t>
            </w:r>
          </w:p>
          <w:p w14:paraId="775296F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367661F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DC_2A_n41A</w:t>
            </w:r>
          </w:p>
          <w:p w14:paraId="769816B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DC_2A_n71A</w:t>
            </w:r>
          </w:p>
          <w:p w14:paraId="43AC653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DC_66A_n41A</w:t>
            </w:r>
          </w:p>
          <w:p w14:paraId="47B3B6D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DC_66A_n71A</w:t>
            </w:r>
          </w:p>
        </w:tc>
      </w:tr>
      <w:tr w:rsidR="006B6D1C" w:rsidRPr="006355E0" w14:paraId="5C8788B0" w14:textId="77777777" w:rsidTr="005E146C">
        <w:trPr>
          <w:trHeight w:val="187"/>
          <w:jc w:val="center"/>
        </w:trPr>
        <w:tc>
          <w:tcPr>
            <w:tcW w:w="3397" w:type="dxa"/>
            <w:noWrap/>
            <w:vAlign w:val="center"/>
          </w:tcPr>
          <w:p w14:paraId="69EAFDF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71F070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7C5DD795"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37245DF3"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934FFA2"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513FA0D9" w14:textId="77777777" w:rsidR="006B6D1C" w:rsidRPr="006355E0" w:rsidRDefault="006B6D1C" w:rsidP="005E146C">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10A8B1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ja-JP"/>
              </w:rPr>
              <w:t>DC_8A_n40A</w:t>
            </w:r>
          </w:p>
        </w:tc>
      </w:tr>
      <w:tr w:rsidR="006B6D1C" w:rsidRPr="006355E0" w14:paraId="40FFBD19" w14:textId="77777777" w:rsidTr="005E146C">
        <w:trPr>
          <w:trHeight w:val="187"/>
          <w:jc w:val="center"/>
        </w:trPr>
        <w:tc>
          <w:tcPr>
            <w:tcW w:w="3397" w:type="dxa"/>
            <w:noWrap/>
          </w:tcPr>
          <w:p w14:paraId="5693A7C5"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7998169E"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A8945F" w14:textId="77777777" w:rsidR="006B6D1C" w:rsidRPr="006355E0" w:rsidRDefault="006B6D1C" w:rsidP="005E146C">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050ECC9"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B98A08E" w14:textId="77777777" w:rsidR="006B6D1C" w:rsidRPr="006355E0" w:rsidRDefault="006B6D1C" w:rsidP="005E146C">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95430A3"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DDAE13D" w14:textId="77777777" w:rsidR="006B6D1C" w:rsidRPr="006355E0" w:rsidRDefault="006B6D1C" w:rsidP="005E146C">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6B6D1C" w:rsidRPr="006355E0" w14:paraId="41D081C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63D0D"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060F4D0"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29CA847"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2EF08808"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C9F6562"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A014F91"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F566E41"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6B6D1C" w:rsidRPr="006355E0" w14:paraId="761E4D1E"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F00FC"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5A5BA03"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1DDBF50"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030118B6"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C1DBDE1"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C0A50AE"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2C6224A"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6B6D1C" w:rsidRPr="006355E0" w14:paraId="1ACDCEB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168BF"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69C09C8"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B2FFF71"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7B677E52"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65FBC3" w14:textId="77777777" w:rsidR="006B6D1C" w:rsidRPr="006355E0" w:rsidRDefault="006B6D1C" w:rsidP="005E146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F7837EF"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206D2B2"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6B6D1C" w:rsidRPr="006355E0" w14:paraId="1868312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FB9A3" w14:textId="77777777" w:rsidR="006B6D1C" w:rsidRPr="006355E0" w:rsidRDefault="006B6D1C" w:rsidP="005E146C">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30191C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3E4291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1ACB3E2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DC_8A_n1A</w:t>
            </w:r>
          </w:p>
          <w:p w14:paraId="021C72AE" w14:textId="77777777" w:rsidR="006B6D1C" w:rsidRPr="006355E0" w:rsidRDefault="006B6D1C" w:rsidP="005E146C">
            <w:pPr>
              <w:keepNext/>
              <w:keepLines/>
              <w:spacing w:after="0"/>
              <w:jc w:val="center"/>
              <w:rPr>
                <w:rFonts w:ascii="Arial" w:hAnsi="Arial"/>
                <w:sz w:val="18"/>
                <w:lang w:val="fr-FR" w:eastAsia="ja-JP"/>
              </w:rPr>
            </w:pPr>
            <w:r w:rsidRPr="006355E0">
              <w:rPr>
                <w:rFonts w:ascii="Arial" w:hAnsi="Arial"/>
                <w:sz w:val="18"/>
                <w:lang w:val="fr-FR"/>
              </w:rPr>
              <w:t>DC_20A_n1A</w:t>
            </w:r>
          </w:p>
        </w:tc>
      </w:tr>
      <w:tr w:rsidR="006B6D1C" w:rsidRPr="006355E0" w14:paraId="2AB23B22" w14:textId="77777777" w:rsidTr="005E146C">
        <w:trPr>
          <w:trHeight w:val="187"/>
          <w:jc w:val="center"/>
        </w:trPr>
        <w:tc>
          <w:tcPr>
            <w:tcW w:w="3397" w:type="dxa"/>
            <w:noWrap/>
          </w:tcPr>
          <w:p w14:paraId="7031E0D5"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48B496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2E8C08B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DC_3A_n78A</w:t>
            </w:r>
          </w:p>
          <w:p w14:paraId="4D36A6C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DC_7A_n28A</w:t>
            </w:r>
          </w:p>
          <w:p w14:paraId="44A8DB6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DC_7A_n78A</w:t>
            </w:r>
          </w:p>
          <w:p w14:paraId="1CF6310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2BC47466"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6B6D1C" w:rsidRPr="006355E0" w14:paraId="3E66BAB3" w14:textId="77777777" w:rsidTr="005E146C">
        <w:trPr>
          <w:trHeight w:val="187"/>
          <w:jc w:val="center"/>
        </w:trPr>
        <w:tc>
          <w:tcPr>
            <w:tcW w:w="3397" w:type="dxa"/>
            <w:noWrap/>
            <w:vAlign w:val="center"/>
          </w:tcPr>
          <w:p w14:paraId="1293452C" w14:textId="77777777" w:rsidR="006B6D1C" w:rsidRPr="006355E0" w:rsidRDefault="006B6D1C" w:rsidP="005E146C">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36D156D7"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DC_3A_n1A</w:t>
            </w:r>
          </w:p>
          <w:p w14:paraId="17FD563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6CE23DB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DC_8A_n1A</w:t>
            </w:r>
          </w:p>
        </w:tc>
      </w:tr>
      <w:tr w:rsidR="006B6D1C" w:rsidRPr="006355E0" w14:paraId="602BDF09" w14:textId="77777777" w:rsidTr="005E146C">
        <w:trPr>
          <w:trHeight w:val="187"/>
          <w:jc w:val="center"/>
        </w:trPr>
        <w:tc>
          <w:tcPr>
            <w:tcW w:w="3397" w:type="dxa"/>
            <w:noWrap/>
            <w:vAlign w:val="center"/>
          </w:tcPr>
          <w:p w14:paraId="06152C7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567C22"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DC_3A_n78A</w:t>
            </w:r>
          </w:p>
          <w:p w14:paraId="11E50E1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1B59D42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tc>
      </w:tr>
      <w:tr w:rsidR="006B6D1C" w:rsidRPr="006355E0" w14:paraId="2618C530" w14:textId="77777777" w:rsidTr="005E146C">
        <w:trPr>
          <w:trHeight w:val="187"/>
          <w:jc w:val="center"/>
        </w:trPr>
        <w:tc>
          <w:tcPr>
            <w:tcW w:w="3397" w:type="dxa"/>
            <w:noWrap/>
          </w:tcPr>
          <w:p w14:paraId="0E184F70" w14:textId="77777777" w:rsidR="006B6D1C" w:rsidRPr="006355E0" w:rsidRDefault="006B6D1C" w:rsidP="005E146C">
            <w:pPr>
              <w:keepNext/>
              <w:keepLines/>
              <w:spacing w:after="0"/>
              <w:jc w:val="center"/>
              <w:rPr>
                <w:rFonts w:ascii="Arial" w:hAnsi="Arial"/>
                <w:b/>
                <w:sz w:val="18"/>
                <w:lang w:eastAsia="fi-FI"/>
              </w:rPr>
            </w:pPr>
            <w:r w:rsidRPr="006355E0">
              <w:rPr>
                <w:rFonts w:ascii="Arial" w:hAnsi="Arial"/>
                <w:sz w:val="18"/>
                <w:lang w:eastAsia="fi-FI"/>
              </w:rPr>
              <w:t>DC_3A-7A-8A-40A_n1A</w:t>
            </w:r>
          </w:p>
          <w:p w14:paraId="55AC3621"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AA583E7"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4AC20EAF" w14:textId="77777777" w:rsidR="006B6D1C" w:rsidRPr="006355E0" w:rsidRDefault="006B6D1C" w:rsidP="005E146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1BA1A48" w14:textId="77777777" w:rsidR="006B6D1C" w:rsidRPr="006355E0" w:rsidRDefault="006B6D1C" w:rsidP="005E146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B8EF34E"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6B6D1C" w:rsidRPr="006355E0" w14:paraId="72808F4A" w14:textId="77777777" w:rsidTr="005E146C">
        <w:trPr>
          <w:trHeight w:val="187"/>
          <w:jc w:val="center"/>
        </w:trPr>
        <w:tc>
          <w:tcPr>
            <w:tcW w:w="3397" w:type="dxa"/>
            <w:noWrap/>
          </w:tcPr>
          <w:p w14:paraId="1F5191B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DC_3A-7A-8A-40A_n78A</w:t>
            </w:r>
          </w:p>
          <w:p w14:paraId="174FD3B4"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6C795909"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06599467"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359ED6B6"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299FCCCD" w14:textId="77777777" w:rsidR="006B6D1C" w:rsidRPr="006355E0" w:rsidRDefault="006B6D1C" w:rsidP="005E146C">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6B6D1C" w:rsidRPr="006355E0" w14:paraId="2C064E1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5FA46"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55F3AF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31656F3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1B68834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137FE1CE"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5C25C496"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F83CF" w14:textId="77777777" w:rsidR="006B6D1C" w:rsidRPr="006355E0" w:rsidRDefault="006B6D1C" w:rsidP="005E146C">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7A0446F"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0A6E44EC"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4356C91B"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DC_8A_n78A</w:t>
            </w:r>
          </w:p>
          <w:p w14:paraId="736DF390"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B6D1C" w:rsidRPr="006355E0" w14:paraId="4BFA313A" w14:textId="77777777" w:rsidTr="005E146C">
        <w:trPr>
          <w:trHeight w:val="187"/>
          <w:jc w:val="center"/>
        </w:trPr>
        <w:tc>
          <w:tcPr>
            <w:tcW w:w="3397" w:type="dxa"/>
            <w:noWrap/>
          </w:tcPr>
          <w:p w14:paraId="2FF3904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2DF2A8D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DC_3A_n40A</w:t>
            </w:r>
          </w:p>
          <w:p w14:paraId="5144310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401982C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DC_7A_n40A</w:t>
            </w:r>
          </w:p>
          <w:p w14:paraId="2DB9FC3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530D4BC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DC_8A_n40A</w:t>
            </w:r>
          </w:p>
          <w:p w14:paraId="4020F8E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tc>
      </w:tr>
      <w:tr w:rsidR="006B6D1C" w:rsidRPr="006355E0" w14:paraId="65A9BAFC" w14:textId="77777777" w:rsidTr="005E146C">
        <w:trPr>
          <w:trHeight w:val="187"/>
          <w:jc w:val="center"/>
        </w:trPr>
        <w:tc>
          <w:tcPr>
            <w:tcW w:w="3397" w:type="dxa"/>
            <w:noWrap/>
          </w:tcPr>
          <w:p w14:paraId="583F6073" w14:textId="77777777" w:rsidR="006B6D1C" w:rsidRPr="006355E0" w:rsidRDefault="006B6D1C" w:rsidP="005E146C">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12640894" w14:textId="77777777" w:rsidR="006B6D1C" w:rsidRPr="00E34649" w:rsidRDefault="006B6D1C" w:rsidP="005E146C">
            <w:pPr>
              <w:keepNext/>
              <w:keepLines/>
              <w:spacing w:after="0"/>
              <w:jc w:val="center"/>
              <w:rPr>
                <w:rFonts w:ascii="Arial" w:hAnsi="Arial"/>
                <w:sz w:val="16"/>
                <w:szCs w:val="16"/>
                <w:lang w:val="it-IT"/>
              </w:rPr>
            </w:pPr>
            <w:r w:rsidRPr="00E34649">
              <w:rPr>
                <w:rFonts w:ascii="Arial" w:hAnsi="Arial"/>
                <w:sz w:val="16"/>
                <w:szCs w:val="16"/>
                <w:lang w:val="it-IT"/>
              </w:rPr>
              <w:t>DC_3A_n1A</w:t>
            </w:r>
          </w:p>
          <w:p w14:paraId="22A9BF5A" w14:textId="77777777" w:rsidR="006B6D1C" w:rsidRPr="00E34649" w:rsidRDefault="006B6D1C" w:rsidP="005E146C">
            <w:pPr>
              <w:keepNext/>
              <w:keepLines/>
              <w:spacing w:after="0"/>
              <w:jc w:val="center"/>
              <w:rPr>
                <w:rFonts w:ascii="Arial" w:hAnsi="Arial"/>
                <w:sz w:val="16"/>
                <w:szCs w:val="16"/>
                <w:lang w:val="it-IT"/>
              </w:rPr>
            </w:pPr>
            <w:r w:rsidRPr="00E34649">
              <w:rPr>
                <w:rFonts w:ascii="Arial" w:hAnsi="Arial"/>
                <w:sz w:val="16"/>
                <w:szCs w:val="16"/>
                <w:lang w:val="it-IT"/>
              </w:rPr>
              <w:t>DC_7A_n1A</w:t>
            </w:r>
          </w:p>
          <w:p w14:paraId="651EB244" w14:textId="77777777" w:rsidR="006B6D1C" w:rsidRPr="006355E0" w:rsidRDefault="006B6D1C" w:rsidP="005E146C">
            <w:pPr>
              <w:keepNext/>
              <w:keepLines/>
              <w:spacing w:after="0"/>
              <w:jc w:val="center"/>
              <w:rPr>
                <w:rFonts w:ascii="Arial" w:hAnsi="Arial"/>
                <w:sz w:val="18"/>
              </w:rPr>
            </w:pPr>
            <w:r w:rsidRPr="00E34649">
              <w:rPr>
                <w:rFonts w:ascii="Arial" w:hAnsi="Arial"/>
                <w:sz w:val="16"/>
                <w:szCs w:val="16"/>
                <w:lang w:val="it-IT"/>
              </w:rPr>
              <w:t>DC_20A_n1A</w:t>
            </w:r>
          </w:p>
        </w:tc>
      </w:tr>
      <w:tr w:rsidR="006B6D1C" w:rsidRPr="006355E0" w14:paraId="58605669" w14:textId="77777777" w:rsidTr="005E146C">
        <w:trPr>
          <w:trHeight w:val="187"/>
          <w:jc w:val="center"/>
        </w:trPr>
        <w:tc>
          <w:tcPr>
            <w:tcW w:w="3397" w:type="dxa"/>
            <w:noWrap/>
          </w:tcPr>
          <w:p w14:paraId="3B773F0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8BA7F9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DC_3A_n1A</w:t>
            </w:r>
          </w:p>
          <w:p w14:paraId="55BE4BC0"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006CFAE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DC_7A_n1A</w:t>
            </w:r>
          </w:p>
          <w:p w14:paraId="6FE2A7A4"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6546271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F5704CF"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6B6D1C" w:rsidRPr="006355E0" w14:paraId="7CD0ECA1" w14:textId="77777777" w:rsidTr="005E146C">
        <w:trPr>
          <w:trHeight w:val="187"/>
          <w:jc w:val="center"/>
        </w:trPr>
        <w:tc>
          <w:tcPr>
            <w:tcW w:w="3397" w:type="dxa"/>
            <w:noWrap/>
          </w:tcPr>
          <w:p w14:paraId="02DFD27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5F9ABECE"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DC_3A_n1A</w:t>
            </w:r>
          </w:p>
          <w:p w14:paraId="4E96C3E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DC_3C_n1A</w:t>
            </w:r>
          </w:p>
          <w:p w14:paraId="08E71279"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DC_3A_n78A</w:t>
            </w:r>
          </w:p>
          <w:p w14:paraId="23BC685A"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0DFC079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DC_7A_n1A</w:t>
            </w:r>
          </w:p>
          <w:p w14:paraId="18BCA705"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86018E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9A7FE3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6B6D1C" w:rsidRPr="006355E0" w14:paraId="744E230F" w14:textId="77777777" w:rsidTr="005E146C">
        <w:trPr>
          <w:trHeight w:val="187"/>
          <w:jc w:val="center"/>
        </w:trPr>
        <w:tc>
          <w:tcPr>
            <w:tcW w:w="3397" w:type="dxa"/>
            <w:noWrap/>
          </w:tcPr>
          <w:p w14:paraId="7612DC76"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CA0A45C"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DC_3A_n8A</w:t>
            </w:r>
          </w:p>
          <w:p w14:paraId="49CE4340"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DC_3A_n78A</w:t>
            </w:r>
          </w:p>
          <w:p w14:paraId="08F6C253"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DC_7A_n8A</w:t>
            </w:r>
          </w:p>
          <w:p w14:paraId="7D8995FB"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DC_7A_n78A</w:t>
            </w:r>
          </w:p>
          <w:p w14:paraId="224BC85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DC_20A_n8A</w:t>
            </w:r>
          </w:p>
          <w:p w14:paraId="5051FC70"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DC_20A_n78A</w:t>
            </w:r>
          </w:p>
        </w:tc>
      </w:tr>
      <w:tr w:rsidR="006B6D1C" w:rsidRPr="006355E0" w14:paraId="47EC935E" w14:textId="77777777" w:rsidTr="005E146C">
        <w:trPr>
          <w:trHeight w:val="187"/>
          <w:jc w:val="center"/>
        </w:trPr>
        <w:tc>
          <w:tcPr>
            <w:tcW w:w="3397" w:type="dxa"/>
            <w:noWrap/>
            <w:vAlign w:val="center"/>
          </w:tcPr>
          <w:p w14:paraId="74A3F680" w14:textId="77777777" w:rsidR="006B6D1C" w:rsidRPr="006355E0" w:rsidRDefault="006B6D1C" w:rsidP="005E146C">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513476AC"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64B98D28"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D692E38" w14:textId="77777777" w:rsidR="006B6D1C" w:rsidRPr="006355E0" w:rsidRDefault="006B6D1C" w:rsidP="005E146C">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71EE966"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6B6D1C" w:rsidRPr="006355E0" w14:paraId="29DCED8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E6885" w14:textId="77777777" w:rsidR="006B6D1C" w:rsidRPr="006355E0" w:rsidRDefault="006B6D1C" w:rsidP="005E146C">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445C9B52" w14:textId="77777777" w:rsidR="006B6D1C" w:rsidRPr="006355E0" w:rsidRDefault="006B6D1C" w:rsidP="005E146C">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2FBF6CE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DC_3A_n28A</w:t>
            </w:r>
          </w:p>
          <w:p w14:paraId="5DC2E5F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DC_3A_n78A</w:t>
            </w:r>
          </w:p>
          <w:p w14:paraId="18FDFA99" w14:textId="77777777" w:rsidR="006B6D1C" w:rsidRPr="006355E0" w:rsidRDefault="006B6D1C" w:rsidP="005E146C">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6283715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DC_7A_n28A</w:t>
            </w:r>
          </w:p>
          <w:p w14:paraId="679FBB1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DC_7A_n78A</w:t>
            </w:r>
          </w:p>
          <w:p w14:paraId="75D9732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DC_20A_n28A</w:t>
            </w:r>
          </w:p>
          <w:p w14:paraId="3223FE3B"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ko-KR"/>
              </w:rPr>
              <w:t>DC_20A_n78A</w:t>
            </w:r>
          </w:p>
        </w:tc>
      </w:tr>
      <w:tr w:rsidR="006B6D1C" w:rsidRPr="006355E0" w14:paraId="782A4EF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15AEB" w14:textId="77777777" w:rsidR="006B6D1C" w:rsidRPr="006355E0" w:rsidRDefault="006B6D1C" w:rsidP="005E146C">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2599B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329E059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7349FAE0"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rPr>
              <w:t>DC_20A_n1A</w:t>
            </w:r>
          </w:p>
        </w:tc>
      </w:tr>
      <w:tr w:rsidR="006B6D1C" w:rsidRPr="006355E0" w14:paraId="3DC545F4" w14:textId="77777777" w:rsidTr="005E146C">
        <w:trPr>
          <w:trHeight w:val="187"/>
          <w:jc w:val="center"/>
        </w:trPr>
        <w:tc>
          <w:tcPr>
            <w:tcW w:w="3397" w:type="dxa"/>
            <w:noWrap/>
          </w:tcPr>
          <w:p w14:paraId="0A247A01"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34694038"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44D1859A"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DC_7A_n78A</w:t>
            </w:r>
          </w:p>
          <w:p w14:paraId="34FF35F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sv-SE"/>
              </w:rPr>
              <w:t>DC_20A_n78A</w:t>
            </w:r>
          </w:p>
        </w:tc>
      </w:tr>
      <w:tr w:rsidR="006B6D1C" w:rsidRPr="006355E0" w14:paraId="61CD0FDB" w14:textId="77777777" w:rsidTr="005E146C">
        <w:trPr>
          <w:trHeight w:val="187"/>
          <w:jc w:val="center"/>
        </w:trPr>
        <w:tc>
          <w:tcPr>
            <w:tcW w:w="3397" w:type="dxa"/>
            <w:noWrap/>
          </w:tcPr>
          <w:p w14:paraId="54196E97" w14:textId="77777777" w:rsidR="006B6D1C" w:rsidRDefault="006B6D1C" w:rsidP="005E146C">
            <w:pPr>
              <w:keepNext/>
              <w:keepLines/>
              <w:spacing w:after="0"/>
              <w:jc w:val="center"/>
              <w:rPr>
                <w:rFonts w:ascii="Arial" w:hAnsi="Arial"/>
                <w:sz w:val="18"/>
                <w:lang w:eastAsia="sv-SE"/>
              </w:rPr>
            </w:pPr>
            <w:r w:rsidRPr="006355E0">
              <w:rPr>
                <w:rFonts w:ascii="Arial" w:hAnsi="Arial"/>
                <w:sz w:val="18"/>
                <w:lang w:eastAsia="sv-SE"/>
              </w:rPr>
              <w:t>DC_3A-7A-20A_n38A-n78A</w:t>
            </w:r>
          </w:p>
          <w:p w14:paraId="178BBDF3" w14:textId="77777777" w:rsidR="006B6D1C" w:rsidRDefault="006B6D1C" w:rsidP="005E146C">
            <w:pPr>
              <w:keepNext/>
              <w:keepLines/>
              <w:spacing w:after="0"/>
              <w:jc w:val="center"/>
              <w:rPr>
                <w:ins w:id="224" w:author="Nokia " w:date="2023-05-30T19:15:00Z"/>
                <w:rFonts w:ascii="Arial" w:hAnsi="Arial"/>
                <w:sz w:val="18"/>
                <w:lang w:eastAsia="sv-SE"/>
              </w:rPr>
            </w:pPr>
            <w:r>
              <w:rPr>
                <w:rFonts w:ascii="Arial" w:hAnsi="Arial"/>
                <w:sz w:val="18"/>
                <w:lang w:eastAsia="sv-SE"/>
              </w:rPr>
              <w:t>DC_3A-7A-20A-38A_n78A</w:t>
            </w:r>
          </w:p>
          <w:p w14:paraId="6EB48599" w14:textId="6702CC98" w:rsidR="002A7AF0" w:rsidRPr="006355E0" w:rsidRDefault="002A7AF0" w:rsidP="005E146C">
            <w:pPr>
              <w:keepNext/>
              <w:keepLines/>
              <w:spacing w:after="0"/>
              <w:jc w:val="center"/>
              <w:rPr>
                <w:rFonts w:ascii="Arial" w:hAnsi="Arial"/>
                <w:sz w:val="18"/>
                <w:lang w:eastAsia="sv-SE"/>
              </w:rPr>
            </w:pPr>
            <w:ins w:id="225" w:author="Nokia " w:date="2023-05-30T19:15:00Z">
              <w:r>
                <w:rPr>
                  <w:rFonts w:ascii="Arial" w:hAnsi="Arial"/>
                  <w:sz w:val="18"/>
                  <w:lang w:eastAsia="sv-SE"/>
                </w:rPr>
                <w:t>DC_3C-7A-20A-38A_n78A</w:t>
              </w:r>
            </w:ins>
          </w:p>
        </w:tc>
        <w:tc>
          <w:tcPr>
            <w:tcW w:w="3544" w:type="dxa"/>
            <w:shd w:val="clear" w:color="auto" w:fill="auto"/>
          </w:tcPr>
          <w:p w14:paraId="1E762A42" w14:textId="77777777" w:rsidR="006B6D1C" w:rsidRDefault="006B6D1C" w:rsidP="005E146C">
            <w:pPr>
              <w:keepNext/>
              <w:keepLines/>
              <w:spacing w:after="0"/>
              <w:jc w:val="center"/>
              <w:rPr>
                <w:rFonts w:ascii="Arial" w:hAnsi="Arial"/>
                <w:sz w:val="18"/>
                <w:lang w:eastAsia="sv-SE"/>
              </w:rPr>
            </w:pPr>
            <w:r w:rsidRPr="006355E0">
              <w:rPr>
                <w:rFonts w:ascii="Arial" w:hAnsi="Arial"/>
                <w:sz w:val="18"/>
                <w:lang w:eastAsia="sv-SE"/>
              </w:rPr>
              <w:t>DC_3A_n78A</w:t>
            </w:r>
          </w:p>
          <w:p w14:paraId="363FDA34" w14:textId="77777777" w:rsidR="006B6D1C" w:rsidRPr="006355E0" w:rsidRDefault="006B6D1C" w:rsidP="005E146C">
            <w:pPr>
              <w:keepNext/>
              <w:keepLines/>
              <w:spacing w:after="0"/>
              <w:jc w:val="center"/>
              <w:rPr>
                <w:rFonts w:ascii="Arial" w:hAnsi="Arial"/>
                <w:sz w:val="18"/>
                <w:lang w:eastAsia="sv-SE"/>
              </w:rPr>
            </w:pPr>
            <w:r>
              <w:rPr>
                <w:rFonts w:ascii="Arial" w:hAnsi="Arial"/>
                <w:sz w:val="18"/>
                <w:lang w:eastAsia="sv-SE"/>
              </w:rPr>
              <w:t>DC_3C_n78A</w:t>
            </w:r>
          </w:p>
          <w:p w14:paraId="4AA2C785" w14:textId="77777777" w:rsidR="006B6D1C" w:rsidRPr="006355E0" w:rsidRDefault="006B6D1C" w:rsidP="005E146C">
            <w:pPr>
              <w:keepNext/>
              <w:keepLines/>
              <w:spacing w:after="0"/>
              <w:jc w:val="center"/>
              <w:rPr>
                <w:rFonts w:ascii="Arial" w:hAnsi="Arial"/>
                <w:sz w:val="18"/>
                <w:lang w:eastAsia="sv-SE"/>
              </w:rPr>
            </w:pPr>
            <w:r w:rsidRPr="006355E0">
              <w:rPr>
                <w:rFonts w:ascii="Arial" w:hAnsi="Arial"/>
                <w:sz w:val="18"/>
                <w:lang w:eastAsia="sv-SE"/>
              </w:rPr>
              <w:t>DC_20A_n78A</w:t>
            </w:r>
          </w:p>
        </w:tc>
      </w:tr>
      <w:tr w:rsidR="006B6D1C" w:rsidRPr="006355E0" w14:paraId="491E117A" w14:textId="77777777" w:rsidTr="005E146C">
        <w:trPr>
          <w:trHeight w:val="187"/>
          <w:jc w:val="center"/>
        </w:trPr>
        <w:tc>
          <w:tcPr>
            <w:tcW w:w="3397" w:type="dxa"/>
            <w:noWrap/>
          </w:tcPr>
          <w:p w14:paraId="12E63CE6" w14:textId="77777777" w:rsidR="006B6D1C" w:rsidRPr="006355E0" w:rsidRDefault="006B6D1C" w:rsidP="005E146C">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25BAEC1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0F00127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DC_3A_n40A</w:t>
            </w:r>
          </w:p>
          <w:p w14:paraId="10D1061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DC_7A_n1A</w:t>
            </w:r>
          </w:p>
          <w:p w14:paraId="3DE4912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DC_7A_n40A</w:t>
            </w:r>
          </w:p>
          <w:p w14:paraId="04A1605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DC_28A_n1A</w:t>
            </w:r>
          </w:p>
          <w:p w14:paraId="3DFA5F1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DC_28A_n40A</w:t>
            </w:r>
          </w:p>
        </w:tc>
      </w:tr>
      <w:tr w:rsidR="006B6D1C" w:rsidRPr="006355E0" w14:paraId="08CE6AC5" w14:textId="77777777" w:rsidTr="005E146C">
        <w:trPr>
          <w:trHeight w:val="187"/>
          <w:jc w:val="center"/>
        </w:trPr>
        <w:tc>
          <w:tcPr>
            <w:tcW w:w="3397" w:type="dxa"/>
            <w:noWrap/>
          </w:tcPr>
          <w:p w14:paraId="21914A4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DDBD1F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DC_3A_n1A</w:t>
            </w:r>
          </w:p>
          <w:p w14:paraId="5513162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DC_7A_n1A</w:t>
            </w:r>
          </w:p>
          <w:p w14:paraId="5846723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DC_28A_n1A</w:t>
            </w:r>
          </w:p>
          <w:p w14:paraId="2198BF3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7BEB5D0A"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p w14:paraId="0F5D493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sz w:val="18"/>
                <w:szCs w:val="18"/>
              </w:rPr>
              <w:t>DC_28A_n78A</w:t>
            </w:r>
          </w:p>
        </w:tc>
      </w:tr>
      <w:tr w:rsidR="006B6D1C" w:rsidRPr="006355E0" w14:paraId="754D3673" w14:textId="77777777" w:rsidTr="005E146C">
        <w:trPr>
          <w:trHeight w:val="187"/>
          <w:jc w:val="center"/>
        </w:trPr>
        <w:tc>
          <w:tcPr>
            <w:tcW w:w="3397" w:type="dxa"/>
            <w:noWrap/>
            <w:vAlign w:val="center"/>
          </w:tcPr>
          <w:p w14:paraId="71E2CC59"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4C668C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AAF145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59ABB986"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DC_28A_n3A</w:t>
            </w:r>
          </w:p>
          <w:p w14:paraId="2BF92FC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11ABE1C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DC_7A_n78A</w:t>
            </w:r>
          </w:p>
          <w:p w14:paraId="0A01775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DC_28A_n78A</w:t>
            </w:r>
          </w:p>
        </w:tc>
      </w:tr>
      <w:tr w:rsidR="006B6D1C" w:rsidRPr="006355E0" w14:paraId="20600B4B" w14:textId="77777777" w:rsidTr="005E146C">
        <w:trPr>
          <w:trHeight w:val="187"/>
          <w:jc w:val="center"/>
        </w:trPr>
        <w:tc>
          <w:tcPr>
            <w:tcW w:w="3397" w:type="dxa"/>
            <w:noWrap/>
            <w:vAlign w:val="center"/>
          </w:tcPr>
          <w:p w14:paraId="2E2EC9C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4005FD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D6A8970"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DC_7A_n3A</w:t>
            </w:r>
          </w:p>
          <w:p w14:paraId="6B275398"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DC_7C_n3A</w:t>
            </w:r>
          </w:p>
          <w:p w14:paraId="5EBEDA1D"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DC_28A_n3A</w:t>
            </w:r>
          </w:p>
          <w:p w14:paraId="5AC279F4"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DC_3A_n78A</w:t>
            </w:r>
          </w:p>
          <w:p w14:paraId="71CD634C"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6F675CC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DC_7C_n78A</w:t>
            </w:r>
          </w:p>
          <w:p w14:paraId="6B5E6BF2"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cs="Arial"/>
                <w:sz w:val="18"/>
                <w:szCs w:val="18"/>
              </w:rPr>
              <w:t>DC_28A_n78A</w:t>
            </w:r>
          </w:p>
        </w:tc>
      </w:tr>
      <w:tr w:rsidR="006B6D1C" w:rsidRPr="006355E0" w14:paraId="473A6394" w14:textId="77777777" w:rsidTr="005E146C">
        <w:trPr>
          <w:trHeight w:val="187"/>
          <w:jc w:val="center"/>
        </w:trPr>
        <w:tc>
          <w:tcPr>
            <w:tcW w:w="3397" w:type="dxa"/>
            <w:noWrap/>
            <w:vAlign w:val="center"/>
          </w:tcPr>
          <w:p w14:paraId="1F9DF0C6" w14:textId="77777777" w:rsidR="006B6D1C" w:rsidRPr="006355E0" w:rsidRDefault="006B6D1C" w:rsidP="005E146C">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092A9C12"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2B22499" w14:textId="77777777" w:rsidR="006B6D1C" w:rsidRPr="007D34F9"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732D50D"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4243AE7"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CF467F6"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7454379" w14:textId="77777777" w:rsidR="006B6D1C" w:rsidRPr="006355E0"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6B6D1C" w:rsidRPr="006355E0" w14:paraId="07A66829" w14:textId="77777777" w:rsidTr="005E146C">
        <w:trPr>
          <w:trHeight w:val="187"/>
          <w:jc w:val="center"/>
        </w:trPr>
        <w:tc>
          <w:tcPr>
            <w:tcW w:w="3397" w:type="dxa"/>
            <w:noWrap/>
          </w:tcPr>
          <w:p w14:paraId="260B10D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190D28F"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7BEA670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A7E6DE6"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F4AF6FC"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9F1E0A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F43A4CE"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11659A3"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179A426"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29B08CB"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0AD161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5B340DC6"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7014AFB"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6B6D1C" w:rsidRPr="006355E0" w14:paraId="4A38D149" w14:textId="77777777" w:rsidTr="005E146C">
        <w:trPr>
          <w:trHeight w:val="187"/>
          <w:jc w:val="center"/>
        </w:trPr>
        <w:tc>
          <w:tcPr>
            <w:tcW w:w="3397" w:type="dxa"/>
            <w:noWrap/>
          </w:tcPr>
          <w:p w14:paraId="15F6B2CE"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34364E5F"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2695B92"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EEAA756"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B226A07"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24A7BF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E818784"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6B6D1C" w:rsidRPr="006355E0" w14:paraId="77B388C0" w14:textId="77777777" w:rsidTr="005E146C">
        <w:trPr>
          <w:trHeight w:val="187"/>
          <w:jc w:val="center"/>
        </w:trPr>
        <w:tc>
          <w:tcPr>
            <w:tcW w:w="3397" w:type="dxa"/>
            <w:noWrap/>
          </w:tcPr>
          <w:p w14:paraId="00C1B185"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21C3E02F"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27C2CA3"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0C94C16"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578A236"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FF3D0A0"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797704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7BA3731" w14:textId="77777777" w:rsidR="006B6D1C" w:rsidRPr="006355E0" w:rsidRDefault="006B6D1C" w:rsidP="005E146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DE43AE0" w14:textId="77777777" w:rsidR="006B6D1C" w:rsidRPr="006355E0" w:rsidRDefault="006B6D1C" w:rsidP="005E146C">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6B6D1C" w:rsidRPr="006355E0" w14:paraId="009428E2" w14:textId="77777777" w:rsidTr="005E146C">
        <w:trPr>
          <w:trHeight w:val="187"/>
          <w:jc w:val="center"/>
        </w:trPr>
        <w:tc>
          <w:tcPr>
            <w:tcW w:w="3397" w:type="dxa"/>
            <w:noWrap/>
          </w:tcPr>
          <w:p w14:paraId="3D9224BD"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2A982B3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DC_3A_n40A</w:t>
            </w:r>
          </w:p>
          <w:p w14:paraId="2ABEE4E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7860386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DC_7A_n40A</w:t>
            </w:r>
          </w:p>
          <w:p w14:paraId="1E61848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DC_7A_n78A</w:t>
            </w:r>
          </w:p>
          <w:p w14:paraId="1E258A6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DC_28A_n40A</w:t>
            </w:r>
          </w:p>
          <w:p w14:paraId="213B7214"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DC_28A_n78A</w:t>
            </w:r>
          </w:p>
        </w:tc>
      </w:tr>
      <w:tr w:rsidR="006B6D1C" w:rsidRPr="006355E0" w14:paraId="4417BED8" w14:textId="77777777" w:rsidTr="005E146C">
        <w:trPr>
          <w:trHeight w:val="187"/>
          <w:jc w:val="center"/>
        </w:trPr>
        <w:tc>
          <w:tcPr>
            <w:tcW w:w="3397" w:type="dxa"/>
            <w:noWrap/>
          </w:tcPr>
          <w:p w14:paraId="4EF121BE" w14:textId="77777777" w:rsidR="006B6D1C" w:rsidRPr="006355E0" w:rsidRDefault="006B6D1C" w:rsidP="005E146C">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3A86658" w14:textId="77777777" w:rsidR="006B6D1C" w:rsidRPr="0084589C" w:rsidRDefault="006B6D1C" w:rsidP="005E146C">
            <w:pPr>
              <w:keepNext/>
              <w:keepLines/>
              <w:spacing w:after="0"/>
              <w:jc w:val="center"/>
              <w:rPr>
                <w:rFonts w:ascii="Arial" w:hAnsi="Arial"/>
                <w:sz w:val="18"/>
              </w:rPr>
            </w:pPr>
            <w:r w:rsidRPr="0084589C">
              <w:rPr>
                <w:rFonts w:ascii="Arial" w:hAnsi="Arial"/>
                <w:sz w:val="18"/>
              </w:rPr>
              <w:t>DC_3A_n1A</w:t>
            </w:r>
          </w:p>
          <w:p w14:paraId="3E6B07A0" w14:textId="77777777" w:rsidR="006B6D1C" w:rsidRPr="0084589C" w:rsidRDefault="006B6D1C" w:rsidP="005E146C">
            <w:pPr>
              <w:keepNext/>
              <w:keepLines/>
              <w:spacing w:after="0"/>
              <w:jc w:val="center"/>
              <w:rPr>
                <w:rFonts w:ascii="Arial" w:hAnsi="Arial"/>
                <w:sz w:val="18"/>
              </w:rPr>
            </w:pPr>
            <w:r w:rsidRPr="0084589C">
              <w:rPr>
                <w:rFonts w:ascii="Arial" w:hAnsi="Arial"/>
                <w:sz w:val="18"/>
              </w:rPr>
              <w:t>DC_7A_n1A</w:t>
            </w:r>
          </w:p>
          <w:p w14:paraId="2B104DCF" w14:textId="77777777" w:rsidR="006B6D1C" w:rsidRPr="0084589C" w:rsidRDefault="006B6D1C" w:rsidP="005E146C">
            <w:pPr>
              <w:keepNext/>
              <w:keepLines/>
              <w:spacing w:after="0"/>
              <w:jc w:val="center"/>
              <w:rPr>
                <w:rFonts w:ascii="Arial" w:hAnsi="Arial"/>
                <w:sz w:val="18"/>
              </w:rPr>
            </w:pPr>
            <w:r w:rsidRPr="0084589C">
              <w:rPr>
                <w:rFonts w:ascii="Arial" w:hAnsi="Arial"/>
                <w:sz w:val="18"/>
              </w:rPr>
              <w:t>DC_3A_n78A</w:t>
            </w:r>
          </w:p>
          <w:p w14:paraId="2B85B905" w14:textId="77777777" w:rsidR="006B6D1C" w:rsidRPr="006355E0" w:rsidRDefault="006B6D1C" w:rsidP="005E146C">
            <w:pPr>
              <w:keepNext/>
              <w:keepLines/>
              <w:spacing w:after="0"/>
              <w:jc w:val="center"/>
              <w:rPr>
                <w:rFonts w:ascii="Arial" w:hAnsi="Arial"/>
                <w:sz w:val="18"/>
              </w:rPr>
            </w:pPr>
            <w:r w:rsidRPr="000B3632">
              <w:rPr>
                <w:rFonts w:ascii="Arial" w:hAnsi="Arial"/>
                <w:sz w:val="18"/>
                <w:lang w:val="fr-FR"/>
              </w:rPr>
              <w:t>DC_7A_n78A</w:t>
            </w:r>
          </w:p>
        </w:tc>
      </w:tr>
      <w:tr w:rsidR="006B6D1C" w:rsidRPr="006355E0" w:rsidDel="003D162B" w14:paraId="79D8EC1B" w14:textId="77777777" w:rsidTr="005E146C">
        <w:trPr>
          <w:trHeight w:val="187"/>
          <w:jc w:val="center"/>
        </w:trPr>
        <w:tc>
          <w:tcPr>
            <w:tcW w:w="3397" w:type="dxa"/>
            <w:noWrap/>
          </w:tcPr>
          <w:p w14:paraId="5E014FFD" w14:textId="77777777" w:rsidR="006B6D1C" w:rsidRPr="005902F6" w:rsidDel="003D162B" w:rsidRDefault="006B6D1C" w:rsidP="005E146C">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73668FD9"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DC_3A_n1A</w:t>
            </w:r>
          </w:p>
          <w:p w14:paraId="40A96A19"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DC_3C_n1A</w:t>
            </w:r>
          </w:p>
          <w:p w14:paraId="3E581B12"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DC_7A_n1A</w:t>
            </w:r>
          </w:p>
          <w:p w14:paraId="55136126"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DC_3A_n78A</w:t>
            </w:r>
          </w:p>
          <w:p w14:paraId="6382BFF3" w14:textId="77777777" w:rsidR="006B6D1C" w:rsidRPr="001437A8" w:rsidRDefault="006B6D1C" w:rsidP="005E146C">
            <w:pPr>
              <w:keepNext/>
              <w:keepLines/>
              <w:spacing w:after="0"/>
              <w:jc w:val="center"/>
              <w:rPr>
                <w:rFonts w:ascii="Arial" w:hAnsi="Arial"/>
                <w:sz w:val="18"/>
              </w:rPr>
            </w:pPr>
            <w:r w:rsidRPr="001437A8">
              <w:rPr>
                <w:rFonts w:ascii="Arial" w:hAnsi="Arial"/>
                <w:sz w:val="18"/>
              </w:rPr>
              <w:t>DC_3C_n78A</w:t>
            </w:r>
          </w:p>
          <w:p w14:paraId="2A0AC29E" w14:textId="77777777" w:rsidR="006B6D1C" w:rsidRPr="005902F6" w:rsidDel="003D162B" w:rsidRDefault="006B6D1C" w:rsidP="005E146C">
            <w:pPr>
              <w:keepNext/>
              <w:keepLines/>
              <w:spacing w:after="0"/>
              <w:jc w:val="center"/>
              <w:rPr>
                <w:rFonts w:ascii="Arial" w:hAnsi="Arial"/>
                <w:sz w:val="18"/>
              </w:rPr>
            </w:pPr>
            <w:r w:rsidRPr="001437A8">
              <w:rPr>
                <w:rFonts w:ascii="Arial" w:hAnsi="Arial"/>
                <w:sz w:val="18"/>
              </w:rPr>
              <w:t>DC_7A_n78A</w:t>
            </w:r>
          </w:p>
        </w:tc>
      </w:tr>
      <w:tr w:rsidR="006B6D1C" w:rsidRPr="006355E0" w14:paraId="26BC3101" w14:textId="77777777" w:rsidTr="005E146C">
        <w:trPr>
          <w:trHeight w:val="187"/>
          <w:jc w:val="center"/>
        </w:trPr>
        <w:tc>
          <w:tcPr>
            <w:tcW w:w="3397" w:type="dxa"/>
            <w:noWrap/>
          </w:tcPr>
          <w:p w14:paraId="11E6B74E"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B12E99A"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F98909C"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AF09E72"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BFB32F0"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EDDEB85"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2A107FC" w14:textId="77777777" w:rsidR="006B6D1C" w:rsidRPr="006355E0" w:rsidRDefault="006B6D1C" w:rsidP="005E146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09FFB12D" w14:textId="77777777" w:rsidTr="005E146C">
        <w:trPr>
          <w:trHeight w:val="187"/>
          <w:jc w:val="center"/>
        </w:trPr>
        <w:tc>
          <w:tcPr>
            <w:tcW w:w="3397" w:type="dxa"/>
            <w:noWrap/>
          </w:tcPr>
          <w:p w14:paraId="1CB0C0EB"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3E5AAC6"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CD538A2"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AEA7C5C"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0B1C9A4"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F914191"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28D18DD" w14:textId="77777777" w:rsidR="006B6D1C" w:rsidRPr="006355E0" w:rsidRDefault="006B6D1C" w:rsidP="005E146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64A819B8" w14:textId="77777777" w:rsidTr="005E146C">
        <w:trPr>
          <w:trHeight w:val="187"/>
          <w:jc w:val="center"/>
        </w:trPr>
        <w:tc>
          <w:tcPr>
            <w:tcW w:w="3397" w:type="dxa"/>
            <w:noWrap/>
          </w:tcPr>
          <w:p w14:paraId="313CCB7D" w14:textId="77777777" w:rsidR="006B6D1C" w:rsidRPr="006355E0" w:rsidRDefault="006B6D1C" w:rsidP="005E146C">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0457407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22510F1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1ABBBFF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2FC12B5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20A7BD8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5E1EF4F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6B6D1C" w:rsidRPr="006355E0" w14:paraId="3C282D53" w14:textId="77777777" w:rsidTr="005E146C">
        <w:trPr>
          <w:trHeight w:val="187"/>
          <w:jc w:val="center"/>
        </w:trPr>
        <w:tc>
          <w:tcPr>
            <w:tcW w:w="3397" w:type="dxa"/>
            <w:noWrap/>
          </w:tcPr>
          <w:p w14:paraId="1FEF82F5" w14:textId="77777777" w:rsidR="006B6D1C" w:rsidRPr="006355E0" w:rsidRDefault="006B6D1C" w:rsidP="005E146C">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27FC60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DC_3A_n28A</w:t>
            </w:r>
          </w:p>
          <w:p w14:paraId="3ADD9A6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6279CF7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DC_8A_n28A</w:t>
            </w:r>
          </w:p>
          <w:p w14:paraId="7618E4D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DC_8A_n77A</w:t>
            </w:r>
          </w:p>
          <w:p w14:paraId="340FF96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DC_11A_n28A</w:t>
            </w:r>
          </w:p>
          <w:p w14:paraId="63E0A50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6B6D1C" w:rsidRPr="006355E0" w14:paraId="5E99A1FA" w14:textId="77777777" w:rsidTr="005E146C">
        <w:trPr>
          <w:trHeight w:val="187"/>
          <w:jc w:val="center"/>
        </w:trPr>
        <w:tc>
          <w:tcPr>
            <w:tcW w:w="3397" w:type="dxa"/>
            <w:noWrap/>
          </w:tcPr>
          <w:p w14:paraId="6C5FA7EF" w14:textId="77777777" w:rsidR="006B6D1C" w:rsidRPr="006355E0" w:rsidRDefault="006B6D1C" w:rsidP="005E146C">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2CBA7369"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DC_3A_n78A</w:t>
            </w:r>
          </w:p>
          <w:p w14:paraId="07EA591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DC_8A_n78A</w:t>
            </w:r>
          </w:p>
          <w:p w14:paraId="446887F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DC_20A_n78A</w:t>
            </w:r>
          </w:p>
          <w:p w14:paraId="7934186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DC_28A_n78A</w:t>
            </w:r>
          </w:p>
        </w:tc>
      </w:tr>
      <w:tr w:rsidR="006B6D1C" w:rsidRPr="006355E0" w14:paraId="03EE1D2B" w14:textId="77777777" w:rsidTr="005E146C">
        <w:trPr>
          <w:trHeight w:val="187"/>
          <w:jc w:val="center"/>
        </w:trPr>
        <w:tc>
          <w:tcPr>
            <w:tcW w:w="3397" w:type="dxa"/>
            <w:noWrap/>
          </w:tcPr>
          <w:p w14:paraId="46E7DD3F" w14:textId="77777777" w:rsidR="006B6D1C" w:rsidRPr="006355E0" w:rsidRDefault="006B6D1C" w:rsidP="005E146C">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81F832B"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BF7D4D2"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DAC7213"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BA1316D"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1F1D314"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53B6DB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58F286B6" w14:textId="77777777" w:rsidTr="005E146C">
        <w:trPr>
          <w:trHeight w:val="187"/>
          <w:jc w:val="center"/>
        </w:trPr>
        <w:tc>
          <w:tcPr>
            <w:tcW w:w="3397" w:type="dxa"/>
            <w:noWrap/>
          </w:tcPr>
          <w:p w14:paraId="60E1B9EF" w14:textId="77777777" w:rsidR="006B6D1C" w:rsidRPr="006355E0" w:rsidRDefault="006B6D1C" w:rsidP="005E146C">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EA6F252"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5AB0E39"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E4DAA20"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4846C8F"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745891C"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1A9C4E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53230B61" w14:textId="77777777" w:rsidTr="005E146C">
        <w:trPr>
          <w:trHeight w:val="187"/>
          <w:jc w:val="center"/>
        </w:trPr>
        <w:tc>
          <w:tcPr>
            <w:tcW w:w="3397" w:type="dxa"/>
            <w:noWrap/>
          </w:tcPr>
          <w:p w14:paraId="6B26DCF1" w14:textId="77777777" w:rsidR="006B6D1C" w:rsidRPr="00592F9E" w:rsidRDefault="006B6D1C" w:rsidP="005E146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4CF6E7CF" w14:textId="77777777" w:rsidR="006B6D1C" w:rsidRPr="006355E0" w:rsidRDefault="006B6D1C" w:rsidP="005E146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3727DD85"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F6A11AF"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3351C4C"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78B7283"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BB502CE"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A394BF1" w14:textId="77777777" w:rsidR="006B6D1C" w:rsidRPr="006355E0"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B6D1C" w:rsidRPr="00592F9E" w14:paraId="7FB506E4" w14:textId="77777777" w:rsidTr="005E146C">
        <w:trPr>
          <w:trHeight w:val="187"/>
          <w:jc w:val="center"/>
        </w:trPr>
        <w:tc>
          <w:tcPr>
            <w:tcW w:w="3397" w:type="dxa"/>
            <w:noWrap/>
          </w:tcPr>
          <w:p w14:paraId="0278763D" w14:textId="77777777" w:rsidR="006B6D1C" w:rsidRPr="00592F9E" w:rsidRDefault="006B6D1C" w:rsidP="005E146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625CA826" w14:textId="77777777" w:rsidR="006B6D1C" w:rsidRPr="00592F9E" w:rsidRDefault="006B6D1C" w:rsidP="005E146C">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7AB972C"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CD3238A"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B073395"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E52BBCA"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6FAF3FF"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46F5FA5" w14:textId="77777777" w:rsidR="006B6D1C" w:rsidRPr="00592F9E" w:rsidRDefault="006B6D1C" w:rsidP="005E146C">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B6D1C" w:rsidRPr="006355E0" w14:paraId="76EA0B5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663BE" w14:textId="77777777" w:rsidR="006B6D1C" w:rsidRPr="006355E0" w:rsidRDefault="006B6D1C" w:rsidP="005E146C">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61BD673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3A2E4243"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1BB0D989"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96246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DC_3A_n77A</w:t>
            </w:r>
          </w:p>
          <w:p w14:paraId="1CFF4FC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DC_19A_n77A</w:t>
            </w:r>
          </w:p>
          <w:p w14:paraId="09A415E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DC_21A_n77A</w:t>
            </w:r>
          </w:p>
        </w:tc>
      </w:tr>
      <w:tr w:rsidR="006B6D1C" w:rsidRPr="006355E0" w14:paraId="159135C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C3396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B7D912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B36B7F2"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D3BA7E3" w14:textId="77777777" w:rsidR="006B6D1C" w:rsidRPr="006355E0" w:rsidRDefault="006B6D1C" w:rsidP="005E146C">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A49BB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69F7674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DC_19A_n78A</w:t>
            </w:r>
          </w:p>
          <w:p w14:paraId="5341922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DC_21A_n78A</w:t>
            </w:r>
          </w:p>
        </w:tc>
      </w:tr>
      <w:tr w:rsidR="006B6D1C" w:rsidRPr="006355E0" w14:paraId="7480BC5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C8783E"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DC_3A-19A-21A-42A_n79A</w:t>
            </w:r>
          </w:p>
          <w:p w14:paraId="6BB9CCC5"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DC_3A-19A-21A-42A_n79C</w:t>
            </w:r>
          </w:p>
          <w:p w14:paraId="51F1914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DC_3A-19A-21A-42C_n79A</w:t>
            </w:r>
          </w:p>
          <w:p w14:paraId="3B5F70C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5775E179"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DC_3A_n79A</w:t>
            </w:r>
          </w:p>
          <w:p w14:paraId="6057C9BA"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fi-FI"/>
              </w:rPr>
              <w:t>DC_19A_n79A</w:t>
            </w:r>
          </w:p>
          <w:p w14:paraId="22E2DE8E"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fi-FI"/>
              </w:rPr>
              <w:t>DC_21A_n79A</w:t>
            </w:r>
          </w:p>
        </w:tc>
      </w:tr>
      <w:tr w:rsidR="006B6D1C" w:rsidRPr="006355E0" w14:paraId="7D47B98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6056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0CCA62CB"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3CAA7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71644AD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2F98932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0B52A9C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DC_19A_n77A</w:t>
            </w:r>
          </w:p>
        </w:tc>
      </w:tr>
      <w:tr w:rsidR="006B6D1C" w:rsidRPr="006355E0" w14:paraId="66FA72C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5CE3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4AE49075"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86C41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761DECF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DC_3A_n78A</w:t>
            </w:r>
          </w:p>
          <w:p w14:paraId="7519940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7151B786"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DC_19A_n78A</w:t>
            </w:r>
          </w:p>
        </w:tc>
      </w:tr>
      <w:tr w:rsidR="006B6D1C" w:rsidRPr="006355E0" w14:paraId="793762EF" w14:textId="77777777" w:rsidTr="005E146C">
        <w:trPr>
          <w:trHeight w:val="187"/>
          <w:jc w:val="center"/>
        </w:trPr>
        <w:tc>
          <w:tcPr>
            <w:tcW w:w="3397" w:type="dxa"/>
            <w:noWrap/>
          </w:tcPr>
          <w:p w14:paraId="3113550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DC_3A-19A-42A_n1A-n79A</w:t>
            </w:r>
          </w:p>
          <w:p w14:paraId="4DB1C19D"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375D763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178D993E"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DC_3A_n79A</w:t>
            </w:r>
          </w:p>
          <w:p w14:paraId="2E3C90E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648FBC4B"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DC_19A_n79A</w:t>
            </w:r>
          </w:p>
        </w:tc>
      </w:tr>
      <w:tr w:rsidR="006B6D1C" w:rsidRPr="006355E0" w14:paraId="0F021517" w14:textId="77777777" w:rsidTr="005E146C">
        <w:trPr>
          <w:trHeight w:val="187"/>
          <w:jc w:val="center"/>
        </w:trPr>
        <w:tc>
          <w:tcPr>
            <w:tcW w:w="3397" w:type="dxa"/>
            <w:noWrap/>
          </w:tcPr>
          <w:p w14:paraId="5CDB54EC" w14:textId="77777777" w:rsidR="006B6D1C" w:rsidRPr="006355E0" w:rsidRDefault="006B6D1C" w:rsidP="005E146C">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6555C35D" w14:textId="77777777" w:rsidR="006B6D1C" w:rsidRDefault="006B6D1C" w:rsidP="005E146C">
            <w:pPr>
              <w:keepNext/>
              <w:keepLines/>
              <w:spacing w:after="0"/>
              <w:jc w:val="center"/>
              <w:rPr>
                <w:rFonts w:ascii="Arial" w:hAnsi="Arial"/>
                <w:sz w:val="18"/>
                <w:lang w:eastAsia="ja-JP"/>
              </w:rPr>
            </w:pPr>
            <w:r>
              <w:rPr>
                <w:rFonts w:ascii="Arial" w:hAnsi="Arial"/>
                <w:sz w:val="18"/>
                <w:lang w:eastAsia="ja-JP"/>
              </w:rPr>
              <w:t>DC_3A_n1A</w:t>
            </w:r>
          </w:p>
          <w:p w14:paraId="2634BAA0" w14:textId="77777777" w:rsidR="006B6D1C" w:rsidRDefault="006B6D1C" w:rsidP="005E146C">
            <w:pPr>
              <w:keepNext/>
              <w:keepLines/>
              <w:spacing w:after="0"/>
              <w:jc w:val="center"/>
              <w:rPr>
                <w:rFonts w:ascii="Arial" w:hAnsi="Arial"/>
                <w:sz w:val="18"/>
                <w:lang w:eastAsia="ja-JP"/>
              </w:rPr>
            </w:pPr>
            <w:r>
              <w:rPr>
                <w:rFonts w:ascii="Arial" w:hAnsi="Arial"/>
                <w:sz w:val="18"/>
                <w:lang w:eastAsia="ja-JP"/>
              </w:rPr>
              <w:t>DC_20A_n1A</w:t>
            </w:r>
          </w:p>
          <w:p w14:paraId="4FE85EEC" w14:textId="77777777" w:rsidR="006B6D1C" w:rsidRDefault="006B6D1C" w:rsidP="005E146C">
            <w:pPr>
              <w:keepNext/>
              <w:keepLines/>
              <w:spacing w:after="0"/>
              <w:jc w:val="center"/>
              <w:rPr>
                <w:rFonts w:ascii="Arial" w:hAnsi="Arial"/>
                <w:sz w:val="18"/>
                <w:lang w:eastAsia="ja-JP"/>
              </w:rPr>
            </w:pPr>
            <w:r>
              <w:rPr>
                <w:rFonts w:ascii="Arial" w:hAnsi="Arial"/>
                <w:sz w:val="18"/>
                <w:lang w:eastAsia="ja-JP"/>
              </w:rPr>
              <w:t>DC_3A_n28A</w:t>
            </w:r>
          </w:p>
          <w:p w14:paraId="208E5290" w14:textId="77777777" w:rsidR="006B6D1C" w:rsidRPr="006355E0" w:rsidRDefault="006B6D1C" w:rsidP="005E146C">
            <w:pPr>
              <w:keepNext/>
              <w:keepLines/>
              <w:spacing w:after="0"/>
              <w:jc w:val="center"/>
              <w:rPr>
                <w:rFonts w:ascii="Arial" w:hAnsi="Arial"/>
                <w:sz w:val="18"/>
                <w:lang w:eastAsia="ja-JP"/>
              </w:rPr>
            </w:pPr>
            <w:r>
              <w:rPr>
                <w:rFonts w:ascii="Arial" w:hAnsi="Arial"/>
                <w:sz w:val="18"/>
                <w:lang w:eastAsia="ja-JP"/>
              </w:rPr>
              <w:t>DC_20A_n28A</w:t>
            </w:r>
          </w:p>
        </w:tc>
      </w:tr>
      <w:tr w:rsidR="006B6D1C" w:rsidRPr="006355E0" w14:paraId="2F00CBA4" w14:textId="77777777" w:rsidTr="005E146C">
        <w:trPr>
          <w:trHeight w:val="187"/>
          <w:jc w:val="center"/>
        </w:trPr>
        <w:tc>
          <w:tcPr>
            <w:tcW w:w="3397" w:type="dxa"/>
            <w:noWrap/>
          </w:tcPr>
          <w:p w14:paraId="5DEFBE5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5166D9AA"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DC_3A_n1A</w:t>
            </w:r>
          </w:p>
          <w:p w14:paraId="71B92D77"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DC_20A_n1A</w:t>
            </w:r>
          </w:p>
          <w:p w14:paraId="68121ED8" w14:textId="77777777" w:rsidR="006B6D1C" w:rsidRPr="006355E0" w:rsidRDefault="006B6D1C" w:rsidP="005E146C">
            <w:pPr>
              <w:keepNext/>
              <w:keepLines/>
              <w:spacing w:after="0"/>
              <w:jc w:val="center"/>
              <w:rPr>
                <w:rFonts w:ascii="Arial" w:hAnsi="Arial"/>
                <w:sz w:val="18"/>
                <w:lang w:eastAsia="zh-CN"/>
              </w:rPr>
            </w:pPr>
            <w:r w:rsidRPr="006355E0">
              <w:rPr>
                <w:rFonts w:ascii="Arial" w:hAnsi="Arial"/>
                <w:sz w:val="18"/>
                <w:lang w:eastAsia="zh-CN"/>
              </w:rPr>
              <w:t>DC_3A_n28A</w:t>
            </w:r>
          </w:p>
          <w:p w14:paraId="1A3644F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zh-CN"/>
              </w:rPr>
              <w:t>DC_20A_n28A</w:t>
            </w:r>
          </w:p>
        </w:tc>
      </w:tr>
      <w:tr w:rsidR="006B6D1C" w:rsidRPr="006355E0" w14:paraId="501E543B" w14:textId="77777777" w:rsidTr="005E146C">
        <w:trPr>
          <w:trHeight w:val="187"/>
          <w:jc w:val="center"/>
        </w:trPr>
        <w:tc>
          <w:tcPr>
            <w:tcW w:w="3397" w:type="dxa"/>
            <w:noWrap/>
          </w:tcPr>
          <w:p w14:paraId="4C911B7C"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75D833C5" w14:textId="77777777" w:rsidR="006B6D1C" w:rsidRPr="006355E0" w:rsidRDefault="006B6D1C" w:rsidP="005E146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246F09A" w14:textId="77777777" w:rsidR="006B6D1C" w:rsidRPr="006355E0" w:rsidRDefault="006B6D1C" w:rsidP="005E146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688E3F0" w14:textId="77777777" w:rsidR="006B6D1C" w:rsidRPr="006355E0" w:rsidRDefault="006B6D1C" w:rsidP="005E146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C9D5D88" w14:textId="77777777" w:rsidR="006B6D1C" w:rsidRPr="006355E0" w:rsidRDefault="006B6D1C" w:rsidP="005E146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C1A182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zh-TW"/>
              </w:rPr>
              <w:t>DC_20A_n28A</w:t>
            </w:r>
          </w:p>
        </w:tc>
      </w:tr>
      <w:tr w:rsidR="006B6D1C" w:rsidRPr="006355E0" w14:paraId="390C2BD8" w14:textId="77777777" w:rsidTr="005E146C">
        <w:trPr>
          <w:trHeight w:val="187"/>
          <w:jc w:val="center"/>
        </w:trPr>
        <w:tc>
          <w:tcPr>
            <w:tcW w:w="3397" w:type="dxa"/>
            <w:noWrap/>
            <w:vAlign w:val="center"/>
          </w:tcPr>
          <w:p w14:paraId="36924C2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57F48A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1F13377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3F4483D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42818E6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DC_21A_n1A</w:t>
            </w:r>
          </w:p>
          <w:p w14:paraId="7F40654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DC_21A_n77A</w:t>
            </w:r>
          </w:p>
          <w:p w14:paraId="647A0B3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DC_21A_n79A</w:t>
            </w:r>
          </w:p>
        </w:tc>
      </w:tr>
      <w:tr w:rsidR="006B6D1C" w:rsidRPr="006355E0" w14:paraId="48D698B5" w14:textId="77777777" w:rsidTr="005E146C">
        <w:trPr>
          <w:trHeight w:val="187"/>
          <w:jc w:val="center"/>
        </w:trPr>
        <w:tc>
          <w:tcPr>
            <w:tcW w:w="3397" w:type="dxa"/>
            <w:noWrap/>
            <w:vAlign w:val="center"/>
          </w:tcPr>
          <w:p w14:paraId="22FADD8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D1158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6D8241D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392428F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3B44B2E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DC_21A_n1A</w:t>
            </w:r>
          </w:p>
          <w:p w14:paraId="558FDE3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DC_21A_n78A</w:t>
            </w:r>
          </w:p>
          <w:p w14:paraId="0B4DF5A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DC_21A_n79A</w:t>
            </w:r>
          </w:p>
        </w:tc>
      </w:tr>
      <w:tr w:rsidR="006B6D1C" w:rsidRPr="006355E0" w14:paraId="1DB443EE" w14:textId="77777777" w:rsidTr="005E146C">
        <w:trPr>
          <w:trHeight w:val="187"/>
          <w:jc w:val="center"/>
        </w:trPr>
        <w:tc>
          <w:tcPr>
            <w:tcW w:w="3397" w:type="dxa"/>
            <w:noWrap/>
            <w:vAlign w:val="center"/>
          </w:tcPr>
          <w:p w14:paraId="6BAD2DB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6DBEEC9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5088330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DC_3A_n77A</w:t>
            </w:r>
          </w:p>
          <w:p w14:paraId="141B68D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7A91E84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DC_21A_n28A</w:t>
            </w:r>
          </w:p>
          <w:p w14:paraId="4A87F1E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DC_21A_n77A</w:t>
            </w:r>
          </w:p>
          <w:p w14:paraId="5C57571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DC_21A_n79A</w:t>
            </w:r>
          </w:p>
        </w:tc>
      </w:tr>
      <w:tr w:rsidR="006B6D1C" w:rsidRPr="006355E0" w14:paraId="3DD2CB4B" w14:textId="77777777" w:rsidTr="005E146C">
        <w:trPr>
          <w:trHeight w:val="187"/>
          <w:jc w:val="center"/>
        </w:trPr>
        <w:tc>
          <w:tcPr>
            <w:tcW w:w="3397" w:type="dxa"/>
            <w:noWrap/>
            <w:vAlign w:val="center"/>
          </w:tcPr>
          <w:p w14:paraId="279EB4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E84AD6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12FC25C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DC_3A_n8A</w:t>
            </w:r>
          </w:p>
          <w:p w14:paraId="6E41037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F2F392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61B0ABA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DC_7A_n8A</w:t>
            </w:r>
          </w:p>
          <w:p w14:paraId="51B592E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B6D1C" w:rsidRPr="006355E0" w14:paraId="79BF4F15" w14:textId="77777777" w:rsidTr="005E146C">
        <w:trPr>
          <w:trHeight w:val="187"/>
          <w:jc w:val="center"/>
        </w:trPr>
        <w:tc>
          <w:tcPr>
            <w:tcW w:w="3397" w:type="dxa"/>
            <w:noWrap/>
            <w:vAlign w:val="center"/>
          </w:tcPr>
          <w:p w14:paraId="5ACDC85F" w14:textId="77777777" w:rsidR="006B6D1C" w:rsidRPr="006355E0" w:rsidRDefault="006B6D1C" w:rsidP="005E146C">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38CD355" w14:textId="77777777" w:rsidR="006B6D1C" w:rsidRPr="006355E0" w:rsidRDefault="006B6D1C" w:rsidP="005E146C">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6C94302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C0844E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DC_3A_n1A</w:t>
            </w:r>
          </w:p>
          <w:p w14:paraId="3448FC3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DC_3A_n8A</w:t>
            </w:r>
          </w:p>
          <w:p w14:paraId="6F005B5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BBDDE0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3DFB3A9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DC_7A_n8A</w:t>
            </w:r>
          </w:p>
          <w:p w14:paraId="6A026A9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B6D1C" w:rsidRPr="006355E0" w14:paraId="6763425B" w14:textId="77777777" w:rsidTr="005E146C">
        <w:trPr>
          <w:trHeight w:val="187"/>
          <w:jc w:val="center"/>
        </w:trPr>
        <w:tc>
          <w:tcPr>
            <w:tcW w:w="3397" w:type="dxa"/>
            <w:noWrap/>
            <w:vAlign w:val="center"/>
          </w:tcPr>
          <w:p w14:paraId="3B49D5FC"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DC_3A-20A-41A_n1A-n78A</w:t>
            </w:r>
          </w:p>
          <w:p w14:paraId="1AA2FA0B" w14:textId="77777777" w:rsidR="006B6D1C" w:rsidRPr="006355E0" w:rsidRDefault="006B6D1C" w:rsidP="005E146C">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795F3522"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DC_3A_n1A</w:t>
            </w:r>
          </w:p>
          <w:p w14:paraId="548661F2"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DC_3A_n78A</w:t>
            </w:r>
          </w:p>
          <w:p w14:paraId="42685FD9"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DC_20A_n1A</w:t>
            </w:r>
          </w:p>
          <w:p w14:paraId="3931E6FE"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DC_20A_n78A</w:t>
            </w:r>
          </w:p>
          <w:p w14:paraId="4A776BF9"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DC_41A_n1A</w:t>
            </w:r>
          </w:p>
          <w:p w14:paraId="62761728" w14:textId="77777777" w:rsidR="006B6D1C" w:rsidRPr="006355E0" w:rsidRDefault="006B6D1C" w:rsidP="005E146C">
            <w:pPr>
              <w:keepNext/>
              <w:keepLines/>
              <w:spacing w:after="0"/>
              <w:jc w:val="center"/>
              <w:rPr>
                <w:rFonts w:ascii="Arial" w:hAnsi="Arial"/>
                <w:sz w:val="18"/>
              </w:rPr>
            </w:pPr>
            <w:r w:rsidRPr="00592F9E">
              <w:rPr>
                <w:rFonts w:ascii="Arial" w:hAnsi="Arial"/>
                <w:sz w:val="18"/>
              </w:rPr>
              <w:t>DC_41A_n78A</w:t>
            </w:r>
          </w:p>
        </w:tc>
      </w:tr>
      <w:tr w:rsidR="006B6D1C" w:rsidRPr="00592F9E" w14:paraId="771B9137" w14:textId="77777777" w:rsidTr="005E146C">
        <w:trPr>
          <w:trHeight w:val="187"/>
          <w:jc w:val="center"/>
        </w:trPr>
        <w:tc>
          <w:tcPr>
            <w:tcW w:w="3397" w:type="dxa"/>
            <w:noWrap/>
            <w:vAlign w:val="center"/>
          </w:tcPr>
          <w:p w14:paraId="65F57B51"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DC_3A-20A-41C_n1A-n78A</w:t>
            </w:r>
          </w:p>
          <w:p w14:paraId="1588BF99"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A2B1D02"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DC_3A_n1A</w:t>
            </w:r>
          </w:p>
          <w:p w14:paraId="2304BA0F"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DC_3A_n78A</w:t>
            </w:r>
          </w:p>
          <w:p w14:paraId="07628D3F"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DC_20A_n1A</w:t>
            </w:r>
          </w:p>
          <w:p w14:paraId="6AD15B69"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DC_20A_n78A</w:t>
            </w:r>
          </w:p>
          <w:p w14:paraId="7CACCDD1"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DC_41A_n1A</w:t>
            </w:r>
          </w:p>
          <w:p w14:paraId="0C60C2BD" w14:textId="77777777" w:rsidR="006B6D1C" w:rsidRPr="00592F9E" w:rsidRDefault="006B6D1C" w:rsidP="005E146C">
            <w:pPr>
              <w:keepNext/>
              <w:keepLines/>
              <w:spacing w:after="0"/>
              <w:jc w:val="center"/>
              <w:rPr>
                <w:rFonts w:ascii="Arial" w:hAnsi="Arial"/>
                <w:sz w:val="18"/>
              </w:rPr>
            </w:pPr>
            <w:r w:rsidRPr="00592F9E">
              <w:rPr>
                <w:rFonts w:ascii="Arial" w:hAnsi="Arial"/>
                <w:sz w:val="18"/>
              </w:rPr>
              <w:t>DC_41A_n78A</w:t>
            </w:r>
          </w:p>
        </w:tc>
      </w:tr>
      <w:tr w:rsidR="006B6D1C" w:rsidRPr="006355E0" w14:paraId="44EB4F8E" w14:textId="77777777" w:rsidTr="005E146C">
        <w:trPr>
          <w:trHeight w:val="187"/>
          <w:jc w:val="center"/>
        </w:trPr>
        <w:tc>
          <w:tcPr>
            <w:tcW w:w="3397" w:type="dxa"/>
            <w:noWrap/>
            <w:vAlign w:val="center"/>
          </w:tcPr>
          <w:p w14:paraId="779EF2E6"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7D94E9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DC_3A_n28A</w:t>
            </w:r>
          </w:p>
          <w:p w14:paraId="56A8425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1005840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DC_3A_n79A</w:t>
            </w:r>
          </w:p>
          <w:p w14:paraId="3EA7EA5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DC_21A_n28A</w:t>
            </w:r>
          </w:p>
          <w:p w14:paraId="4AD71DD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DC_21A_n78A</w:t>
            </w:r>
          </w:p>
          <w:p w14:paraId="399FDCE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DC_21A_n79A</w:t>
            </w:r>
          </w:p>
        </w:tc>
      </w:tr>
      <w:tr w:rsidR="006B6D1C" w:rsidRPr="006355E0" w14:paraId="02A5F75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7E42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50D8D01C"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B4AC7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364A5450"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DC_3A_n77A</w:t>
            </w:r>
          </w:p>
          <w:p w14:paraId="5C91422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4BA48C44"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DC_21A_n77A</w:t>
            </w:r>
          </w:p>
        </w:tc>
      </w:tr>
      <w:tr w:rsidR="006B6D1C" w:rsidRPr="006355E0" w14:paraId="495A448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E173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1B9CD68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DE98B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78965E2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DC_3A_n78A</w:t>
            </w:r>
          </w:p>
          <w:p w14:paraId="3BA5FF51"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6A408C7B"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DC_21A_n78A</w:t>
            </w:r>
          </w:p>
        </w:tc>
      </w:tr>
      <w:tr w:rsidR="006B6D1C" w:rsidRPr="006355E0" w14:paraId="1BBFF49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3632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DC_3A-21A-42A_n1A-n79A</w:t>
            </w:r>
          </w:p>
          <w:p w14:paraId="47FEC766"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43468C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DC_3A_n1A</w:t>
            </w:r>
          </w:p>
          <w:p w14:paraId="39A544A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DC_3A_n79A</w:t>
            </w:r>
          </w:p>
          <w:p w14:paraId="1447C61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2087FB49"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ja-JP"/>
              </w:rPr>
              <w:t>DC_21A_n79A</w:t>
            </w:r>
          </w:p>
        </w:tc>
      </w:tr>
      <w:tr w:rsidR="006B6D1C" w:rsidRPr="006355E0" w14:paraId="77EA982B"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6185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20B1C91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5F7CED6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6AD0F31"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2CA52A"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DC_1A_n78A</w:t>
            </w:r>
          </w:p>
          <w:p w14:paraId="73C91858"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DC_3A_n78A</w:t>
            </w:r>
          </w:p>
          <w:p w14:paraId="04B7CAE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DC_41A_n78A</w:t>
            </w:r>
          </w:p>
          <w:p w14:paraId="19EEC43A"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DC_41C_n78A</w:t>
            </w:r>
          </w:p>
        </w:tc>
      </w:tr>
      <w:tr w:rsidR="006B6D1C" w:rsidRPr="006355E0" w14:paraId="6C4D6A2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CA52D" w14:textId="77777777" w:rsidR="006B6D1C" w:rsidRPr="006355E0" w:rsidRDefault="006B6D1C" w:rsidP="005E146C">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4B99D6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2FD8E54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DC_8A_n1A</w:t>
            </w:r>
          </w:p>
          <w:p w14:paraId="2EE041EA"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sz w:val="18"/>
              </w:rPr>
              <w:t>DC_20A_n1A</w:t>
            </w:r>
          </w:p>
        </w:tc>
      </w:tr>
      <w:tr w:rsidR="006B6D1C" w:rsidRPr="006355E0" w14:paraId="18AB136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EF14B7"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EFA9EB4"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DC_8A_n1A</w:t>
            </w:r>
          </w:p>
          <w:p w14:paraId="0FA71A5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DC_20A_n1A</w:t>
            </w:r>
          </w:p>
        </w:tc>
      </w:tr>
      <w:tr w:rsidR="006B6D1C" w:rsidRPr="006355E0" w14:paraId="51E628D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3A03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9F75E3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DC_8A_n1A</w:t>
            </w:r>
          </w:p>
        </w:tc>
      </w:tr>
      <w:tr w:rsidR="006B6D1C" w:rsidRPr="006355E0" w14:paraId="19A44C21" w14:textId="77777777" w:rsidTr="005E146C">
        <w:trPr>
          <w:trHeight w:val="187"/>
          <w:jc w:val="center"/>
        </w:trPr>
        <w:tc>
          <w:tcPr>
            <w:tcW w:w="3397" w:type="dxa"/>
            <w:noWrap/>
          </w:tcPr>
          <w:p w14:paraId="05B9972D"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3BE94F5F"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096C7EE"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380B5D3"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BCC3A9D"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4F19203"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27B276D" w14:textId="77777777" w:rsidR="006B6D1C" w:rsidRPr="006355E0" w:rsidRDefault="006B6D1C" w:rsidP="005E146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0E56B17B" w14:textId="77777777" w:rsidTr="005E146C">
        <w:trPr>
          <w:trHeight w:val="187"/>
          <w:jc w:val="center"/>
        </w:trPr>
        <w:tc>
          <w:tcPr>
            <w:tcW w:w="3397" w:type="dxa"/>
            <w:noWrap/>
          </w:tcPr>
          <w:p w14:paraId="4F09450F" w14:textId="77777777" w:rsidR="006B6D1C" w:rsidRPr="006355E0" w:rsidRDefault="006B6D1C" w:rsidP="005E146C">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31AB3DB2"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16AA910"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3E484A8"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0C20390" w14:textId="77777777" w:rsidR="006B6D1C" w:rsidRPr="006355E0" w:rsidRDefault="006B6D1C" w:rsidP="005E146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E0F7FAF"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3A22448" w14:textId="77777777" w:rsidR="006B6D1C" w:rsidRPr="006355E0" w:rsidRDefault="006B6D1C" w:rsidP="005E146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B6D1C" w:rsidRPr="006355E0" w14:paraId="0654D33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36E90" w14:textId="77777777" w:rsidR="006B6D1C" w:rsidRPr="006355E0" w:rsidRDefault="006B6D1C" w:rsidP="005E146C">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6154A9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DC_7A_n1A</w:t>
            </w:r>
          </w:p>
          <w:p w14:paraId="59DBC9F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DC_20A_n1A</w:t>
            </w:r>
          </w:p>
          <w:p w14:paraId="5FDEEDC7"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6B6D1C" w:rsidRPr="006355E0" w14:paraId="137955CF"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7E2B5" w14:textId="77777777" w:rsidR="006B6D1C" w:rsidRDefault="006B6D1C" w:rsidP="005E146C">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E013204" w14:textId="77777777" w:rsidR="006B6D1C" w:rsidRPr="0084589C" w:rsidRDefault="006B6D1C" w:rsidP="005E146C">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EE88B7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DC_7A_n3A</w:t>
            </w:r>
          </w:p>
          <w:p w14:paraId="2A3AF6B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DC_20A_n3A</w:t>
            </w:r>
          </w:p>
          <w:p w14:paraId="3316F9C9" w14:textId="77777777" w:rsidR="006B6D1C" w:rsidRPr="006355E0" w:rsidRDefault="006B6D1C" w:rsidP="005E146C">
            <w:pPr>
              <w:keepNext/>
              <w:keepLines/>
              <w:spacing w:after="0"/>
              <w:jc w:val="center"/>
              <w:rPr>
                <w:rFonts w:ascii="Arial" w:hAnsi="Arial" w:cs="Arial"/>
                <w:bCs/>
                <w:sz w:val="18"/>
                <w:szCs w:val="18"/>
                <w:lang w:eastAsia="zh-CN"/>
              </w:rPr>
            </w:pPr>
            <w:r w:rsidRPr="006355E0">
              <w:rPr>
                <w:rFonts w:ascii="Arial" w:hAnsi="Arial"/>
                <w:sz w:val="18"/>
              </w:rPr>
              <w:t>DC_28A_n3A</w:t>
            </w:r>
          </w:p>
        </w:tc>
      </w:tr>
      <w:tr w:rsidR="006B6D1C" w:rsidRPr="006355E0" w14:paraId="5B7C75DC"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DDAC1C"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32073B5"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DC_20A_n1A</w:t>
            </w:r>
          </w:p>
          <w:p w14:paraId="4F03AFC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DC_28A_n1A</w:t>
            </w:r>
          </w:p>
        </w:tc>
      </w:tr>
      <w:tr w:rsidR="006B6D1C" w:rsidRPr="006355E0" w14:paraId="77254022"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C254B5"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389126"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lang w:val="fr-FR"/>
              </w:rPr>
              <w:t>DC_20A_n1A</w:t>
            </w:r>
          </w:p>
        </w:tc>
      </w:tr>
      <w:tr w:rsidR="006B6D1C" w:rsidRPr="006355E0" w14:paraId="3205C508"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A56AE"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6C7C34A3" w14:textId="77777777" w:rsidR="006B6D1C" w:rsidRPr="006355E0" w:rsidRDefault="006B6D1C" w:rsidP="005E146C">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3FC52EA"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val="x-none" w:eastAsia="ja-JP"/>
              </w:rPr>
              <w:t>DC_20A_n78A</w:t>
            </w:r>
          </w:p>
        </w:tc>
      </w:tr>
      <w:tr w:rsidR="006B6D1C" w:rsidRPr="006355E0" w14:paraId="3718618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649EA6"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926F883" w14:textId="77777777" w:rsidR="006B6D1C" w:rsidRPr="006355E0" w:rsidRDefault="006B6D1C" w:rsidP="005E146C">
            <w:pPr>
              <w:keepNext/>
              <w:keepLines/>
              <w:spacing w:after="0"/>
              <w:jc w:val="center"/>
              <w:rPr>
                <w:rFonts w:ascii="Arial" w:hAnsi="Arial"/>
                <w:sz w:val="18"/>
                <w:lang w:val="fr-FR"/>
              </w:rPr>
            </w:pPr>
            <w:r w:rsidRPr="006355E0">
              <w:rPr>
                <w:rFonts w:ascii="Arial" w:hAnsi="Arial"/>
                <w:sz w:val="18"/>
              </w:rPr>
              <w:t>DC_28A_n1A</w:t>
            </w:r>
          </w:p>
        </w:tc>
      </w:tr>
      <w:tr w:rsidR="006B6D1C" w:rsidRPr="006355E0" w14:paraId="6DB9BAE6" w14:textId="77777777" w:rsidTr="005E146C">
        <w:trPr>
          <w:trHeight w:val="187"/>
          <w:jc w:val="center"/>
        </w:trPr>
        <w:tc>
          <w:tcPr>
            <w:tcW w:w="3397" w:type="dxa"/>
            <w:noWrap/>
            <w:vAlign w:val="center"/>
          </w:tcPr>
          <w:p w14:paraId="3D624AC4"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EDB090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33F765B5" w14:textId="77777777" w:rsidR="006B6D1C" w:rsidRPr="006355E0" w:rsidRDefault="006B6D1C" w:rsidP="005E146C">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3505A1E7"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3420E9E5" w14:textId="77777777" w:rsidR="006B6D1C" w:rsidRPr="006355E0" w:rsidRDefault="006B6D1C" w:rsidP="005E146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6B6D1C" w:rsidRPr="006355E0" w14:paraId="2BE03678" w14:textId="77777777" w:rsidTr="005E146C">
        <w:trPr>
          <w:trHeight w:val="187"/>
          <w:jc w:val="center"/>
        </w:trPr>
        <w:tc>
          <w:tcPr>
            <w:tcW w:w="3397" w:type="dxa"/>
            <w:noWrap/>
            <w:vAlign w:val="center"/>
          </w:tcPr>
          <w:p w14:paraId="0943F90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0FB625FE"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9DC329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F8D1F2B"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F1B8C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B4B2D7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E1C39B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6B6D1C" w:rsidRPr="006355E0" w14:paraId="3D1D84AA" w14:textId="77777777" w:rsidTr="005E146C">
        <w:trPr>
          <w:trHeight w:val="187"/>
          <w:jc w:val="center"/>
        </w:trPr>
        <w:tc>
          <w:tcPr>
            <w:tcW w:w="3397" w:type="dxa"/>
            <w:noWrap/>
            <w:vAlign w:val="center"/>
          </w:tcPr>
          <w:p w14:paraId="53966A8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C812A6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243E90A"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24FECA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F361868"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9533CE7"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9542BB4"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6B6D1C" w:rsidRPr="006355E0" w14:paraId="7AB935CB" w14:textId="77777777" w:rsidTr="005E146C">
        <w:trPr>
          <w:trHeight w:val="187"/>
          <w:jc w:val="center"/>
        </w:trPr>
        <w:tc>
          <w:tcPr>
            <w:tcW w:w="3397" w:type="dxa"/>
            <w:noWrap/>
            <w:vAlign w:val="center"/>
          </w:tcPr>
          <w:p w14:paraId="3077334B"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7F78D4D"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EF4A0A3"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9C342A4"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42E0549C"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31AC601"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52AEC55" w14:textId="77777777" w:rsidR="006B6D1C" w:rsidRPr="006355E0" w:rsidRDefault="006B6D1C" w:rsidP="005E146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6B6D1C" w:rsidRPr="006355E0" w14:paraId="5A8BC776" w14:textId="77777777" w:rsidTr="005E146C">
        <w:trPr>
          <w:trHeight w:val="187"/>
          <w:jc w:val="center"/>
        </w:trPr>
        <w:tc>
          <w:tcPr>
            <w:tcW w:w="3397" w:type="dxa"/>
            <w:noWrap/>
            <w:vAlign w:val="center"/>
          </w:tcPr>
          <w:p w14:paraId="2E51A07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C84AD8D"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DC_8A_n1A</w:t>
            </w:r>
          </w:p>
          <w:p w14:paraId="5902AAE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DC_20A_n1A</w:t>
            </w:r>
          </w:p>
          <w:p w14:paraId="5664227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DC_38A_n1A</w:t>
            </w:r>
          </w:p>
        </w:tc>
      </w:tr>
      <w:tr w:rsidR="006B6D1C" w:rsidRPr="006355E0" w14:paraId="24BBDF7D"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6FE09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08022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48488C2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2236A90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25FEABF0"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3616D37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DC_42A_n28A</w:t>
            </w:r>
          </w:p>
        </w:tc>
      </w:tr>
      <w:tr w:rsidR="006B6D1C" w:rsidRPr="006355E0" w14:paraId="562A9FD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79950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57067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52A08DD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746DBC2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30D72E1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4A0FAB4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DC_42A_n28A</w:t>
            </w:r>
          </w:p>
        </w:tc>
      </w:tr>
      <w:tr w:rsidR="006B6D1C" w:rsidRPr="006355E0" w14:paraId="22B49B3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35EF7"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9EEB5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0EB8537D"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506789E6"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2F220BD5"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482CA49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DC_42C_n3A</w:t>
            </w:r>
          </w:p>
          <w:p w14:paraId="73B36097"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DC_42A_n28A</w:t>
            </w:r>
          </w:p>
          <w:p w14:paraId="438D66F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DC_42C_n28A</w:t>
            </w:r>
          </w:p>
        </w:tc>
      </w:tr>
      <w:tr w:rsidR="006B6D1C" w:rsidRPr="006355E0" w14:paraId="1DC3A57A"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2E293"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AADC39"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DC_8A_n3A</w:t>
            </w:r>
          </w:p>
          <w:p w14:paraId="47CF40BC"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DC_8A_n28A</w:t>
            </w:r>
          </w:p>
          <w:p w14:paraId="74F357D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DC_8A_n77A</w:t>
            </w:r>
          </w:p>
          <w:p w14:paraId="367CDFD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DC_42A_n3A</w:t>
            </w:r>
          </w:p>
          <w:p w14:paraId="6FA513B3"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DC_42C_n3A</w:t>
            </w:r>
          </w:p>
          <w:p w14:paraId="2AF1A1E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DC_42A_n28A</w:t>
            </w:r>
          </w:p>
          <w:p w14:paraId="12DC054A"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rPr>
              <w:t>DC_42C_n28A</w:t>
            </w:r>
          </w:p>
        </w:tc>
      </w:tr>
      <w:tr w:rsidR="006B6D1C" w:rsidRPr="006355E0" w14:paraId="2A7DD0C7"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FF8A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7AE24B5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716FC5"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58D9BBB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DC_19A_n77A</w:t>
            </w:r>
          </w:p>
          <w:p w14:paraId="3402816B"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5F2BB2F9"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DC_21A_n77A</w:t>
            </w:r>
          </w:p>
        </w:tc>
      </w:tr>
      <w:tr w:rsidR="006B6D1C" w:rsidRPr="006355E0" w14:paraId="34E54C4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F1F5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3A22E7AF"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1F078D"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0971AA6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DC_19A_n78A</w:t>
            </w:r>
          </w:p>
          <w:p w14:paraId="68A306C2"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51473C6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DC_21A_n78A</w:t>
            </w:r>
          </w:p>
        </w:tc>
      </w:tr>
      <w:tr w:rsidR="006B6D1C" w:rsidRPr="006355E0" w14:paraId="4C3C1761" w14:textId="77777777" w:rsidTr="005E146C">
        <w:trPr>
          <w:trHeight w:val="187"/>
          <w:jc w:val="center"/>
        </w:trPr>
        <w:tc>
          <w:tcPr>
            <w:tcW w:w="3397" w:type="dxa"/>
            <w:noWrap/>
          </w:tcPr>
          <w:p w14:paraId="5BAB37B9"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DC_19A-21A-42A_n1A-n79A</w:t>
            </w:r>
          </w:p>
          <w:p w14:paraId="5285937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69762AB8"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DC_19A_n1A</w:t>
            </w:r>
          </w:p>
          <w:p w14:paraId="7551B86C"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DC_19A_n79A</w:t>
            </w:r>
          </w:p>
          <w:p w14:paraId="5B1CF06F" w14:textId="77777777" w:rsidR="006B6D1C" w:rsidRPr="006355E0" w:rsidRDefault="006B6D1C" w:rsidP="005E146C">
            <w:pPr>
              <w:keepNext/>
              <w:keepLines/>
              <w:spacing w:after="0"/>
              <w:jc w:val="center"/>
              <w:rPr>
                <w:rFonts w:ascii="Arial" w:hAnsi="Arial"/>
                <w:sz w:val="18"/>
                <w:lang w:eastAsia="ja-JP"/>
              </w:rPr>
            </w:pPr>
            <w:r w:rsidRPr="006355E0">
              <w:rPr>
                <w:rFonts w:ascii="Arial" w:hAnsi="Arial"/>
                <w:sz w:val="18"/>
                <w:lang w:eastAsia="ja-JP"/>
              </w:rPr>
              <w:t>DC_21A_n1A</w:t>
            </w:r>
          </w:p>
          <w:p w14:paraId="0040AD11"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ja-JP"/>
              </w:rPr>
              <w:t>DC_21A_n79A</w:t>
            </w:r>
          </w:p>
        </w:tc>
      </w:tr>
      <w:tr w:rsidR="006B6D1C" w:rsidRPr="006355E0" w14:paraId="660D2121"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9B28A"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423393D"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57C29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DC_19A_n77A</w:t>
            </w:r>
          </w:p>
          <w:p w14:paraId="5FD0BDC5"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ko-KR"/>
              </w:rPr>
              <w:t>DC_19A_n79A</w:t>
            </w:r>
          </w:p>
        </w:tc>
      </w:tr>
      <w:tr w:rsidR="006B6D1C" w:rsidRPr="006355E0" w14:paraId="5C1B5C69"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CE4C7"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09A16E74" w14:textId="77777777" w:rsidR="006B6D1C" w:rsidRPr="006355E0" w:rsidRDefault="006B6D1C" w:rsidP="005E146C">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17088C"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lang w:eastAsia="ko-KR"/>
              </w:rPr>
              <w:t>DC_19A_n78A</w:t>
            </w:r>
          </w:p>
          <w:p w14:paraId="3BAFA360" w14:textId="77777777" w:rsidR="006B6D1C" w:rsidRPr="006355E0" w:rsidRDefault="006B6D1C" w:rsidP="005E146C">
            <w:pPr>
              <w:keepNext/>
              <w:keepLines/>
              <w:spacing w:after="0"/>
              <w:jc w:val="center"/>
              <w:rPr>
                <w:rFonts w:ascii="Arial" w:hAnsi="Arial"/>
                <w:sz w:val="18"/>
                <w:lang w:eastAsia="fi-FI"/>
              </w:rPr>
            </w:pPr>
            <w:r w:rsidRPr="006355E0">
              <w:rPr>
                <w:rFonts w:ascii="Arial" w:hAnsi="Arial"/>
                <w:sz w:val="18"/>
                <w:lang w:eastAsia="ko-KR"/>
              </w:rPr>
              <w:t>DC_19A_n79A</w:t>
            </w:r>
          </w:p>
        </w:tc>
      </w:tr>
      <w:tr w:rsidR="006B6D1C" w:rsidRPr="006355E0" w14:paraId="74E73184"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B50D60"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CEDE8F"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DC_19A_n1A</w:t>
            </w:r>
          </w:p>
          <w:p w14:paraId="073D071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DC_19A_n77A</w:t>
            </w:r>
          </w:p>
          <w:p w14:paraId="4B46C458"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DC_19A_n79A</w:t>
            </w:r>
          </w:p>
        </w:tc>
      </w:tr>
      <w:tr w:rsidR="006B6D1C" w:rsidRPr="006355E0" w14:paraId="1F9BF565" w14:textId="77777777" w:rsidTr="005E146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39514" w14:textId="77777777" w:rsidR="006B6D1C" w:rsidRPr="006355E0" w:rsidRDefault="006B6D1C" w:rsidP="005E146C">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5B117B"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DC_19A_n1A</w:t>
            </w:r>
          </w:p>
          <w:p w14:paraId="4FBA872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DC_19A_n78A</w:t>
            </w:r>
          </w:p>
          <w:p w14:paraId="41DEE8F6" w14:textId="77777777" w:rsidR="006B6D1C" w:rsidRPr="006355E0" w:rsidRDefault="006B6D1C" w:rsidP="005E146C">
            <w:pPr>
              <w:keepNext/>
              <w:keepLines/>
              <w:spacing w:after="0"/>
              <w:jc w:val="center"/>
              <w:rPr>
                <w:rFonts w:ascii="Arial" w:hAnsi="Arial"/>
                <w:sz w:val="18"/>
                <w:lang w:eastAsia="ko-KR"/>
              </w:rPr>
            </w:pPr>
            <w:r w:rsidRPr="006355E0">
              <w:rPr>
                <w:rFonts w:ascii="Arial" w:hAnsi="Arial"/>
                <w:sz w:val="18"/>
              </w:rPr>
              <w:t>DC_19A_n79A</w:t>
            </w:r>
          </w:p>
        </w:tc>
      </w:tr>
      <w:tr w:rsidR="006B6D1C" w:rsidRPr="006355E0" w14:paraId="0EE3E855" w14:textId="77777777" w:rsidTr="005E146C">
        <w:trPr>
          <w:trHeight w:val="187"/>
          <w:jc w:val="center"/>
        </w:trPr>
        <w:tc>
          <w:tcPr>
            <w:tcW w:w="3397" w:type="dxa"/>
            <w:noWrap/>
            <w:vAlign w:val="center"/>
          </w:tcPr>
          <w:p w14:paraId="3D21D6DE"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563CDECF" w14:textId="77777777" w:rsidR="006B6D1C" w:rsidRPr="006355E0" w:rsidRDefault="006B6D1C" w:rsidP="005E146C">
            <w:pPr>
              <w:keepNext/>
              <w:keepLines/>
              <w:spacing w:after="0"/>
              <w:jc w:val="center"/>
              <w:rPr>
                <w:rFonts w:ascii="Arial" w:hAnsi="Arial"/>
                <w:sz w:val="18"/>
                <w:lang w:val="x-none"/>
              </w:rPr>
            </w:pPr>
            <w:r w:rsidRPr="006355E0">
              <w:rPr>
                <w:rFonts w:ascii="Arial" w:hAnsi="Arial"/>
                <w:sz w:val="18"/>
              </w:rPr>
              <w:t>DC_20A_n1A</w:t>
            </w:r>
          </w:p>
          <w:p w14:paraId="783C9512"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DC_28A_n1A</w:t>
            </w:r>
          </w:p>
          <w:p w14:paraId="472FC6A1" w14:textId="77777777" w:rsidR="006B6D1C" w:rsidRPr="006355E0" w:rsidRDefault="006B6D1C" w:rsidP="005E146C">
            <w:pPr>
              <w:keepNext/>
              <w:keepLines/>
              <w:spacing w:after="0"/>
              <w:jc w:val="center"/>
              <w:rPr>
                <w:rFonts w:ascii="Arial" w:hAnsi="Arial"/>
                <w:sz w:val="18"/>
              </w:rPr>
            </w:pPr>
            <w:r w:rsidRPr="006355E0">
              <w:rPr>
                <w:rFonts w:ascii="Arial" w:hAnsi="Arial"/>
                <w:sz w:val="18"/>
              </w:rPr>
              <w:t>DC_38A_n1A</w:t>
            </w:r>
          </w:p>
        </w:tc>
      </w:tr>
      <w:tr w:rsidR="006B6D1C" w:rsidRPr="006355E0" w14:paraId="548C637E" w14:textId="77777777" w:rsidTr="005E146C">
        <w:trPr>
          <w:trHeight w:val="187"/>
          <w:jc w:val="center"/>
        </w:trPr>
        <w:tc>
          <w:tcPr>
            <w:tcW w:w="6941" w:type="dxa"/>
            <w:gridSpan w:val="2"/>
            <w:noWrap/>
            <w:vAlign w:val="center"/>
          </w:tcPr>
          <w:p w14:paraId="5854B030" w14:textId="77777777" w:rsidR="006B6D1C" w:rsidRPr="006355E0" w:rsidRDefault="006B6D1C" w:rsidP="005E146C">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43F7FAD4" w14:textId="77777777" w:rsidR="006B6D1C" w:rsidRPr="006355E0" w:rsidRDefault="006B6D1C" w:rsidP="005E146C">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B5E653E" w14:textId="77777777" w:rsidR="006B6D1C" w:rsidRPr="006355E0" w:rsidRDefault="006B6D1C" w:rsidP="005E146C">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0F5EC747" w14:textId="77777777" w:rsidR="006B6D1C" w:rsidRPr="006355E0" w:rsidRDefault="006B6D1C" w:rsidP="005E146C">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420FBAC5"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707CF872" w14:textId="77777777" w:rsidR="006B6D1C" w:rsidRPr="006355E0" w:rsidRDefault="006B6D1C" w:rsidP="005E146C">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0554284D"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089AC142"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33F4A5B1"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4B85514A" w14:textId="77777777" w:rsidR="006B6D1C" w:rsidRPr="006355E0" w:rsidRDefault="006B6D1C" w:rsidP="005E146C">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3"/>
    </w:tbl>
    <w:p w14:paraId="28D1A9EC" w14:textId="77777777" w:rsidR="006B6D1C" w:rsidRPr="00EF5447" w:rsidRDefault="006B6D1C" w:rsidP="006B6D1C"/>
    <w:p w14:paraId="0E7091B6" w14:textId="77777777" w:rsidR="006B6D1C" w:rsidRPr="00EF5447" w:rsidRDefault="006B6D1C" w:rsidP="006B6D1C">
      <w:pPr>
        <w:pStyle w:val="Heading4"/>
      </w:pPr>
      <w:r w:rsidRPr="00EF5447">
        <w:t>5.5B.4.5</w:t>
      </w:r>
      <w:r w:rsidRPr="00EF5447">
        <w:tab/>
        <w:t>Inter-band EN-DC configurations within FR1 (six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F92B7D4" w14:textId="77777777" w:rsidR="006B6D1C" w:rsidRDefault="006B6D1C" w:rsidP="006B6D1C">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6B6D1C" w:rsidRPr="0056438D" w14:paraId="1A1D709E" w14:textId="77777777" w:rsidTr="005E146C">
        <w:trPr>
          <w:trHeight w:val="187"/>
          <w:jc w:val="center"/>
        </w:trPr>
        <w:tc>
          <w:tcPr>
            <w:tcW w:w="3539" w:type="dxa"/>
            <w:shd w:val="clear" w:color="auto" w:fill="auto"/>
            <w:hideMark/>
          </w:tcPr>
          <w:p w14:paraId="0AA30926" w14:textId="77777777" w:rsidR="006B6D1C" w:rsidRPr="00EF5447" w:rsidRDefault="006B6D1C" w:rsidP="005E146C">
            <w:pPr>
              <w:pStyle w:val="TAH"/>
              <w:rPr>
                <w:lang w:eastAsia="fi-FI"/>
              </w:rPr>
            </w:pPr>
            <w:r w:rsidRPr="00EF5447">
              <w:rPr>
                <w:lang w:eastAsia="fi-FI"/>
              </w:rPr>
              <w:t>EN-DC</w:t>
            </w:r>
          </w:p>
          <w:p w14:paraId="2BA2B512" w14:textId="77777777" w:rsidR="006B6D1C" w:rsidRPr="00EF5447" w:rsidRDefault="006B6D1C" w:rsidP="005E146C">
            <w:pPr>
              <w:pStyle w:val="TAH"/>
              <w:rPr>
                <w:lang w:eastAsia="fi-FI"/>
              </w:rPr>
            </w:pPr>
            <w:r w:rsidRPr="00EF5447">
              <w:rPr>
                <w:lang w:eastAsia="fi-FI"/>
              </w:rPr>
              <w:t>configuration</w:t>
            </w:r>
          </w:p>
        </w:tc>
        <w:tc>
          <w:tcPr>
            <w:tcW w:w="3544" w:type="dxa"/>
          </w:tcPr>
          <w:p w14:paraId="1C094B35" w14:textId="77777777" w:rsidR="006B6D1C" w:rsidRPr="009960ED" w:rsidRDefault="006B6D1C" w:rsidP="005E146C">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B96F7AA" w14:textId="77777777" w:rsidR="006B6D1C" w:rsidRPr="009960ED" w:rsidRDefault="006B6D1C" w:rsidP="005E146C">
            <w:pPr>
              <w:pStyle w:val="TAH"/>
              <w:rPr>
                <w:lang w:val="fr-FR" w:eastAsia="fi-FI"/>
              </w:rPr>
            </w:pPr>
            <w:r w:rsidRPr="009960ED">
              <w:rPr>
                <w:lang w:val="fr-FR" w:eastAsia="fi-FI"/>
              </w:rPr>
              <w:t>configuration</w:t>
            </w:r>
          </w:p>
          <w:p w14:paraId="59A7EC34" w14:textId="77777777" w:rsidR="006B6D1C" w:rsidRPr="009960ED" w:rsidDel="00C35823" w:rsidRDefault="006B6D1C" w:rsidP="005E146C">
            <w:pPr>
              <w:pStyle w:val="TAH"/>
              <w:rPr>
                <w:lang w:val="fr-FR" w:eastAsia="fi-FI"/>
              </w:rPr>
            </w:pPr>
            <w:r w:rsidRPr="009960ED">
              <w:rPr>
                <w:lang w:val="fr-FR" w:eastAsia="fi-FI"/>
              </w:rPr>
              <w:t>(NOTE 1)</w:t>
            </w:r>
          </w:p>
        </w:tc>
      </w:tr>
      <w:tr w:rsidR="006B6D1C" w:rsidRPr="005E196C" w14:paraId="531EDAC3" w14:textId="77777777" w:rsidTr="005E146C">
        <w:trPr>
          <w:trHeight w:val="187"/>
          <w:jc w:val="center"/>
        </w:trPr>
        <w:tc>
          <w:tcPr>
            <w:tcW w:w="3539" w:type="dxa"/>
            <w:shd w:val="clear" w:color="auto" w:fill="auto"/>
          </w:tcPr>
          <w:p w14:paraId="76761C2F" w14:textId="77777777" w:rsidR="006B6D1C" w:rsidRPr="005E196C" w:rsidRDefault="006B6D1C" w:rsidP="005E146C">
            <w:pPr>
              <w:pStyle w:val="TAH"/>
              <w:rPr>
                <w:b w:val="0"/>
                <w:lang w:eastAsia="fi-FI"/>
              </w:rPr>
            </w:pPr>
            <w:r w:rsidRPr="005E196C">
              <w:rPr>
                <w:rFonts w:cs="Arial"/>
                <w:b w:val="0"/>
                <w:szCs w:val="18"/>
              </w:rPr>
              <w:t>DC_1A-3A-7A-8A_n28A-n78A</w:t>
            </w:r>
          </w:p>
        </w:tc>
        <w:tc>
          <w:tcPr>
            <w:tcW w:w="3544" w:type="dxa"/>
          </w:tcPr>
          <w:p w14:paraId="2C243F85" w14:textId="77777777" w:rsidR="006B6D1C" w:rsidRDefault="006B6D1C" w:rsidP="005E146C">
            <w:pPr>
              <w:pStyle w:val="TAC"/>
              <w:rPr>
                <w:lang w:eastAsia="ja-JP"/>
              </w:rPr>
            </w:pPr>
            <w:r>
              <w:rPr>
                <w:lang w:eastAsia="ja-JP"/>
              </w:rPr>
              <w:t>DC_1A_n28A</w:t>
            </w:r>
          </w:p>
          <w:p w14:paraId="05A5A251" w14:textId="77777777" w:rsidR="006B6D1C" w:rsidRDefault="006B6D1C" w:rsidP="005E146C">
            <w:pPr>
              <w:pStyle w:val="TAC"/>
              <w:rPr>
                <w:lang w:eastAsia="ja-JP"/>
              </w:rPr>
            </w:pPr>
            <w:r>
              <w:rPr>
                <w:lang w:eastAsia="ja-JP"/>
              </w:rPr>
              <w:t>DC_1A_n78A</w:t>
            </w:r>
          </w:p>
          <w:p w14:paraId="3E50BE77" w14:textId="77777777" w:rsidR="006B6D1C" w:rsidRDefault="006B6D1C" w:rsidP="005E146C">
            <w:pPr>
              <w:pStyle w:val="TAC"/>
              <w:rPr>
                <w:lang w:eastAsia="ja-JP"/>
              </w:rPr>
            </w:pPr>
            <w:r>
              <w:rPr>
                <w:lang w:eastAsia="ja-JP"/>
              </w:rPr>
              <w:t>DC_3A_n28A</w:t>
            </w:r>
          </w:p>
          <w:p w14:paraId="3AA7A82F" w14:textId="77777777" w:rsidR="006B6D1C" w:rsidRDefault="006B6D1C" w:rsidP="005E146C">
            <w:pPr>
              <w:pStyle w:val="TAC"/>
              <w:rPr>
                <w:lang w:eastAsia="ja-JP"/>
              </w:rPr>
            </w:pPr>
            <w:r>
              <w:rPr>
                <w:lang w:eastAsia="ja-JP"/>
              </w:rPr>
              <w:t>DC_3A_n78A</w:t>
            </w:r>
          </w:p>
          <w:p w14:paraId="4CEBDB74" w14:textId="77777777" w:rsidR="006B6D1C" w:rsidRDefault="006B6D1C" w:rsidP="005E146C">
            <w:pPr>
              <w:pStyle w:val="TAC"/>
              <w:rPr>
                <w:lang w:eastAsia="ja-JP"/>
              </w:rPr>
            </w:pPr>
            <w:r>
              <w:rPr>
                <w:lang w:eastAsia="ja-JP"/>
              </w:rPr>
              <w:t>DC_7A_n28A</w:t>
            </w:r>
          </w:p>
          <w:p w14:paraId="0F4EDCD1" w14:textId="77777777" w:rsidR="006B6D1C" w:rsidRDefault="006B6D1C" w:rsidP="005E146C">
            <w:pPr>
              <w:pStyle w:val="TAC"/>
              <w:rPr>
                <w:lang w:eastAsia="ja-JP"/>
              </w:rPr>
            </w:pPr>
            <w:r>
              <w:rPr>
                <w:lang w:eastAsia="ja-JP"/>
              </w:rPr>
              <w:t>DC_7A_n78A</w:t>
            </w:r>
          </w:p>
          <w:p w14:paraId="5F79F213" w14:textId="77777777" w:rsidR="006B6D1C" w:rsidRDefault="006B6D1C" w:rsidP="005E146C">
            <w:pPr>
              <w:pStyle w:val="TAC"/>
              <w:rPr>
                <w:lang w:eastAsia="ja-JP"/>
              </w:rPr>
            </w:pPr>
            <w:r>
              <w:rPr>
                <w:lang w:eastAsia="ja-JP"/>
              </w:rPr>
              <w:t>DC_8A_n28A</w:t>
            </w:r>
          </w:p>
          <w:p w14:paraId="6448ACED" w14:textId="77777777" w:rsidR="006B6D1C" w:rsidRPr="005E196C" w:rsidRDefault="006B6D1C" w:rsidP="005E146C">
            <w:pPr>
              <w:pStyle w:val="TAH"/>
              <w:rPr>
                <w:b w:val="0"/>
                <w:lang w:eastAsia="fi-FI"/>
              </w:rPr>
            </w:pPr>
            <w:r w:rsidRPr="005E196C">
              <w:rPr>
                <w:b w:val="0"/>
                <w:lang w:eastAsia="ja-JP"/>
              </w:rPr>
              <w:t>DC_8A_n78A</w:t>
            </w:r>
          </w:p>
        </w:tc>
      </w:tr>
      <w:tr w:rsidR="006B6D1C" w:rsidRPr="005E196C" w14:paraId="1E7D9262" w14:textId="77777777" w:rsidTr="005E146C">
        <w:trPr>
          <w:trHeight w:val="187"/>
          <w:jc w:val="center"/>
        </w:trPr>
        <w:tc>
          <w:tcPr>
            <w:tcW w:w="3539" w:type="dxa"/>
            <w:shd w:val="clear" w:color="auto" w:fill="auto"/>
          </w:tcPr>
          <w:p w14:paraId="61BB3C6F" w14:textId="77777777" w:rsidR="006B6D1C" w:rsidRPr="005E196C" w:rsidRDefault="006B6D1C" w:rsidP="005E146C">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670A671B" w14:textId="77777777" w:rsidR="006B6D1C" w:rsidRPr="002A107A" w:rsidRDefault="006B6D1C" w:rsidP="005E146C">
            <w:pPr>
              <w:pStyle w:val="TAC"/>
            </w:pPr>
            <w:r w:rsidRPr="002A107A">
              <w:t>DC_1A_n78A</w:t>
            </w:r>
          </w:p>
          <w:p w14:paraId="15226F85" w14:textId="77777777" w:rsidR="006B6D1C" w:rsidRPr="002A107A" w:rsidRDefault="006B6D1C" w:rsidP="005E146C">
            <w:pPr>
              <w:pStyle w:val="TAC"/>
            </w:pPr>
            <w:r w:rsidRPr="002A107A">
              <w:t>DC_3A_n78A</w:t>
            </w:r>
          </w:p>
          <w:p w14:paraId="651D0CB1" w14:textId="77777777" w:rsidR="006B6D1C" w:rsidRPr="002A107A" w:rsidRDefault="006B6D1C" w:rsidP="005E146C">
            <w:pPr>
              <w:pStyle w:val="TAC"/>
            </w:pPr>
            <w:r w:rsidRPr="002A107A">
              <w:t>DC_7A_n78A</w:t>
            </w:r>
          </w:p>
          <w:p w14:paraId="267CD82A" w14:textId="77777777" w:rsidR="006B6D1C" w:rsidRDefault="006B6D1C" w:rsidP="005E146C">
            <w:pPr>
              <w:pStyle w:val="TAC"/>
              <w:rPr>
                <w:lang w:eastAsia="ja-JP"/>
              </w:rPr>
            </w:pPr>
            <w:r w:rsidRPr="002A107A">
              <w:t>DC_8A_n78A</w:t>
            </w:r>
          </w:p>
        </w:tc>
      </w:tr>
      <w:tr w:rsidR="006B6D1C" w:rsidRPr="00EF5447" w14:paraId="20644C22" w14:textId="77777777" w:rsidTr="005E146C">
        <w:trPr>
          <w:trHeight w:val="187"/>
          <w:jc w:val="center"/>
        </w:trPr>
        <w:tc>
          <w:tcPr>
            <w:tcW w:w="3539" w:type="dxa"/>
            <w:shd w:val="clear" w:color="auto" w:fill="auto"/>
            <w:noWrap/>
          </w:tcPr>
          <w:p w14:paraId="52658C3F" w14:textId="77777777" w:rsidR="006B6D1C" w:rsidRPr="00EF5447" w:rsidRDefault="006B6D1C" w:rsidP="005E146C">
            <w:pPr>
              <w:pStyle w:val="TAC"/>
            </w:pPr>
            <w:r w:rsidRPr="00EF5447">
              <w:t>DC_1A-3A-7A-8A-40A_n78A</w:t>
            </w:r>
          </w:p>
          <w:p w14:paraId="1CC23424" w14:textId="77777777" w:rsidR="006B6D1C" w:rsidRPr="00EF5447" w:rsidRDefault="006B6D1C" w:rsidP="005E146C">
            <w:pPr>
              <w:pStyle w:val="TAC"/>
              <w:rPr>
                <w:lang w:eastAsia="ko-KR"/>
              </w:rPr>
            </w:pPr>
            <w:r w:rsidRPr="00EF5447">
              <w:t>DC_1A-3A-7A-8A-40C_n78A</w:t>
            </w:r>
          </w:p>
        </w:tc>
        <w:tc>
          <w:tcPr>
            <w:tcW w:w="3544" w:type="dxa"/>
          </w:tcPr>
          <w:p w14:paraId="61570817" w14:textId="77777777" w:rsidR="006B6D1C" w:rsidRPr="00EF5447" w:rsidRDefault="006B6D1C" w:rsidP="005E146C">
            <w:pPr>
              <w:pStyle w:val="TAC"/>
            </w:pPr>
            <w:r w:rsidRPr="00EF5447">
              <w:t>DC_1A_n78A</w:t>
            </w:r>
          </w:p>
          <w:p w14:paraId="62DE5157" w14:textId="77777777" w:rsidR="006B6D1C" w:rsidRPr="00EF5447" w:rsidRDefault="006B6D1C" w:rsidP="005E146C">
            <w:pPr>
              <w:pStyle w:val="TAC"/>
            </w:pPr>
            <w:r w:rsidRPr="00EF5447">
              <w:t>DC_3A_n78A</w:t>
            </w:r>
          </w:p>
          <w:p w14:paraId="05E36188" w14:textId="77777777" w:rsidR="006B6D1C" w:rsidRPr="00EF5447" w:rsidRDefault="006B6D1C" w:rsidP="005E146C">
            <w:pPr>
              <w:pStyle w:val="TAC"/>
            </w:pPr>
            <w:r w:rsidRPr="00EF5447">
              <w:t>DC_7A_n78A</w:t>
            </w:r>
          </w:p>
          <w:p w14:paraId="7F215999" w14:textId="77777777" w:rsidR="006B6D1C" w:rsidRPr="00EF5447" w:rsidRDefault="006B6D1C" w:rsidP="005E146C">
            <w:pPr>
              <w:pStyle w:val="TAC"/>
            </w:pPr>
            <w:r w:rsidRPr="00EF5447">
              <w:t>DC_8A_n78A</w:t>
            </w:r>
          </w:p>
          <w:p w14:paraId="3D772F74" w14:textId="77777777" w:rsidR="006B6D1C" w:rsidRPr="00EF5447" w:rsidRDefault="006B6D1C" w:rsidP="005E146C">
            <w:pPr>
              <w:pStyle w:val="TAC"/>
              <w:rPr>
                <w:lang w:eastAsia="ko-KR"/>
              </w:rPr>
            </w:pPr>
            <w:r w:rsidRPr="00EF5447">
              <w:t>DC_40A_n78A</w:t>
            </w:r>
          </w:p>
        </w:tc>
      </w:tr>
      <w:tr w:rsidR="006B6D1C" w14:paraId="2C3D1BF7"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2C989C5" w14:textId="77777777" w:rsidR="006B6D1C" w:rsidRPr="00D06F04" w:rsidRDefault="006B6D1C" w:rsidP="005E146C">
            <w:pPr>
              <w:pStyle w:val="TAC"/>
            </w:pPr>
            <w:r w:rsidRPr="00D06F04">
              <w:t>DC_1A-3A-7A-8A-40A_n78(2A)</w:t>
            </w:r>
          </w:p>
          <w:p w14:paraId="48B7271A" w14:textId="77777777" w:rsidR="006B6D1C" w:rsidRPr="00D06F04" w:rsidRDefault="006B6D1C" w:rsidP="005E146C">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563F6CC" w14:textId="77777777" w:rsidR="006B6D1C" w:rsidRPr="00D06F04" w:rsidRDefault="006B6D1C" w:rsidP="005E146C">
            <w:pPr>
              <w:pStyle w:val="TAC"/>
            </w:pPr>
            <w:r w:rsidRPr="00D06F04">
              <w:t>DC_1A_n78A</w:t>
            </w:r>
          </w:p>
          <w:p w14:paraId="56FFCE98" w14:textId="77777777" w:rsidR="006B6D1C" w:rsidRPr="00D06F04" w:rsidRDefault="006B6D1C" w:rsidP="005E146C">
            <w:pPr>
              <w:pStyle w:val="TAC"/>
            </w:pPr>
            <w:r w:rsidRPr="00D06F04">
              <w:t>DC_3A_n78A</w:t>
            </w:r>
          </w:p>
          <w:p w14:paraId="2EA578EF" w14:textId="77777777" w:rsidR="006B6D1C" w:rsidRPr="00D06F04" w:rsidRDefault="006B6D1C" w:rsidP="005E146C">
            <w:pPr>
              <w:pStyle w:val="TAC"/>
            </w:pPr>
            <w:r w:rsidRPr="00D06F04">
              <w:t>DC_7A_n78A</w:t>
            </w:r>
          </w:p>
          <w:p w14:paraId="1D1D28E4" w14:textId="77777777" w:rsidR="006B6D1C" w:rsidRPr="00D06F04" w:rsidRDefault="006B6D1C" w:rsidP="005E146C">
            <w:pPr>
              <w:pStyle w:val="TAC"/>
            </w:pPr>
            <w:r w:rsidRPr="00D06F04">
              <w:t>DC_8A_n78A</w:t>
            </w:r>
          </w:p>
          <w:p w14:paraId="02B671EC" w14:textId="77777777" w:rsidR="006B6D1C" w:rsidRPr="00D06F04" w:rsidRDefault="006B6D1C" w:rsidP="005E146C">
            <w:pPr>
              <w:pStyle w:val="TAC"/>
            </w:pPr>
            <w:r w:rsidRPr="00D06F04">
              <w:t>DC_40A_n78A</w:t>
            </w:r>
          </w:p>
        </w:tc>
      </w:tr>
      <w:tr w:rsidR="006B6D1C" w:rsidRPr="00EF5447" w14:paraId="2503AD38" w14:textId="77777777" w:rsidTr="005E146C">
        <w:trPr>
          <w:trHeight w:val="187"/>
          <w:jc w:val="center"/>
        </w:trPr>
        <w:tc>
          <w:tcPr>
            <w:tcW w:w="3539" w:type="dxa"/>
            <w:shd w:val="clear" w:color="auto" w:fill="auto"/>
            <w:noWrap/>
          </w:tcPr>
          <w:p w14:paraId="3F66932C" w14:textId="77777777" w:rsidR="006B6D1C" w:rsidRPr="00EF5447" w:rsidRDefault="006B6D1C" w:rsidP="005E146C">
            <w:pPr>
              <w:pStyle w:val="TAC"/>
              <w:rPr>
                <w:lang w:eastAsia="ko-KR"/>
              </w:rPr>
            </w:pPr>
            <w:r>
              <w:rPr>
                <w:rFonts w:cs="Arial"/>
                <w:lang w:eastAsia="zh-TW"/>
              </w:rPr>
              <w:t>DC_1A-3A-7A-20A_n8A-n78A</w:t>
            </w:r>
          </w:p>
        </w:tc>
        <w:tc>
          <w:tcPr>
            <w:tcW w:w="3544" w:type="dxa"/>
          </w:tcPr>
          <w:p w14:paraId="5D28D18E" w14:textId="77777777" w:rsidR="006B6D1C" w:rsidRDefault="006B6D1C" w:rsidP="005E146C">
            <w:pPr>
              <w:pStyle w:val="TAC"/>
              <w:rPr>
                <w:lang w:eastAsia="ko-KR"/>
              </w:rPr>
            </w:pPr>
            <w:r>
              <w:rPr>
                <w:lang w:eastAsia="ko-KR"/>
              </w:rPr>
              <w:t>DC_1A_n8A</w:t>
            </w:r>
          </w:p>
          <w:p w14:paraId="01FC14DF" w14:textId="77777777" w:rsidR="006B6D1C" w:rsidRDefault="006B6D1C" w:rsidP="005E146C">
            <w:pPr>
              <w:pStyle w:val="TAC"/>
              <w:rPr>
                <w:lang w:eastAsia="ko-KR"/>
              </w:rPr>
            </w:pPr>
            <w:r>
              <w:rPr>
                <w:lang w:eastAsia="ko-KR"/>
              </w:rPr>
              <w:t>DC_1A_n78A</w:t>
            </w:r>
          </w:p>
          <w:p w14:paraId="3EB97226" w14:textId="77777777" w:rsidR="006B6D1C" w:rsidRDefault="006B6D1C" w:rsidP="005E146C">
            <w:pPr>
              <w:pStyle w:val="TAC"/>
              <w:rPr>
                <w:lang w:eastAsia="ko-KR"/>
              </w:rPr>
            </w:pPr>
            <w:r>
              <w:rPr>
                <w:lang w:eastAsia="ko-KR"/>
              </w:rPr>
              <w:t>DC_3A_n8A</w:t>
            </w:r>
          </w:p>
          <w:p w14:paraId="6B5CEC0E" w14:textId="77777777" w:rsidR="006B6D1C" w:rsidRDefault="006B6D1C" w:rsidP="005E146C">
            <w:pPr>
              <w:pStyle w:val="TAC"/>
              <w:rPr>
                <w:lang w:eastAsia="ko-KR"/>
              </w:rPr>
            </w:pPr>
            <w:r>
              <w:rPr>
                <w:lang w:eastAsia="ko-KR"/>
              </w:rPr>
              <w:t>DC_3A_n78A</w:t>
            </w:r>
          </w:p>
          <w:p w14:paraId="66D8B42B" w14:textId="77777777" w:rsidR="006B6D1C" w:rsidRDefault="006B6D1C" w:rsidP="005E146C">
            <w:pPr>
              <w:pStyle w:val="TAC"/>
              <w:rPr>
                <w:lang w:eastAsia="ko-KR"/>
              </w:rPr>
            </w:pPr>
            <w:r>
              <w:rPr>
                <w:lang w:eastAsia="ko-KR"/>
              </w:rPr>
              <w:t>DC_7A_n8A</w:t>
            </w:r>
          </w:p>
          <w:p w14:paraId="2284C2CB" w14:textId="77777777" w:rsidR="006B6D1C" w:rsidRDefault="006B6D1C" w:rsidP="005E146C">
            <w:pPr>
              <w:pStyle w:val="TAC"/>
              <w:rPr>
                <w:lang w:eastAsia="ko-KR"/>
              </w:rPr>
            </w:pPr>
            <w:r>
              <w:rPr>
                <w:lang w:eastAsia="ko-KR"/>
              </w:rPr>
              <w:t>DC_7A_n78A</w:t>
            </w:r>
          </w:p>
          <w:p w14:paraId="5A31B22C" w14:textId="77777777" w:rsidR="006B6D1C" w:rsidRDefault="006B6D1C" w:rsidP="005E146C">
            <w:pPr>
              <w:pStyle w:val="TAC"/>
              <w:rPr>
                <w:lang w:eastAsia="ko-KR"/>
              </w:rPr>
            </w:pPr>
            <w:r>
              <w:rPr>
                <w:lang w:eastAsia="ko-KR"/>
              </w:rPr>
              <w:t>DC_20A_n8A</w:t>
            </w:r>
          </w:p>
          <w:p w14:paraId="3F8D2650" w14:textId="77777777" w:rsidR="006B6D1C" w:rsidRPr="00EF5447" w:rsidRDefault="006B6D1C" w:rsidP="005E146C">
            <w:pPr>
              <w:pStyle w:val="TAC"/>
              <w:rPr>
                <w:lang w:eastAsia="ko-KR"/>
              </w:rPr>
            </w:pPr>
            <w:r>
              <w:rPr>
                <w:lang w:eastAsia="ko-KR"/>
              </w:rPr>
              <w:t>DC_20A_n78A</w:t>
            </w:r>
          </w:p>
        </w:tc>
      </w:tr>
      <w:tr w:rsidR="006B6D1C" w:rsidRPr="00EF5447" w14:paraId="0875DAA0"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1919153D" w14:textId="77777777" w:rsidR="006B6D1C" w:rsidRPr="00EF5447" w:rsidRDefault="006B6D1C" w:rsidP="005E146C">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72507B1B" w14:textId="77777777" w:rsidR="006B6D1C" w:rsidRDefault="006B6D1C" w:rsidP="005E146C">
            <w:pPr>
              <w:pStyle w:val="TAC"/>
              <w:rPr>
                <w:lang w:eastAsia="ko-KR"/>
              </w:rPr>
            </w:pPr>
            <w:r>
              <w:rPr>
                <w:lang w:eastAsia="ko-KR"/>
              </w:rPr>
              <w:t>DC_1A_n28A</w:t>
            </w:r>
          </w:p>
          <w:p w14:paraId="148FB29F" w14:textId="77777777" w:rsidR="006B6D1C" w:rsidRDefault="006B6D1C" w:rsidP="005E146C">
            <w:pPr>
              <w:pStyle w:val="TAC"/>
              <w:rPr>
                <w:lang w:eastAsia="ko-KR"/>
              </w:rPr>
            </w:pPr>
            <w:r>
              <w:rPr>
                <w:lang w:eastAsia="ko-KR"/>
              </w:rPr>
              <w:t>DC_1A_n78A</w:t>
            </w:r>
          </w:p>
          <w:p w14:paraId="67C44252" w14:textId="77777777" w:rsidR="006B6D1C" w:rsidRDefault="006B6D1C" w:rsidP="005E146C">
            <w:pPr>
              <w:pStyle w:val="TAC"/>
              <w:rPr>
                <w:lang w:eastAsia="ko-KR"/>
              </w:rPr>
            </w:pPr>
            <w:r>
              <w:rPr>
                <w:lang w:eastAsia="ko-KR"/>
              </w:rPr>
              <w:t>DC_3A_n28A</w:t>
            </w:r>
          </w:p>
          <w:p w14:paraId="6F312558" w14:textId="77777777" w:rsidR="006B6D1C" w:rsidRDefault="006B6D1C" w:rsidP="005E146C">
            <w:pPr>
              <w:pStyle w:val="TAC"/>
              <w:rPr>
                <w:lang w:eastAsia="ko-KR"/>
              </w:rPr>
            </w:pPr>
            <w:r>
              <w:rPr>
                <w:lang w:eastAsia="ko-KR"/>
              </w:rPr>
              <w:t>DC_3A_n78A</w:t>
            </w:r>
          </w:p>
          <w:p w14:paraId="4B728DD7" w14:textId="77777777" w:rsidR="006B6D1C" w:rsidRDefault="006B6D1C" w:rsidP="005E146C">
            <w:pPr>
              <w:pStyle w:val="TAC"/>
              <w:rPr>
                <w:lang w:eastAsia="ko-KR"/>
              </w:rPr>
            </w:pPr>
            <w:r>
              <w:rPr>
                <w:lang w:eastAsia="ko-KR"/>
              </w:rPr>
              <w:t>DC_7A_n28A</w:t>
            </w:r>
          </w:p>
          <w:p w14:paraId="04B8481A" w14:textId="77777777" w:rsidR="006B6D1C" w:rsidRDefault="006B6D1C" w:rsidP="005E146C">
            <w:pPr>
              <w:pStyle w:val="TAC"/>
              <w:rPr>
                <w:lang w:eastAsia="ko-KR"/>
              </w:rPr>
            </w:pPr>
            <w:r>
              <w:rPr>
                <w:lang w:eastAsia="ko-KR"/>
              </w:rPr>
              <w:t>DC_7A_n78A</w:t>
            </w:r>
          </w:p>
          <w:p w14:paraId="2CB2BC80" w14:textId="77777777" w:rsidR="006B6D1C" w:rsidRDefault="006B6D1C" w:rsidP="005E146C">
            <w:pPr>
              <w:pStyle w:val="TAC"/>
              <w:rPr>
                <w:lang w:eastAsia="ko-KR"/>
              </w:rPr>
            </w:pPr>
            <w:r>
              <w:rPr>
                <w:lang w:eastAsia="ko-KR"/>
              </w:rPr>
              <w:t>DC_20A_n28A</w:t>
            </w:r>
          </w:p>
          <w:p w14:paraId="5FF65709" w14:textId="77777777" w:rsidR="006B6D1C" w:rsidRPr="00EF5447" w:rsidRDefault="006B6D1C" w:rsidP="005E146C">
            <w:pPr>
              <w:pStyle w:val="TAC"/>
              <w:rPr>
                <w:rFonts w:eastAsia="MS PGothic"/>
              </w:rPr>
            </w:pPr>
            <w:r>
              <w:rPr>
                <w:lang w:eastAsia="ko-KR"/>
              </w:rPr>
              <w:t>DC_20A_n78A</w:t>
            </w:r>
          </w:p>
        </w:tc>
      </w:tr>
      <w:tr w:rsidR="006B6D1C" w:rsidRPr="00EF5447" w14:paraId="65E042C6" w14:textId="77777777" w:rsidTr="005E146C">
        <w:trPr>
          <w:trHeight w:val="187"/>
          <w:jc w:val="center"/>
        </w:trPr>
        <w:tc>
          <w:tcPr>
            <w:tcW w:w="3539" w:type="dxa"/>
            <w:shd w:val="clear" w:color="auto" w:fill="auto"/>
            <w:noWrap/>
          </w:tcPr>
          <w:p w14:paraId="2C50E43F" w14:textId="77777777" w:rsidR="006B6D1C" w:rsidRPr="00D65E7B" w:rsidRDefault="006B6D1C" w:rsidP="005E146C">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3651209A" w14:textId="77777777" w:rsidR="006B6D1C" w:rsidRPr="00A11456" w:rsidRDefault="006B6D1C" w:rsidP="005E146C">
            <w:pPr>
              <w:pStyle w:val="TAC"/>
              <w:rPr>
                <w:lang w:eastAsia="ko-KR"/>
              </w:rPr>
            </w:pPr>
            <w:r w:rsidRPr="00A11456">
              <w:rPr>
                <w:lang w:eastAsia="ko-KR"/>
              </w:rPr>
              <w:t>DC_1A_n78A</w:t>
            </w:r>
          </w:p>
          <w:p w14:paraId="615C7402" w14:textId="77777777" w:rsidR="006B6D1C" w:rsidRPr="00A11456" w:rsidRDefault="006B6D1C" w:rsidP="005E146C">
            <w:pPr>
              <w:pStyle w:val="TAC"/>
              <w:rPr>
                <w:lang w:eastAsia="ko-KR"/>
              </w:rPr>
            </w:pPr>
            <w:r w:rsidRPr="00A11456">
              <w:rPr>
                <w:lang w:eastAsia="ko-KR"/>
              </w:rPr>
              <w:t>DC_3A_n78A</w:t>
            </w:r>
          </w:p>
          <w:p w14:paraId="32DB562E" w14:textId="77777777" w:rsidR="006B6D1C" w:rsidRPr="00A11456" w:rsidRDefault="006B6D1C" w:rsidP="005E146C">
            <w:pPr>
              <w:pStyle w:val="TAC"/>
              <w:rPr>
                <w:lang w:eastAsia="ko-KR"/>
              </w:rPr>
            </w:pPr>
            <w:r w:rsidRPr="00A11456">
              <w:rPr>
                <w:lang w:eastAsia="ko-KR"/>
              </w:rPr>
              <w:t>DC_7A_n78A</w:t>
            </w:r>
          </w:p>
          <w:p w14:paraId="2385FA4E" w14:textId="77777777" w:rsidR="006B6D1C" w:rsidRDefault="006B6D1C" w:rsidP="005E146C">
            <w:pPr>
              <w:pStyle w:val="TAC"/>
              <w:rPr>
                <w:lang w:eastAsia="ja-JP"/>
              </w:rPr>
            </w:pPr>
            <w:r w:rsidRPr="00A11456">
              <w:rPr>
                <w:lang w:eastAsia="ko-KR"/>
              </w:rPr>
              <w:t>DC_20A_n78A</w:t>
            </w:r>
          </w:p>
        </w:tc>
      </w:tr>
      <w:tr w:rsidR="002A7AF0" w:rsidRPr="00EF5447" w14:paraId="24E7A178" w14:textId="77777777" w:rsidTr="005E146C">
        <w:trPr>
          <w:trHeight w:val="187"/>
          <w:jc w:val="center"/>
          <w:ins w:id="226" w:author="Nokia " w:date="2023-05-30T19:16:00Z"/>
        </w:trPr>
        <w:tc>
          <w:tcPr>
            <w:tcW w:w="3539" w:type="dxa"/>
            <w:shd w:val="clear" w:color="auto" w:fill="auto"/>
            <w:noWrap/>
          </w:tcPr>
          <w:p w14:paraId="41B84FBB" w14:textId="4B830686" w:rsidR="002A7AF0" w:rsidRPr="00A11456" w:rsidRDefault="002A7AF0" w:rsidP="002A7AF0">
            <w:pPr>
              <w:pStyle w:val="TAC"/>
              <w:rPr>
                <w:ins w:id="227" w:author="Nokia " w:date="2023-05-30T19:16:00Z"/>
                <w:lang w:eastAsia="ko-KR"/>
              </w:rPr>
            </w:pPr>
            <w:ins w:id="228" w:author="Nokia " w:date="2023-05-30T19:17:00Z">
              <w:r>
                <w:rPr>
                  <w:lang w:eastAsia="ko-KR"/>
                </w:rPr>
                <w:t>DC_1A-3A-7A-20A-38A_n78A</w:t>
              </w:r>
            </w:ins>
          </w:p>
        </w:tc>
        <w:tc>
          <w:tcPr>
            <w:tcW w:w="3544" w:type="dxa"/>
          </w:tcPr>
          <w:p w14:paraId="7C9E3085" w14:textId="77777777" w:rsidR="002A7AF0" w:rsidRDefault="002A7AF0" w:rsidP="002A7AF0">
            <w:pPr>
              <w:pStyle w:val="TAC"/>
              <w:rPr>
                <w:ins w:id="229" w:author="Nokia " w:date="2023-05-30T19:17:00Z"/>
                <w:lang w:eastAsia="ko-KR"/>
              </w:rPr>
            </w:pPr>
            <w:ins w:id="230" w:author="Nokia " w:date="2023-05-30T19:17:00Z">
              <w:r>
                <w:rPr>
                  <w:lang w:eastAsia="ko-KR"/>
                </w:rPr>
                <w:t>DC_1A_n78A</w:t>
              </w:r>
            </w:ins>
          </w:p>
          <w:p w14:paraId="5BB86975" w14:textId="77777777" w:rsidR="002A7AF0" w:rsidRDefault="002A7AF0" w:rsidP="002A7AF0">
            <w:pPr>
              <w:pStyle w:val="TAC"/>
              <w:rPr>
                <w:ins w:id="231" w:author="Nokia " w:date="2023-05-30T19:17:00Z"/>
                <w:lang w:eastAsia="ko-KR"/>
              </w:rPr>
            </w:pPr>
            <w:ins w:id="232" w:author="Nokia " w:date="2023-05-30T19:17:00Z">
              <w:r>
                <w:rPr>
                  <w:lang w:eastAsia="ko-KR"/>
                </w:rPr>
                <w:t>DC_3A_n78A</w:t>
              </w:r>
            </w:ins>
          </w:p>
          <w:p w14:paraId="56D783C9" w14:textId="4CB2932E" w:rsidR="002A7AF0" w:rsidRPr="00A11456" w:rsidRDefault="002A7AF0" w:rsidP="002A7AF0">
            <w:pPr>
              <w:pStyle w:val="TAC"/>
              <w:rPr>
                <w:ins w:id="233" w:author="Nokia " w:date="2023-05-30T19:16:00Z"/>
                <w:lang w:eastAsia="ko-KR"/>
              </w:rPr>
            </w:pPr>
            <w:ins w:id="234" w:author="Nokia " w:date="2023-05-30T19:17:00Z">
              <w:r>
                <w:rPr>
                  <w:lang w:eastAsia="ko-KR"/>
                </w:rPr>
                <w:t>DC_20A_n78A</w:t>
              </w:r>
            </w:ins>
          </w:p>
        </w:tc>
      </w:tr>
      <w:tr w:rsidR="006B6D1C" w:rsidRPr="00EF5447" w14:paraId="25EDBD62" w14:textId="77777777" w:rsidTr="005E146C">
        <w:trPr>
          <w:trHeight w:val="187"/>
          <w:jc w:val="center"/>
        </w:trPr>
        <w:tc>
          <w:tcPr>
            <w:tcW w:w="3539" w:type="dxa"/>
            <w:shd w:val="clear" w:color="auto" w:fill="auto"/>
            <w:noWrap/>
            <w:vAlign w:val="center"/>
          </w:tcPr>
          <w:p w14:paraId="676E87DC" w14:textId="77777777" w:rsidR="006B6D1C" w:rsidRPr="00EF5447" w:rsidRDefault="006B6D1C" w:rsidP="005E146C">
            <w:pPr>
              <w:pStyle w:val="TAC"/>
              <w:rPr>
                <w:lang w:eastAsia="ko-KR"/>
              </w:rPr>
            </w:pPr>
            <w:r w:rsidRPr="00D65E7B">
              <w:rPr>
                <w:lang w:val="en-US" w:eastAsia="zh-CN"/>
              </w:rPr>
              <w:t>DC_1A-3A-7A-20A_n38A-n78A</w:t>
            </w:r>
          </w:p>
        </w:tc>
        <w:tc>
          <w:tcPr>
            <w:tcW w:w="3544" w:type="dxa"/>
            <w:vAlign w:val="center"/>
          </w:tcPr>
          <w:p w14:paraId="165EEC46" w14:textId="77777777" w:rsidR="006B6D1C" w:rsidRDefault="006B6D1C" w:rsidP="005E146C">
            <w:pPr>
              <w:pStyle w:val="TAC"/>
              <w:rPr>
                <w:lang w:eastAsia="ja-JP"/>
              </w:rPr>
            </w:pPr>
            <w:r>
              <w:rPr>
                <w:lang w:eastAsia="ja-JP"/>
              </w:rPr>
              <w:t>DC_1A_n78A</w:t>
            </w:r>
          </w:p>
          <w:p w14:paraId="529AFBBE" w14:textId="77777777" w:rsidR="006B6D1C" w:rsidRDefault="006B6D1C" w:rsidP="005E146C">
            <w:pPr>
              <w:pStyle w:val="TAC"/>
              <w:rPr>
                <w:lang w:eastAsia="ja-JP"/>
              </w:rPr>
            </w:pPr>
            <w:r>
              <w:rPr>
                <w:lang w:eastAsia="ja-JP"/>
              </w:rPr>
              <w:t>DC_3A_n78A</w:t>
            </w:r>
          </w:p>
          <w:p w14:paraId="1EB87859" w14:textId="77777777" w:rsidR="006B6D1C" w:rsidRPr="00EF5447" w:rsidRDefault="006B6D1C" w:rsidP="005E146C">
            <w:pPr>
              <w:pStyle w:val="TAC"/>
              <w:rPr>
                <w:lang w:eastAsia="ko-KR"/>
              </w:rPr>
            </w:pPr>
            <w:r>
              <w:rPr>
                <w:lang w:eastAsia="ja-JP"/>
              </w:rPr>
              <w:t>DC_20A_n78A</w:t>
            </w:r>
          </w:p>
        </w:tc>
      </w:tr>
      <w:tr w:rsidR="006B6D1C" w:rsidRPr="00EF5447" w14:paraId="098B6744" w14:textId="77777777" w:rsidTr="005E146C">
        <w:trPr>
          <w:trHeight w:val="187"/>
          <w:jc w:val="center"/>
        </w:trPr>
        <w:tc>
          <w:tcPr>
            <w:tcW w:w="3539" w:type="dxa"/>
            <w:shd w:val="clear" w:color="auto" w:fill="auto"/>
            <w:noWrap/>
            <w:vAlign w:val="center"/>
          </w:tcPr>
          <w:p w14:paraId="2C872448" w14:textId="77777777" w:rsidR="006B6D1C" w:rsidRPr="00EF5447" w:rsidRDefault="006B6D1C" w:rsidP="005E146C">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787A32A" w14:textId="77777777" w:rsidR="006B6D1C" w:rsidRPr="00EF5447" w:rsidRDefault="006B6D1C" w:rsidP="005E146C">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6B6D1C" w:rsidRPr="00EF5447" w14:paraId="4065E817" w14:textId="77777777" w:rsidTr="005E146C">
        <w:trPr>
          <w:trHeight w:val="187"/>
          <w:jc w:val="center"/>
        </w:trPr>
        <w:tc>
          <w:tcPr>
            <w:tcW w:w="3539" w:type="dxa"/>
            <w:shd w:val="clear" w:color="auto" w:fill="auto"/>
            <w:noWrap/>
            <w:vAlign w:val="center"/>
          </w:tcPr>
          <w:p w14:paraId="4405497C" w14:textId="77777777" w:rsidR="006B6D1C" w:rsidRPr="00EF5447" w:rsidRDefault="006B6D1C" w:rsidP="005E146C">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9E0F337" w14:textId="77777777" w:rsidR="006B6D1C" w:rsidRDefault="006B6D1C" w:rsidP="005E146C">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5DF3E4C" w14:textId="77777777" w:rsidR="006B6D1C" w:rsidRPr="00EF5447" w:rsidRDefault="006B6D1C" w:rsidP="005E146C">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6B6D1C" w:rsidRPr="00EF5447" w14:paraId="6F8A0BE5" w14:textId="77777777" w:rsidTr="005E146C">
        <w:trPr>
          <w:trHeight w:val="187"/>
          <w:jc w:val="center"/>
        </w:trPr>
        <w:tc>
          <w:tcPr>
            <w:tcW w:w="3539" w:type="dxa"/>
            <w:shd w:val="clear" w:color="auto" w:fill="auto"/>
            <w:noWrap/>
            <w:vAlign w:val="center"/>
          </w:tcPr>
          <w:p w14:paraId="20858536" w14:textId="77777777" w:rsidR="006B6D1C" w:rsidRDefault="006B6D1C" w:rsidP="005E146C">
            <w:pPr>
              <w:pStyle w:val="TAC"/>
            </w:pPr>
            <w:r w:rsidRPr="00FB2B82">
              <w:t>DC_1A-3A-7A-28A_n5A-n40A</w:t>
            </w:r>
          </w:p>
        </w:tc>
        <w:tc>
          <w:tcPr>
            <w:tcW w:w="3544" w:type="dxa"/>
            <w:vAlign w:val="center"/>
          </w:tcPr>
          <w:p w14:paraId="3D542DB4"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16A17FF" w14:textId="77777777" w:rsidR="006B6D1C" w:rsidRPr="00FB2B82"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E278806"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D9A27B9" w14:textId="77777777" w:rsidR="006B6D1C" w:rsidRPr="007D34F9" w:rsidRDefault="006B6D1C" w:rsidP="005E146C">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DF29A01"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F0B023E"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461AAF6" w14:textId="77777777" w:rsidR="006B6D1C" w:rsidRPr="007D34F9" w:rsidRDefault="006B6D1C" w:rsidP="005E146C">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1E8802D" w14:textId="77777777" w:rsidR="006B6D1C" w:rsidRPr="00057D42" w:rsidRDefault="006B6D1C" w:rsidP="005E146C">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6B6D1C" w:rsidRPr="00EF5447" w14:paraId="75D34A66" w14:textId="77777777" w:rsidTr="005E146C">
        <w:trPr>
          <w:trHeight w:val="187"/>
          <w:jc w:val="center"/>
        </w:trPr>
        <w:tc>
          <w:tcPr>
            <w:tcW w:w="3539" w:type="dxa"/>
            <w:shd w:val="clear" w:color="auto" w:fill="auto"/>
            <w:noWrap/>
          </w:tcPr>
          <w:p w14:paraId="1DF75052" w14:textId="77777777" w:rsidR="006B6D1C" w:rsidRPr="00EF5447" w:rsidRDefault="006B6D1C" w:rsidP="005E146C">
            <w:pPr>
              <w:pStyle w:val="TAC"/>
              <w:rPr>
                <w:lang w:eastAsia="zh-CN"/>
              </w:rPr>
            </w:pPr>
            <w:r w:rsidRPr="00EF5447">
              <w:rPr>
                <w:lang w:eastAsia="zh-CN"/>
              </w:rPr>
              <w:t>DC_1A-3A-7A-28A_n5A-n78A</w:t>
            </w:r>
          </w:p>
          <w:p w14:paraId="33D124A5" w14:textId="77777777" w:rsidR="006B6D1C" w:rsidRPr="00EF5447" w:rsidRDefault="006B6D1C" w:rsidP="005E146C">
            <w:pPr>
              <w:pStyle w:val="TAC"/>
              <w:rPr>
                <w:lang w:eastAsia="zh-CN"/>
              </w:rPr>
            </w:pPr>
            <w:r w:rsidRPr="00EF5447">
              <w:rPr>
                <w:lang w:eastAsia="zh-CN"/>
              </w:rPr>
              <w:t>DC_1A-3A-7C-28A_n5A-n78A</w:t>
            </w:r>
          </w:p>
          <w:p w14:paraId="79779306" w14:textId="77777777" w:rsidR="006B6D1C" w:rsidRPr="00EF5447" w:rsidRDefault="006B6D1C" w:rsidP="005E146C">
            <w:pPr>
              <w:pStyle w:val="TAC"/>
              <w:rPr>
                <w:lang w:eastAsia="zh-CN"/>
              </w:rPr>
            </w:pPr>
            <w:r w:rsidRPr="00EF5447">
              <w:rPr>
                <w:lang w:eastAsia="zh-CN"/>
              </w:rPr>
              <w:t>DC_1A-3C-7A-28A_n5A-n78A</w:t>
            </w:r>
          </w:p>
          <w:p w14:paraId="7B503926" w14:textId="77777777" w:rsidR="006B6D1C" w:rsidRPr="00EF5447" w:rsidRDefault="006B6D1C" w:rsidP="005E146C">
            <w:pPr>
              <w:pStyle w:val="TAC"/>
              <w:rPr>
                <w:lang w:eastAsia="ko-KR"/>
              </w:rPr>
            </w:pPr>
            <w:r w:rsidRPr="00EF5447">
              <w:rPr>
                <w:lang w:eastAsia="zh-CN"/>
              </w:rPr>
              <w:t>DC_1A-3C-7C-28A_n5A-n78A</w:t>
            </w:r>
          </w:p>
        </w:tc>
        <w:tc>
          <w:tcPr>
            <w:tcW w:w="3544" w:type="dxa"/>
          </w:tcPr>
          <w:p w14:paraId="4FAD5D44" w14:textId="77777777" w:rsidR="006B6D1C" w:rsidRPr="00EF5447" w:rsidRDefault="006B6D1C" w:rsidP="005E146C">
            <w:pPr>
              <w:pStyle w:val="TAC"/>
              <w:rPr>
                <w:lang w:eastAsia="zh-CN"/>
              </w:rPr>
            </w:pPr>
            <w:r w:rsidRPr="00EF5447">
              <w:rPr>
                <w:lang w:eastAsia="zh-CN"/>
              </w:rPr>
              <w:t>DC_1A_n5A</w:t>
            </w:r>
          </w:p>
          <w:p w14:paraId="48DFDA49" w14:textId="77777777" w:rsidR="006B6D1C" w:rsidRPr="00EF5447" w:rsidRDefault="006B6D1C" w:rsidP="005E146C">
            <w:pPr>
              <w:pStyle w:val="TAC"/>
              <w:rPr>
                <w:lang w:eastAsia="zh-CN"/>
              </w:rPr>
            </w:pPr>
            <w:r w:rsidRPr="00EF5447">
              <w:rPr>
                <w:lang w:eastAsia="zh-CN"/>
              </w:rPr>
              <w:t>DC_1A_n78A</w:t>
            </w:r>
          </w:p>
          <w:p w14:paraId="4EC60187" w14:textId="77777777" w:rsidR="006B6D1C" w:rsidRPr="00EF5447" w:rsidRDefault="006B6D1C" w:rsidP="005E146C">
            <w:pPr>
              <w:pStyle w:val="TAC"/>
              <w:rPr>
                <w:lang w:eastAsia="zh-CN"/>
              </w:rPr>
            </w:pPr>
            <w:r w:rsidRPr="00EF5447">
              <w:rPr>
                <w:lang w:eastAsia="zh-CN"/>
              </w:rPr>
              <w:t>DC_3A_n5A</w:t>
            </w:r>
          </w:p>
          <w:p w14:paraId="1D357E2C" w14:textId="77777777" w:rsidR="006B6D1C" w:rsidRPr="00EF5447" w:rsidRDefault="006B6D1C" w:rsidP="005E146C">
            <w:pPr>
              <w:pStyle w:val="TAC"/>
              <w:rPr>
                <w:lang w:eastAsia="zh-CN"/>
              </w:rPr>
            </w:pPr>
            <w:r w:rsidRPr="00EF5447">
              <w:rPr>
                <w:lang w:eastAsia="zh-CN"/>
              </w:rPr>
              <w:t>DC_3A_n78A</w:t>
            </w:r>
          </w:p>
          <w:p w14:paraId="28362791" w14:textId="77777777" w:rsidR="006B6D1C" w:rsidRPr="00EF5447" w:rsidRDefault="006B6D1C" w:rsidP="005E146C">
            <w:pPr>
              <w:pStyle w:val="TAC"/>
              <w:rPr>
                <w:lang w:eastAsia="zh-CN"/>
              </w:rPr>
            </w:pPr>
            <w:r w:rsidRPr="00EF5447">
              <w:rPr>
                <w:lang w:eastAsia="zh-CN"/>
              </w:rPr>
              <w:t>DC_3C_n78A</w:t>
            </w:r>
          </w:p>
          <w:p w14:paraId="4098A763" w14:textId="77777777" w:rsidR="006B6D1C" w:rsidRPr="00EF5447" w:rsidRDefault="006B6D1C" w:rsidP="005E146C">
            <w:pPr>
              <w:pStyle w:val="TAC"/>
              <w:rPr>
                <w:lang w:eastAsia="zh-CN"/>
              </w:rPr>
            </w:pPr>
            <w:r w:rsidRPr="00EF5447">
              <w:rPr>
                <w:lang w:eastAsia="zh-CN"/>
              </w:rPr>
              <w:t>DC_7A_n5A</w:t>
            </w:r>
          </w:p>
          <w:p w14:paraId="3B5A6645" w14:textId="77777777" w:rsidR="006B6D1C" w:rsidRPr="00EF5447" w:rsidRDefault="006B6D1C" w:rsidP="005E146C">
            <w:pPr>
              <w:pStyle w:val="TAC"/>
              <w:rPr>
                <w:lang w:eastAsia="zh-CN"/>
              </w:rPr>
            </w:pPr>
            <w:r w:rsidRPr="00EF5447">
              <w:rPr>
                <w:lang w:eastAsia="zh-CN"/>
              </w:rPr>
              <w:t>DC_7C_n5A</w:t>
            </w:r>
          </w:p>
          <w:p w14:paraId="16122EB9" w14:textId="77777777" w:rsidR="006B6D1C" w:rsidRPr="00EF5447" w:rsidRDefault="006B6D1C" w:rsidP="005E146C">
            <w:pPr>
              <w:pStyle w:val="TAC"/>
              <w:rPr>
                <w:lang w:eastAsia="zh-CN"/>
              </w:rPr>
            </w:pPr>
            <w:r w:rsidRPr="00EF5447">
              <w:rPr>
                <w:lang w:eastAsia="zh-CN"/>
              </w:rPr>
              <w:t>DC_7A_n78A</w:t>
            </w:r>
          </w:p>
          <w:p w14:paraId="529737E3" w14:textId="77777777" w:rsidR="006B6D1C" w:rsidRPr="00EF5447" w:rsidRDefault="006B6D1C" w:rsidP="005E146C">
            <w:pPr>
              <w:pStyle w:val="TAC"/>
              <w:rPr>
                <w:lang w:eastAsia="zh-CN"/>
              </w:rPr>
            </w:pPr>
            <w:r w:rsidRPr="00EF5447">
              <w:rPr>
                <w:lang w:eastAsia="zh-CN"/>
              </w:rPr>
              <w:t>DC_7C_n78A</w:t>
            </w:r>
          </w:p>
          <w:p w14:paraId="0E47E0A6" w14:textId="77777777" w:rsidR="006B6D1C" w:rsidRPr="00EF5447" w:rsidRDefault="006B6D1C" w:rsidP="005E146C">
            <w:pPr>
              <w:pStyle w:val="TAC"/>
              <w:rPr>
                <w:lang w:eastAsia="zh-CN"/>
              </w:rPr>
            </w:pPr>
            <w:r w:rsidRPr="00EF5447">
              <w:rPr>
                <w:lang w:eastAsia="zh-CN"/>
              </w:rPr>
              <w:t>DC_28A_n5A</w:t>
            </w:r>
          </w:p>
          <w:p w14:paraId="76820A55" w14:textId="77777777" w:rsidR="006B6D1C" w:rsidRPr="00EF5447" w:rsidRDefault="006B6D1C" w:rsidP="005E146C">
            <w:pPr>
              <w:pStyle w:val="TAC"/>
              <w:rPr>
                <w:lang w:eastAsia="ko-KR"/>
              </w:rPr>
            </w:pPr>
            <w:r w:rsidRPr="00EF5447">
              <w:rPr>
                <w:lang w:eastAsia="zh-CN"/>
              </w:rPr>
              <w:t>DC_28A_n78A</w:t>
            </w:r>
          </w:p>
        </w:tc>
      </w:tr>
      <w:tr w:rsidR="006B6D1C" w:rsidRPr="00EF5447" w14:paraId="0C56F8C1" w14:textId="77777777" w:rsidTr="005E146C">
        <w:trPr>
          <w:trHeight w:val="187"/>
          <w:jc w:val="center"/>
        </w:trPr>
        <w:tc>
          <w:tcPr>
            <w:tcW w:w="3539" w:type="dxa"/>
            <w:shd w:val="clear" w:color="auto" w:fill="auto"/>
            <w:noWrap/>
          </w:tcPr>
          <w:p w14:paraId="45DA1E12" w14:textId="77777777" w:rsidR="006B6D1C" w:rsidRPr="00EF5447" w:rsidRDefault="006B6D1C" w:rsidP="005E146C">
            <w:pPr>
              <w:pStyle w:val="TAC"/>
              <w:rPr>
                <w:lang w:eastAsia="zh-CN"/>
              </w:rPr>
            </w:pPr>
            <w:r w:rsidRPr="00EF5447">
              <w:rPr>
                <w:szCs w:val="16"/>
                <w:lang w:eastAsia="ko-KR"/>
              </w:rPr>
              <w:t>DC_1A-3A-7A-28A_n7A-n78A</w:t>
            </w:r>
          </w:p>
        </w:tc>
        <w:tc>
          <w:tcPr>
            <w:tcW w:w="3544" w:type="dxa"/>
          </w:tcPr>
          <w:p w14:paraId="5BC06B7C" w14:textId="77777777" w:rsidR="006B6D1C" w:rsidRPr="00EF5447" w:rsidRDefault="006B6D1C" w:rsidP="005E146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FE850CE" w14:textId="77777777" w:rsidR="006B6D1C" w:rsidRPr="00EF5447" w:rsidRDefault="006B6D1C" w:rsidP="005E146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0E70EA19" w14:textId="77777777" w:rsidR="006B6D1C" w:rsidRPr="00EF5447" w:rsidRDefault="006B6D1C" w:rsidP="005E146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CD16CEB" w14:textId="77777777" w:rsidR="006B6D1C" w:rsidRPr="00EF5447" w:rsidRDefault="006B6D1C" w:rsidP="005E146C">
            <w:pPr>
              <w:pStyle w:val="TAC"/>
              <w:rPr>
                <w:szCs w:val="16"/>
                <w:lang w:eastAsia="zh-CN"/>
              </w:rPr>
            </w:pPr>
            <w:r w:rsidRPr="00EF5447">
              <w:rPr>
                <w:szCs w:val="16"/>
                <w:lang w:eastAsia="zh-CN"/>
              </w:rPr>
              <w:t>DC_28A_n7A</w:t>
            </w:r>
          </w:p>
          <w:p w14:paraId="294C30D0" w14:textId="77777777" w:rsidR="006B6D1C" w:rsidRPr="00EF5447" w:rsidRDefault="006B6D1C" w:rsidP="005E146C">
            <w:pPr>
              <w:pStyle w:val="TAC"/>
              <w:rPr>
                <w:szCs w:val="16"/>
                <w:lang w:eastAsia="zh-CN"/>
              </w:rPr>
            </w:pPr>
            <w:r w:rsidRPr="00EF5447">
              <w:rPr>
                <w:szCs w:val="16"/>
                <w:lang w:eastAsia="zh-CN"/>
              </w:rPr>
              <w:t>DC_1A_n78A</w:t>
            </w:r>
          </w:p>
          <w:p w14:paraId="6AF9734D" w14:textId="77777777" w:rsidR="006B6D1C" w:rsidRPr="00EF5447" w:rsidRDefault="006B6D1C" w:rsidP="005E146C">
            <w:pPr>
              <w:pStyle w:val="TAC"/>
              <w:rPr>
                <w:szCs w:val="16"/>
                <w:lang w:eastAsia="zh-CN"/>
              </w:rPr>
            </w:pPr>
            <w:r w:rsidRPr="00EF5447">
              <w:rPr>
                <w:szCs w:val="16"/>
                <w:lang w:eastAsia="zh-CN"/>
              </w:rPr>
              <w:t>DC_3A_n78A</w:t>
            </w:r>
          </w:p>
          <w:p w14:paraId="7EC945B5" w14:textId="77777777" w:rsidR="006B6D1C" w:rsidRPr="00EF5447" w:rsidRDefault="006B6D1C" w:rsidP="005E146C">
            <w:pPr>
              <w:pStyle w:val="TAC"/>
              <w:rPr>
                <w:szCs w:val="16"/>
                <w:lang w:eastAsia="zh-CN"/>
              </w:rPr>
            </w:pPr>
            <w:r w:rsidRPr="00EF5447">
              <w:rPr>
                <w:szCs w:val="16"/>
                <w:lang w:eastAsia="zh-CN"/>
              </w:rPr>
              <w:t>DC_7A_n78A</w:t>
            </w:r>
          </w:p>
          <w:p w14:paraId="0A8430F6" w14:textId="77777777" w:rsidR="006B6D1C" w:rsidRPr="00EF5447" w:rsidRDefault="006B6D1C" w:rsidP="005E146C">
            <w:pPr>
              <w:pStyle w:val="TAC"/>
              <w:rPr>
                <w:lang w:eastAsia="zh-CN"/>
              </w:rPr>
            </w:pPr>
            <w:r w:rsidRPr="00EF5447">
              <w:rPr>
                <w:szCs w:val="16"/>
                <w:lang w:eastAsia="zh-CN"/>
              </w:rPr>
              <w:t>DC_28A_n78A</w:t>
            </w:r>
          </w:p>
        </w:tc>
      </w:tr>
      <w:tr w:rsidR="006B6D1C" w:rsidRPr="00EF5447" w14:paraId="39A3D611" w14:textId="77777777" w:rsidTr="005E146C">
        <w:trPr>
          <w:trHeight w:val="187"/>
          <w:jc w:val="center"/>
        </w:trPr>
        <w:tc>
          <w:tcPr>
            <w:tcW w:w="3539" w:type="dxa"/>
            <w:shd w:val="clear" w:color="auto" w:fill="auto"/>
            <w:noWrap/>
          </w:tcPr>
          <w:p w14:paraId="7F91BE1B" w14:textId="77777777" w:rsidR="006B6D1C" w:rsidRPr="00EF5447" w:rsidRDefault="006B6D1C" w:rsidP="005E146C">
            <w:pPr>
              <w:pStyle w:val="TAC"/>
              <w:rPr>
                <w:lang w:eastAsia="zh-CN"/>
              </w:rPr>
            </w:pPr>
            <w:r w:rsidRPr="00EF5447">
              <w:rPr>
                <w:szCs w:val="16"/>
                <w:lang w:eastAsia="ko-KR"/>
              </w:rPr>
              <w:t>DC_1A-3C-7A-28A_n7A-n78A</w:t>
            </w:r>
          </w:p>
        </w:tc>
        <w:tc>
          <w:tcPr>
            <w:tcW w:w="3544" w:type="dxa"/>
          </w:tcPr>
          <w:p w14:paraId="15370247" w14:textId="77777777" w:rsidR="006B6D1C" w:rsidRPr="00EF5447" w:rsidRDefault="006B6D1C" w:rsidP="005E146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A5F29FE" w14:textId="77777777" w:rsidR="006B6D1C" w:rsidRPr="00EF5447" w:rsidRDefault="006B6D1C" w:rsidP="005E146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FDAEB10" w14:textId="77777777" w:rsidR="006B6D1C" w:rsidRPr="00EF5447" w:rsidRDefault="006B6D1C" w:rsidP="005E146C">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7C788CF7" w14:textId="77777777" w:rsidR="006B6D1C" w:rsidRPr="00EF5447" w:rsidRDefault="006B6D1C" w:rsidP="005E146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37C4DCDD" w14:textId="77777777" w:rsidR="006B6D1C" w:rsidRPr="00EF5447" w:rsidRDefault="006B6D1C" w:rsidP="005E146C">
            <w:pPr>
              <w:pStyle w:val="TAC"/>
              <w:rPr>
                <w:szCs w:val="16"/>
                <w:lang w:eastAsia="zh-CN"/>
              </w:rPr>
            </w:pPr>
            <w:r w:rsidRPr="00EF5447">
              <w:rPr>
                <w:szCs w:val="16"/>
                <w:lang w:eastAsia="zh-CN"/>
              </w:rPr>
              <w:t>DC_28A_n7A</w:t>
            </w:r>
          </w:p>
          <w:p w14:paraId="1659CAF3" w14:textId="77777777" w:rsidR="006B6D1C" w:rsidRPr="00EF5447" w:rsidRDefault="006B6D1C" w:rsidP="005E146C">
            <w:pPr>
              <w:pStyle w:val="TAC"/>
              <w:rPr>
                <w:szCs w:val="16"/>
                <w:lang w:eastAsia="zh-CN"/>
              </w:rPr>
            </w:pPr>
            <w:r w:rsidRPr="00EF5447">
              <w:rPr>
                <w:szCs w:val="16"/>
                <w:lang w:eastAsia="zh-CN"/>
              </w:rPr>
              <w:t>DC_1A_n78A</w:t>
            </w:r>
          </w:p>
          <w:p w14:paraId="0DCB9CC1" w14:textId="77777777" w:rsidR="006B6D1C" w:rsidRPr="00EF5447" w:rsidRDefault="006B6D1C" w:rsidP="005E146C">
            <w:pPr>
              <w:pStyle w:val="TAC"/>
              <w:rPr>
                <w:szCs w:val="16"/>
                <w:lang w:eastAsia="zh-CN"/>
              </w:rPr>
            </w:pPr>
            <w:r w:rsidRPr="00EF5447">
              <w:rPr>
                <w:szCs w:val="16"/>
                <w:lang w:eastAsia="zh-CN"/>
              </w:rPr>
              <w:t>DC_3A_n78A</w:t>
            </w:r>
          </w:p>
          <w:p w14:paraId="57494EBC" w14:textId="77777777" w:rsidR="006B6D1C" w:rsidRPr="00EF5447" w:rsidRDefault="006B6D1C" w:rsidP="005E146C">
            <w:pPr>
              <w:pStyle w:val="TAC"/>
              <w:rPr>
                <w:szCs w:val="16"/>
                <w:lang w:eastAsia="zh-CN"/>
              </w:rPr>
            </w:pPr>
            <w:r w:rsidRPr="00EF5447">
              <w:rPr>
                <w:szCs w:val="16"/>
                <w:lang w:eastAsia="zh-CN"/>
              </w:rPr>
              <w:t>DC_3C_n78A</w:t>
            </w:r>
          </w:p>
          <w:p w14:paraId="325E6C19" w14:textId="77777777" w:rsidR="006B6D1C" w:rsidRPr="00EF5447" w:rsidRDefault="006B6D1C" w:rsidP="005E146C">
            <w:pPr>
              <w:pStyle w:val="TAC"/>
              <w:rPr>
                <w:szCs w:val="16"/>
                <w:lang w:eastAsia="zh-CN"/>
              </w:rPr>
            </w:pPr>
            <w:r w:rsidRPr="00EF5447">
              <w:rPr>
                <w:szCs w:val="16"/>
                <w:lang w:eastAsia="zh-CN"/>
              </w:rPr>
              <w:t>DC_7A_n78A</w:t>
            </w:r>
          </w:p>
          <w:p w14:paraId="6B65C0D7" w14:textId="77777777" w:rsidR="006B6D1C" w:rsidRPr="00EF5447" w:rsidRDefault="006B6D1C" w:rsidP="005E146C">
            <w:pPr>
              <w:pStyle w:val="TAC"/>
              <w:rPr>
                <w:lang w:eastAsia="zh-CN"/>
              </w:rPr>
            </w:pPr>
            <w:r w:rsidRPr="00EF5447">
              <w:rPr>
                <w:szCs w:val="16"/>
                <w:lang w:eastAsia="zh-CN"/>
              </w:rPr>
              <w:t>DC_28A_n78A</w:t>
            </w:r>
          </w:p>
        </w:tc>
      </w:tr>
      <w:tr w:rsidR="006B6D1C" w:rsidRPr="00EF5447" w14:paraId="47E918A3" w14:textId="77777777" w:rsidTr="005E146C">
        <w:trPr>
          <w:trHeight w:val="187"/>
          <w:jc w:val="center"/>
        </w:trPr>
        <w:tc>
          <w:tcPr>
            <w:tcW w:w="3539" w:type="dxa"/>
            <w:shd w:val="clear" w:color="auto" w:fill="auto"/>
            <w:noWrap/>
          </w:tcPr>
          <w:p w14:paraId="5D581B9F" w14:textId="77777777" w:rsidR="006B6D1C" w:rsidRPr="00EF5447" w:rsidRDefault="006B6D1C" w:rsidP="005E146C">
            <w:pPr>
              <w:pStyle w:val="TAC"/>
              <w:rPr>
                <w:szCs w:val="16"/>
                <w:lang w:eastAsia="ko-KR"/>
              </w:rPr>
            </w:pPr>
            <w:r w:rsidRPr="004B77F1">
              <w:t>DC_1A-3A-7A-28A_n38A-n78A</w:t>
            </w:r>
          </w:p>
        </w:tc>
        <w:tc>
          <w:tcPr>
            <w:tcW w:w="3544" w:type="dxa"/>
          </w:tcPr>
          <w:p w14:paraId="18288D9D" w14:textId="77777777" w:rsidR="006B6D1C" w:rsidRDefault="006B6D1C" w:rsidP="005E146C">
            <w:pPr>
              <w:pStyle w:val="TAC"/>
            </w:pPr>
            <w:r>
              <w:t>DC_1A_n78A</w:t>
            </w:r>
            <w:r w:rsidRPr="004B77F1">
              <w:rPr>
                <w:vertAlign w:val="superscript"/>
              </w:rPr>
              <w:t>8</w:t>
            </w:r>
          </w:p>
          <w:p w14:paraId="66CD7442" w14:textId="77777777" w:rsidR="006B6D1C" w:rsidRDefault="006B6D1C" w:rsidP="005E146C">
            <w:pPr>
              <w:pStyle w:val="TAC"/>
            </w:pPr>
            <w:r>
              <w:t>DC_3A_n78A</w:t>
            </w:r>
            <w:r w:rsidRPr="004B77F1">
              <w:rPr>
                <w:vertAlign w:val="superscript"/>
              </w:rPr>
              <w:t>8</w:t>
            </w:r>
          </w:p>
          <w:p w14:paraId="72F1F8F7" w14:textId="77777777" w:rsidR="006B6D1C" w:rsidRPr="00EF5447" w:rsidRDefault="006B6D1C" w:rsidP="005E146C">
            <w:pPr>
              <w:pStyle w:val="TAC"/>
              <w:rPr>
                <w:szCs w:val="16"/>
                <w:lang w:eastAsia="zh-CN"/>
              </w:rPr>
            </w:pPr>
            <w:r>
              <w:t>DC_28A_n78A</w:t>
            </w:r>
            <w:r w:rsidRPr="004B77F1">
              <w:rPr>
                <w:vertAlign w:val="superscript"/>
              </w:rPr>
              <w:t>8</w:t>
            </w:r>
          </w:p>
        </w:tc>
      </w:tr>
      <w:tr w:rsidR="006B6D1C" w:rsidRPr="00EF5447" w14:paraId="3A34DFDF" w14:textId="77777777" w:rsidTr="005E146C">
        <w:trPr>
          <w:trHeight w:val="187"/>
          <w:jc w:val="center"/>
        </w:trPr>
        <w:tc>
          <w:tcPr>
            <w:tcW w:w="3539" w:type="dxa"/>
            <w:shd w:val="clear" w:color="auto" w:fill="auto"/>
            <w:noWrap/>
          </w:tcPr>
          <w:p w14:paraId="5462F743" w14:textId="77777777" w:rsidR="006B6D1C" w:rsidRPr="00EF5447" w:rsidRDefault="006B6D1C" w:rsidP="005E146C">
            <w:pPr>
              <w:pStyle w:val="TAC"/>
              <w:rPr>
                <w:szCs w:val="16"/>
                <w:lang w:eastAsia="ko-KR"/>
              </w:rPr>
            </w:pPr>
            <w:r w:rsidRPr="00EF5447">
              <w:t>DC_1A-3A-7A-28A_n40A-n78A</w:t>
            </w:r>
          </w:p>
        </w:tc>
        <w:tc>
          <w:tcPr>
            <w:tcW w:w="3544" w:type="dxa"/>
          </w:tcPr>
          <w:p w14:paraId="73B49B34" w14:textId="77777777" w:rsidR="006B6D1C" w:rsidRPr="00EF5447" w:rsidRDefault="006B6D1C" w:rsidP="005E146C">
            <w:pPr>
              <w:pStyle w:val="TAC"/>
            </w:pPr>
            <w:r w:rsidRPr="00EF5447">
              <w:t>DC_1A_n40A</w:t>
            </w:r>
          </w:p>
          <w:p w14:paraId="72B3203C" w14:textId="77777777" w:rsidR="006B6D1C" w:rsidRPr="00EF5447" w:rsidRDefault="006B6D1C" w:rsidP="005E146C">
            <w:pPr>
              <w:pStyle w:val="TAC"/>
            </w:pPr>
            <w:r w:rsidRPr="00EF5447">
              <w:t>DC_1A_n78A</w:t>
            </w:r>
          </w:p>
          <w:p w14:paraId="5CE891DC" w14:textId="77777777" w:rsidR="006B6D1C" w:rsidRPr="00EF5447" w:rsidRDefault="006B6D1C" w:rsidP="005E146C">
            <w:pPr>
              <w:pStyle w:val="TAC"/>
            </w:pPr>
            <w:r w:rsidRPr="00EF5447">
              <w:t>DC_3A_n40A</w:t>
            </w:r>
          </w:p>
          <w:p w14:paraId="61308CB2" w14:textId="77777777" w:rsidR="006B6D1C" w:rsidRPr="00EF5447" w:rsidRDefault="006B6D1C" w:rsidP="005E146C">
            <w:pPr>
              <w:pStyle w:val="TAC"/>
            </w:pPr>
            <w:r w:rsidRPr="00EF5447">
              <w:t>DC_3A_n78A</w:t>
            </w:r>
          </w:p>
          <w:p w14:paraId="1E927876" w14:textId="77777777" w:rsidR="006B6D1C" w:rsidRPr="00EF5447" w:rsidRDefault="006B6D1C" w:rsidP="005E146C">
            <w:pPr>
              <w:pStyle w:val="TAC"/>
            </w:pPr>
            <w:r w:rsidRPr="00EF5447">
              <w:t>DC_7A_n40A</w:t>
            </w:r>
          </w:p>
          <w:p w14:paraId="7423FAA4" w14:textId="77777777" w:rsidR="006B6D1C" w:rsidRPr="00EF5447" w:rsidRDefault="006B6D1C" w:rsidP="005E146C">
            <w:pPr>
              <w:pStyle w:val="TAC"/>
            </w:pPr>
            <w:r w:rsidRPr="00EF5447">
              <w:t>DC_7A_n78A</w:t>
            </w:r>
          </w:p>
          <w:p w14:paraId="23535320" w14:textId="77777777" w:rsidR="006B6D1C" w:rsidRPr="00EF5447" w:rsidRDefault="006B6D1C" w:rsidP="005E146C">
            <w:pPr>
              <w:pStyle w:val="TAC"/>
            </w:pPr>
            <w:r w:rsidRPr="00EF5447">
              <w:t>DC_28A_n40A</w:t>
            </w:r>
          </w:p>
          <w:p w14:paraId="4EA8BBAE" w14:textId="77777777" w:rsidR="006B6D1C" w:rsidRPr="00EF5447" w:rsidRDefault="006B6D1C" w:rsidP="005E146C">
            <w:pPr>
              <w:pStyle w:val="TAC"/>
              <w:rPr>
                <w:szCs w:val="16"/>
                <w:lang w:eastAsia="zh-CN"/>
              </w:rPr>
            </w:pPr>
            <w:r w:rsidRPr="00EF5447">
              <w:t>DC_28A_n78A</w:t>
            </w:r>
          </w:p>
        </w:tc>
      </w:tr>
      <w:tr w:rsidR="006B6D1C" w:rsidRPr="00EF5447" w14:paraId="1007F83D" w14:textId="77777777" w:rsidTr="005E146C">
        <w:trPr>
          <w:trHeight w:val="187"/>
          <w:jc w:val="center"/>
        </w:trPr>
        <w:tc>
          <w:tcPr>
            <w:tcW w:w="3539" w:type="dxa"/>
            <w:shd w:val="clear" w:color="auto" w:fill="auto"/>
            <w:noWrap/>
          </w:tcPr>
          <w:p w14:paraId="197D49CD" w14:textId="77777777" w:rsidR="006B6D1C" w:rsidRPr="00EF5447" w:rsidRDefault="006B6D1C" w:rsidP="005E146C">
            <w:pPr>
              <w:pStyle w:val="TAC"/>
            </w:pPr>
            <w:r>
              <w:rPr>
                <w:rFonts w:cs="Arial"/>
                <w:szCs w:val="18"/>
              </w:rPr>
              <w:t>DC_1A-3A-8A-11A_n28A-n77A</w:t>
            </w:r>
            <w:r>
              <w:rPr>
                <w:noProof/>
                <w:vertAlign w:val="superscript"/>
                <w:lang w:eastAsia="zh-CN"/>
              </w:rPr>
              <w:t>2</w:t>
            </w:r>
          </w:p>
        </w:tc>
        <w:tc>
          <w:tcPr>
            <w:tcW w:w="3544" w:type="dxa"/>
          </w:tcPr>
          <w:p w14:paraId="76850480" w14:textId="77777777" w:rsidR="006B6D1C" w:rsidRDefault="006B6D1C" w:rsidP="005E146C">
            <w:pPr>
              <w:pStyle w:val="TAC"/>
              <w:rPr>
                <w:lang w:eastAsia="ja-JP"/>
              </w:rPr>
            </w:pPr>
            <w:r>
              <w:rPr>
                <w:lang w:eastAsia="ja-JP"/>
              </w:rPr>
              <w:t>DC_1A_n28A</w:t>
            </w:r>
          </w:p>
          <w:p w14:paraId="680AAA31" w14:textId="77777777" w:rsidR="006B6D1C" w:rsidRDefault="006B6D1C" w:rsidP="005E146C">
            <w:pPr>
              <w:pStyle w:val="TAC"/>
              <w:rPr>
                <w:lang w:eastAsia="ja-JP"/>
              </w:rPr>
            </w:pPr>
            <w:r>
              <w:rPr>
                <w:lang w:eastAsia="ja-JP"/>
              </w:rPr>
              <w:t>DC_1A_n77A</w:t>
            </w:r>
          </w:p>
          <w:p w14:paraId="7C301834" w14:textId="77777777" w:rsidR="006B6D1C" w:rsidRDefault="006B6D1C" w:rsidP="005E146C">
            <w:pPr>
              <w:pStyle w:val="TAC"/>
              <w:rPr>
                <w:lang w:eastAsia="ja-JP"/>
              </w:rPr>
            </w:pPr>
            <w:r>
              <w:rPr>
                <w:lang w:eastAsia="ja-JP"/>
              </w:rPr>
              <w:t>DC_3A_n28A</w:t>
            </w:r>
          </w:p>
          <w:p w14:paraId="5C1D6D23" w14:textId="77777777" w:rsidR="006B6D1C" w:rsidRDefault="006B6D1C" w:rsidP="005E146C">
            <w:pPr>
              <w:pStyle w:val="TAC"/>
              <w:rPr>
                <w:lang w:eastAsia="ja-JP"/>
              </w:rPr>
            </w:pPr>
            <w:r>
              <w:rPr>
                <w:lang w:eastAsia="ja-JP"/>
              </w:rPr>
              <w:t>DC_3A_n77A</w:t>
            </w:r>
          </w:p>
          <w:p w14:paraId="6FF0C76E" w14:textId="77777777" w:rsidR="006B6D1C" w:rsidRDefault="006B6D1C" w:rsidP="005E146C">
            <w:pPr>
              <w:pStyle w:val="TAC"/>
              <w:rPr>
                <w:lang w:eastAsia="ja-JP"/>
              </w:rPr>
            </w:pPr>
            <w:r>
              <w:rPr>
                <w:lang w:eastAsia="ja-JP"/>
              </w:rPr>
              <w:t>DC_8A_n28A</w:t>
            </w:r>
          </w:p>
          <w:p w14:paraId="031FC080" w14:textId="77777777" w:rsidR="006B6D1C" w:rsidRDefault="006B6D1C" w:rsidP="005E146C">
            <w:pPr>
              <w:pStyle w:val="TAC"/>
              <w:rPr>
                <w:lang w:eastAsia="ja-JP"/>
              </w:rPr>
            </w:pPr>
            <w:r>
              <w:rPr>
                <w:lang w:eastAsia="ja-JP"/>
              </w:rPr>
              <w:t>DC_8A_n77A</w:t>
            </w:r>
          </w:p>
          <w:p w14:paraId="74289396" w14:textId="77777777" w:rsidR="006B6D1C" w:rsidRDefault="006B6D1C" w:rsidP="005E146C">
            <w:pPr>
              <w:pStyle w:val="TAC"/>
              <w:rPr>
                <w:lang w:eastAsia="ja-JP"/>
              </w:rPr>
            </w:pPr>
            <w:r>
              <w:rPr>
                <w:lang w:eastAsia="ja-JP"/>
              </w:rPr>
              <w:t>DC_11A_n28A</w:t>
            </w:r>
          </w:p>
          <w:p w14:paraId="53B2DE53" w14:textId="77777777" w:rsidR="006B6D1C" w:rsidRPr="00EF5447" w:rsidRDefault="006B6D1C" w:rsidP="005E146C">
            <w:pPr>
              <w:pStyle w:val="TAC"/>
            </w:pPr>
            <w:r>
              <w:rPr>
                <w:lang w:eastAsia="ja-JP"/>
              </w:rPr>
              <w:t>DC_11A_n77A</w:t>
            </w:r>
          </w:p>
        </w:tc>
      </w:tr>
      <w:tr w:rsidR="006B6D1C" w:rsidRPr="00EF5447" w14:paraId="29FF1557" w14:textId="77777777" w:rsidTr="005E146C">
        <w:trPr>
          <w:trHeight w:val="187"/>
          <w:jc w:val="center"/>
        </w:trPr>
        <w:tc>
          <w:tcPr>
            <w:tcW w:w="3539" w:type="dxa"/>
            <w:shd w:val="clear" w:color="auto" w:fill="auto"/>
            <w:noWrap/>
          </w:tcPr>
          <w:p w14:paraId="1CCAE6B9" w14:textId="77777777" w:rsidR="006B6D1C" w:rsidRPr="00EF5447" w:rsidRDefault="006B6D1C" w:rsidP="005E146C">
            <w:pPr>
              <w:pStyle w:val="TAC"/>
            </w:pPr>
            <w:r>
              <w:rPr>
                <w:rFonts w:cs="Arial"/>
                <w:szCs w:val="18"/>
              </w:rPr>
              <w:t>DC_1A-3A-8A-11A_n28A-n77(2A)</w:t>
            </w:r>
            <w:r>
              <w:rPr>
                <w:noProof/>
                <w:vertAlign w:val="superscript"/>
                <w:lang w:eastAsia="zh-CN"/>
              </w:rPr>
              <w:t xml:space="preserve"> 2</w:t>
            </w:r>
          </w:p>
        </w:tc>
        <w:tc>
          <w:tcPr>
            <w:tcW w:w="3544" w:type="dxa"/>
          </w:tcPr>
          <w:p w14:paraId="2F020147" w14:textId="77777777" w:rsidR="006B6D1C" w:rsidRDefault="006B6D1C" w:rsidP="005E146C">
            <w:pPr>
              <w:pStyle w:val="TAC"/>
              <w:rPr>
                <w:lang w:eastAsia="ja-JP"/>
              </w:rPr>
            </w:pPr>
            <w:r>
              <w:rPr>
                <w:lang w:eastAsia="ja-JP"/>
              </w:rPr>
              <w:t>DC_1A_n28A</w:t>
            </w:r>
          </w:p>
          <w:p w14:paraId="7AF7D1DD" w14:textId="77777777" w:rsidR="006B6D1C" w:rsidRDefault="006B6D1C" w:rsidP="005E146C">
            <w:pPr>
              <w:pStyle w:val="TAC"/>
              <w:rPr>
                <w:lang w:eastAsia="ja-JP"/>
              </w:rPr>
            </w:pPr>
            <w:r>
              <w:rPr>
                <w:lang w:eastAsia="ja-JP"/>
              </w:rPr>
              <w:t>DC_1A_n77A</w:t>
            </w:r>
          </w:p>
          <w:p w14:paraId="103AF9A8" w14:textId="77777777" w:rsidR="006B6D1C" w:rsidRDefault="006B6D1C" w:rsidP="005E146C">
            <w:pPr>
              <w:pStyle w:val="TAC"/>
              <w:rPr>
                <w:lang w:eastAsia="ja-JP"/>
              </w:rPr>
            </w:pPr>
            <w:r>
              <w:rPr>
                <w:lang w:eastAsia="ja-JP"/>
              </w:rPr>
              <w:t>DC_3A_n28A</w:t>
            </w:r>
          </w:p>
          <w:p w14:paraId="41886AF0" w14:textId="77777777" w:rsidR="006B6D1C" w:rsidRDefault="006B6D1C" w:rsidP="005E146C">
            <w:pPr>
              <w:pStyle w:val="TAC"/>
              <w:rPr>
                <w:lang w:eastAsia="ja-JP"/>
              </w:rPr>
            </w:pPr>
            <w:r>
              <w:rPr>
                <w:lang w:eastAsia="ja-JP"/>
              </w:rPr>
              <w:t>DC_3A_n77A</w:t>
            </w:r>
          </w:p>
          <w:p w14:paraId="297B48EA" w14:textId="77777777" w:rsidR="006B6D1C" w:rsidRDefault="006B6D1C" w:rsidP="005E146C">
            <w:pPr>
              <w:pStyle w:val="TAC"/>
              <w:rPr>
                <w:lang w:eastAsia="ja-JP"/>
              </w:rPr>
            </w:pPr>
            <w:r>
              <w:rPr>
                <w:lang w:eastAsia="ja-JP"/>
              </w:rPr>
              <w:t>DC_8A_n28A</w:t>
            </w:r>
          </w:p>
          <w:p w14:paraId="79A8F6AC" w14:textId="77777777" w:rsidR="006B6D1C" w:rsidRDefault="006B6D1C" w:rsidP="005E146C">
            <w:pPr>
              <w:pStyle w:val="TAC"/>
              <w:rPr>
                <w:lang w:eastAsia="ja-JP"/>
              </w:rPr>
            </w:pPr>
            <w:r>
              <w:rPr>
                <w:lang w:eastAsia="ja-JP"/>
              </w:rPr>
              <w:t>DC_8A_n77A</w:t>
            </w:r>
          </w:p>
          <w:p w14:paraId="620C1121" w14:textId="77777777" w:rsidR="006B6D1C" w:rsidRDefault="006B6D1C" w:rsidP="005E146C">
            <w:pPr>
              <w:pStyle w:val="TAC"/>
              <w:rPr>
                <w:lang w:eastAsia="ja-JP"/>
              </w:rPr>
            </w:pPr>
            <w:r>
              <w:rPr>
                <w:lang w:eastAsia="ja-JP"/>
              </w:rPr>
              <w:t>DC_11A_n28A</w:t>
            </w:r>
          </w:p>
          <w:p w14:paraId="03FA0784" w14:textId="77777777" w:rsidR="006B6D1C" w:rsidRPr="00EF5447" w:rsidRDefault="006B6D1C" w:rsidP="005E146C">
            <w:pPr>
              <w:pStyle w:val="TAC"/>
            </w:pPr>
            <w:r>
              <w:rPr>
                <w:lang w:eastAsia="ja-JP"/>
              </w:rPr>
              <w:t>DC_11A_n77A</w:t>
            </w:r>
          </w:p>
        </w:tc>
      </w:tr>
      <w:tr w:rsidR="006B6D1C" w:rsidRPr="00EF5447" w14:paraId="2D071DA1" w14:textId="77777777" w:rsidTr="005E146C">
        <w:trPr>
          <w:trHeight w:val="187"/>
          <w:jc w:val="center"/>
        </w:trPr>
        <w:tc>
          <w:tcPr>
            <w:tcW w:w="3539" w:type="dxa"/>
            <w:shd w:val="clear" w:color="auto" w:fill="auto"/>
            <w:noWrap/>
          </w:tcPr>
          <w:p w14:paraId="39E281E6" w14:textId="77777777" w:rsidR="006B6D1C" w:rsidRDefault="006B6D1C" w:rsidP="005E146C">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419E1F7C" w14:textId="77777777" w:rsidR="006B6D1C" w:rsidRPr="00A11456" w:rsidRDefault="006B6D1C" w:rsidP="005E146C">
            <w:pPr>
              <w:pStyle w:val="TAC"/>
              <w:rPr>
                <w:lang w:eastAsia="ja-JP"/>
              </w:rPr>
            </w:pPr>
            <w:r w:rsidRPr="00A11456">
              <w:rPr>
                <w:lang w:eastAsia="ja-JP"/>
              </w:rPr>
              <w:t>DC_1A_n78A</w:t>
            </w:r>
          </w:p>
          <w:p w14:paraId="6A2AA419" w14:textId="77777777" w:rsidR="006B6D1C" w:rsidRPr="00A11456" w:rsidRDefault="006B6D1C" w:rsidP="005E146C">
            <w:pPr>
              <w:pStyle w:val="TAC"/>
              <w:rPr>
                <w:lang w:eastAsia="ja-JP"/>
              </w:rPr>
            </w:pPr>
            <w:r w:rsidRPr="00A11456">
              <w:rPr>
                <w:lang w:eastAsia="ja-JP"/>
              </w:rPr>
              <w:t>DC_3A_n78A</w:t>
            </w:r>
          </w:p>
          <w:p w14:paraId="00E63AF0" w14:textId="77777777" w:rsidR="006B6D1C" w:rsidRPr="00A11456" w:rsidRDefault="006B6D1C" w:rsidP="005E146C">
            <w:pPr>
              <w:pStyle w:val="TAC"/>
              <w:rPr>
                <w:lang w:eastAsia="ja-JP"/>
              </w:rPr>
            </w:pPr>
            <w:r w:rsidRPr="00A11456">
              <w:rPr>
                <w:lang w:eastAsia="ja-JP"/>
              </w:rPr>
              <w:t>DC_8A_n78A</w:t>
            </w:r>
          </w:p>
          <w:p w14:paraId="1B6FB33A" w14:textId="77777777" w:rsidR="006B6D1C" w:rsidRPr="00A11456" w:rsidRDefault="006B6D1C" w:rsidP="005E146C">
            <w:pPr>
              <w:pStyle w:val="TAC"/>
              <w:rPr>
                <w:lang w:eastAsia="ja-JP"/>
              </w:rPr>
            </w:pPr>
            <w:r w:rsidRPr="00A11456">
              <w:rPr>
                <w:lang w:eastAsia="ja-JP"/>
              </w:rPr>
              <w:t>DC_20A_n78A</w:t>
            </w:r>
          </w:p>
          <w:p w14:paraId="273B67BA" w14:textId="77777777" w:rsidR="006B6D1C" w:rsidRDefault="006B6D1C" w:rsidP="005E146C">
            <w:pPr>
              <w:pStyle w:val="TAC"/>
              <w:rPr>
                <w:lang w:eastAsia="ja-JP"/>
              </w:rPr>
            </w:pPr>
            <w:r w:rsidRPr="00A11456">
              <w:rPr>
                <w:lang w:eastAsia="ja-JP"/>
              </w:rPr>
              <w:t>DC_28A_n78A</w:t>
            </w:r>
          </w:p>
        </w:tc>
      </w:tr>
      <w:tr w:rsidR="006B6D1C" w14:paraId="335B246D" w14:textId="77777777" w:rsidTr="005E146C">
        <w:trPr>
          <w:trHeight w:val="187"/>
          <w:jc w:val="center"/>
        </w:trPr>
        <w:tc>
          <w:tcPr>
            <w:tcW w:w="3539" w:type="dxa"/>
            <w:shd w:val="clear" w:color="auto" w:fill="auto"/>
            <w:noWrap/>
          </w:tcPr>
          <w:p w14:paraId="05087D86" w14:textId="77777777" w:rsidR="006B6D1C" w:rsidRDefault="006B6D1C" w:rsidP="005E146C">
            <w:pPr>
              <w:pStyle w:val="TAC"/>
              <w:rPr>
                <w:lang w:val="fi-FI"/>
              </w:rPr>
            </w:pPr>
            <w:r>
              <w:t>DC_1A-7A-20A-28A</w:t>
            </w:r>
            <w:r>
              <w:rPr>
                <w:rFonts w:hint="eastAsia"/>
              </w:rPr>
              <w:t>-</w:t>
            </w:r>
            <w:r>
              <w:t>32</w:t>
            </w:r>
            <w:r>
              <w:rPr>
                <w:rFonts w:hint="eastAsia"/>
              </w:rPr>
              <w:t>A</w:t>
            </w:r>
            <w:r>
              <w:t>_n3</w:t>
            </w:r>
            <w:r>
              <w:rPr>
                <w:lang w:val="fi-FI"/>
              </w:rPr>
              <w:t>A</w:t>
            </w:r>
          </w:p>
          <w:p w14:paraId="31C43936" w14:textId="77777777" w:rsidR="006B6D1C" w:rsidRDefault="006B6D1C" w:rsidP="005E146C">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4FD39F4D" w14:textId="77777777" w:rsidR="006B6D1C" w:rsidRDefault="006B6D1C" w:rsidP="005E146C">
            <w:pPr>
              <w:pStyle w:val="TAC"/>
            </w:pPr>
            <w:r>
              <w:t>DC_1A_n3A</w:t>
            </w:r>
          </w:p>
          <w:p w14:paraId="04932488" w14:textId="77777777" w:rsidR="006B6D1C" w:rsidRDefault="006B6D1C" w:rsidP="005E146C">
            <w:pPr>
              <w:pStyle w:val="TAC"/>
            </w:pPr>
            <w:r>
              <w:t>DC_7A_n3A</w:t>
            </w:r>
          </w:p>
          <w:p w14:paraId="1BED1F38" w14:textId="77777777" w:rsidR="006B6D1C" w:rsidRDefault="006B6D1C" w:rsidP="005E146C">
            <w:pPr>
              <w:pStyle w:val="TAC"/>
            </w:pPr>
            <w:r>
              <w:t>DC_20A_n3A</w:t>
            </w:r>
          </w:p>
          <w:p w14:paraId="72D36874" w14:textId="77777777" w:rsidR="006B6D1C" w:rsidRDefault="006B6D1C" w:rsidP="005E146C">
            <w:pPr>
              <w:pStyle w:val="TAC"/>
              <w:rPr>
                <w:lang w:eastAsia="ja-JP"/>
              </w:rPr>
            </w:pPr>
            <w:r>
              <w:t>DC_28A_n3A</w:t>
            </w:r>
          </w:p>
        </w:tc>
      </w:tr>
      <w:tr w:rsidR="006B6D1C" w14:paraId="66725EA3" w14:textId="77777777" w:rsidTr="005E146C">
        <w:trPr>
          <w:trHeight w:val="187"/>
          <w:jc w:val="center"/>
        </w:trPr>
        <w:tc>
          <w:tcPr>
            <w:tcW w:w="3539" w:type="dxa"/>
            <w:shd w:val="clear" w:color="auto" w:fill="auto"/>
            <w:noWrap/>
          </w:tcPr>
          <w:p w14:paraId="4A912DDB" w14:textId="77777777" w:rsidR="006B6D1C" w:rsidRDefault="006B6D1C" w:rsidP="005E146C">
            <w:pPr>
              <w:pStyle w:val="TAC"/>
            </w:pPr>
            <w:r>
              <w:rPr>
                <w:rFonts w:cs="Arial"/>
                <w:lang w:eastAsia="zh-CN"/>
              </w:rPr>
              <w:t>DC_1A-7A-20A-38A_n3A-n78A</w:t>
            </w:r>
          </w:p>
        </w:tc>
        <w:tc>
          <w:tcPr>
            <w:tcW w:w="3544" w:type="dxa"/>
          </w:tcPr>
          <w:p w14:paraId="3E99169B" w14:textId="77777777" w:rsidR="006B6D1C" w:rsidRDefault="006B6D1C" w:rsidP="005E146C">
            <w:pPr>
              <w:pStyle w:val="TAC"/>
              <w:rPr>
                <w:lang w:val="x-none" w:eastAsia="ja-JP"/>
              </w:rPr>
            </w:pPr>
            <w:r>
              <w:rPr>
                <w:rFonts w:cs="Arial"/>
                <w:lang w:val="x-none" w:eastAsia="ja-JP"/>
              </w:rPr>
              <w:t>DC_1A_n3A</w:t>
            </w:r>
          </w:p>
          <w:p w14:paraId="12050F4E" w14:textId="77777777" w:rsidR="006B6D1C" w:rsidRDefault="006B6D1C" w:rsidP="005E146C">
            <w:pPr>
              <w:pStyle w:val="TAC"/>
              <w:rPr>
                <w:lang w:val="x-none" w:eastAsia="ja-JP"/>
              </w:rPr>
            </w:pPr>
            <w:r>
              <w:rPr>
                <w:rFonts w:cs="Arial"/>
                <w:lang w:val="x-none" w:eastAsia="ja-JP"/>
              </w:rPr>
              <w:t>DC_20A_n3A</w:t>
            </w:r>
          </w:p>
          <w:p w14:paraId="6728D264" w14:textId="77777777" w:rsidR="006B6D1C" w:rsidRDefault="006B6D1C" w:rsidP="005E146C">
            <w:pPr>
              <w:pStyle w:val="TAC"/>
              <w:rPr>
                <w:lang w:val="x-none" w:eastAsia="ja-JP"/>
              </w:rPr>
            </w:pPr>
            <w:r>
              <w:rPr>
                <w:rFonts w:cs="Arial"/>
                <w:lang w:val="x-none" w:eastAsia="ja-JP"/>
              </w:rPr>
              <w:t>DC_1A_n78A</w:t>
            </w:r>
          </w:p>
          <w:p w14:paraId="241C22DE" w14:textId="77777777" w:rsidR="006B6D1C" w:rsidRDefault="006B6D1C" w:rsidP="005E146C">
            <w:pPr>
              <w:pStyle w:val="TAC"/>
            </w:pPr>
            <w:r>
              <w:rPr>
                <w:rFonts w:cs="Arial"/>
                <w:lang w:val="x-none" w:eastAsia="ja-JP"/>
              </w:rPr>
              <w:t>DC_20A_n78A</w:t>
            </w:r>
          </w:p>
        </w:tc>
      </w:tr>
      <w:tr w:rsidR="006B6D1C" w14:paraId="3602E92C" w14:textId="77777777" w:rsidTr="005E146C">
        <w:trPr>
          <w:trHeight w:val="187"/>
          <w:jc w:val="center"/>
        </w:trPr>
        <w:tc>
          <w:tcPr>
            <w:tcW w:w="3539" w:type="dxa"/>
            <w:shd w:val="clear" w:color="auto" w:fill="auto"/>
            <w:noWrap/>
          </w:tcPr>
          <w:p w14:paraId="4CA571B3" w14:textId="77777777" w:rsidR="006B6D1C" w:rsidRDefault="006B6D1C" w:rsidP="005E146C">
            <w:pPr>
              <w:pStyle w:val="TAC"/>
              <w:rPr>
                <w:rFonts w:cs="Arial"/>
                <w:lang w:eastAsia="zh-CN"/>
              </w:rPr>
            </w:pPr>
            <w:r>
              <w:rPr>
                <w:rFonts w:hint="eastAsia"/>
              </w:rPr>
              <w:t>DC</w:t>
            </w:r>
            <w:r>
              <w:t>_1A-8A_n3A-n28A-n77A-n79A</w:t>
            </w:r>
          </w:p>
        </w:tc>
        <w:tc>
          <w:tcPr>
            <w:tcW w:w="3544" w:type="dxa"/>
          </w:tcPr>
          <w:p w14:paraId="0207BBBE" w14:textId="77777777" w:rsidR="006B6D1C" w:rsidRDefault="006B6D1C" w:rsidP="005E146C">
            <w:pPr>
              <w:pStyle w:val="TAC"/>
            </w:pPr>
            <w:r>
              <w:rPr>
                <w:rFonts w:hint="eastAsia"/>
              </w:rPr>
              <w:t>DC</w:t>
            </w:r>
            <w:r>
              <w:t>_1A_n3A</w:t>
            </w:r>
          </w:p>
          <w:p w14:paraId="7DBA2815" w14:textId="77777777" w:rsidR="006B6D1C" w:rsidRDefault="006B6D1C" w:rsidP="005E146C">
            <w:pPr>
              <w:pStyle w:val="TAC"/>
            </w:pPr>
            <w:r>
              <w:rPr>
                <w:rFonts w:hint="eastAsia"/>
              </w:rPr>
              <w:t>DC</w:t>
            </w:r>
            <w:r>
              <w:t>_1A_n28A</w:t>
            </w:r>
          </w:p>
          <w:p w14:paraId="69A0B972" w14:textId="77777777" w:rsidR="006B6D1C" w:rsidRDefault="006B6D1C" w:rsidP="005E146C">
            <w:pPr>
              <w:pStyle w:val="TAC"/>
            </w:pPr>
            <w:r>
              <w:rPr>
                <w:rFonts w:hint="eastAsia"/>
              </w:rPr>
              <w:t>DC</w:t>
            </w:r>
            <w:r>
              <w:t>_1A_n77A</w:t>
            </w:r>
          </w:p>
          <w:p w14:paraId="55F73915" w14:textId="77777777" w:rsidR="006B6D1C" w:rsidRDefault="006B6D1C" w:rsidP="005E146C">
            <w:pPr>
              <w:pStyle w:val="TAC"/>
            </w:pPr>
            <w:r>
              <w:rPr>
                <w:rFonts w:hint="eastAsia"/>
              </w:rPr>
              <w:t>DC</w:t>
            </w:r>
            <w:r>
              <w:t>_1A_n79A</w:t>
            </w:r>
          </w:p>
          <w:p w14:paraId="0855BF56" w14:textId="77777777" w:rsidR="006B6D1C" w:rsidRDefault="006B6D1C" w:rsidP="005E146C">
            <w:pPr>
              <w:pStyle w:val="TAC"/>
            </w:pPr>
            <w:r>
              <w:rPr>
                <w:rFonts w:hint="eastAsia"/>
              </w:rPr>
              <w:t>DC</w:t>
            </w:r>
            <w:r>
              <w:t>_8A_n3A</w:t>
            </w:r>
          </w:p>
          <w:p w14:paraId="5C99FE83" w14:textId="77777777" w:rsidR="006B6D1C" w:rsidRDefault="006B6D1C" w:rsidP="005E146C">
            <w:pPr>
              <w:pStyle w:val="TAC"/>
            </w:pPr>
            <w:r>
              <w:rPr>
                <w:rFonts w:hint="eastAsia"/>
              </w:rPr>
              <w:t>DC</w:t>
            </w:r>
            <w:r>
              <w:t>_8A_n28A</w:t>
            </w:r>
          </w:p>
          <w:p w14:paraId="1AC5D13E" w14:textId="77777777" w:rsidR="006B6D1C" w:rsidRDefault="006B6D1C" w:rsidP="005E146C">
            <w:pPr>
              <w:pStyle w:val="TAC"/>
            </w:pPr>
            <w:r>
              <w:rPr>
                <w:rFonts w:hint="eastAsia"/>
              </w:rPr>
              <w:t>DC</w:t>
            </w:r>
            <w:r>
              <w:t>_8A_n77A</w:t>
            </w:r>
          </w:p>
          <w:p w14:paraId="31F8EF59" w14:textId="77777777" w:rsidR="006B6D1C" w:rsidRDefault="006B6D1C" w:rsidP="005E146C">
            <w:pPr>
              <w:pStyle w:val="TAC"/>
              <w:rPr>
                <w:rFonts w:cs="Arial"/>
                <w:lang w:val="x-none" w:eastAsia="ja-JP"/>
              </w:rPr>
            </w:pPr>
            <w:r>
              <w:rPr>
                <w:rFonts w:hint="eastAsia"/>
              </w:rPr>
              <w:t>DC</w:t>
            </w:r>
            <w:r>
              <w:t>_8A_n79A</w:t>
            </w:r>
          </w:p>
        </w:tc>
      </w:tr>
      <w:tr w:rsidR="006B6D1C" w14:paraId="3337D39E"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B80D89" w14:textId="77777777" w:rsidR="006B6D1C" w:rsidRDefault="006B6D1C" w:rsidP="005E146C">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7EBFE5D" w14:textId="77777777" w:rsidR="006B6D1C" w:rsidRDefault="006B6D1C" w:rsidP="005E146C">
            <w:pPr>
              <w:pStyle w:val="TAC"/>
            </w:pPr>
            <w:r>
              <w:t>DC_1A_n3A</w:t>
            </w:r>
          </w:p>
          <w:p w14:paraId="7389F519" w14:textId="77777777" w:rsidR="006B6D1C" w:rsidRDefault="006B6D1C" w:rsidP="005E146C">
            <w:pPr>
              <w:pStyle w:val="TAC"/>
            </w:pPr>
            <w:r>
              <w:t>DC_1A_n28A</w:t>
            </w:r>
          </w:p>
          <w:p w14:paraId="0E8CAC95" w14:textId="77777777" w:rsidR="006B6D1C" w:rsidRDefault="006B6D1C" w:rsidP="005E146C">
            <w:pPr>
              <w:pStyle w:val="TAC"/>
            </w:pPr>
            <w:r>
              <w:t>DC_1A_n77A</w:t>
            </w:r>
          </w:p>
          <w:p w14:paraId="45C58434" w14:textId="77777777" w:rsidR="006B6D1C" w:rsidRDefault="006B6D1C" w:rsidP="005E146C">
            <w:pPr>
              <w:pStyle w:val="TAC"/>
            </w:pPr>
            <w:r>
              <w:t>DC_8A_n3A</w:t>
            </w:r>
          </w:p>
          <w:p w14:paraId="456DA1F2" w14:textId="77777777" w:rsidR="006B6D1C" w:rsidRDefault="006B6D1C" w:rsidP="005E146C">
            <w:pPr>
              <w:pStyle w:val="TAC"/>
            </w:pPr>
            <w:r>
              <w:t>DC_8A_n28A</w:t>
            </w:r>
          </w:p>
          <w:p w14:paraId="19EA9FB3" w14:textId="77777777" w:rsidR="006B6D1C" w:rsidRDefault="006B6D1C" w:rsidP="005E146C">
            <w:pPr>
              <w:pStyle w:val="TAC"/>
            </w:pPr>
            <w:r>
              <w:t>DC_8A_n77A</w:t>
            </w:r>
          </w:p>
          <w:p w14:paraId="58FD6740" w14:textId="77777777" w:rsidR="006B6D1C" w:rsidRDefault="006B6D1C" w:rsidP="005E146C">
            <w:pPr>
              <w:pStyle w:val="TAC"/>
            </w:pPr>
            <w:r>
              <w:t>DC_11A_n3A</w:t>
            </w:r>
          </w:p>
          <w:p w14:paraId="0C6ED832" w14:textId="77777777" w:rsidR="006B6D1C" w:rsidRDefault="006B6D1C" w:rsidP="005E146C">
            <w:pPr>
              <w:pStyle w:val="TAC"/>
            </w:pPr>
            <w:r>
              <w:t>DC_11A_n28A</w:t>
            </w:r>
          </w:p>
          <w:p w14:paraId="1368B6C1" w14:textId="77777777" w:rsidR="006B6D1C" w:rsidRDefault="006B6D1C" w:rsidP="005E146C">
            <w:pPr>
              <w:pStyle w:val="TAC"/>
              <w:rPr>
                <w:rFonts w:cs="Arial"/>
                <w:bCs/>
                <w:szCs w:val="18"/>
                <w:lang w:eastAsia="zh-CN"/>
              </w:rPr>
            </w:pPr>
            <w:r>
              <w:t>DC_11A_n77A</w:t>
            </w:r>
          </w:p>
        </w:tc>
      </w:tr>
      <w:tr w:rsidR="006B6D1C" w14:paraId="261E9C08"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FBE3580" w14:textId="77777777" w:rsidR="006B6D1C" w:rsidRDefault="006B6D1C" w:rsidP="005E146C">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3F177F4A" w14:textId="77777777" w:rsidR="006B6D1C" w:rsidRDefault="006B6D1C" w:rsidP="005E146C">
            <w:pPr>
              <w:pStyle w:val="TAC"/>
            </w:pPr>
            <w:r>
              <w:t>DC_1A_n3A</w:t>
            </w:r>
          </w:p>
          <w:p w14:paraId="037B033E" w14:textId="77777777" w:rsidR="006B6D1C" w:rsidRDefault="006B6D1C" w:rsidP="005E146C">
            <w:pPr>
              <w:pStyle w:val="TAC"/>
            </w:pPr>
            <w:r>
              <w:t>DC_1A_n28A</w:t>
            </w:r>
          </w:p>
          <w:p w14:paraId="21380E55" w14:textId="77777777" w:rsidR="006B6D1C" w:rsidRDefault="006B6D1C" w:rsidP="005E146C">
            <w:pPr>
              <w:pStyle w:val="TAC"/>
            </w:pPr>
            <w:r>
              <w:t>DC_1A_n77A</w:t>
            </w:r>
          </w:p>
          <w:p w14:paraId="7E8A9E2E" w14:textId="77777777" w:rsidR="006B6D1C" w:rsidRDefault="006B6D1C" w:rsidP="005E146C">
            <w:pPr>
              <w:pStyle w:val="TAC"/>
            </w:pPr>
            <w:r>
              <w:t>DC_8A_n3A</w:t>
            </w:r>
          </w:p>
          <w:p w14:paraId="26E3399B" w14:textId="77777777" w:rsidR="006B6D1C" w:rsidRDefault="006B6D1C" w:rsidP="005E146C">
            <w:pPr>
              <w:pStyle w:val="TAC"/>
            </w:pPr>
            <w:r>
              <w:t>DC_8A_n28A</w:t>
            </w:r>
          </w:p>
          <w:p w14:paraId="7625C28D" w14:textId="77777777" w:rsidR="006B6D1C" w:rsidRDefault="006B6D1C" w:rsidP="005E146C">
            <w:pPr>
              <w:pStyle w:val="TAC"/>
            </w:pPr>
            <w:r>
              <w:t>DC_8A_n77A</w:t>
            </w:r>
          </w:p>
          <w:p w14:paraId="21A593DC" w14:textId="77777777" w:rsidR="006B6D1C" w:rsidRDefault="006B6D1C" w:rsidP="005E146C">
            <w:pPr>
              <w:pStyle w:val="TAC"/>
            </w:pPr>
            <w:r>
              <w:t>DC_11A_n3A</w:t>
            </w:r>
          </w:p>
          <w:p w14:paraId="6826237B" w14:textId="77777777" w:rsidR="006B6D1C" w:rsidRDefault="006B6D1C" w:rsidP="005E146C">
            <w:pPr>
              <w:pStyle w:val="TAC"/>
            </w:pPr>
            <w:r>
              <w:t>DC_11A_n28A</w:t>
            </w:r>
          </w:p>
          <w:p w14:paraId="1A2C073E" w14:textId="77777777" w:rsidR="006B6D1C" w:rsidRDefault="006B6D1C" w:rsidP="005E146C">
            <w:pPr>
              <w:pStyle w:val="TAC"/>
              <w:rPr>
                <w:rFonts w:cs="Arial"/>
                <w:bCs/>
                <w:szCs w:val="18"/>
                <w:lang w:eastAsia="zh-CN"/>
              </w:rPr>
            </w:pPr>
            <w:r>
              <w:t>DC_11A_n77A</w:t>
            </w:r>
          </w:p>
        </w:tc>
      </w:tr>
      <w:tr w:rsidR="006B6D1C" w14:paraId="6FDDF291"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F54B5D2" w14:textId="77777777" w:rsidR="006B6D1C" w:rsidRDefault="006B6D1C" w:rsidP="005E146C">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FD02E1A" w14:textId="77777777" w:rsidR="006B6D1C" w:rsidRDefault="006B6D1C" w:rsidP="005E146C">
            <w:pPr>
              <w:pStyle w:val="TAC"/>
            </w:pPr>
            <w:r>
              <w:t>DC_1A_n3A</w:t>
            </w:r>
          </w:p>
          <w:p w14:paraId="20857C2E" w14:textId="77777777" w:rsidR="006B6D1C" w:rsidRDefault="006B6D1C" w:rsidP="005E146C">
            <w:pPr>
              <w:pStyle w:val="TAC"/>
            </w:pPr>
            <w:r>
              <w:t>DC_1A_n28A</w:t>
            </w:r>
          </w:p>
          <w:p w14:paraId="3BF9B75E" w14:textId="77777777" w:rsidR="006B6D1C" w:rsidRDefault="006B6D1C" w:rsidP="005E146C">
            <w:pPr>
              <w:pStyle w:val="TAC"/>
            </w:pPr>
            <w:r>
              <w:t>DC_1A_n77A</w:t>
            </w:r>
          </w:p>
          <w:p w14:paraId="75FC7600" w14:textId="77777777" w:rsidR="006B6D1C" w:rsidRDefault="006B6D1C" w:rsidP="005E146C">
            <w:pPr>
              <w:pStyle w:val="TAC"/>
            </w:pPr>
            <w:r>
              <w:t>DC_8A_n3A</w:t>
            </w:r>
          </w:p>
          <w:p w14:paraId="7147CA92" w14:textId="77777777" w:rsidR="006B6D1C" w:rsidRDefault="006B6D1C" w:rsidP="005E146C">
            <w:pPr>
              <w:pStyle w:val="TAC"/>
            </w:pPr>
            <w:r>
              <w:t>DC_8A_n28A</w:t>
            </w:r>
          </w:p>
          <w:p w14:paraId="6A332485" w14:textId="77777777" w:rsidR="006B6D1C" w:rsidRDefault="006B6D1C" w:rsidP="005E146C">
            <w:pPr>
              <w:pStyle w:val="TAC"/>
            </w:pPr>
            <w:r>
              <w:t>DC_8A_n77A</w:t>
            </w:r>
          </w:p>
          <w:p w14:paraId="470CE84B" w14:textId="77777777" w:rsidR="006B6D1C" w:rsidRDefault="006B6D1C" w:rsidP="005E146C">
            <w:pPr>
              <w:pStyle w:val="TAC"/>
            </w:pPr>
            <w:r>
              <w:t>DC_42A_n3A</w:t>
            </w:r>
          </w:p>
          <w:p w14:paraId="55386740" w14:textId="77777777" w:rsidR="006B6D1C" w:rsidRDefault="006B6D1C" w:rsidP="005E146C">
            <w:pPr>
              <w:pStyle w:val="TAC"/>
              <w:rPr>
                <w:rFonts w:cs="Arial"/>
                <w:bCs/>
                <w:szCs w:val="18"/>
                <w:lang w:eastAsia="zh-CN"/>
              </w:rPr>
            </w:pPr>
            <w:r>
              <w:t>DC_42A_n28A</w:t>
            </w:r>
          </w:p>
        </w:tc>
      </w:tr>
      <w:tr w:rsidR="006B6D1C" w14:paraId="161A7EB6"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0AF893B" w14:textId="77777777" w:rsidR="006B6D1C" w:rsidRDefault="006B6D1C" w:rsidP="005E146C">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9306D48" w14:textId="77777777" w:rsidR="006B6D1C" w:rsidRDefault="006B6D1C" w:rsidP="005E146C">
            <w:pPr>
              <w:pStyle w:val="TAC"/>
            </w:pPr>
            <w:r>
              <w:t>DC_1A_n3A</w:t>
            </w:r>
          </w:p>
          <w:p w14:paraId="31DD3C9F" w14:textId="77777777" w:rsidR="006B6D1C" w:rsidRDefault="006B6D1C" w:rsidP="005E146C">
            <w:pPr>
              <w:pStyle w:val="TAC"/>
            </w:pPr>
            <w:r>
              <w:t>DC_1A_n28A</w:t>
            </w:r>
          </w:p>
          <w:p w14:paraId="0F6B74F5" w14:textId="77777777" w:rsidR="006B6D1C" w:rsidRDefault="006B6D1C" w:rsidP="005E146C">
            <w:pPr>
              <w:pStyle w:val="TAC"/>
            </w:pPr>
            <w:r>
              <w:t>DC_1A_n77A</w:t>
            </w:r>
          </w:p>
          <w:p w14:paraId="2872A2A3" w14:textId="77777777" w:rsidR="006B6D1C" w:rsidRDefault="006B6D1C" w:rsidP="005E146C">
            <w:pPr>
              <w:pStyle w:val="TAC"/>
            </w:pPr>
            <w:r>
              <w:t>DC_8A_n3A</w:t>
            </w:r>
          </w:p>
          <w:p w14:paraId="50D61391" w14:textId="77777777" w:rsidR="006B6D1C" w:rsidRDefault="006B6D1C" w:rsidP="005E146C">
            <w:pPr>
              <w:pStyle w:val="TAC"/>
            </w:pPr>
            <w:r>
              <w:t>DC_8A_n28A</w:t>
            </w:r>
          </w:p>
          <w:p w14:paraId="3FB97F09" w14:textId="77777777" w:rsidR="006B6D1C" w:rsidRDefault="006B6D1C" w:rsidP="005E146C">
            <w:pPr>
              <w:pStyle w:val="TAC"/>
            </w:pPr>
            <w:r>
              <w:t>DC_8A_n77A</w:t>
            </w:r>
          </w:p>
          <w:p w14:paraId="4A4B628C" w14:textId="77777777" w:rsidR="006B6D1C" w:rsidRDefault="006B6D1C" w:rsidP="005E146C">
            <w:pPr>
              <w:pStyle w:val="TAC"/>
            </w:pPr>
            <w:r>
              <w:t>DC_42A_n3A</w:t>
            </w:r>
          </w:p>
          <w:p w14:paraId="49106C60" w14:textId="77777777" w:rsidR="006B6D1C" w:rsidRDefault="006B6D1C" w:rsidP="005E146C">
            <w:pPr>
              <w:pStyle w:val="TAC"/>
              <w:rPr>
                <w:rFonts w:cs="Arial"/>
                <w:bCs/>
                <w:szCs w:val="18"/>
                <w:lang w:eastAsia="zh-CN"/>
              </w:rPr>
            </w:pPr>
            <w:r>
              <w:t>DC_42A_n28A</w:t>
            </w:r>
          </w:p>
        </w:tc>
      </w:tr>
      <w:tr w:rsidR="006B6D1C" w14:paraId="5BD5A38B"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17BCBCF" w14:textId="77777777" w:rsidR="006B6D1C" w:rsidRDefault="006B6D1C" w:rsidP="005E146C">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54686CF" w14:textId="77777777" w:rsidR="006B6D1C" w:rsidRDefault="006B6D1C" w:rsidP="005E146C">
            <w:pPr>
              <w:pStyle w:val="TAC"/>
            </w:pPr>
            <w:r>
              <w:t>DC_1A_n3A</w:t>
            </w:r>
          </w:p>
          <w:p w14:paraId="0DAE9F66" w14:textId="77777777" w:rsidR="006B6D1C" w:rsidRDefault="006B6D1C" w:rsidP="005E146C">
            <w:pPr>
              <w:pStyle w:val="TAC"/>
            </w:pPr>
            <w:r>
              <w:t>DC_1A_n28A</w:t>
            </w:r>
          </w:p>
          <w:p w14:paraId="7F25CA9E" w14:textId="77777777" w:rsidR="006B6D1C" w:rsidRDefault="006B6D1C" w:rsidP="005E146C">
            <w:pPr>
              <w:pStyle w:val="TAC"/>
            </w:pPr>
            <w:r>
              <w:t>DC_1A_n77A</w:t>
            </w:r>
          </w:p>
          <w:p w14:paraId="67DB02F0" w14:textId="77777777" w:rsidR="006B6D1C" w:rsidRDefault="006B6D1C" w:rsidP="005E146C">
            <w:pPr>
              <w:pStyle w:val="TAC"/>
            </w:pPr>
            <w:r>
              <w:t>DC_8A_n3A</w:t>
            </w:r>
          </w:p>
          <w:p w14:paraId="580C8E9F" w14:textId="77777777" w:rsidR="006B6D1C" w:rsidRDefault="006B6D1C" w:rsidP="005E146C">
            <w:pPr>
              <w:pStyle w:val="TAC"/>
            </w:pPr>
            <w:r>
              <w:t>DC_8A_n28A</w:t>
            </w:r>
          </w:p>
          <w:p w14:paraId="74C85701" w14:textId="77777777" w:rsidR="006B6D1C" w:rsidRDefault="006B6D1C" w:rsidP="005E146C">
            <w:pPr>
              <w:pStyle w:val="TAC"/>
            </w:pPr>
            <w:r>
              <w:t>DC_8A_n77A</w:t>
            </w:r>
          </w:p>
          <w:p w14:paraId="44BEBB1F" w14:textId="77777777" w:rsidR="006B6D1C" w:rsidRDefault="006B6D1C" w:rsidP="005E146C">
            <w:pPr>
              <w:pStyle w:val="TAC"/>
            </w:pPr>
            <w:r>
              <w:t>DC_42A_n3A</w:t>
            </w:r>
          </w:p>
          <w:p w14:paraId="641D748B" w14:textId="77777777" w:rsidR="006B6D1C" w:rsidRDefault="006B6D1C" w:rsidP="005E146C">
            <w:pPr>
              <w:pStyle w:val="TAC"/>
            </w:pPr>
            <w:r>
              <w:t>DC_42C_n3A</w:t>
            </w:r>
          </w:p>
          <w:p w14:paraId="590CE1FE" w14:textId="77777777" w:rsidR="006B6D1C" w:rsidRDefault="006B6D1C" w:rsidP="005E146C">
            <w:pPr>
              <w:pStyle w:val="TAC"/>
            </w:pPr>
            <w:r>
              <w:t>DC_42A_n28A</w:t>
            </w:r>
          </w:p>
          <w:p w14:paraId="5E46C3E2" w14:textId="77777777" w:rsidR="006B6D1C" w:rsidRDefault="006B6D1C" w:rsidP="005E146C">
            <w:pPr>
              <w:pStyle w:val="TAC"/>
              <w:rPr>
                <w:rFonts w:cs="Arial"/>
                <w:bCs/>
                <w:szCs w:val="18"/>
                <w:lang w:eastAsia="zh-CN"/>
              </w:rPr>
            </w:pPr>
            <w:r>
              <w:t>DC_42C_n28A</w:t>
            </w:r>
          </w:p>
        </w:tc>
      </w:tr>
      <w:tr w:rsidR="006B6D1C" w14:paraId="18F7DD84" w14:textId="77777777" w:rsidTr="005E146C">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DF001A9" w14:textId="77777777" w:rsidR="006B6D1C" w:rsidRDefault="006B6D1C" w:rsidP="005E146C">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B7C7507" w14:textId="77777777" w:rsidR="006B6D1C" w:rsidRDefault="006B6D1C" w:rsidP="005E146C">
            <w:pPr>
              <w:pStyle w:val="TAC"/>
            </w:pPr>
            <w:r>
              <w:t>DC_1A_n3A</w:t>
            </w:r>
          </w:p>
          <w:p w14:paraId="20A27612" w14:textId="77777777" w:rsidR="006B6D1C" w:rsidRDefault="006B6D1C" w:rsidP="005E146C">
            <w:pPr>
              <w:pStyle w:val="TAC"/>
            </w:pPr>
            <w:r>
              <w:t>DC_1A_n28A</w:t>
            </w:r>
          </w:p>
          <w:p w14:paraId="13985301" w14:textId="77777777" w:rsidR="006B6D1C" w:rsidRDefault="006B6D1C" w:rsidP="005E146C">
            <w:pPr>
              <w:pStyle w:val="TAC"/>
            </w:pPr>
            <w:r>
              <w:t>DC_1A_n77A</w:t>
            </w:r>
          </w:p>
          <w:p w14:paraId="55B50542" w14:textId="77777777" w:rsidR="006B6D1C" w:rsidRDefault="006B6D1C" w:rsidP="005E146C">
            <w:pPr>
              <w:pStyle w:val="TAC"/>
            </w:pPr>
            <w:r>
              <w:t>DC_8A_n3A</w:t>
            </w:r>
          </w:p>
          <w:p w14:paraId="1C97A226" w14:textId="77777777" w:rsidR="006B6D1C" w:rsidRDefault="006B6D1C" w:rsidP="005E146C">
            <w:pPr>
              <w:pStyle w:val="TAC"/>
            </w:pPr>
            <w:r>
              <w:t>DC_8A_n28A</w:t>
            </w:r>
          </w:p>
          <w:p w14:paraId="0034583C" w14:textId="77777777" w:rsidR="006B6D1C" w:rsidRDefault="006B6D1C" w:rsidP="005E146C">
            <w:pPr>
              <w:pStyle w:val="TAC"/>
            </w:pPr>
            <w:r>
              <w:t>DC_8A_n77A</w:t>
            </w:r>
          </w:p>
          <w:p w14:paraId="7329B3C3" w14:textId="77777777" w:rsidR="006B6D1C" w:rsidRDefault="006B6D1C" w:rsidP="005E146C">
            <w:pPr>
              <w:pStyle w:val="TAC"/>
            </w:pPr>
            <w:r>
              <w:t>DC_42A_n3A</w:t>
            </w:r>
          </w:p>
          <w:p w14:paraId="21E22200" w14:textId="77777777" w:rsidR="006B6D1C" w:rsidRDefault="006B6D1C" w:rsidP="005E146C">
            <w:pPr>
              <w:pStyle w:val="TAC"/>
            </w:pPr>
            <w:r>
              <w:t>DC_42C_n3A</w:t>
            </w:r>
          </w:p>
          <w:p w14:paraId="7B3F19E9" w14:textId="77777777" w:rsidR="006B6D1C" w:rsidRDefault="006B6D1C" w:rsidP="005E146C">
            <w:pPr>
              <w:pStyle w:val="TAC"/>
            </w:pPr>
            <w:r>
              <w:t>DC_42A_n28A</w:t>
            </w:r>
          </w:p>
          <w:p w14:paraId="3ED1FD86" w14:textId="77777777" w:rsidR="006B6D1C" w:rsidRDefault="006B6D1C" w:rsidP="005E146C">
            <w:pPr>
              <w:pStyle w:val="TAC"/>
              <w:rPr>
                <w:rFonts w:cs="Arial"/>
                <w:bCs/>
                <w:szCs w:val="18"/>
                <w:lang w:eastAsia="zh-CN"/>
              </w:rPr>
            </w:pPr>
            <w:r>
              <w:t>DC_42C_n28A</w:t>
            </w:r>
          </w:p>
        </w:tc>
      </w:tr>
      <w:tr w:rsidR="006B6D1C" w14:paraId="7795240A" w14:textId="77777777" w:rsidTr="005E146C">
        <w:trPr>
          <w:trHeight w:val="187"/>
          <w:jc w:val="center"/>
        </w:trPr>
        <w:tc>
          <w:tcPr>
            <w:tcW w:w="3539" w:type="dxa"/>
            <w:shd w:val="clear" w:color="auto" w:fill="auto"/>
            <w:noWrap/>
          </w:tcPr>
          <w:p w14:paraId="77F9D0A4" w14:textId="77777777" w:rsidR="006B6D1C" w:rsidRDefault="006B6D1C" w:rsidP="005E146C">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45C60C8D"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9DC697E"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7C7F2AB"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CB5798A"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90480DE"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CD0A767"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BB303B2"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DA17F15" w14:textId="77777777" w:rsidR="006B6D1C" w:rsidRDefault="006B6D1C" w:rsidP="005E146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B6D1C" w14:paraId="4C81EC9A" w14:textId="77777777" w:rsidTr="005E146C">
        <w:trPr>
          <w:trHeight w:val="187"/>
          <w:jc w:val="center"/>
        </w:trPr>
        <w:tc>
          <w:tcPr>
            <w:tcW w:w="3539" w:type="dxa"/>
            <w:shd w:val="clear" w:color="auto" w:fill="auto"/>
            <w:noWrap/>
          </w:tcPr>
          <w:p w14:paraId="2F94848D" w14:textId="77777777" w:rsidR="006B6D1C" w:rsidRDefault="006B6D1C" w:rsidP="005E146C">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6FADE4DE"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D321C12"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66BCF76"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1028B26"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A1343C"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85D85FE"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6EA0A7D" w14:textId="77777777" w:rsidR="006B6D1C" w:rsidRDefault="006B6D1C" w:rsidP="005E146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BA10D23" w14:textId="77777777" w:rsidR="006B6D1C" w:rsidRDefault="006B6D1C" w:rsidP="005E146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B6D1C" w14:paraId="733039D5" w14:textId="77777777" w:rsidTr="005E146C">
        <w:trPr>
          <w:trHeight w:val="187"/>
          <w:jc w:val="center"/>
        </w:trPr>
        <w:tc>
          <w:tcPr>
            <w:tcW w:w="3539" w:type="dxa"/>
            <w:shd w:val="clear" w:color="auto" w:fill="auto"/>
            <w:noWrap/>
          </w:tcPr>
          <w:p w14:paraId="2F5EB793" w14:textId="77777777" w:rsidR="006B6D1C" w:rsidRDefault="006B6D1C" w:rsidP="005E146C">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5FB53DE5" w14:textId="77777777" w:rsidR="006B6D1C" w:rsidRPr="00A11456" w:rsidRDefault="006B6D1C" w:rsidP="005E146C">
            <w:pPr>
              <w:pStyle w:val="TAC"/>
            </w:pPr>
            <w:r w:rsidRPr="00A11456">
              <w:t>DC_8A_n1A</w:t>
            </w:r>
          </w:p>
          <w:p w14:paraId="47145C92" w14:textId="77777777" w:rsidR="006B6D1C" w:rsidRDefault="006B6D1C" w:rsidP="005E146C">
            <w:pPr>
              <w:pStyle w:val="TAC"/>
              <w:rPr>
                <w:rFonts w:cs="Arial"/>
                <w:bCs/>
                <w:szCs w:val="18"/>
                <w:lang w:eastAsia="zh-CN"/>
              </w:rPr>
            </w:pPr>
            <w:r w:rsidRPr="00A11456">
              <w:t>DC_20A_n1A</w:t>
            </w:r>
          </w:p>
        </w:tc>
      </w:tr>
      <w:tr w:rsidR="006B6D1C" w14:paraId="6A23D5A2" w14:textId="77777777" w:rsidTr="005E146C">
        <w:trPr>
          <w:trHeight w:val="187"/>
          <w:jc w:val="center"/>
        </w:trPr>
        <w:tc>
          <w:tcPr>
            <w:tcW w:w="3539" w:type="dxa"/>
            <w:shd w:val="clear" w:color="auto" w:fill="auto"/>
            <w:noWrap/>
          </w:tcPr>
          <w:p w14:paraId="1C2796B1" w14:textId="77777777" w:rsidR="006B6D1C" w:rsidRDefault="006B6D1C" w:rsidP="005E146C">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35CCD6F3" w14:textId="77777777" w:rsidR="006B6D1C" w:rsidRPr="00A11456" w:rsidRDefault="006B6D1C" w:rsidP="005E146C">
            <w:pPr>
              <w:pStyle w:val="TAC"/>
            </w:pPr>
            <w:r w:rsidRPr="00A11456">
              <w:t>DC_20A_n1A</w:t>
            </w:r>
          </w:p>
          <w:p w14:paraId="0E5EE92B" w14:textId="77777777" w:rsidR="006B6D1C" w:rsidRDefault="006B6D1C" w:rsidP="005E146C">
            <w:pPr>
              <w:pStyle w:val="TAC"/>
              <w:rPr>
                <w:rFonts w:cs="Arial"/>
                <w:bCs/>
                <w:szCs w:val="18"/>
                <w:lang w:eastAsia="zh-CN"/>
              </w:rPr>
            </w:pPr>
            <w:r w:rsidRPr="00A11456">
              <w:t>DC_28A_n1A</w:t>
            </w:r>
          </w:p>
        </w:tc>
      </w:tr>
      <w:tr w:rsidR="006B6D1C" w:rsidRPr="00EF5447" w14:paraId="21B79C41" w14:textId="77777777" w:rsidTr="005E146C">
        <w:trPr>
          <w:trHeight w:val="187"/>
          <w:jc w:val="center"/>
        </w:trPr>
        <w:tc>
          <w:tcPr>
            <w:tcW w:w="7083" w:type="dxa"/>
            <w:gridSpan w:val="2"/>
            <w:shd w:val="clear" w:color="auto" w:fill="auto"/>
            <w:noWrap/>
            <w:vAlign w:val="center"/>
          </w:tcPr>
          <w:p w14:paraId="7BC79ED6" w14:textId="77777777" w:rsidR="006B6D1C" w:rsidRPr="00EF5447" w:rsidRDefault="006B6D1C" w:rsidP="005E146C">
            <w:pPr>
              <w:pStyle w:val="TAN"/>
            </w:pPr>
            <w:r w:rsidRPr="00EF5447">
              <w:t>NOTE 1:</w:t>
            </w:r>
            <w:r w:rsidRPr="00EF5447">
              <w:tab/>
              <w:t>Uplink EN-DC configurations are the configurations supported by the present release of specifications.</w:t>
            </w:r>
          </w:p>
          <w:p w14:paraId="342562AA" w14:textId="77777777" w:rsidR="006B6D1C" w:rsidRPr="00EF5447" w:rsidRDefault="006B6D1C" w:rsidP="005E146C">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1946F564" w14:textId="77777777" w:rsidR="006B6D1C" w:rsidRPr="00EF5447" w:rsidRDefault="006B6D1C" w:rsidP="005E146C">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5240CACE" w14:textId="77777777" w:rsidR="006B6D1C" w:rsidRDefault="006B6D1C" w:rsidP="005E146C">
            <w:pPr>
              <w:pStyle w:val="TAN"/>
              <w:rPr>
                <w:rFonts w:cs="Arial"/>
                <w:szCs w:val="18"/>
              </w:rPr>
            </w:pPr>
            <w:r w:rsidRPr="00EF5447">
              <w:rPr>
                <w:rFonts w:cs="Arial"/>
                <w:szCs w:val="18"/>
              </w:rPr>
              <w:t>NOTE 4:</w:t>
            </w:r>
            <w:r w:rsidRPr="00EF5447">
              <w:rPr>
                <w:rFonts w:cs="Arial"/>
                <w:szCs w:val="18"/>
              </w:rPr>
              <w:tab/>
              <w:t>Only single switched UL is supported.</w:t>
            </w:r>
          </w:p>
          <w:p w14:paraId="1AB113A2" w14:textId="77777777" w:rsidR="006B6D1C" w:rsidRDefault="006B6D1C" w:rsidP="005E146C">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164AFCAE" w14:textId="77777777" w:rsidR="006B6D1C" w:rsidRDefault="006B6D1C" w:rsidP="005E146C">
            <w:pPr>
              <w:pStyle w:val="TAN"/>
              <w:keepNext w:val="0"/>
            </w:pPr>
            <w:r>
              <w:rPr>
                <w:lang w:eastAsia="fi-FI"/>
              </w:rPr>
              <w:t>NOTE 6:</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55CC55FC" w14:textId="77777777" w:rsidR="006B6D1C" w:rsidRDefault="006B6D1C" w:rsidP="005E146C">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p w14:paraId="1B0B75EC" w14:textId="77777777" w:rsidR="006B6D1C" w:rsidRPr="00EF5447" w:rsidRDefault="006B6D1C" w:rsidP="005E146C">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1BF221F6" w14:textId="77777777" w:rsidR="006B6D1C" w:rsidRPr="00EF5447" w:rsidRDefault="006B6D1C" w:rsidP="006B6D1C"/>
    <w:p w14:paraId="08B1A488" w14:textId="77777777" w:rsidR="004D74C9" w:rsidRPr="002644C3" w:rsidRDefault="004D74C9" w:rsidP="004D74C9">
      <w:pPr>
        <w:rPr>
          <w:noProof/>
          <w:color w:val="0070C0"/>
        </w:rPr>
      </w:pPr>
      <w:r w:rsidRPr="002644C3">
        <w:rPr>
          <w:noProof/>
          <w:color w:val="0070C0"/>
        </w:rPr>
        <w:t>**************************** Unchanged Sections Omitted *******************************************</w:t>
      </w:r>
    </w:p>
    <w:p w14:paraId="6116125F" w14:textId="77777777" w:rsidR="006B6D1C" w:rsidRPr="001F078B" w:rsidRDefault="006B6D1C" w:rsidP="006B6D1C">
      <w:pPr>
        <w:pStyle w:val="Heading4"/>
      </w:pPr>
      <w:bookmarkStart w:id="235" w:name="_Toc61378104"/>
      <w:bookmarkStart w:id="236" w:name="_Toc61378579"/>
      <w:bookmarkStart w:id="237" w:name="_Toc67953768"/>
      <w:bookmarkStart w:id="238" w:name="_Toc68733439"/>
      <w:bookmarkStart w:id="239" w:name="_Toc68784755"/>
      <w:bookmarkStart w:id="240" w:name="_Toc76736711"/>
      <w:bookmarkStart w:id="241" w:name="_Toc77241123"/>
      <w:bookmarkStart w:id="242" w:name="_Toc77241628"/>
      <w:bookmarkStart w:id="243" w:name="_Toc83743004"/>
      <w:bookmarkStart w:id="244" w:name="_Toc83909525"/>
      <w:bookmarkStart w:id="245"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235"/>
      <w:bookmarkEnd w:id="236"/>
      <w:bookmarkEnd w:id="237"/>
      <w:bookmarkEnd w:id="238"/>
      <w:bookmarkEnd w:id="239"/>
      <w:bookmarkEnd w:id="240"/>
      <w:bookmarkEnd w:id="241"/>
      <w:bookmarkEnd w:id="242"/>
      <w:bookmarkEnd w:id="243"/>
      <w:bookmarkEnd w:id="244"/>
      <w:bookmarkEnd w:id="245"/>
    </w:p>
    <w:p w14:paraId="26CBB39C" w14:textId="77777777" w:rsidR="006B6D1C" w:rsidRPr="001F078B" w:rsidRDefault="006B6D1C" w:rsidP="006B6D1C">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6B6D1C" w:rsidRPr="0056438D" w14:paraId="052E5924" w14:textId="77777777" w:rsidTr="005E146C">
        <w:trPr>
          <w:trHeight w:val="49"/>
          <w:jc w:val="center"/>
        </w:trPr>
        <w:tc>
          <w:tcPr>
            <w:tcW w:w="4008" w:type="dxa"/>
            <w:shd w:val="clear" w:color="auto" w:fill="auto"/>
            <w:hideMark/>
          </w:tcPr>
          <w:p w14:paraId="6FB62D21" w14:textId="77777777" w:rsidR="006B6D1C" w:rsidRPr="001F078B" w:rsidRDefault="006B6D1C" w:rsidP="005E146C">
            <w:pPr>
              <w:pStyle w:val="TAH"/>
              <w:rPr>
                <w:lang w:val="en-US" w:eastAsia="fi-FI"/>
              </w:rPr>
            </w:pPr>
            <w:r w:rsidRPr="001F078B">
              <w:rPr>
                <w:lang w:val="en-US" w:eastAsia="fi-FI"/>
              </w:rPr>
              <w:t>NE-DC</w:t>
            </w:r>
          </w:p>
          <w:p w14:paraId="3AEE3370" w14:textId="77777777" w:rsidR="006B6D1C" w:rsidRPr="001F078B" w:rsidRDefault="006B6D1C" w:rsidP="005E146C">
            <w:pPr>
              <w:pStyle w:val="TAH"/>
              <w:rPr>
                <w:lang w:val="en-US" w:eastAsia="fi-FI"/>
              </w:rPr>
            </w:pPr>
            <w:r w:rsidRPr="001F078B">
              <w:rPr>
                <w:lang w:val="en-US" w:eastAsia="fi-FI"/>
              </w:rPr>
              <w:t>configuration</w:t>
            </w:r>
          </w:p>
        </w:tc>
        <w:tc>
          <w:tcPr>
            <w:tcW w:w="3604" w:type="dxa"/>
            <w:shd w:val="clear" w:color="auto" w:fill="auto"/>
            <w:hideMark/>
          </w:tcPr>
          <w:p w14:paraId="5F38319E" w14:textId="77777777" w:rsidR="006B6D1C" w:rsidRPr="001F078B" w:rsidRDefault="006B6D1C" w:rsidP="005E146C">
            <w:pPr>
              <w:pStyle w:val="TAH"/>
              <w:rPr>
                <w:lang w:val="fr-FR" w:eastAsia="fi-FI"/>
              </w:rPr>
            </w:pPr>
            <w:proofErr w:type="spellStart"/>
            <w:r w:rsidRPr="001F078B">
              <w:rPr>
                <w:lang w:val="fr-FR" w:eastAsia="fi-FI"/>
              </w:rPr>
              <w:t>Uplink</w:t>
            </w:r>
            <w:proofErr w:type="spellEnd"/>
            <w:r w:rsidRPr="001F078B">
              <w:rPr>
                <w:lang w:val="fr-FR" w:eastAsia="fi-FI"/>
              </w:rPr>
              <w:t xml:space="preserve"> NE-DC</w:t>
            </w:r>
          </w:p>
          <w:p w14:paraId="09D463C0" w14:textId="77777777" w:rsidR="006B6D1C" w:rsidRPr="001F078B" w:rsidRDefault="006B6D1C" w:rsidP="005E146C">
            <w:pPr>
              <w:pStyle w:val="TAH"/>
              <w:rPr>
                <w:lang w:val="fr-FR" w:eastAsia="fi-FI"/>
              </w:rPr>
            </w:pPr>
            <w:r w:rsidRPr="001F078B">
              <w:rPr>
                <w:lang w:val="fr-FR" w:eastAsia="fi-FI"/>
              </w:rPr>
              <w:t>configuration</w:t>
            </w:r>
          </w:p>
          <w:p w14:paraId="34037F10" w14:textId="77777777" w:rsidR="006B6D1C" w:rsidRPr="001F078B" w:rsidRDefault="006B6D1C" w:rsidP="005E146C">
            <w:pPr>
              <w:pStyle w:val="TAH"/>
              <w:rPr>
                <w:lang w:val="fr-FR" w:eastAsia="fi-FI"/>
              </w:rPr>
            </w:pPr>
            <w:r w:rsidRPr="001F078B">
              <w:rPr>
                <w:lang w:val="fr-FR" w:eastAsia="fi-FI"/>
              </w:rPr>
              <w:t>(NOTE 1)</w:t>
            </w:r>
          </w:p>
        </w:tc>
      </w:tr>
      <w:tr w:rsidR="006B6D1C" w:rsidRPr="001F078B" w14:paraId="22FA06F1" w14:textId="77777777" w:rsidTr="005E146C">
        <w:trPr>
          <w:trHeight w:val="49"/>
          <w:jc w:val="center"/>
        </w:trPr>
        <w:tc>
          <w:tcPr>
            <w:tcW w:w="4008" w:type="dxa"/>
            <w:shd w:val="clear" w:color="auto" w:fill="auto"/>
          </w:tcPr>
          <w:p w14:paraId="5E1E62C3" w14:textId="77777777" w:rsidR="006B6D1C" w:rsidRDefault="006B6D1C" w:rsidP="005E146C">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4EBFC4E1" w14:textId="77777777" w:rsidR="006B6D1C" w:rsidRDefault="006B6D1C" w:rsidP="005E146C">
            <w:pPr>
              <w:pStyle w:val="TAC"/>
              <w:rPr>
                <w:lang w:val="fi-FI" w:eastAsia="zh-CN"/>
              </w:rPr>
            </w:pPr>
            <w:r>
              <w:rPr>
                <w:lang w:val="fi-FI" w:eastAsia="fi-FI"/>
              </w:rPr>
              <w:t>DC_n77(2A)_1A-3A-8A</w:t>
            </w:r>
          </w:p>
        </w:tc>
        <w:tc>
          <w:tcPr>
            <w:tcW w:w="3604" w:type="dxa"/>
            <w:shd w:val="clear" w:color="auto" w:fill="auto"/>
          </w:tcPr>
          <w:p w14:paraId="2DF0D71D" w14:textId="77777777" w:rsidR="006B6D1C" w:rsidRDefault="006B6D1C" w:rsidP="005E146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0B79322E" w14:textId="77777777" w:rsidR="006B6D1C" w:rsidRDefault="006B6D1C" w:rsidP="005E146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4386BC7E" w14:textId="77777777" w:rsidR="006B6D1C" w:rsidRPr="00CD21F4" w:rsidRDefault="006B6D1C" w:rsidP="005E146C">
            <w:pPr>
              <w:pStyle w:val="TAC"/>
              <w:rPr>
                <w:lang w:eastAsia="zh-CN"/>
              </w:rPr>
            </w:pPr>
            <w:r>
              <w:rPr>
                <w:rFonts w:cs="Arial"/>
                <w:color w:val="000000"/>
                <w:szCs w:val="18"/>
                <w:lang w:eastAsia="zh-CN"/>
              </w:rPr>
              <w:t>DC_n77A_8A</w:t>
            </w:r>
          </w:p>
        </w:tc>
      </w:tr>
      <w:tr w:rsidR="006B6D1C" w:rsidRPr="001F078B" w14:paraId="5A89F331" w14:textId="77777777" w:rsidTr="005E146C">
        <w:trPr>
          <w:trHeight w:val="49"/>
          <w:jc w:val="center"/>
        </w:trPr>
        <w:tc>
          <w:tcPr>
            <w:tcW w:w="4008" w:type="dxa"/>
            <w:shd w:val="clear" w:color="auto" w:fill="auto"/>
            <w:hideMark/>
          </w:tcPr>
          <w:p w14:paraId="6CE904DE" w14:textId="77777777" w:rsidR="006B6D1C" w:rsidRPr="001F078B" w:rsidRDefault="006B6D1C" w:rsidP="005E146C">
            <w:pPr>
              <w:pStyle w:val="TAC"/>
              <w:rPr>
                <w:lang w:val="en-US" w:eastAsia="fi-FI"/>
              </w:rPr>
            </w:pPr>
            <w:r>
              <w:rPr>
                <w:rFonts w:hint="eastAsia"/>
                <w:lang w:val="fi-FI" w:eastAsia="zh-CN"/>
              </w:rPr>
              <w:t>DC_n78A_1A-3A-5A</w:t>
            </w:r>
          </w:p>
        </w:tc>
        <w:tc>
          <w:tcPr>
            <w:tcW w:w="3604" w:type="dxa"/>
            <w:shd w:val="clear" w:color="auto" w:fill="auto"/>
            <w:hideMark/>
          </w:tcPr>
          <w:p w14:paraId="426CB721" w14:textId="77777777" w:rsidR="006B6D1C" w:rsidRPr="00CD21F4" w:rsidRDefault="006B6D1C" w:rsidP="005E146C">
            <w:pPr>
              <w:pStyle w:val="TAC"/>
              <w:rPr>
                <w:lang w:eastAsia="zh-CN"/>
              </w:rPr>
            </w:pPr>
            <w:r w:rsidRPr="00CD21F4">
              <w:rPr>
                <w:rFonts w:hint="eastAsia"/>
                <w:lang w:eastAsia="zh-CN"/>
              </w:rPr>
              <w:t>DC_n78A_1A</w:t>
            </w:r>
          </w:p>
          <w:p w14:paraId="5FBA37D7" w14:textId="77777777" w:rsidR="006B6D1C" w:rsidRPr="00CD21F4" w:rsidRDefault="006B6D1C" w:rsidP="005E146C">
            <w:pPr>
              <w:pStyle w:val="TAC"/>
              <w:rPr>
                <w:lang w:eastAsia="zh-CN"/>
              </w:rPr>
            </w:pPr>
            <w:r w:rsidRPr="00CD21F4">
              <w:rPr>
                <w:rFonts w:hint="eastAsia"/>
                <w:lang w:eastAsia="zh-CN"/>
              </w:rPr>
              <w:t>DC_n78A_3A</w:t>
            </w:r>
          </w:p>
          <w:p w14:paraId="05FD1E8E" w14:textId="77777777" w:rsidR="006B6D1C" w:rsidRPr="001F078B" w:rsidRDefault="006B6D1C" w:rsidP="005E146C">
            <w:pPr>
              <w:pStyle w:val="TAC"/>
              <w:rPr>
                <w:lang w:val="en-US" w:eastAsia="fi-FI"/>
              </w:rPr>
            </w:pPr>
            <w:r w:rsidRPr="00CD21F4">
              <w:rPr>
                <w:rFonts w:hint="eastAsia"/>
                <w:lang w:eastAsia="zh-CN"/>
              </w:rPr>
              <w:t>DC_n78A_5A</w:t>
            </w:r>
          </w:p>
        </w:tc>
      </w:tr>
      <w:tr w:rsidR="006B6D1C" w:rsidRPr="001F078B" w14:paraId="581ABA11" w14:textId="77777777" w:rsidTr="005E146C">
        <w:trPr>
          <w:trHeight w:val="49"/>
          <w:jc w:val="center"/>
        </w:trPr>
        <w:tc>
          <w:tcPr>
            <w:tcW w:w="4008" w:type="dxa"/>
            <w:shd w:val="clear" w:color="auto" w:fill="auto"/>
          </w:tcPr>
          <w:p w14:paraId="7943952F" w14:textId="77777777" w:rsidR="006B6D1C" w:rsidRPr="001F078B" w:rsidRDefault="006B6D1C" w:rsidP="005E146C">
            <w:pPr>
              <w:pStyle w:val="TAC"/>
              <w:rPr>
                <w:lang w:val="fi-FI" w:eastAsia="zh-CN"/>
              </w:rPr>
            </w:pPr>
            <w:r>
              <w:rPr>
                <w:rFonts w:hint="eastAsia"/>
                <w:lang w:val="fi-FI" w:eastAsia="zh-CN"/>
              </w:rPr>
              <w:t>DC_n78A_1A-3A-7A</w:t>
            </w:r>
          </w:p>
        </w:tc>
        <w:tc>
          <w:tcPr>
            <w:tcW w:w="3604" w:type="dxa"/>
            <w:shd w:val="clear" w:color="auto" w:fill="auto"/>
          </w:tcPr>
          <w:p w14:paraId="30BF2BFA" w14:textId="77777777" w:rsidR="006B6D1C" w:rsidRPr="00CD21F4" w:rsidRDefault="006B6D1C" w:rsidP="005E146C">
            <w:pPr>
              <w:pStyle w:val="TAC"/>
              <w:rPr>
                <w:lang w:eastAsia="zh-CN"/>
              </w:rPr>
            </w:pPr>
            <w:r w:rsidRPr="00CD21F4">
              <w:rPr>
                <w:rFonts w:hint="eastAsia"/>
                <w:lang w:eastAsia="zh-CN"/>
              </w:rPr>
              <w:t>DC_n78A_1A</w:t>
            </w:r>
          </w:p>
          <w:p w14:paraId="3106F20F" w14:textId="77777777" w:rsidR="006B6D1C" w:rsidRPr="00CD21F4" w:rsidRDefault="006B6D1C" w:rsidP="005E146C">
            <w:pPr>
              <w:pStyle w:val="TAC"/>
              <w:rPr>
                <w:lang w:eastAsia="zh-CN"/>
              </w:rPr>
            </w:pPr>
            <w:r w:rsidRPr="00CD21F4">
              <w:rPr>
                <w:rFonts w:hint="eastAsia"/>
                <w:lang w:eastAsia="zh-CN"/>
              </w:rPr>
              <w:t>DC_n78A_3A</w:t>
            </w:r>
          </w:p>
          <w:p w14:paraId="7280F3ED" w14:textId="77777777" w:rsidR="006B6D1C" w:rsidRPr="00CD21F4" w:rsidRDefault="006B6D1C" w:rsidP="005E146C">
            <w:pPr>
              <w:pStyle w:val="TAC"/>
              <w:rPr>
                <w:lang w:eastAsia="fi-FI"/>
              </w:rPr>
            </w:pPr>
            <w:r w:rsidRPr="00CD21F4">
              <w:rPr>
                <w:rFonts w:hint="eastAsia"/>
                <w:lang w:eastAsia="zh-CN"/>
              </w:rPr>
              <w:t>DC_n78A_7A</w:t>
            </w:r>
          </w:p>
        </w:tc>
      </w:tr>
      <w:tr w:rsidR="006B6D1C" w:rsidRPr="001F078B" w14:paraId="518D722D" w14:textId="77777777" w:rsidTr="005E146C">
        <w:trPr>
          <w:trHeight w:val="49"/>
          <w:jc w:val="center"/>
        </w:trPr>
        <w:tc>
          <w:tcPr>
            <w:tcW w:w="4008" w:type="dxa"/>
            <w:shd w:val="clear" w:color="auto" w:fill="auto"/>
          </w:tcPr>
          <w:p w14:paraId="1460F878" w14:textId="77777777" w:rsidR="006B6D1C" w:rsidRDefault="006B6D1C" w:rsidP="005E146C">
            <w:pPr>
              <w:pStyle w:val="TAC"/>
              <w:rPr>
                <w:lang w:val="fi-FI" w:eastAsia="zh-CN"/>
              </w:rPr>
            </w:pPr>
            <w:r>
              <w:rPr>
                <w:rFonts w:hint="eastAsia"/>
                <w:lang w:val="fi-FI" w:eastAsia="zh-CN"/>
              </w:rPr>
              <w:t>DC_n78A_1A-3A-7A-7A</w:t>
            </w:r>
          </w:p>
        </w:tc>
        <w:tc>
          <w:tcPr>
            <w:tcW w:w="3604" w:type="dxa"/>
            <w:shd w:val="clear" w:color="auto" w:fill="auto"/>
          </w:tcPr>
          <w:p w14:paraId="6728C259" w14:textId="77777777" w:rsidR="006B6D1C" w:rsidRPr="00CD21F4" w:rsidRDefault="006B6D1C" w:rsidP="005E146C">
            <w:pPr>
              <w:pStyle w:val="TAC"/>
              <w:rPr>
                <w:lang w:eastAsia="zh-CN"/>
              </w:rPr>
            </w:pPr>
            <w:r w:rsidRPr="00CD21F4">
              <w:rPr>
                <w:rFonts w:hint="eastAsia"/>
                <w:lang w:eastAsia="zh-CN"/>
              </w:rPr>
              <w:t>DC_n78A_1A</w:t>
            </w:r>
          </w:p>
          <w:p w14:paraId="21B4B75C" w14:textId="77777777" w:rsidR="006B6D1C" w:rsidRPr="00CD21F4" w:rsidRDefault="006B6D1C" w:rsidP="005E146C">
            <w:pPr>
              <w:pStyle w:val="TAC"/>
              <w:rPr>
                <w:lang w:eastAsia="zh-CN"/>
              </w:rPr>
            </w:pPr>
            <w:r w:rsidRPr="00CD21F4">
              <w:rPr>
                <w:rFonts w:hint="eastAsia"/>
                <w:lang w:eastAsia="zh-CN"/>
              </w:rPr>
              <w:t>DC_n78A_3A</w:t>
            </w:r>
          </w:p>
          <w:p w14:paraId="2CEB14E5" w14:textId="77777777" w:rsidR="006B6D1C" w:rsidRPr="00CD21F4" w:rsidRDefault="006B6D1C" w:rsidP="005E146C">
            <w:pPr>
              <w:pStyle w:val="TAC"/>
              <w:rPr>
                <w:lang w:eastAsia="zh-CN"/>
              </w:rPr>
            </w:pPr>
            <w:r w:rsidRPr="00CD21F4">
              <w:rPr>
                <w:rFonts w:hint="eastAsia"/>
                <w:lang w:eastAsia="zh-CN"/>
              </w:rPr>
              <w:t>DC_n78A_7A</w:t>
            </w:r>
          </w:p>
        </w:tc>
      </w:tr>
      <w:tr w:rsidR="006B6D1C" w:rsidRPr="001F078B" w14:paraId="4D68E683" w14:textId="77777777" w:rsidTr="005E146C">
        <w:trPr>
          <w:trHeight w:val="49"/>
          <w:jc w:val="center"/>
        </w:trPr>
        <w:tc>
          <w:tcPr>
            <w:tcW w:w="4008" w:type="dxa"/>
            <w:shd w:val="clear" w:color="auto" w:fill="auto"/>
          </w:tcPr>
          <w:p w14:paraId="3A621226" w14:textId="77777777" w:rsidR="006B6D1C" w:rsidRDefault="006B6D1C" w:rsidP="005E146C">
            <w:pPr>
              <w:pStyle w:val="TAC"/>
              <w:rPr>
                <w:lang w:val="fi-FI" w:eastAsia="zh-CN"/>
              </w:rPr>
            </w:pPr>
            <w:r>
              <w:rPr>
                <w:rFonts w:hint="eastAsia"/>
                <w:lang w:val="fi-FI" w:eastAsia="zh-CN"/>
              </w:rPr>
              <w:t>DC_n78A_1A-3A-8A</w:t>
            </w:r>
          </w:p>
          <w:p w14:paraId="5F5F0190" w14:textId="77777777" w:rsidR="006B6D1C" w:rsidRDefault="006B6D1C" w:rsidP="005E146C">
            <w:pPr>
              <w:pStyle w:val="TAC"/>
              <w:rPr>
                <w:lang w:val="fi-FI" w:eastAsia="zh-CN"/>
              </w:rPr>
            </w:pPr>
            <w:r>
              <w:rPr>
                <w:lang w:val="fi-FI" w:eastAsia="zh-CN"/>
              </w:rPr>
              <w:t>DC_n78A_1A-3C-8A</w:t>
            </w:r>
          </w:p>
        </w:tc>
        <w:tc>
          <w:tcPr>
            <w:tcW w:w="3604" w:type="dxa"/>
            <w:shd w:val="clear" w:color="auto" w:fill="auto"/>
          </w:tcPr>
          <w:p w14:paraId="5ACBCF45" w14:textId="77777777" w:rsidR="006B6D1C" w:rsidRPr="00CD21F4" w:rsidRDefault="006B6D1C" w:rsidP="005E146C">
            <w:pPr>
              <w:pStyle w:val="TAC"/>
              <w:rPr>
                <w:lang w:eastAsia="zh-CN"/>
              </w:rPr>
            </w:pPr>
            <w:r w:rsidRPr="00CD21F4">
              <w:rPr>
                <w:rFonts w:hint="eastAsia"/>
                <w:lang w:eastAsia="zh-CN"/>
              </w:rPr>
              <w:t>DC_n78A_1A</w:t>
            </w:r>
          </w:p>
          <w:p w14:paraId="57DB81BA" w14:textId="77777777" w:rsidR="006B6D1C" w:rsidRPr="00CD21F4" w:rsidRDefault="006B6D1C" w:rsidP="005E146C">
            <w:pPr>
              <w:pStyle w:val="TAC"/>
              <w:rPr>
                <w:lang w:eastAsia="zh-CN"/>
              </w:rPr>
            </w:pPr>
            <w:r w:rsidRPr="00CD21F4">
              <w:rPr>
                <w:rFonts w:hint="eastAsia"/>
                <w:lang w:eastAsia="zh-CN"/>
              </w:rPr>
              <w:t>DC_n78A_3A</w:t>
            </w:r>
          </w:p>
          <w:p w14:paraId="1B0C997C" w14:textId="77777777" w:rsidR="006B6D1C" w:rsidRPr="00CD21F4" w:rsidRDefault="006B6D1C" w:rsidP="005E146C">
            <w:pPr>
              <w:pStyle w:val="TAC"/>
              <w:rPr>
                <w:lang w:eastAsia="zh-CN"/>
              </w:rPr>
            </w:pPr>
            <w:r w:rsidRPr="00CD21F4">
              <w:rPr>
                <w:rFonts w:hint="eastAsia"/>
                <w:lang w:eastAsia="zh-CN"/>
              </w:rPr>
              <w:t>DC_n78A_8A</w:t>
            </w:r>
          </w:p>
        </w:tc>
      </w:tr>
      <w:tr w:rsidR="006B6D1C" w:rsidRPr="001F078B" w14:paraId="1122CED6" w14:textId="77777777" w:rsidTr="005E146C">
        <w:trPr>
          <w:trHeight w:val="49"/>
          <w:jc w:val="center"/>
        </w:trPr>
        <w:tc>
          <w:tcPr>
            <w:tcW w:w="4008" w:type="dxa"/>
            <w:shd w:val="clear" w:color="auto" w:fill="auto"/>
          </w:tcPr>
          <w:p w14:paraId="4C601FD5" w14:textId="77777777" w:rsidR="006B6D1C" w:rsidRDefault="006B6D1C" w:rsidP="005E146C">
            <w:pPr>
              <w:pStyle w:val="TAC"/>
              <w:rPr>
                <w:lang w:val="fi-FI" w:eastAsia="zh-CN"/>
              </w:rPr>
            </w:pPr>
            <w:r>
              <w:rPr>
                <w:rFonts w:hint="eastAsia"/>
                <w:lang w:val="fi-FI" w:eastAsia="zh-CN"/>
              </w:rPr>
              <w:t>DC_n78A_1A-5A-7A</w:t>
            </w:r>
          </w:p>
        </w:tc>
        <w:tc>
          <w:tcPr>
            <w:tcW w:w="3604" w:type="dxa"/>
            <w:shd w:val="clear" w:color="auto" w:fill="auto"/>
          </w:tcPr>
          <w:p w14:paraId="1EB20BF7" w14:textId="77777777" w:rsidR="006B6D1C" w:rsidRPr="00CD21F4" w:rsidRDefault="006B6D1C" w:rsidP="005E146C">
            <w:pPr>
              <w:pStyle w:val="TAC"/>
              <w:rPr>
                <w:lang w:eastAsia="zh-CN"/>
              </w:rPr>
            </w:pPr>
            <w:r w:rsidRPr="00CD21F4">
              <w:rPr>
                <w:rFonts w:hint="eastAsia"/>
                <w:lang w:eastAsia="zh-CN"/>
              </w:rPr>
              <w:t>DC_n78A_1A</w:t>
            </w:r>
          </w:p>
          <w:p w14:paraId="2F81D78D" w14:textId="77777777" w:rsidR="006B6D1C" w:rsidRPr="00CD21F4" w:rsidRDefault="006B6D1C" w:rsidP="005E146C">
            <w:pPr>
              <w:pStyle w:val="TAC"/>
              <w:rPr>
                <w:lang w:eastAsia="zh-CN"/>
              </w:rPr>
            </w:pPr>
            <w:r w:rsidRPr="00CD21F4">
              <w:rPr>
                <w:rFonts w:hint="eastAsia"/>
                <w:lang w:eastAsia="zh-CN"/>
              </w:rPr>
              <w:t>DC_n78A_5A</w:t>
            </w:r>
          </w:p>
          <w:p w14:paraId="23370761" w14:textId="77777777" w:rsidR="006B6D1C" w:rsidRPr="00CD21F4" w:rsidRDefault="006B6D1C" w:rsidP="005E146C">
            <w:pPr>
              <w:pStyle w:val="TAC"/>
              <w:rPr>
                <w:lang w:eastAsia="zh-CN"/>
              </w:rPr>
            </w:pPr>
            <w:r w:rsidRPr="00CD21F4">
              <w:rPr>
                <w:rFonts w:hint="eastAsia"/>
                <w:lang w:eastAsia="zh-CN"/>
              </w:rPr>
              <w:t>DC_n78A_7A</w:t>
            </w:r>
          </w:p>
        </w:tc>
      </w:tr>
      <w:tr w:rsidR="006B6D1C" w:rsidRPr="001F078B" w14:paraId="5890F167" w14:textId="77777777" w:rsidTr="005E146C">
        <w:trPr>
          <w:trHeight w:val="49"/>
          <w:jc w:val="center"/>
        </w:trPr>
        <w:tc>
          <w:tcPr>
            <w:tcW w:w="4008" w:type="dxa"/>
            <w:shd w:val="clear" w:color="auto" w:fill="auto"/>
          </w:tcPr>
          <w:p w14:paraId="7F659CDD" w14:textId="77777777" w:rsidR="006B6D1C" w:rsidRPr="00F765B9" w:rsidRDefault="006B6D1C" w:rsidP="005E146C">
            <w:pPr>
              <w:pStyle w:val="TAC"/>
              <w:rPr>
                <w:b/>
                <w:lang w:val="fi-FI" w:eastAsia="fi-FI"/>
              </w:rPr>
            </w:pPr>
            <w:r>
              <w:rPr>
                <w:rFonts w:hint="eastAsia"/>
                <w:lang w:val="fi-FI" w:eastAsia="zh-CN"/>
              </w:rPr>
              <w:t>DC_n78A_1A-5A-7A-7A</w:t>
            </w:r>
          </w:p>
        </w:tc>
        <w:tc>
          <w:tcPr>
            <w:tcW w:w="3604" w:type="dxa"/>
            <w:shd w:val="clear" w:color="auto" w:fill="auto"/>
          </w:tcPr>
          <w:p w14:paraId="783FC22B" w14:textId="77777777" w:rsidR="006B6D1C" w:rsidRPr="00CD21F4" w:rsidRDefault="006B6D1C" w:rsidP="005E146C">
            <w:pPr>
              <w:pStyle w:val="TAC"/>
              <w:rPr>
                <w:lang w:eastAsia="zh-CN"/>
              </w:rPr>
            </w:pPr>
            <w:r w:rsidRPr="00CD21F4">
              <w:rPr>
                <w:rFonts w:hint="eastAsia"/>
                <w:lang w:eastAsia="zh-CN"/>
              </w:rPr>
              <w:t>DC_n78A_1A</w:t>
            </w:r>
          </w:p>
          <w:p w14:paraId="4108DD70" w14:textId="77777777" w:rsidR="006B6D1C" w:rsidRPr="00CD21F4" w:rsidRDefault="006B6D1C" w:rsidP="005E146C">
            <w:pPr>
              <w:pStyle w:val="TAC"/>
              <w:rPr>
                <w:lang w:eastAsia="zh-CN"/>
              </w:rPr>
            </w:pPr>
            <w:r w:rsidRPr="00CD21F4">
              <w:rPr>
                <w:rFonts w:hint="eastAsia"/>
                <w:lang w:eastAsia="zh-CN"/>
              </w:rPr>
              <w:t>DC_n78A_5A</w:t>
            </w:r>
          </w:p>
          <w:p w14:paraId="0C23E83C" w14:textId="77777777" w:rsidR="006B6D1C" w:rsidRPr="00CD21F4" w:rsidRDefault="006B6D1C" w:rsidP="005E146C">
            <w:pPr>
              <w:pStyle w:val="TAC"/>
              <w:rPr>
                <w:lang w:eastAsia="fi-FI"/>
              </w:rPr>
            </w:pPr>
            <w:r w:rsidRPr="00CD21F4">
              <w:rPr>
                <w:rFonts w:hint="eastAsia"/>
                <w:lang w:eastAsia="zh-CN"/>
              </w:rPr>
              <w:t>DC_n78A_7A</w:t>
            </w:r>
          </w:p>
        </w:tc>
      </w:tr>
      <w:tr w:rsidR="006B6D1C" w:rsidRPr="001F078B" w14:paraId="5444B1A2" w14:textId="77777777" w:rsidTr="005E146C">
        <w:trPr>
          <w:trHeight w:val="49"/>
          <w:jc w:val="center"/>
        </w:trPr>
        <w:tc>
          <w:tcPr>
            <w:tcW w:w="4008" w:type="dxa"/>
            <w:shd w:val="clear" w:color="auto" w:fill="auto"/>
          </w:tcPr>
          <w:p w14:paraId="4B89F1AE" w14:textId="77777777" w:rsidR="006B6D1C" w:rsidRDefault="006B6D1C" w:rsidP="005E146C">
            <w:pPr>
              <w:pStyle w:val="TAC"/>
              <w:rPr>
                <w:lang w:val="fi-FI" w:eastAsia="zh-CN"/>
              </w:rPr>
            </w:pPr>
            <w:r>
              <w:rPr>
                <w:rFonts w:hint="eastAsia"/>
                <w:lang w:val="fi-FI" w:eastAsia="zh-CN"/>
              </w:rPr>
              <w:t>DC_n78A_3A-5A-7A</w:t>
            </w:r>
          </w:p>
        </w:tc>
        <w:tc>
          <w:tcPr>
            <w:tcW w:w="3604" w:type="dxa"/>
            <w:shd w:val="clear" w:color="auto" w:fill="auto"/>
          </w:tcPr>
          <w:p w14:paraId="06098452" w14:textId="77777777" w:rsidR="006B6D1C" w:rsidRPr="00CD21F4" w:rsidRDefault="006B6D1C" w:rsidP="005E146C">
            <w:pPr>
              <w:pStyle w:val="TAC"/>
              <w:rPr>
                <w:lang w:eastAsia="zh-CN"/>
              </w:rPr>
            </w:pPr>
            <w:r w:rsidRPr="00CD21F4">
              <w:rPr>
                <w:rFonts w:hint="eastAsia"/>
                <w:lang w:eastAsia="zh-CN"/>
              </w:rPr>
              <w:t>DC_n78A_3A</w:t>
            </w:r>
          </w:p>
          <w:p w14:paraId="3625E4AE" w14:textId="77777777" w:rsidR="006B6D1C" w:rsidRPr="00CD21F4" w:rsidRDefault="006B6D1C" w:rsidP="005E146C">
            <w:pPr>
              <w:pStyle w:val="TAC"/>
              <w:rPr>
                <w:lang w:eastAsia="zh-CN"/>
              </w:rPr>
            </w:pPr>
            <w:r w:rsidRPr="00CD21F4">
              <w:rPr>
                <w:rFonts w:hint="eastAsia"/>
                <w:lang w:eastAsia="zh-CN"/>
              </w:rPr>
              <w:t>DC_n78A_5A</w:t>
            </w:r>
          </w:p>
          <w:p w14:paraId="66C2A51A" w14:textId="77777777" w:rsidR="006B6D1C" w:rsidRPr="00CD21F4" w:rsidRDefault="006B6D1C" w:rsidP="005E146C">
            <w:pPr>
              <w:pStyle w:val="TAC"/>
              <w:rPr>
                <w:lang w:eastAsia="zh-CN"/>
              </w:rPr>
            </w:pPr>
            <w:r w:rsidRPr="00CD21F4">
              <w:rPr>
                <w:rFonts w:hint="eastAsia"/>
                <w:lang w:eastAsia="zh-CN"/>
              </w:rPr>
              <w:t>DC_n78A_7A</w:t>
            </w:r>
          </w:p>
        </w:tc>
      </w:tr>
      <w:tr w:rsidR="006B6D1C" w:rsidRPr="001F078B" w14:paraId="443778E7" w14:textId="77777777" w:rsidTr="005E146C">
        <w:trPr>
          <w:trHeight w:val="49"/>
          <w:jc w:val="center"/>
        </w:trPr>
        <w:tc>
          <w:tcPr>
            <w:tcW w:w="4008" w:type="dxa"/>
            <w:shd w:val="clear" w:color="auto" w:fill="auto"/>
          </w:tcPr>
          <w:p w14:paraId="6A5F6FDC" w14:textId="77777777" w:rsidR="006B6D1C" w:rsidRDefault="006B6D1C" w:rsidP="005E146C">
            <w:pPr>
              <w:pStyle w:val="TAC"/>
              <w:rPr>
                <w:lang w:val="fi-FI" w:eastAsia="zh-CN"/>
              </w:rPr>
            </w:pPr>
            <w:r>
              <w:rPr>
                <w:rFonts w:hint="eastAsia"/>
                <w:lang w:val="fi-FI" w:eastAsia="zh-CN"/>
              </w:rPr>
              <w:t>DC_n78A_3A-5A-7A-7A</w:t>
            </w:r>
          </w:p>
        </w:tc>
        <w:tc>
          <w:tcPr>
            <w:tcW w:w="3604" w:type="dxa"/>
            <w:shd w:val="clear" w:color="auto" w:fill="auto"/>
          </w:tcPr>
          <w:p w14:paraId="6A534D38" w14:textId="77777777" w:rsidR="006B6D1C" w:rsidRPr="00CD21F4" w:rsidRDefault="006B6D1C" w:rsidP="005E146C">
            <w:pPr>
              <w:pStyle w:val="TAC"/>
              <w:rPr>
                <w:lang w:eastAsia="zh-CN"/>
              </w:rPr>
            </w:pPr>
            <w:r w:rsidRPr="00CD21F4">
              <w:rPr>
                <w:rFonts w:hint="eastAsia"/>
                <w:lang w:eastAsia="zh-CN"/>
              </w:rPr>
              <w:t>DC_n78A_3A</w:t>
            </w:r>
          </w:p>
          <w:p w14:paraId="18C658AE" w14:textId="77777777" w:rsidR="006B6D1C" w:rsidRPr="00CD21F4" w:rsidRDefault="006B6D1C" w:rsidP="005E146C">
            <w:pPr>
              <w:pStyle w:val="TAC"/>
              <w:rPr>
                <w:lang w:eastAsia="zh-CN"/>
              </w:rPr>
            </w:pPr>
            <w:r w:rsidRPr="00CD21F4">
              <w:rPr>
                <w:rFonts w:hint="eastAsia"/>
                <w:lang w:eastAsia="zh-CN"/>
              </w:rPr>
              <w:t>DC_n78A_5A</w:t>
            </w:r>
          </w:p>
          <w:p w14:paraId="0C44BDF1" w14:textId="77777777" w:rsidR="006B6D1C" w:rsidRPr="00CD21F4" w:rsidRDefault="006B6D1C" w:rsidP="005E146C">
            <w:pPr>
              <w:pStyle w:val="TAC"/>
              <w:rPr>
                <w:lang w:eastAsia="zh-CN"/>
              </w:rPr>
            </w:pPr>
            <w:r w:rsidRPr="00CD21F4">
              <w:rPr>
                <w:rFonts w:hint="eastAsia"/>
                <w:lang w:eastAsia="zh-CN"/>
              </w:rPr>
              <w:t>DC_n78A_7A</w:t>
            </w:r>
          </w:p>
        </w:tc>
      </w:tr>
      <w:tr w:rsidR="006B6D1C" w:rsidRPr="001F078B" w14:paraId="12935303" w14:textId="77777777" w:rsidTr="005E146C">
        <w:trPr>
          <w:trHeight w:val="49"/>
          <w:jc w:val="center"/>
        </w:trPr>
        <w:tc>
          <w:tcPr>
            <w:tcW w:w="7612" w:type="dxa"/>
            <w:gridSpan w:val="2"/>
            <w:shd w:val="clear" w:color="auto" w:fill="auto"/>
          </w:tcPr>
          <w:p w14:paraId="1F261228" w14:textId="77777777" w:rsidR="006B6D1C" w:rsidRPr="00D32BA6" w:rsidRDefault="006B6D1C" w:rsidP="005E146C">
            <w:pPr>
              <w:pStyle w:val="TAN"/>
              <w:rPr>
                <w:lang w:eastAsia="zh-CN"/>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tc>
      </w:tr>
    </w:tbl>
    <w:p w14:paraId="38E462B2" w14:textId="77777777" w:rsidR="006B6D1C" w:rsidRPr="00EF5447" w:rsidRDefault="006B6D1C" w:rsidP="006B6D1C"/>
    <w:p w14:paraId="2CAB20E1" w14:textId="77777777" w:rsidR="006B6D1C" w:rsidRPr="00EF5447" w:rsidRDefault="006B6D1C" w:rsidP="006B6D1C">
      <w:pPr>
        <w:pStyle w:val="Heading4"/>
      </w:pPr>
      <w:bookmarkStart w:id="246" w:name="_Toc61378109"/>
      <w:bookmarkStart w:id="247" w:name="_Toc61378584"/>
      <w:bookmarkStart w:id="248" w:name="_Toc67953773"/>
      <w:bookmarkStart w:id="249" w:name="_Toc68733440"/>
      <w:bookmarkStart w:id="250" w:name="_Toc68784756"/>
      <w:bookmarkStart w:id="251" w:name="_Toc76736712"/>
      <w:bookmarkStart w:id="252" w:name="_Toc77241124"/>
      <w:bookmarkStart w:id="253" w:name="_Toc77241629"/>
      <w:bookmarkStart w:id="254" w:name="_Toc83743005"/>
      <w:bookmarkStart w:id="255" w:name="_Toc83909526"/>
      <w:bookmarkStart w:id="256"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246"/>
      <w:bookmarkEnd w:id="247"/>
      <w:bookmarkEnd w:id="248"/>
      <w:bookmarkEnd w:id="249"/>
      <w:bookmarkEnd w:id="250"/>
      <w:bookmarkEnd w:id="251"/>
      <w:bookmarkEnd w:id="252"/>
      <w:bookmarkEnd w:id="253"/>
      <w:bookmarkEnd w:id="254"/>
      <w:bookmarkEnd w:id="255"/>
      <w:bookmarkEnd w:id="256"/>
    </w:p>
    <w:p w14:paraId="3C1925E4" w14:textId="77777777" w:rsidR="006B6D1C" w:rsidRPr="00EF5447" w:rsidRDefault="006B6D1C" w:rsidP="006B6D1C">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6B6D1C" w:rsidRPr="0056438D" w14:paraId="33D2E77A" w14:textId="77777777" w:rsidTr="005E146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BCF609D" w14:textId="77777777" w:rsidR="006B6D1C" w:rsidRPr="00EF5447" w:rsidRDefault="006B6D1C" w:rsidP="005E146C">
            <w:pPr>
              <w:pStyle w:val="TAH"/>
              <w:rPr>
                <w:lang w:eastAsia="fi-FI"/>
              </w:rPr>
            </w:pPr>
            <w:r w:rsidRPr="00EF5447">
              <w:rPr>
                <w:lang w:eastAsia="fi-FI"/>
              </w:rPr>
              <w:t>NE-DC</w:t>
            </w:r>
          </w:p>
          <w:p w14:paraId="4DBA3722" w14:textId="77777777" w:rsidR="006B6D1C" w:rsidRPr="00EF5447" w:rsidRDefault="006B6D1C" w:rsidP="005E146C">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7BE1F3DB" w14:textId="77777777" w:rsidR="006B6D1C" w:rsidRPr="009960ED" w:rsidRDefault="006B6D1C" w:rsidP="005E146C">
            <w:pPr>
              <w:pStyle w:val="TAH"/>
              <w:rPr>
                <w:lang w:val="fr-FR" w:eastAsia="fi-FI"/>
              </w:rPr>
            </w:pPr>
            <w:proofErr w:type="spellStart"/>
            <w:r w:rsidRPr="009960ED">
              <w:rPr>
                <w:lang w:val="fr-FR" w:eastAsia="fi-FI"/>
              </w:rPr>
              <w:t>Uplink</w:t>
            </w:r>
            <w:proofErr w:type="spellEnd"/>
            <w:r w:rsidRPr="009960ED">
              <w:rPr>
                <w:lang w:val="fr-FR" w:eastAsia="fi-FI"/>
              </w:rPr>
              <w:t xml:space="preserve"> NE-DC</w:t>
            </w:r>
          </w:p>
          <w:p w14:paraId="265516F7" w14:textId="77777777" w:rsidR="006B6D1C" w:rsidRPr="009960ED" w:rsidRDefault="006B6D1C" w:rsidP="005E146C">
            <w:pPr>
              <w:pStyle w:val="TAH"/>
              <w:rPr>
                <w:lang w:val="fr-FR" w:eastAsia="fi-FI"/>
              </w:rPr>
            </w:pPr>
            <w:r w:rsidRPr="009960ED">
              <w:rPr>
                <w:lang w:val="fr-FR" w:eastAsia="fi-FI"/>
              </w:rPr>
              <w:t>configuration</w:t>
            </w:r>
          </w:p>
          <w:p w14:paraId="295EC5B1" w14:textId="77777777" w:rsidR="006B6D1C" w:rsidRPr="009960ED" w:rsidRDefault="006B6D1C" w:rsidP="005E146C">
            <w:pPr>
              <w:pStyle w:val="TAH"/>
              <w:rPr>
                <w:lang w:val="fr-FR" w:eastAsia="fi-FI"/>
              </w:rPr>
            </w:pPr>
            <w:r w:rsidRPr="009960ED">
              <w:rPr>
                <w:lang w:val="fr-FR" w:eastAsia="fi-FI"/>
              </w:rPr>
              <w:t>(NOTE 1)</w:t>
            </w:r>
          </w:p>
        </w:tc>
      </w:tr>
      <w:tr w:rsidR="006B6D1C" w:rsidRPr="00EF5447" w14:paraId="119EC095" w14:textId="77777777" w:rsidTr="005E146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D06F46F" w14:textId="77777777" w:rsidR="006B6D1C" w:rsidRPr="00EF5447" w:rsidRDefault="006B6D1C" w:rsidP="005E146C">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4EDC1A3E" w14:textId="77777777" w:rsidR="006B6D1C" w:rsidRPr="00EF5447" w:rsidRDefault="006B6D1C" w:rsidP="005E146C">
            <w:pPr>
              <w:pStyle w:val="TAC"/>
              <w:rPr>
                <w:lang w:eastAsia="zh-CN"/>
              </w:rPr>
            </w:pPr>
            <w:r w:rsidRPr="00EF5447">
              <w:rPr>
                <w:lang w:eastAsia="zh-CN"/>
              </w:rPr>
              <w:t>DC_n78A_1A</w:t>
            </w:r>
          </w:p>
          <w:p w14:paraId="6CE7A725" w14:textId="77777777" w:rsidR="006B6D1C" w:rsidRPr="00EF5447" w:rsidRDefault="006B6D1C" w:rsidP="005E146C">
            <w:pPr>
              <w:pStyle w:val="TAC"/>
              <w:rPr>
                <w:lang w:eastAsia="zh-CN"/>
              </w:rPr>
            </w:pPr>
            <w:r w:rsidRPr="00EF5447">
              <w:rPr>
                <w:lang w:eastAsia="zh-CN"/>
              </w:rPr>
              <w:t>DC_n78A_3A</w:t>
            </w:r>
          </w:p>
          <w:p w14:paraId="0E04227E" w14:textId="77777777" w:rsidR="006B6D1C" w:rsidRPr="00EF5447" w:rsidRDefault="006B6D1C" w:rsidP="005E146C">
            <w:pPr>
              <w:pStyle w:val="TAC"/>
              <w:rPr>
                <w:lang w:eastAsia="zh-CN"/>
              </w:rPr>
            </w:pPr>
            <w:r w:rsidRPr="00EF5447">
              <w:rPr>
                <w:lang w:eastAsia="zh-CN"/>
              </w:rPr>
              <w:t>DC_n78A_5A</w:t>
            </w:r>
          </w:p>
          <w:p w14:paraId="4FABEC8D" w14:textId="77777777" w:rsidR="006B6D1C" w:rsidRPr="00EF5447" w:rsidRDefault="006B6D1C" w:rsidP="005E146C">
            <w:pPr>
              <w:pStyle w:val="TAC"/>
              <w:rPr>
                <w:lang w:eastAsia="fi-FI"/>
              </w:rPr>
            </w:pPr>
            <w:r w:rsidRPr="00EF5447">
              <w:rPr>
                <w:lang w:eastAsia="zh-CN"/>
              </w:rPr>
              <w:t>DC_n78A_7A</w:t>
            </w:r>
          </w:p>
        </w:tc>
      </w:tr>
      <w:tr w:rsidR="006B6D1C" w:rsidRPr="00EF5447" w14:paraId="31F48630" w14:textId="77777777" w:rsidTr="005E146C">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24EC210" w14:textId="77777777" w:rsidR="006B6D1C" w:rsidRPr="00EF5447" w:rsidRDefault="006B6D1C" w:rsidP="005E146C">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7277A08C" w14:textId="77777777" w:rsidR="006B6D1C" w:rsidRPr="00EF5447" w:rsidRDefault="006B6D1C" w:rsidP="005E146C">
            <w:pPr>
              <w:pStyle w:val="TAC"/>
              <w:rPr>
                <w:lang w:eastAsia="zh-CN"/>
              </w:rPr>
            </w:pPr>
            <w:r w:rsidRPr="00EF5447">
              <w:rPr>
                <w:lang w:eastAsia="zh-CN"/>
              </w:rPr>
              <w:t>DC_n78A_1A</w:t>
            </w:r>
          </w:p>
          <w:p w14:paraId="725718A9" w14:textId="77777777" w:rsidR="006B6D1C" w:rsidRPr="00EF5447" w:rsidRDefault="006B6D1C" w:rsidP="005E146C">
            <w:pPr>
              <w:pStyle w:val="TAC"/>
              <w:rPr>
                <w:lang w:eastAsia="zh-CN"/>
              </w:rPr>
            </w:pPr>
            <w:r w:rsidRPr="00EF5447">
              <w:rPr>
                <w:lang w:eastAsia="zh-CN"/>
              </w:rPr>
              <w:t>DC_n78A_3A</w:t>
            </w:r>
          </w:p>
          <w:p w14:paraId="125A0AB3" w14:textId="77777777" w:rsidR="006B6D1C" w:rsidRPr="00EF5447" w:rsidRDefault="006B6D1C" w:rsidP="005E146C">
            <w:pPr>
              <w:pStyle w:val="TAC"/>
              <w:rPr>
                <w:lang w:eastAsia="zh-CN"/>
              </w:rPr>
            </w:pPr>
            <w:r w:rsidRPr="00EF5447">
              <w:rPr>
                <w:lang w:eastAsia="zh-CN"/>
              </w:rPr>
              <w:t>DC_n78A_5A</w:t>
            </w:r>
          </w:p>
          <w:p w14:paraId="23593FE2" w14:textId="77777777" w:rsidR="006B6D1C" w:rsidRPr="00EF5447" w:rsidRDefault="006B6D1C" w:rsidP="005E146C">
            <w:pPr>
              <w:pStyle w:val="TAC"/>
              <w:rPr>
                <w:lang w:eastAsia="fi-FI"/>
              </w:rPr>
            </w:pPr>
            <w:r w:rsidRPr="00EF5447">
              <w:rPr>
                <w:lang w:eastAsia="zh-CN"/>
              </w:rPr>
              <w:t>DC_n78A_7A</w:t>
            </w:r>
          </w:p>
        </w:tc>
      </w:tr>
      <w:tr w:rsidR="006B6D1C" w:rsidRPr="00EF5447" w14:paraId="21E48D63" w14:textId="77777777" w:rsidTr="005E146C">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0CCCA50D" w14:textId="77777777" w:rsidR="006B6D1C" w:rsidRPr="00EF5447" w:rsidRDefault="006B6D1C" w:rsidP="005E146C">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2A6FEC09" w14:textId="77777777" w:rsidR="005105A0" w:rsidRDefault="005105A0" w:rsidP="005105A0"/>
    <w:p w14:paraId="52703CDE" w14:textId="77777777" w:rsidR="00501DE4" w:rsidRPr="002644C3" w:rsidRDefault="00501DE4" w:rsidP="00501DE4">
      <w:pPr>
        <w:rPr>
          <w:noProof/>
          <w:color w:val="0070C0"/>
        </w:rPr>
      </w:pPr>
      <w:r w:rsidRPr="002644C3">
        <w:rPr>
          <w:noProof/>
          <w:color w:val="0070C0"/>
        </w:rPr>
        <w:t>**************************** Unchanged Sections Omitted *******************************************</w:t>
      </w:r>
    </w:p>
    <w:p w14:paraId="62B91859" w14:textId="77777777" w:rsidR="006B6D1C" w:rsidRPr="00EF5447" w:rsidRDefault="006B6D1C" w:rsidP="006B6D1C">
      <w:pPr>
        <w:pStyle w:val="Heading4"/>
      </w:pPr>
      <w:bookmarkStart w:id="257" w:name="_Toc21351532"/>
      <w:bookmarkStart w:id="258" w:name="_Toc29807114"/>
      <w:bookmarkStart w:id="259" w:name="_Toc36648828"/>
      <w:bookmarkStart w:id="260" w:name="_Toc36651553"/>
      <w:bookmarkStart w:id="261" w:name="_Toc37256487"/>
      <w:bookmarkStart w:id="262" w:name="_Toc37256828"/>
      <w:bookmarkStart w:id="263" w:name="_Toc45890525"/>
      <w:bookmarkStart w:id="264" w:name="_Toc45891749"/>
      <w:bookmarkStart w:id="265" w:name="_Toc45892159"/>
      <w:bookmarkStart w:id="266" w:name="_Toc45892569"/>
      <w:bookmarkStart w:id="267" w:name="_Toc52352982"/>
      <w:bookmarkStart w:id="268" w:name="_Toc53174805"/>
      <w:bookmarkStart w:id="269" w:name="_Toc61378114"/>
      <w:bookmarkStart w:id="270" w:name="_Toc61378589"/>
      <w:bookmarkStart w:id="271" w:name="_Toc67953778"/>
      <w:bookmarkStart w:id="272" w:name="_Toc68733444"/>
      <w:bookmarkStart w:id="273" w:name="_Toc68784760"/>
      <w:bookmarkStart w:id="274" w:name="_Toc76736716"/>
      <w:bookmarkStart w:id="275" w:name="_Toc77241128"/>
      <w:bookmarkStart w:id="276" w:name="_Toc77241633"/>
      <w:bookmarkStart w:id="277" w:name="_Toc83743009"/>
      <w:bookmarkStart w:id="278" w:name="_Toc83909530"/>
      <w:bookmarkStart w:id="279" w:name="_Toc91071497"/>
      <w:r w:rsidRPr="00EF5447">
        <w:t>5.5B.5.3</w:t>
      </w:r>
      <w:r w:rsidRPr="00EF5447">
        <w:tab/>
        <w:t>Inter-band EN-DC configurations including FR2 (four bands)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1E7F7E7" w14:textId="77777777" w:rsidR="006B6D1C" w:rsidRDefault="006B6D1C" w:rsidP="006B6D1C">
      <w:pPr>
        <w:pStyle w:val="TH"/>
      </w:pPr>
      <w:bookmarkStart w:id="280" w:name="_Toc21351533"/>
      <w:bookmarkStart w:id="281" w:name="_Toc29807115"/>
      <w:bookmarkStart w:id="282" w:name="_Toc36648829"/>
      <w:bookmarkStart w:id="283" w:name="_Toc36651554"/>
      <w:bookmarkStart w:id="284" w:name="_Toc37256488"/>
      <w:bookmarkStart w:id="285" w:name="_Toc37256829"/>
      <w:bookmarkStart w:id="286" w:name="_Toc45890526"/>
      <w:bookmarkStart w:id="287" w:name="_Toc45891750"/>
      <w:bookmarkStart w:id="288" w:name="_Toc45892160"/>
      <w:bookmarkStart w:id="289" w:name="_Toc45892570"/>
      <w:bookmarkStart w:id="290" w:name="_Toc52352983"/>
      <w:bookmarkStart w:id="291" w:name="_Toc53174806"/>
      <w:bookmarkStart w:id="292" w:name="_Toc61378116"/>
      <w:bookmarkStart w:id="293" w:name="_Toc61378591"/>
      <w:bookmarkStart w:id="294" w:name="_Toc67953780"/>
      <w:bookmarkStart w:id="295" w:name="_Toc68733445"/>
      <w:bookmarkStart w:id="296" w:name="_Toc68784761"/>
      <w:bookmarkStart w:id="297" w:name="_Toc76736717"/>
      <w:bookmarkStart w:id="298" w:name="_Toc77241129"/>
      <w:bookmarkStart w:id="299" w:name="_Toc77241634"/>
      <w:bookmarkStart w:id="300" w:name="_Toc83743010"/>
      <w:bookmarkStart w:id="301" w:name="_Toc83909531"/>
      <w:bookmarkStart w:id="302" w:name="_Toc91071498"/>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B6D1C" w:rsidRPr="00771A23" w14:paraId="5DF4EF1D" w14:textId="77777777" w:rsidTr="005E146C">
        <w:trPr>
          <w:trHeight w:val="187"/>
          <w:tblHeader/>
          <w:jc w:val="center"/>
        </w:trPr>
        <w:tc>
          <w:tcPr>
            <w:tcW w:w="4814" w:type="dxa"/>
            <w:shd w:val="clear" w:color="auto" w:fill="auto"/>
            <w:tcMar>
              <w:top w:w="28" w:type="dxa"/>
              <w:left w:w="28" w:type="dxa"/>
              <w:bottom w:w="28" w:type="dxa"/>
              <w:right w:w="28" w:type="dxa"/>
            </w:tcMar>
            <w:hideMark/>
          </w:tcPr>
          <w:p w14:paraId="6B1E567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b/>
                <w:sz w:val="18"/>
                <w:lang w:eastAsia="fi-FI"/>
              </w:rPr>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05E93077" w14:textId="77777777" w:rsidR="006B6D1C" w:rsidRPr="0003001B" w:rsidDel="00C35823" w:rsidRDefault="006B6D1C" w:rsidP="005E146C">
            <w:pPr>
              <w:keepNext/>
              <w:keepLines/>
              <w:spacing w:after="0"/>
              <w:jc w:val="center"/>
              <w:rPr>
                <w:rFonts w:ascii="Arial" w:hAnsi="Arial"/>
                <w:b/>
                <w:sz w:val="18"/>
                <w:lang w:val="fr-FR" w:eastAsia="fi-FI"/>
              </w:rPr>
            </w:pPr>
            <w:proofErr w:type="spellStart"/>
            <w:r w:rsidRPr="0003001B">
              <w:rPr>
                <w:rFonts w:ascii="Arial" w:hAnsi="Arial"/>
                <w:b/>
                <w:sz w:val="18"/>
                <w:lang w:val="fr-FR" w:eastAsia="fi-FI"/>
              </w:rPr>
              <w:t>Uplink</w:t>
            </w:r>
            <w:proofErr w:type="spellEnd"/>
            <w:r w:rsidRPr="0003001B">
              <w:rPr>
                <w:rFonts w:ascii="Arial" w:hAnsi="Arial"/>
                <w:b/>
                <w:sz w:val="18"/>
                <w:lang w:val="fr-FR" w:eastAsia="fi-FI"/>
              </w:rPr>
              <w:t xml:space="preserve">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6B6D1C" w:rsidRPr="0003001B" w14:paraId="412BEAD1" w14:textId="77777777" w:rsidTr="005E146C">
        <w:trPr>
          <w:trHeight w:val="187"/>
          <w:jc w:val="center"/>
        </w:trPr>
        <w:tc>
          <w:tcPr>
            <w:tcW w:w="4814" w:type="dxa"/>
            <w:shd w:val="clear" w:color="auto" w:fill="auto"/>
            <w:noWrap/>
            <w:tcMar>
              <w:top w:w="28" w:type="dxa"/>
              <w:left w:w="28" w:type="dxa"/>
              <w:bottom w:w="28" w:type="dxa"/>
              <w:right w:w="28" w:type="dxa"/>
            </w:tcMar>
          </w:tcPr>
          <w:p w14:paraId="188619F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6B9F81FB"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614A652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7E187E3C"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DC_1A-3A-5A_n257F</w:t>
            </w:r>
          </w:p>
          <w:p w14:paraId="0CAFAC8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4A7B4E4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7777B8D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46FAD3E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1FA0A0A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704129E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0EF12B9B"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5522A50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2D2322C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37FA804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2017853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15EB15A"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68C694C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54649E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148E9BF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E02BD5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A2634DB"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76C67A4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374D723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3122CCC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1F175F6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EB42CEA"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6B6D1C" w:rsidRPr="0003001B" w14:paraId="3F6F90FA" w14:textId="77777777" w:rsidTr="005E146C">
        <w:trPr>
          <w:trHeight w:val="187"/>
          <w:jc w:val="center"/>
        </w:trPr>
        <w:tc>
          <w:tcPr>
            <w:tcW w:w="4814" w:type="dxa"/>
            <w:shd w:val="clear" w:color="auto" w:fill="auto"/>
            <w:noWrap/>
            <w:tcMar>
              <w:top w:w="28" w:type="dxa"/>
              <w:left w:w="28" w:type="dxa"/>
              <w:bottom w:w="28" w:type="dxa"/>
              <w:right w:w="28" w:type="dxa"/>
            </w:tcMar>
          </w:tcPr>
          <w:p w14:paraId="4CDC3D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3835EE7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0809E097"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7DF9AB6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DC_1A-3A-7A_n257F</w:t>
            </w:r>
          </w:p>
          <w:p w14:paraId="6E31E1F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0AB5ABB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7688C11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7763E7F1"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4EC5F41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1B31498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4CDF9F75"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39F5214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C0B39A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5AE80E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292CB5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490C59E"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00FA0A8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1372A58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3043EBC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8B9133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2F21EB1F"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4345DBC7"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6A0D412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9884EA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D3F2BD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1B81037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6B6D1C" w:rsidRPr="0003001B" w14:paraId="604E4BA2" w14:textId="77777777" w:rsidTr="005E146C">
        <w:trPr>
          <w:trHeight w:val="187"/>
          <w:jc w:val="center"/>
        </w:trPr>
        <w:tc>
          <w:tcPr>
            <w:tcW w:w="4814" w:type="dxa"/>
            <w:shd w:val="clear" w:color="auto" w:fill="auto"/>
            <w:noWrap/>
            <w:tcMar>
              <w:top w:w="28" w:type="dxa"/>
              <w:left w:w="28" w:type="dxa"/>
              <w:bottom w:w="28" w:type="dxa"/>
              <w:right w:w="28" w:type="dxa"/>
            </w:tcMar>
          </w:tcPr>
          <w:p w14:paraId="361993FF"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0E4F7AED"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1A2B8F0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DC_1A-3A-7A-7A_n257E</w:t>
            </w:r>
          </w:p>
          <w:p w14:paraId="141B74A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DC_1A-3A-7A-7A_n257F</w:t>
            </w:r>
          </w:p>
          <w:p w14:paraId="7C564A4F"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156DA247"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29F72EB9" w14:textId="77777777" w:rsidR="006B6D1C" w:rsidRPr="0003001B" w:rsidRDefault="006B6D1C" w:rsidP="005E146C">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0AC83A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DC_1A-3A-7A-7A_n257J</w:t>
            </w:r>
          </w:p>
          <w:p w14:paraId="3E6B1CC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DC_1A-3A-7A-7A_n257K</w:t>
            </w:r>
          </w:p>
          <w:p w14:paraId="2E3B73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DC_1A-3A-7A-7A_n257L</w:t>
            </w:r>
          </w:p>
          <w:p w14:paraId="39B9B0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23B45B1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591662B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4AD68BA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23B973B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1C983335"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15F12CE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6055748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9648FF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1F3317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59BEB545" w14:textId="77777777" w:rsidR="006B6D1C" w:rsidRPr="0003001B" w:rsidRDefault="006B6D1C" w:rsidP="005E146C">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043CF3A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315B3FF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4B2478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66E69C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24DD7E9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6B6D1C" w:rsidRPr="00127FCB" w14:paraId="76F1DCE3" w14:textId="77777777" w:rsidTr="005E146C">
        <w:trPr>
          <w:trHeight w:val="187"/>
          <w:jc w:val="center"/>
        </w:trPr>
        <w:tc>
          <w:tcPr>
            <w:tcW w:w="4814" w:type="dxa"/>
            <w:shd w:val="clear" w:color="auto" w:fill="auto"/>
            <w:noWrap/>
            <w:tcMar>
              <w:top w:w="28" w:type="dxa"/>
              <w:left w:w="28" w:type="dxa"/>
              <w:bottom w:w="28" w:type="dxa"/>
              <w:right w:w="28" w:type="dxa"/>
            </w:tcMar>
          </w:tcPr>
          <w:p w14:paraId="36B86B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DC_1A-3A-7A_n258A</w:t>
            </w:r>
          </w:p>
          <w:p w14:paraId="5BFF26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DC_1A-3A-7A_n258B</w:t>
            </w:r>
          </w:p>
          <w:p w14:paraId="667B4CA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DC_1A-3A-7A_n258C</w:t>
            </w:r>
          </w:p>
          <w:p w14:paraId="233991E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DC_1A-3A-7A_n258D</w:t>
            </w:r>
          </w:p>
          <w:p w14:paraId="729EBA2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DC_1A-3A-7A_n258E</w:t>
            </w:r>
          </w:p>
          <w:p w14:paraId="4E57902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DC_1A-3A-7A_n258F</w:t>
            </w:r>
          </w:p>
          <w:p w14:paraId="104308D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DC_1A-3A-7A_n258G</w:t>
            </w:r>
          </w:p>
          <w:p w14:paraId="76B792B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DC_1A-3A-7A_n258H</w:t>
            </w:r>
          </w:p>
          <w:p w14:paraId="7B84A2E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DC_1A-3A-7A_n258I</w:t>
            </w:r>
          </w:p>
          <w:p w14:paraId="2A69DD0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DC_1A-3A-7A_n258J</w:t>
            </w:r>
          </w:p>
          <w:p w14:paraId="3A50DAB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DC_1A-3A-7A_n258K</w:t>
            </w:r>
          </w:p>
          <w:p w14:paraId="4AE3666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DC_1A-3A-7A_n258L</w:t>
            </w:r>
          </w:p>
          <w:p w14:paraId="10DCB25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DC_1A-3A-7A_n258M</w:t>
            </w:r>
          </w:p>
          <w:p w14:paraId="7DB3B36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DC_1A-3C-7A_n258A</w:t>
            </w:r>
          </w:p>
          <w:p w14:paraId="71F5C4B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DC_1A-3C-7A_n258B</w:t>
            </w:r>
          </w:p>
          <w:p w14:paraId="7C89768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DC_1A-3C-7A_n258C</w:t>
            </w:r>
          </w:p>
          <w:p w14:paraId="4094FA3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DC_1A-3C-7A_n258D</w:t>
            </w:r>
          </w:p>
          <w:p w14:paraId="2E504D2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DC_1A-3C-7A_n258E</w:t>
            </w:r>
          </w:p>
          <w:p w14:paraId="59AD83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DC_1A-3C-7A_n258F</w:t>
            </w:r>
          </w:p>
          <w:p w14:paraId="7099A7C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DC_1A-3C-7A_n258G</w:t>
            </w:r>
          </w:p>
          <w:p w14:paraId="51C6499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DC_1A-3C-7A_n258H</w:t>
            </w:r>
          </w:p>
          <w:p w14:paraId="3F013C9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DC_1A-3C-7A_n258I</w:t>
            </w:r>
          </w:p>
          <w:p w14:paraId="2D7DF21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DC_1A-3C-7A_n258J</w:t>
            </w:r>
          </w:p>
          <w:p w14:paraId="53BD9E5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DC_1A-3C-7A_n258K</w:t>
            </w:r>
          </w:p>
          <w:p w14:paraId="2C707A1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DC_1A-3C-7A_n258L</w:t>
            </w:r>
          </w:p>
          <w:p w14:paraId="7207F82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DC_1A-3C-7A_n258M</w:t>
            </w:r>
          </w:p>
          <w:p w14:paraId="36C7D46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DC_1A-3A-7C_n258A</w:t>
            </w:r>
          </w:p>
          <w:p w14:paraId="2B2D0E9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DC_1A-3A-7C_n258B</w:t>
            </w:r>
          </w:p>
          <w:p w14:paraId="7A94E0F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DC_1A-3A-7C_n258C</w:t>
            </w:r>
          </w:p>
          <w:p w14:paraId="3C881D9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DC_1A-3A-7C_n258D</w:t>
            </w:r>
          </w:p>
          <w:p w14:paraId="4CE4991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DC_1A-3A-7C_n258E</w:t>
            </w:r>
          </w:p>
          <w:p w14:paraId="78D253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DC_1A-3A-7C_n258F</w:t>
            </w:r>
          </w:p>
          <w:p w14:paraId="37D8A79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DC_1A-3A-7C_n258G</w:t>
            </w:r>
          </w:p>
          <w:p w14:paraId="0DA312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DC_1A-3A-7C_n258H</w:t>
            </w:r>
          </w:p>
          <w:p w14:paraId="440856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DC_1A-3A-7C_n258I</w:t>
            </w:r>
          </w:p>
          <w:p w14:paraId="0EF1A62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DC_1A-3A-7C_n258J</w:t>
            </w:r>
          </w:p>
          <w:p w14:paraId="677F08D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DC_1A-3A-7C_n258K</w:t>
            </w:r>
          </w:p>
          <w:p w14:paraId="0F82290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DC_1A-3A-7C_n258L</w:t>
            </w:r>
          </w:p>
          <w:p w14:paraId="0F6D732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DC_1A-3A-7C_n258M</w:t>
            </w:r>
          </w:p>
          <w:p w14:paraId="74E73EB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DC_1A-3C-7C_n258A</w:t>
            </w:r>
          </w:p>
          <w:p w14:paraId="665DB80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DC_1A-3C-7C_n258B</w:t>
            </w:r>
          </w:p>
          <w:p w14:paraId="34693A8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DC_1A-3C-7C_n258C</w:t>
            </w:r>
          </w:p>
          <w:p w14:paraId="43F66AE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DC_1A-3C-7C_n258D</w:t>
            </w:r>
          </w:p>
          <w:p w14:paraId="5F6F624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DC_1A-3C-7C_n258E</w:t>
            </w:r>
          </w:p>
          <w:p w14:paraId="4F191E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DC_1A-3C-7C_n258F</w:t>
            </w:r>
          </w:p>
          <w:p w14:paraId="11B9814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DC_1A-3C-7C_n258G</w:t>
            </w:r>
          </w:p>
          <w:p w14:paraId="14A1326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DC_1A-3C-7C_n258H</w:t>
            </w:r>
          </w:p>
          <w:p w14:paraId="07172FF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DC_1A-3C-7C_n258I</w:t>
            </w:r>
          </w:p>
          <w:p w14:paraId="1F9830C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DC_1A-3C-7C_n258J</w:t>
            </w:r>
          </w:p>
          <w:p w14:paraId="2C9453E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DC_1A-3C-7C_n258K</w:t>
            </w:r>
          </w:p>
          <w:p w14:paraId="5162B5C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DC_1A-3C-7C_n258L</w:t>
            </w:r>
          </w:p>
          <w:p w14:paraId="52E57C3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48DB6F1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DC_1A_n258A</w:t>
            </w:r>
          </w:p>
          <w:p w14:paraId="2542DEF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DC_1A_n258D</w:t>
            </w:r>
          </w:p>
          <w:p w14:paraId="11716AE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DC_1A_n258G</w:t>
            </w:r>
          </w:p>
          <w:p w14:paraId="471DDA7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DC_1A_n258H</w:t>
            </w:r>
          </w:p>
          <w:p w14:paraId="5F5388F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DC_1A_n258I</w:t>
            </w:r>
          </w:p>
          <w:p w14:paraId="22BAFF6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DC_3C_n258A</w:t>
            </w:r>
          </w:p>
          <w:p w14:paraId="7AE482FB"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DC_3C_n258D</w:t>
            </w:r>
          </w:p>
          <w:p w14:paraId="2B81C75A"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DC_3C_n258G</w:t>
            </w:r>
          </w:p>
          <w:p w14:paraId="2CC99E64"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DC_3C_n258H</w:t>
            </w:r>
          </w:p>
          <w:p w14:paraId="4DCE1BDF" w14:textId="77777777" w:rsidR="006B6D1C" w:rsidRPr="00127FCB" w:rsidRDefault="006B6D1C" w:rsidP="005E146C">
            <w:pPr>
              <w:keepNext/>
              <w:keepLines/>
              <w:spacing w:after="0"/>
              <w:jc w:val="center"/>
              <w:rPr>
                <w:rFonts w:ascii="Arial" w:hAnsi="Arial"/>
                <w:sz w:val="18"/>
                <w:lang w:val="en-US" w:eastAsia="fi-FI"/>
              </w:rPr>
            </w:pPr>
            <w:r w:rsidRPr="00127FCB">
              <w:rPr>
                <w:rFonts w:ascii="Arial" w:hAnsi="Arial"/>
                <w:sz w:val="18"/>
                <w:lang w:val="en-US" w:eastAsia="fi-FI"/>
              </w:rPr>
              <w:t>DC_3C_n258I</w:t>
            </w:r>
          </w:p>
          <w:p w14:paraId="7710270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41B642C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DC_3A_n258D</w:t>
            </w:r>
          </w:p>
          <w:p w14:paraId="082BF93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DC_3A_n258G</w:t>
            </w:r>
          </w:p>
          <w:p w14:paraId="1A03E28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DC_3A_n258H</w:t>
            </w:r>
          </w:p>
          <w:p w14:paraId="22156BE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DC_3A_n258I</w:t>
            </w:r>
          </w:p>
          <w:p w14:paraId="2AD9F64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06C9EED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DC_7A_n258D</w:t>
            </w:r>
          </w:p>
          <w:p w14:paraId="0BDB866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DC_7A_n258G</w:t>
            </w:r>
          </w:p>
          <w:p w14:paraId="7FC07D1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DC_7A_n258H</w:t>
            </w:r>
          </w:p>
          <w:p w14:paraId="168B49A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DC_7A_n258I</w:t>
            </w:r>
          </w:p>
          <w:p w14:paraId="78962A6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DC_7C_n258A</w:t>
            </w:r>
          </w:p>
          <w:p w14:paraId="33E62A08"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DC_7C_n258D</w:t>
            </w:r>
          </w:p>
          <w:p w14:paraId="1FE742C2"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DC_7C_n258G</w:t>
            </w:r>
          </w:p>
          <w:p w14:paraId="05F8DBC1" w14:textId="77777777" w:rsidR="006B6D1C" w:rsidRPr="0003001B" w:rsidRDefault="006B6D1C" w:rsidP="005E146C">
            <w:pPr>
              <w:keepNext/>
              <w:keepLines/>
              <w:spacing w:after="0"/>
              <w:jc w:val="center"/>
              <w:rPr>
                <w:rFonts w:ascii="Arial" w:hAnsi="Arial"/>
                <w:sz w:val="18"/>
                <w:lang w:val="de-DE" w:eastAsia="fi-FI"/>
              </w:rPr>
            </w:pPr>
            <w:r w:rsidRPr="0003001B">
              <w:rPr>
                <w:rFonts w:ascii="Arial" w:hAnsi="Arial"/>
                <w:sz w:val="18"/>
                <w:lang w:val="de-DE" w:eastAsia="fi-FI"/>
              </w:rPr>
              <w:t>DC_7C_n258H</w:t>
            </w:r>
          </w:p>
          <w:p w14:paraId="37133555" w14:textId="77777777" w:rsidR="006B6D1C" w:rsidRPr="00127FCB" w:rsidRDefault="006B6D1C" w:rsidP="005E146C">
            <w:pPr>
              <w:keepNext/>
              <w:keepLines/>
              <w:spacing w:after="0"/>
              <w:jc w:val="center"/>
              <w:rPr>
                <w:rFonts w:ascii="Arial" w:hAnsi="Arial"/>
                <w:sz w:val="18"/>
                <w:lang w:val="en-US" w:eastAsia="fi-FI"/>
              </w:rPr>
            </w:pPr>
            <w:r w:rsidRPr="00127FCB">
              <w:rPr>
                <w:rFonts w:ascii="Arial" w:hAnsi="Arial"/>
                <w:sz w:val="18"/>
                <w:lang w:val="en-US" w:eastAsia="fi-FI"/>
              </w:rPr>
              <w:t>DC_7C_n258I</w:t>
            </w:r>
          </w:p>
        </w:tc>
      </w:tr>
      <w:tr w:rsidR="006B6D1C" w:rsidRPr="0003001B" w14:paraId="25AFEDA4" w14:textId="77777777" w:rsidTr="005E146C">
        <w:trPr>
          <w:trHeight w:val="187"/>
          <w:jc w:val="center"/>
        </w:trPr>
        <w:tc>
          <w:tcPr>
            <w:tcW w:w="4814" w:type="dxa"/>
            <w:shd w:val="clear" w:color="auto" w:fill="auto"/>
            <w:noWrap/>
            <w:tcMar>
              <w:top w:w="28" w:type="dxa"/>
              <w:left w:w="28" w:type="dxa"/>
              <w:bottom w:w="28" w:type="dxa"/>
              <w:right w:w="28" w:type="dxa"/>
            </w:tcMar>
          </w:tcPr>
          <w:p w14:paraId="37B3D69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DC_1A-3A-8A_n257A</w:t>
            </w:r>
          </w:p>
          <w:p w14:paraId="093C4EE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69AAB00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5430EA4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DC_1A-3A-8A_n257F</w:t>
            </w:r>
          </w:p>
          <w:p w14:paraId="7398231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2E873B3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14F8862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1D403F3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44C61D2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7F58A0B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061AF7AF"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DC_1A-3A-8A_n257M</w:t>
            </w:r>
          </w:p>
          <w:p w14:paraId="539CAE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DC_1A-3C-8A_n257A</w:t>
            </w:r>
          </w:p>
          <w:p w14:paraId="3CE4C10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2ECD7E7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1C793DB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DC_1A-3C-8A_n257F</w:t>
            </w:r>
          </w:p>
          <w:p w14:paraId="7240C4C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39CA14C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188D0F4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768F2A72"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6D5C3E9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06DA055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750BB66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5D6107B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6E72258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C16F71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8125D8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39A45D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10769F2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31C5592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7AFA759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757E6A8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DC90E37"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753319B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DC_8A_n257A</w:t>
            </w:r>
          </w:p>
          <w:p w14:paraId="446F459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DC_8A_n257D</w:t>
            </w:r>
          </w:p>
          <w:p w14:paraId="7BCEB63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DC_8A_n257G</w:t>
            </w:r>
          </w:p>
          <w:p w14:paraId="4430FA1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DC_8A_n257H</w:t>
            </w:r>
          </w:p>
          <w:p w14:paraId="25F792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6B6D1C" w:rsidRPr="0003001B" w14:paraId="258123CD" w14:textId="77777777" w:rsidTr="005E146C">
        <w:trPr>
          <w:trHeight w:val="187"/>
          <w:jc w:val="center"/>
        </w:trPr>
        <w:tc>
          <w:tcPr>
            <w:tcW w:w="4814" w:type="dxa"/>
            <w:shd w:val="clear" w:color="auto" w:fill="auto"/>
            <w:noWrap/>
            <w:tcMar>
              <w:top w:w="28" w:type="dxa"/>
              <w:left w:w="28" w:type="dxa"/>
              <w:bottom w:w="28" w:type="dxa"/>
              <w:right w:w="28" w:type="dxa"/>
            </w:tcMar>
          </w:tcPr>
          <w:p w14:paraId="693C7AE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5042DC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301062B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7FA8347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72F18A3A"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14:paraId="3750BA8C"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14:paraId="2F1160DB"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14:paraId="48BD7CC9"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14:paraId="286912F2"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6208A547"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00B98D0F"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69651A04"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66A3F3A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3AC8328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2D482AFC"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44A5BE4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6B6D1C" w:rsidRPr="0003001B" w14:paraId="68752983" w14:textId="77777777" w:rsidTr="005E146C">
        <w:trPr>
          <w:trHeight w:val="187"/>
          <w:jc w:val="center"/>
        </w:trPr>
        <w:tc>
          <w:tcPr>
            <w:tcW w:w="4814" w:type="dxa"/>
            <w:shd w:val="clear" w:color="auto" w:fill="auto"/>
            <w:noWrap/>
            <w:tcMar>
              <w:top w:w="28" w:type="dxa"/>
              <w:left w:w="28" w:type="dxa"/>
              <w:bottom w:w="28" w:type="dxa"/>
              <w:right w:w="28" w:type="dxa"/>
            </w:tcMar>
          </w:tcPr>
          <w:p w14:paraId="664734E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DC_1A-3A-18A_n257A</w:t>
            </w:r>
          </w:p>
          <w:p w14:paraId="54C676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DC_1A-3A-18A_n257D</w:t>
            </w:r>
          </w:p>
          <w:p w14:paraId="5CCCAA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DC_1A-3A-18A_n257E</w:t>
            </w:r>
          </w:p>
          <w:p w14:paraId="32B2F30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DC_1A-3A-18A_n257F</w:t>
            </w:r>
          </w:p>
          <w:p w14:paraId="162184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DC_1A-3A-18A_n257G</w:t>
            </w:r>
          </w:p>
          <w:p w14:paraId="1EEA7D8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DC_1A-3A-18A_n257H</w:t>
            </w:r>
          </w:p>
          <w:p w14:paraId="24DE07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DC_1A-3A-18A_n257I</w:t>
            </w:r>
          </w:p>
          <w:p w14:paraId="74C125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DC_1A-3A-18A_n257J</w:t>
            </w:r>
          </w:p>
          <w:p w14:paraId="30D736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DC_1A-3A-18A_n257K</w:t>
            </w:r>
          </w:p>
          <w:p w14:paraId="4B5B5F8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DC_1A-3A-18A_n257L</w:t>
            </w:r>
          </w:p>
          <w:p w14:paraId="0B6B9A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3A205F8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06FCCE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DC_1A_n257G</w:t>
            </w:r>
          </w:p>
          <w:p w14:paraId="2B8CC6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DC_1A_n257H</w:t>
            </w:r>
          </w:p>
          <w:p w14:paraId="529F371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DC_1A_n257I</w:t>
            </w:r>
          </w:p>
          <w:p w14:paraId="4111F22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6884B3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45EF47A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079B9E4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78145C9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DC_18A_n257A</w:t>
            </w:r>
          </w:p>
          <w:p w14:paraId="402FFE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DC_18A_n257G</w:t>
            </w:r>
          </w:p>
          <w:p w14:paraId="0C4E7C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DC_18A_n257H</w:t>
            </w:r>
          </w:p>
          <w:p w14:paraId="3A0EE5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DC_18A_n257I</w:t>
            </w:r>
          </w:p>
        </w:tc>
      </w:tr>
      <w:tr w:rsidR="006B6D1C" w:rsidRPr="0003001B" w14:paraId="7E003466" w14:textId="77777777" w:rsidTr="005E146C">
        <w:trPr>
          <w:trHeight w:val="187"/>
          <w:jc w:val="center"/>
        </w:trPr>
        <w:tc>
          <w:tcPr>
            <w:tcW w:w="4814" w:type="dxa"/>
            <w:shd w:val="clear" w:color="auto" w:fill="auto"/>
            <w:noWrap/>
            <w:tcMar>
              <w:top w:w="28" w:type="dxa"/>
              <w:left w:w="28" w:type="dxa"/>
              <w:bottom w:w="28" w:type="dxa"/>
              <w:right w:w="28" w:type="dxa"/>
            </w:tcMar>
          </w:tcPr>
          <w:p w14:paraId="71C67CF9"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66B55C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DC_1A-3A-19A_n257D</w:t>
            </w:r>
          </w:p>
          <w:p w14:paraId="56A511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DC_1A-3A-19A_n257E</w:t>
            </w:r>
          </w:p>
          <w:p w14:paraId="15A34A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DC_1A-3A-19A_n257F</w:t>
            </w:r>
          </w:p>
          <w:p w14:paraId="347C3BF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DC_1A-3A-19A_n257G</w:t>
            </w:r>
          </w:p>
          <w:p w14:paraId="1D15E6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DC_1A-3A-19A_n257H</w:t>
            </w:r>
          </w:p>
          <w:p w14:paraId="6C34A53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DC_1A-3A-19A_n257I</w:t>
            </w:r>
          </w:p>
          <w:p w14:paraId="3AB2A70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DC_1A-3A-19A_n257J</w:t>
            </w:r>
          </w:p>
          <w:p w14:paraId="72BEFA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DC_1A-3A-19A_n257K</w:t>
            </w:r>
          </w:p>
          <w:p w14:paraId="23AB78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DC_1A-3A-19A_n257L</w:t>
            </w:r>
          </w:p>
          <w:p w14:paraId="042E730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04FF7FC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58D4C90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7631216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55DB6307" w14:textId="77777777" w:rsidR="006B6D1C" w:rsidRPr="0003001B" w:rsidRDefault="006B6D1C" w:rsidP="005E146C">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5C72F21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40BD269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DC_3A_n257G</w:t>
            </w:r>
          </w:p>
          <w:p w14:paraId="337DE2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DC_3A_n257H</w:t>
            </w:r>
          </w:p>
          <w:p w14:paraId="7F6C96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DC_3A_n257I</w:t>
            </w:r>
          </w:p>
          <w:p w14:paraId="03D5AB8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DC_3A_n257J</w:t>
            </w:r>
          </w:p>
          <w:p w14:paraId="372302F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DC_3A_n257K</w:t>
            </w:r>
          </w:p>
          <w:p w14:paraId="5536515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DC_3A_n257L</w:t>
            </w:r>
          </w:p>
          <w:p w14:paraId="1FDA6D1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DC_3A_n257M</w:t>
            </w:r>
          </w:p>
          <w:p w14:paraId="1998BF7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DC_19A_n257A</w:t>
            </w:r>
          </w:p>
          <w:p w14:paraId="13F5E81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DC_19A_n257G</w:t>
            </w:r>
          </w:p>
          <w:p w14:paraId="5BD656A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DC_19A_n257H</w:t>
            </w:r>
          </w:p>
          <w:p w14:paraId="48C6643C"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6B6D1C" w:rsidRPr="0003001B" w14:paraId="106474E2" w14:textId="77777777" w:rsidTr="005E146C">
        <w:trPr>
          <w:trHeight w:val="187"/>
          <w:jc w:val="center"/>
        </w:trPr>
        <w:tc>
          <w:tcPr>
            <w:tcW w:w="4814" w:type="dxa"/>
            <w:shd w:val="clear" w:color="auto" w:fill="auto"/>
            <w:noWrap/>
            <w:tcMar>
              <w:top w:w="28" w:type="dxa"/>
              <w:left w:w="28" w:type="dxa"/>
              <w:bottom w:w="28" w:type="dxa"/>
              <w:right w:w="28" w:type="dxa"/>
            </w:tcMar>
          </w:tcPr>
          <w:p w14:paraId="68E72EC1"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DC_1A-3A-21A_n257A</w:t>
            </w:r>
            <w:r w:rsidRPr="0003001B">
              <w:rPr>
                <w:rFonts w:ascii="Arial" w:hAnsi="Arial"/>
                <w:sz w:val="18"/>
                <w:vertAlign w:val="superscript"/>
                <w:lang w:eastAsia="zh-CN"/>
              </w:rPr>
              <w:t>2</w:t>
            </w:r>
          </w:p>
          <w:p w14:paraId="07F98C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DC_1A-3A-21A_n257D</w:t>
            </w:r>
          </w:p>
          <w:p w14:paraId="0B81F56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DC_1A-3A-21A_n257E</w:t>
            </w:r>
          </w:p>
          <w:p w14:paraId="13AF5B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DC_1A-3A-21A_n257F</w:t>
            </w:r>
          </w:p>
          <w:p w14:paraId="4962F32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DC_1A-3A-21A_n257G</w:t>
            </w:r>
          </w:p>
          <w:p w14:paraId="741764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DC_1A-3A-21A_n257H</w:t>
            </w:r>
          </w:p>
          <w:p w14:paraId="407B59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DC_1A-3A-21A_n257I</w:t>
            </w:r>
          </w:p>
          <w:p w14:paraId="572C84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DC_1A-3A-21A_n257J</w:t>
            </w:r>
          </w:p>
          <w:p w14:paraId="61E74B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DC_1A-3A-21A_n257K</w:t>
            </w:r>
          </w:p>
          <w:p w14:paraId="014A50F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DC_1A-3A-21A_n257L</w:t>
            </w:r>
          </w:p>
          <w:p w14:paraId="1B11E1EA"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181485F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6664C7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4344D0D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420BED71" w14:textId="77777777" w:rsidR="006B6D1C" w:rsidRPr="0003001B" w:rsidRDefault="006B6D1C" w:rsidP="005E146C">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5EA0EA2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5E42EB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4848BC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29823B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042C006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DC_3A_n257J</w:t>
            </w:r>
          </w:p>
          <w:p w14:paraId="271944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DC_3A_n257K</w:t>
            </w:r>
          </w:p>
          <w:p w14:paraId="0F70E88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DC_3A_n257L</w:t>
            </w:r>
          </w:p>
          <w:p w14:paraId="79945E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DC_3A_n257M</w:t>
            </w:r>
          </w:p>
          <w:p w14:paraId="4BFFF29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DC_21A_n257A</w:t>
            </w:r>
          </w:p>
          <w:p w14:paraId="3509DD6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DC_21A_n257G</w:t>
            </w:r>
          </w:p>
          <w:p w14:paraId="567E7BE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DC_21A_n257H</w:t>
            </w:r>
          </w:p>
          <w:p w14:paraId="4D640018"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6B6D1C" w:rsidRPr="0003001B" w14:paraId="05EB7FB3" w14:textId="77777777" w:rsidTr="005E146C">
        <w:trPr>
          <w:trHeight w:val="187"/>
          <w:jc w:val="center"/>
        </w:trPr>
        <w:tc>
          <w:tcPr>
            <w:tcW w:w="4814" w:type="dxa"/>
            <w:shd w:val="clear" w:color="auto" w:fill="auto"/>
            <w:noWrap/>
            <w:tcMar>
              <w:top w:w="28" w:type="dxa"/>
              <w:left w:w="28" w:type="dxa"/>
              <w:bottom w:w="28" w:type="dxa"/>
              <w:right w:w="28" w:type="dxa"/>
            </w:tcMar>
          </w:tcPr>
          <w:p w14:paraId="78E4C59C"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7B7DE4C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DC_1A-3A-28A_n257G</w:t>
            </w:r>
          </w:p>
          <w:p w14:paraId="27BDE6A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DC_1A-3A-28A_n257H</w:t>
            </w:r>
          </w:p>
          <w:p w14:paraId="3B4772F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DC_1A-3A-28A_n257I</w:t>
            </w:r>
          </w:p>
          <w:p w14:paraId="3F12015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DC_1A-3A-28A_n257J</w:t>
            </w:r>
          </w:p>
          <w:p w14:paraId="30CB16E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DC_1A-3A-28A_n257K</w:t>
            </w:r>
          </w:p>
          <w:p w14:paraId="7A39F4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DC_1A-3A-28A_n257L</w:t>
            </w:r>
          </w:p>
          <w:p w14:paraId="1C772376"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219832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66CB6B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DC_1A_n257G</w:t>
            </w:r>
          </w:p>
          <w:p w14:paraId="24EFBEA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DC_1A_n257H</w:t>
            </w:r>
          </w:p>
          <w:p w14:paraId="1C727DA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DC_1A_n257I</w:t>
            </w:r>
          </w:p>
          <w:p w14:paraId="6F4AB6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2036D06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DC_3A_n257G</w:t>
            </w:r>
          </w:p>
          <w:p w14:paraId="71E6354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DC_3A_n257H</w:t>
            </w:r>
          </w:p>
          <w:p w14:paraId="27966BD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DC_3A_n257I</w:t>
            </w:r>
          </w:p>
          <w:p w14:paraId="50B3CD9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DC_3A_n257J</w:t>
            </w:r>
          </w:p>
          <w:p w14:paraId="1CE282A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DC_3A_n257K</w:t>
            </w:r>
          </w:p>
          <w:p w14:paraId="38BA287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DC_3A_n257L</w:t>
            </w:r>
          </w:p>
          <w:p w14:paraId="58B020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DC_3A_n257M</w:t>
            </w:r>
          </w:p>
          <w:p w14:paraId="77E04C1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DC_28A_n257A</w:t>
            </w:r>
          </w:p>
          <w:p w14:paraId="72D4613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DC_28A_n257G</w:t>
            </w:r>
          </w:p>
          <w:p w14:paraId="58A1E7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DC_28A_n257H</w:t>
            </w:r>
          </w:p>
          <w:p w14:paraId="562C8B5E"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6B6D1C" w:rsidRPr="0003001B" w14:paraId="2DB7EF3C" w14:textId="77777777" w:rsidTr="005E146C">
        <w:trPr>
          <w:trHeight w:val="187"/>
          <w:jc w:val="center"/>
        </w:trPr>
        <w:tc>
          <w:tcPr>
            <w:tcW w:w="4814" w:type="dxa"/>
            <w:shd w:val="clear" w:color="auto" w:fill="auto"/>
            <w:noWrap/>
            <w:tcMar>
              <w:top w:w="28" w:type="dxa"/>
              <w:left w:w="28" w:type="dxa"/>
              <w:bottom w:w="28" w:type="dxa"/>
              <w:right w:w="28" w:type="dxa"/>
            </w:tcMar>
          </w:tcPr>
          <w:p w14:paraId="368EB4BE"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1BB8B8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DC_1A-3A-28A_n258B</w:t>
            </w:r>
          </w:p>
          <w:p w14:paraId="187CEBC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DC_1A-3A-28A_n258C</w:t>
            </w:r>
          </w:p>
          <w:p w14:paraId="0B6D51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DC_1A-3A-28A_n258D</w:t>
            </w:r>
          </w:p>
          <w:p w14:paraId="7BDDC9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DC_1A-3A-28A_n258E</w:t>
            </w:r>
          </w:p>
          <w:p w14:paraId="0682D1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DC_1A-3A-28A_n258F</w:t>
            </w:r>
          </w:p>
          <w:p w14:paraId="63A7FD0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DC_1A-3A-28A_n258G</w:t>
            </w:r>
          </w:p>
          <w:p w14:paraId="3EA2367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DC_1A-3A-28A_n258H</w:t>
            </w:r>
          </w:p>
          <w:p w14:paraId="700FDC3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DC_1A-3A-28A_n258I</w:t>
            </w:r>
          </w:p>
          <w:p w14:paraId="2B807FF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DC_1A-3A-28A_n258J</w:t>
            </w:r>
          </w:p>
          <w:p w14:paraId="7BBA6A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DC_1A-3A-28A_n258K</w:t>
            </w:r>
          </w:p>
          <w:p w14:paraId="399AFB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DC_1A-3A-28A_n258L</w:t>
            </w:r>
          </w:p>
          <w:p w14:paraId="09B27E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DC_1A-3A-28A_n258M</w:t>
            </w:r>
          </w:p>
          <w:p w14:paraId="1FB8AD50"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0ADD9A2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DC_1A-3C-28A_n258B</w:t>
            </w:r>
          </w:p>
          <w:p w14:paraId="7270681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DC_1A-3C-28A_n258C</w:t>
            </w:r>
          </w:p>
          <w:p w14:paraId="5D563FF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DC_1A-3C-28A_n258D</w:t>
            </w:r>
          </w:p>
          <w:p w14:paraId="50E0486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DC_1A-3C-28A_n258E</w:t>
            </w:r>
          </w:p>
          <w:p w14:paraId="4745C22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DC_1A-3C-28A_n258F</w:t>
            </w:r>
          </w:p>
          <w:p w14:paraId="5A3610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DC_1A-3C-28A_n258G</w:t>
            </w:r>
          </w:p>
          <w:p w14:paraId="6732893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DC_1A-3C-28A_n258H</w:t>
            </w:r>
          </w:p>
          <w:p w14:paraId="18C6D80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DC_1A-3C-28A_n258I</w:t>
            </w:r>
          </w:p>
          <w:p w14:paraId="1F5A3E3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DC_1A-3C-28A_n258J</w:t>
            </w:r>
          </w:p>
          <w:p w14:paraId="64127EC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DC_1A-3C-28A_n258K</w:t>
            </w:r>
          </w:p>
          <w:p w14:paraId="34958EB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DC_1A-3C-28A_n258L</w:t>
            </w:r>
          </w:p>
          <w:p w14:paraId="68913C8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26CBE16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DC_1A_n258A</w:t>
            </w:r>
          </w:p>
          <w:p w14:paraId="76932E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DC_1A_n258G</w:t>
            </w:r>
          </w:p>
          <w:p w14:paraId="0779DD8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DC_1A_n258H</w:t>
            </w:r>
          </w:p>
          <w:p w14:paraId="6935616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DC_1A_n258I</w:t>
            </w:r>
          </w:p>
          <w:p w14:paraId="3FE7B8C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DC_3A_n258A</w:t>
            </w:r>
          </w:p>
          <w:p w14:paraId="37A8F29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DC_3A_n258G</w:t>
            </w:r>
          </w:p>
          <w:p w14:paraId="676EDF6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DC_3A_n258H</w:t>
            </w:r>
          </w:p>
          <w:p w14:paraId="237D186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DC_3A_n258I</w:t>
            </w:r>
          </w:p>
          <w:p w14:paraId="111E2B2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DC_3C_n258A</w:t>
            </w:r>
          </w:p>
          <w:p w14:paraId="4D69EA5B" w14:textId="77777777" w:rsidR="006B6D1C" w:rsidRPr="00127FCB" w:rsidRDefault="006B6D1C" w:rsidP="005E146C">
            <w:pPr>
              <w:keepNext/>
              <w:keepLines/>
              <w:spacing w:after="0"/>
              <w:jc w:val="center"/>
              <w:rPr>
                <w:rFonts w:ascii="Arial" w:hAnsi="Arial"/>
                <w:sz w:val="18"/>
                <w:lang w:eastAsia="ja-JP"/>
              </w:rPr>
            </w:pPr>
            <w:r w:rsidRPr="00127FCB">
              <w:rPr>
                <w:rFonts w:ascii="Arial" w:hAnsi="Arial"/>
                <w:sz w:val="18"/>
                <w:lang w:eastAsia="ja-JP"/>
              </w:rPr>
              <w:t>DC_3C_n258G</w:t>
            </w:r>
          </w:p>
          <w:p w14:paraId="73507C92" w14:textId="77777777" w:rsidR="006B6D1C" w:rsidRPr="00127FCB" w:rsidRDefault="006B6D1C" w:rsidP="005E146C">
            <w:pPr>
              <w:keepNext/>
              <w:keepLines/>
              <w:spacing w:after="0"/>
              <w:jc w:val="center"/>
              <w:rPr>
                <w:rFonts w:ascii="Arial" w:hAnsi="Arial"/>
                <w:sz w:val="18"/>
                <w:lang w:eastAsia="ja-JP"/>
              </w:rPr>
            </w:pPr>
            <w:r w:rsidRPr="00127FCB">
              <w:rPr>
                <w:rFonts w:ascii="Arial" w:hAnsi="Arial"/>
                <w:sz w:val="18"/>
                <w:lang w:eastAsia="ja-JP"/>
              </w:rPr>
              <w:t>DC_3C_n258H</w:t>
            </w:r>
          </w:p>
          <w:p w14:paraId="71C7F33C" w14:textId="77777777" w:rsidR="006B6D1C" w:rsidRPr="00127FCB" w:rsidRDefault="006B6D1C" w:rsidP="005E146C">
            <w:pPr>
              <w:keepNext/>
              <w:keepLines/>
              <w:spacing w:after="0"/>
              <w:jc w:val="center"/>
              <w:rPr>
                <w:rFonts w:ascii="Arial" w:hAnsi="Arial"/>
                <w:sz w:val="18"/>
                <w:lang w:eastAsia="ja-JP"/>
              </w:rPr>
            </w:pPr>
            <w:r w:rsidRPr="00127FCB">
              <w:rPr>
                <w:rFonts w:ascii="Arial" w:hAnsi="Arial"/>
                <w:sz w:val="18"/>
                <w:lang w:eastAsia="ja-JP"/>
              </w:rPr>
              <w:t>DC_3C_n258I</w:t>
            </w:r>
          </w:p>
          <w:p w14:paraId="1ECB2AE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DC_28A_n258A</w:t>
            </w:r>
          </w:p>
          <w:p w14:paraId="733A8FC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DC_28A_n258G</w:t>
            </w:r>
          </w:p>
          <w:p w14:paraId="28A9A7C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DC_28A_n258H</w:t>
            </w:r>
          </w:p>
          <w:p w14:paraId="0F96F81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DC_28A_n258I</w:t>
            </w:r>
          </w:p>
        </w:tc>
      </w:tr>
      <w:tr w:rsidR="006B6D1C" w:rsidRPr="0003001B" w14:paraId="7C863441" w14:textId="77777777" w:rsidTr="005E146C">
        <w:trPr>
          <w:trHeight w:val="187"/>
          <w:jc w:val="center"/>
        </w:trPr>
        <w:tc>
          <w:tcPr>
            <w:tcW w:w="4814" w:type="dxa"/>
            <w:shd w:val="clear" w:color="auto" w:fill="auto"/>
            <w:noWrap/>
            <w:tcMar>
              <w:top w:w="28" w:type="dxa"/>
              <w:left w:w="28" w:type="dxa"/>
              <w:bottom w:w="28" w:type="dxa"/>
              <w:right w:w="28" w:type="dxa"/>
            </w:tcMar>
          </w:tcPr>
          <w:p w14:paraId="04618DB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1A-3A-41A_n257A</w:t>
            </w:r>
          </w:p>
          <w:p w14:paraId="2D8672C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DC_1A-3A-41A_n257D</w:t>
            </w:r>
          </w:p>
          <w:p w14:paraId="19EF341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DC_1A-3A-41A_n257E</w:t>
            </w:r>
          </w:p>
          <w:p w14:paraId="08ACFA8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DC_1A-3A-41A_n257F</w:t>
            </w:r>
          </w:p>
          <w:p w14:paraId="6F13765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DC_1A-3A-41A_n257G</w:t>
            </w:r>
          </w:p>
          <w:p w14:paraId="58AFC00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DC_1A-3A-41A_n257H</w:t>
            </w:r>
          </w:p>
          <w:p w14:paraId="6966668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DC_1A-3A-41A_n257I</w:t>
            </w:r>
          </w:p>
          <w:p w14:paraId="1878BD7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DC_1A-3A-41A_n257J</w:t>
            </w:r>
          </w:p>
          <w:p w14:paraId="6B091EF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DC_1A-3A-41A_n257K</w:t>
            </w:r>
          </w:p>
          <w:p w14:paraId="57F61EC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DC_1A-3A-41A_n257L</w:t>
            </w:r>
          </w:p>
          <w:p w14:paraId="1806CC5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57D9497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14:paraId="45E3643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DC_1A-3A-41C_n257D</w:t>
            </w:r>
          </w:p>
          <w:p w14:paraId="3F888EF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DC_1A-3A-41C_n257E</w:t>
            </w:r>
          </w:p>
          <w:p w14:paraId="74E14C4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DC_1A-3A-41C_n257F</w:t>
            </w:r>
          </w:p>
          <w:p w14:paraId="02393D7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DC_1A-3A-41C_n257G</w:t>
            </w:r>
          </w:p>
          <w:p w14:paraId="68F855F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DC_1A-3A-41C_n257H</w:t>
            </w:r>
          </w:p>
          <w:p w14:paraId="1A0622F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DC_1A-3A-41C_n257I</w:t>
            </w:r>
          </w:p>
          <w:p w14:paraId="78777C5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DC_1A-3A-41C_n257J</w:t>
            </w:r>
          </w:p>
          <w:p w14:paraId="1AE950E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DC_1A-3A-41C_n257K</w:t>
            </w:r>
          </w:p>
          <w:p w14:paraId="03D14BD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DC_1A-3A-41C_n257L</w:t>
            </w:r>
          </w:p>
          <w:p w14:paraId="0F56569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7E4575A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49BFD02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14:paraId="5EA22AE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14:paraId="0E54067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14:paraId="48886EA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14:paraId="3508CBD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14:paraId="2D80B72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14:paraId="3DFFD21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14:paraId="1A2AFA7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14:paraId="7DD89A9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14:paraId="79AEDB5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14:paraId="4421354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14:paraId="4906BAB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14:paraId="2234EB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14:paraId="633A4C4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14:paraId="4E8C6E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6B6D1C" w:rsidRPr="00127FCB" w14:paraId="217A95EF" w14:textId="77777777" w:rsidTr="005E146C">
        <w:trPr>
          <w:trHeight w:val="187"/>
          <w:jc w:val="center"/>
        </w:trPr>
        <w:tc>
          <w:tcPr>
            <w:tcW w:w="4814" w:type="dxa"/>
            <w:shd w:val="clear" w:color="auto" w:fill="auto"/>
            <w:noWrap/>
            <w:tcMar>
              <w:top w:w="28" w:type="dxa"/>
              <w:left w:w="28" w:type="dxa"/>
              <w:bottom w:w="28" w:type="dxa"/>
              <w:right w:w="28" w:type="dxa"/>
            </w:tcMar>
          </w:tcPr>
          <w:p w14:paraId="438F9A3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14:paraId="771D4DCE"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DC_1A-3A-42A_n257D</w:t>
            </w:r>
          </w:p>
          <w:p w14:paraId="3A3EDFC2"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DC_1A-3A-42A_n257E</w:t>
            </w:r>
          </w:p>
          <w:p w14:paraId="191ADC23"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DC_1A-3A-42A_n257F</w:t>
            </w:r>
          </w:p>
          <w:p w14:paraId="367BE93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14:paraId="4AAE5C7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14:paraId="1E1DFC47"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14:paraId="7F63E85C"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36D616F2"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4E3B0FC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4AD8A17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73B7A5E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14:paraId="67646DED"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12DA033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50BA91A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20727562"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14:paraId="620DEF8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14:paraId="4BAB712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14:paraId="0B20ADD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7FBA3F0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2710467C"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366CC83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064965D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48D4684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17B16C1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0C8BC72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696504FA"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637CDFC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48A1EA4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06A476F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6E75844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2D61674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DC_1A_n257G</w:t>
            </w:r>
          </w:p>
          <w:p w14:paraId="0CC2BDA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DC_1A_n257H</w:t>
            </w:r>
          </w:p>
          <w:p w14:paraId="25F3248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DC_1A_n257I</w:t>
            </w:r>
          </w:p>
          <w:p w14:paraId="7BCD665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DC_1A_n257J</w:t>
            </w:r>
          </w:p>
          <w:p w14:paraId="11DB4D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DC_1A_n257K</w:t>
            </w:r>
          </w:p>
          <w:p w14:paraId="2541AED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DC_1A_n257L</w:t>
            </w:r>
          </w:p>
          <w:p w14:paraId="63DC3E0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DC_1A_n257M</w:t>
            </w:r>
          </w:p>
          <w:p w14:paraId="13444B9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3E13B5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1536D3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7364B0B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78DBBD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DC_3A_n257J</w:t>
            </w:r>
          </w:p>
          <w:p w14:paraId="20F1CAC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DC_3A_n257K</w:t>
            </w:r>
          </w:p>
          <w:p w14:paraId="76FD5A1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DC_3A_n257L</w:t>
            </w:r>
          </w:p>
          <w:p w14:paraId="7076BC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DC_3A_n257M</w:t>
            </w:r>
          </w:p>
          <w:p w14:paraId="16392CB4"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DC_42A_n257A</w:t>
            </w:r>
          </w:p>
          <w:p w14:paraId="2A74BFF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DC_42A_n257G</w:t>
            </w:r>
          </w:p>
          <w:p w14:paraId="5BF4767D"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DC_42A_n257H</w:t>
            </w:r>
          </w:p>
          <w:p w14:paraId="4C726F81"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DC_42A_n257I</w:t>
            </w:r>
          </w:p>
          <w:p w14:paraId="5D2C7663"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DC_42C_n257A</w:t>
            </w:r>
          </w:p>
          <w:p w14:paraId="0DC69B98"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DC_42C_n257G</w:t>
            </w:r>
          </w:p>
          <w:p w14:paraId="174BD1B7"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DC_42C_n257H</w:t>
            </w:r>
          </w:p>
          <w:p w14:paraId="52B9157F" w14:textId="77777777" w:rsidR="006B6D1C" w:rsidRPr="0003001B" w:rsidRDefault="006B6D1C" w:rsidP="005E146C">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6B6D1C" w:rsidRPr="0003001B" w14:paraId="1F3AE3AD" w14:textId="77777777" w:rsidTr="005E146C">
        <w:trPr>
          <w:trHeight w:val="187"/>
          <w:jc w:val="center"/>
        </w:trPr>
        <w:tc>
          <w:tcPr>
            <w:tcW w:w="4814" w:type="dxa"/>
            <w:shd w:val="clear" w:color="auto" w:fill="auto"/>
            <w:noWrap/>
            <w:tcMar>
              <w:top w:w="28" w:type="dxa"/>
              <w:left w:w="28" w:type="dxa"/>
              <w:bottom w:w="28" w:type="dxa"/>
              <w:right w:w="28" w:type="dxa"/>
            </w:tcMar>
          </w:tcPr>
          <w:p w14:paraId="76D6C1C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DC_1A-5A-7A_n257A</w:t>
            </w:r>
            <w:r w:rsidRPr="0003001B">
              <w:rPr>
                <w:rFonts w:ascii="Arial" w:hAnsi="Arial"/>
                <w:sz w:val="18"/>
                <w:vertAlign w:val="superscript"/>
                <w:lang w:eastAsia="zh-CN"/>
              </w:rPr>
              <w:t>2</w:t>
            </w:r>
          </w:p>
          <w:p w14:paraId="27D49B81"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225E5DEF"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19466AE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DC_1A-5A-7A_n257F</w:t>
            </w:r>
          </w:p>
          <w:p w14:paraId="3D7FC19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69317A2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2A27A63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4E1FB450"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DC_1A-5A-7A_n257J</w:t>
            </w:r>
          </w:p>
          <w:p w14:paraId="31554D5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3084A1C7"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6B3F1859"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6E95EBF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88B4B37"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62D12BA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D84D27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3B8A80B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4B7988E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1086199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0391035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6D38C9C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36A206E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00F082F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5DC576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110F97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533DEA7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09586582"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6B6D1C" w:rsidRPr="0003001B" w14:paraId="1EB9F948" w14:textId="77777777" w:rsidTr="005E146C">
        <w:trPr>
          <w:trHeight w:val="187"/>
          <w:jc w:val="center"/>
        </w:trPr>
        <w:tc>
          <w:tcPr>
            <w:tcW w:w="4814" w:type="dxa"/>
            <w:shd w:val="clear" w:color="auto" w:fill="auto"/>
            <w:noWrap/>
            <w:tcMar>
              <w:top w:w="28" w:type="dxa"/>
              <w:left w:w="28" w:type="dxa"/>
              <w:bottom w:w="28" w:type="dxa"/>
              <w:right w:w="28" w:type="dxa"/>
            </w:tcMar>
          </w:tcPr>
          <w:p w14:paraId="313D273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DC_1A-5A-7A-7A_n257A</w:t>
            </w:r>
          </w:p>
          <w:p w14:paraId="1216016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7140D4DC"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5F32F33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DC_1A-5A-7A-7A_n257F</w:t>
            </w:r>
          </w:p>
          <w:p w14:paraId="40A918B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3224E90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4D0BE01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5BA0E7E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46EDC4C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2AA254F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30A35A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05C7829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51EA63B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800B43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E0F173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63FAACB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22C1AFF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7B897B3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6449B67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7AE8DA7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2115FF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7F9B800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0B8BDC66"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0F92E3B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137835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19B70E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6B6D1C" w:rsidRPr="0003001B" w14:paraId="5E9DFDD3" w14:textId="77777777" w:rsidTr="005E146C">
        <w:trPr>
          <w:trHeight w:val="187"/>
          <w:jc w:val="center"/>
        </w:trPr>
        <w:tc>
          <w:tcPr>
            <w:tcW w:w="4814" w:type="dxa"/>
            <w:shd w:val="clear" w:color="auto" w:fill="auto"/>
            <w:noWrap/>
            <w:tcMar>
              <w:top w:w="28" w:type="dxa"/>
              <w:left w:w="28" w:type="dxa"/>
              <w:bottom w:w="28" w:type="dxa"/>
              <w:right w:w="28" w:type="dxa"/>
            </w:tcMar>
          </w:tcPr>
          <w:p w14:paraId="5F9D061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DC_1A-7A-28A_n257A</w:t>
            </w:r>
          </w:p>
          <w:p w14:paraId="260060E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DC_1A-7A-28A_n257G</w:t>
            </w:r>
          </w:p>
          <w:p w14:paraId="779233A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DC_1A-7A-28A_n257H</w:t>
            </w:r>
          </w:p>
          <w:p w14:paraId="3ED3FD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65B04EE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DC_1A_n257A</w:t>
            </w:r>
          </w:p>
          <w:p w14:paraId="37CF80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DC_1A_n257G</w:t>
            </w:r>
          </w:p>
          <w:p w14:paraId="2E87823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DC_1A_n257H</w:t>
            </w:r>
          </w:p>
          <w:p w14:paraId="1F9BB2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DC_1A_n257I</w:t>
            </w:r>
          </w:p>
          <w:p w14:paraId="33236FB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DC_7A_n257A</w:t>
            </w:r>
          </w:p>
          <w:p w14:paraId="7182A96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DC_7A_n257G</w:t>
            </w:r>
          </w:p>
          <w:p w14:paraId="3CA8FAE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DC_7A_n257H</w:t>
            </w:r>
          </w:p>
          <w:p w14:paraId="39AD615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DC_7A_n257I</w:t>
            </w:r>
          </w:p>
          <w:p w14:paraId="4B7BBA5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DC_28A_n257A</w:t>
            </w:r>
          </w:p>
          <w:p w14:paraId="64A7975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DC_28A_n257G</w:t>
            </w:r>
          </w:p>
          <w:p w14:paraId="0C66676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DC_28A_n257H</w:t>
            </w:r>
          </w:p>
          <w:p w14:paraId="4F99E97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DC_28A_n257I</w:t>
            </w:r>
          </w:p>
        </w:tc>
      </w:tr>
      <w:tr w:rsidR="006B6D1C" w:rsidRPr="0003001B" w14:paraId="7794D2A8" w14:textId="77777777" w:rsidTr="005E146C">
        <w:trPr>
          <w:trHeight w:val="187"/>
          <w:jc w:val="center"/>
        </w:trPr>
        <w:tc>
          <w:tcPr>
            <w:tcW w:w="4814" w:type="dxa"/>
            <w:shd w:val="clear" w:color="auto" w:fill="auto"/>
            <w:noWrap/>
            <w:tcMar>
              <w:top w:w="28" w:type="dxa"/>
              <w:left w:w="28" w:type="dxa"/>
              <w:bottom w:w="28" w:type="dxa"/>
              <w:right w:w="28" w:type="dxa"/>
            </w:tcMar>
          </w:tcPr>
          <w:p w14:paraId="6E1F7D10"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DC_1A-7A-28A_n258A</w:t>
            </w:r>
          </w:p>
          <w:p w14:paraId="490DC0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DC_1A-7A-28A_n258B</w:t>
            </w:r>
          </w:p>
          <w:p w14:paraId="2FAC56B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DC_1A-7A-28A_n258C</w:t>
            </w:r>
          </w:p>
          <w:p w14:paraId="01879D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DC_1A-7A-28A_n258D</w:t>
            </w:r>
          </w:p>
          <w:p w14:paraId="4AAF042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DC_1A-7A-28A_n258E</w:t>
            </w:r>
          </w:p>
          <w:p w14:paraId="373E8C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DC_1A-7A-28A_n258F</w:t>
            </w:r>
          </w:p>
          <w:p w14:paraId="75A5E09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DC_1A-7A-28A_n258G</w:t>
            </w:r>
          </w:p>
          <w:p w14:paraId="77A5F47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DC_1A-7A-28A_n258H</w:t>
            </w:r>
          </w:p>
          <w:p w14:paraId="34A083E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DC_1A-7A-28A_n258I</w:t>
            </w:r>
          </w:p>
          <w:p w14:paraId="0CF1D6F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DC_1A-7A-28A_n258J</w:t>
            </w:r>
          </w:p>
          <w:p w14:paraId="34D0A09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DC_1A-7A-28A_n258K</w:t>
            </w:r>
          </w:p>
          <w:p w14:paraId="42AD99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DC_1A-7A-28A_n258L</w:t>
            </w:r>
          </w:p>
          <w:p w14:paraId="18D533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DC_1A-7A-28A_n258M</w:t>
            </w:r>
          </w:p>
          <w:p w14:paraId="46195309"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54936C9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DC_1A-7C-28A_n258B</w:t>
            </w:r>
          </w:p>
          <w:p w14:paraId="36BAB5E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DC_1A-7C-28A_n258C</w:t>
            </w:r>
          </w:p>
          <w:p w14:paraId="33E123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DC_1A-7C-28A_n258D</w:t>
            </w:r>
          </w:p>
          <w:p w14:paraId="5F2940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DC_1A-7C-28A_n258E</w:t>
            </w:r>
          </w:p>
          <w:p w14:paraId="4C91EFB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DC_1A-7C-28A_n258F</w:t>
            </w:r>
          </w:p>
          <w:p w14:paraId="15A57ED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DC_1A-7C-28A_n258G</w:t>
            </w:r>
          </w:p>
          <w:p w14:paraId="08FEFB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DC_1A-7C-28A_n258H</w:t>
            </w:r>
          </w:p>
          <w:p w14:paraId="38F50D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DC_1A-7C-28A_n258I</w:t>
            </w:r>
          </w:p>
          <w:p w14:paraId="2C1BC81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DC_1A-7C-28A_n258J</w:t>
            </w:r>
          </w:p>
          <w:p w14:paraId="40D83DC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DC_1A-7C-28A_n258K</w:t>
            </w:r>
          </w:p>
          <w:p w14:paraId="42C6B4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DC_1A-7C-28A_n258L</w:t>
            </w:r>
          </w:p>
          <w:p w14:paraId="5C1462C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151DB7B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DC_1A_n258A</w:t>
            </w:r>
          </w:p>
          <w:p w14:paraId="301CED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DC_1A_n258G</w:t>
            </w:r>
          </w:p>
          <w:p w14:paraId="60DE656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DC_1A_n258H</w:t>
            </w:r>
          </w:p>
          <w:p w14:paraId="4EE598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DC_1A_n258I</w:t>
            </w:r>
          </w:p>
          <w:p w14:paraId="5923F5F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DC_7A_n258A</w:t>
            </w:r>
          </w:p>
          <w:p w14:paraId="53A1055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DC_7A_n258G</w:t>
            </w:r>
          </w:p>
          <w:p w14:paraId="63569BF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DC_7A_n258H</w:t>
            </w:r>
          </w:p>
          <w:p w14:paraId="0CA9556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DC_7A_n258I</w:t>
            </w:r>
          </w:p>
          <w:p w14:paraId="573D22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DC_7C_n258A</w:t>
            </w:r>
          </w:p>
          <w:p w14:paraId="5F535F85" w14:textId="77777777" w:rsidR="006B6D1C" w:rsidRPr="00127FCB" w:rsidRDefault="006B6D1C" w:rsidP="005E146C">
            <w:pPr>
              <w:keepNext/>
              <w:keepLines/>
              <w:spacing w:after="0"/>
              <w:jc w:val="center"/>
              <w:rPr>
                <w:rFonts w:ascii="Arial" w:hAnsi="Arial"/>
                <w:sz w:val="18"/>
                <w:lang w:eastAsia="ja-JP"/>
              </w:rPr>
            </w:pPr>
            <w:r w:rsidRPr="00127FCB">
              <w:rPr>
                <w:rFonts w:ascii="Arial" w:hAnsi="Arial"/>
                <w:sz w:val="18"/>
                <w:lang w:eastAsia="ja-JP"/>
              </w:rPr>
              <w:t>DC_7C_n258G</w:t>
            </w:r>
          </w:p>
          <w:p w14:paraId="1C84641C" w14:textId="77777777" w:rsidR="006B6D1C" w:rsidRPr="00127FCB" w:rsidRDefault="006B6D1C" w:rsidP="005E146C">
            <w:pPr>
              <w:keepNext/>
              <w:keepLines/>
              <w:spacing w:after="0"/>
              <w:jc w:val="center"/>
              <w:rPr>
                <w:rFonts w:ascii="Arial" w:hAnsi="Arial"/>
                <w:sz w:val="18"/>
                <w:lang w:eastAsia="ja-JP"/>
              </w:rPr>
            </w:pPr>
            <w:r w:rsidRPr="00127FCB">
              <w:rPr>
                <w:rFonts w:ascii="Arial" w:hAnsi="Arial"/>
                <w:sz w:val="18"/>
                <w:lang w:eastAsia="ja-JP"/>
              </w:rPr>
              <w:t>DC_7C_n258H</w:t>
            </w:r>
          </w:p>
          <w:p w14:paraId="1E014424" w14:textId="77777777" w:rsidR="006B6D1C" w:rsidRPr="00127FCB" w:rsidRDefault="006B6D1C" w:rsidP="005E146C">
            <w:pPr>
              <w:keepNext/>
              <w:keepLines/>
              <w:spacing w:after="0"/>
              <w:jc w:val="center"/>
              <w:rPr>
                <w:rFonts w:ascii="Arial" w:hAnsi="Arial"/>
                <w:sz w:val="18"/>
                <w:lang w:eastAsia="ja-JP"/>
              </w:rPr>
            </w:pPr>
            <w:r w:rsidRPr="00127FCB">
              <w:rPr>
                <w:rFonts w:ascii="Arial" w:hAnsi="Arial"/>
                <w:sz w:val="18"/>
                <w:lang w:eastAsia="ja-JP"/>
              </w:rPr>
              <w:t>DC_7C_n258I</w:t>
            </w:r>
          </w:p>
          <w:p w14:paraId="319FD4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DC_28A_n258A</w:t>
            </w:r>
          </w:p>
          <w:p w14:paraId="5BB646E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DC_28A_n258G</w:t>
            </w:r>
          </w:p>
          <w:p w14:paraId="7ACAE83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DC_28A_n258H</w:t>
            </w:r>
          </w:p>
          <w:p w14:paraId="553BF0E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6B6D1C" w:rsidRPr="0003001B" w:rsidDel="00682F3C" w14:paraId="078F4CAD" w14:textId="77777777" w:rsidTr="005E146C">
        <w:trPr>
          <w:trHeight w:val="187"/>
          <w:jc w:val="center"/>
        </w:trPr>
        <w:tc>
          <w:tcPr>
            <w:tcW w:w="4814" w:type="dxa"/>
            <w:shd w:val="clear" w:color="auto" w:fill="auto"/>
            <w:noWrap/>
            <w:tcMar>
              <w:top w:w="28" w:type="dxa"/>
              <w:left w:w="28" w:type="dxa"/>
              <w:bottom w:w="28" w:type="dxa"/>
              <w:right w:w="28" w:type="dxa"/>
            </w:tcMar>
          </w:tcPr>
          <w:p w14:paraId="23627EF4"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14AD1D4D"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5049D176"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3AF58870"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78801217" w14:textId="77777777" w:rsidR="006B6D1C" w:rsidRPr="0003001B" w:rsidDel="00682F3C" w:rsidRDefault="006B6D1C" w:rsidP="005E146C">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644301A7"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DC_1A_n257A</w:t>
            </w:r>
          </w:p>
          <w:p w14:paraId="79A342E6"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DC_1A_n257D</w:t>
            </w:r>
          </w:p>
          <w:p w14:paraId="074A6C97"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DC_1A_n257G</w:t>
            </w:r>
          </w:p>
          <w:p w14:paraId="4D349A39"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DC_1A_n257H</w:t>
            </w:r>
          </w:p>
          <w:p w14:paraId="760D4D7A"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DC_1A_n257I</w:t>
            </w:r>
          </w:p>
          <w:p w14:paraId="77623A2D"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DC_8A_n257A</w:t>
            </w:r>
          </w:p>
          <w:p w14:paraId="0E5ED01B"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DC_8A_n257D</w:t>
            </w:r>
          </w:p>
          <w:p w14:paraId="666243BE"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DC_8A_n257G</w:t>
            </w:r>
          </w:p>
          <w:p w14:paraId="62CDC91B"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DC_8A_n257H</w:t>
            </w:r>
          </w:p>
          <w:p w14:paraId="0BA8FF08"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DC_8A_n257I</w:t>
            </w:r>
          </w:p>
          <w:p w14:paraId="6D4C90CC"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DC_11A_n257A</w:t>
            </w:r>
          </w:p>
          <w:p w14:paraId="2D5BD979"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DC_11A_n257D</w:t>
            </w:r>
          </w:p>
          <w:p w14:paraId="37B2B812"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DC_11A_n257G</w:t>
            </w:r>
          </w:p>
          <w:p w14:paraId="5E4C5E75"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DC_11A_n257H</w:t>
            </w:r>
          </w:p>
          <w:p w14:paraId="32D09921" w14:textId="77777777" w:rsidR="006B6D1C" w:rsidRPr="0003001B" w:rsidDel="00682F3C" w:rsidRDefault="006B6D1C" w:rsidP="005E146C">
            <w:pPr>
              <w:keepNext/>
              <w:keepLines/>
              <w:spacing w:after="0"/>
              <w:jc w:val="center"/>
              <w:rPr>
                <w:rFonts w:ascii="Arial" w:hAnsi="Arial"/>
                <w:sz w:val="18"/>
                <w:lang w:eastAsia="fi-FI"/>
              </w:rPr>
            </w:pPr>
            <w:r w:rsidRPr="0003001B">
              <w:rPr>
                <w:rFonts w:ascii="Arial" w:hAnsi="Arial"/>
                <w:sz w:val="18"/>
              </w:rPr>
              <w:t>DC_11A_n257I</w:t>
            </w:r>
          </w:p>
        </w:tc>
      </w:tr>
      <w:tr w:rsidR="006B6D1C" w:rsidRPr="0003001B" w:rsidDel="00682F3C" w14:paraId="48999088" w14:textId="77777777" w:rsidTr="005E146C">
        <w:trPr>
          <w:trHeight w:val="187"/>
          <w:jc w:val="center"/>
        </w:trPr>
        <w:tc>
          <w:tcPr>
            <w:tcW w:w="4814" w:type="dxa"/>
            <w:shd w:val="clear" w:color="auto" w:fill="auto"/>
            <w:noWrap/>
            <w:tcMar>
              <w:top w:w="28" w:type="dxa"/>
              <w:left w:w="28" w:type="dxa"/>
              <w:bottom w:w="28" w:type="dxa"/>
              <w:right w:w="28" w:type="dxa"/>
            </w:tcMar>
          </w:tcPr>
          <w:p w14:paraId="1F7D397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2212D2B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472B7932"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69D55984" w14:textId="77777777" w:rsidR="006B6D1C" w:rsidRPr="0003001B" w:rsidRDefault="006B6D1C" w:rsidP="005E146C">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38D7FB7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50D5D36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361BD67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6500122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4EC4A04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14:paraId="6846B72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14:paraId="7BEC9BA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14:paraId="3F1BF24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14:paraId="2E2AE9B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3F54A30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2CFE974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3DFDB1C4"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6B6D1C" w:rsidRPr="0003001B" w14:paraId="5053B82A" w14:textId="77777777" w:rsidTr="005E146C">
        <w:trPr>
          <w:trHeight w:val="187"/>
          <w:jc w:val="center"/>
        </w:trPr>
        <w:tc>
          <w:tcPr>
            <w:tcW w:w="4814" w:type="dxa"/>
            <w:shd w:val="clear" w:color="auto" w:fill="auto"/>
            <w:noWrap/>
            <w:tcMar>
              <w:top w:w="28" w:type="dxa"/>
              <w:left w:w="28" w:type="dxa"/>
              <w:bottom w:w="28" w:type="dxa"/>
              <w:right w:w="28" w:type="dxa"/>
            </w:tcMar>
          </w:tcPr>
          <w:p w14:paraId="464A939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360BD33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7EB24E3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196EF25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6B6D1C" w:rsidRPr="0003001B" w14:paraId="6A79A805" w14:textId="77777777" w:rsidTr="005E146C">
        <w:trPr>
          <w:trHeight w:val="187"/>
          <w:jc w:val="center"/>
        </w:trPr>
        <w:tc>
          <w:tcPr>
            <w:tcW w:w="4814" w:type="dxa"/>
            <w:shd w:val="clear" w:color="auto" w:fill="auto"/>
            <w:noWrap/>
            <w:tcMar>
              <w:top w:w="28" w:type="dxa"/>
              <w:left w:w="28" w:type="dxa"/>
              <w:bottom w:w="28" w:type="dxa"/>
              <w:right w:w="28" w:type="dxa"/>
            </w:tcMar>
          </w:tcPr>
          <w:p w14:paraId="36CD04D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DC_1A-18A-41A_n257</w:t>
            </w:r>
            <w:r w:rsidRPr="0003001B">
              <w:rPr>
                <w:rFonts w:ascii="Arial" w:hAnsi="Arial" w:cs="Arial"/>
                <w:sz w:val="18"/>
                <w:lang w:eastAsia="zh-CN"/>
              </w:rPr>
              <w:t>A</w:t>
            </w:r>
          </w:p>
          <w:p w14:paraId="723E8C6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649E553D"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2938F9F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09DAA61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24238C84"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02D25F9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5BAA3A89" w14:textId="77777777" w:rsidR="006B6D1C" w:rsidRPr="0003001B" w:rsidRDefault="006B6D1C" w:rsidP="005E146C">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2C947E5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57BF1DD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59E91D0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5F0B271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49E6F11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3BBB325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1786A4D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236ED4A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14:paraId="6DDFD60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14:paraId="3F2233C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14:paraId="1E28B7A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14:paraId="1B1A462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14:paraId="5A0220C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14:paraId="1EAF7D1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14:paraId="4D5F4B5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14:paraId="5BDA8DA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6B6D1C" w:rsidRPr="0003001B" w14:paraId="606788D4" w14:textId="77777777" w:rsidTr="005E146C">
        <w:trPr>
          <w:trHeight w:val="187"/>
          <w:jc w:val="center"/>
        </w:trPr>
        <w:tc>
          <w:tcPr>
            <w:tcW w:w="4814" w:type="dxa"/>
            <w:shd w:val="clear" w:color="auto" w:fill="auto"/>
            <w:noWrap/>
            <w:tcMar>
              <w:top w:w="28" w:type="dxa"/>
              <w:left w:w="28" w:type="dxa"/>
              <w:bottom w:w="28" w:type="dxa"/>
              <w:right w:w="28" w:type="dxa"/>
            </w:tcMar>
          </w:tcPr>
          <w:p w14:paraId="582FABE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DC_1A-18A-42A_n257A</w:t>
            </w:r>
          </w:p>
          <w:p w14:paraId="37E349F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DC_1A-18A-42A_n257D</w:t>
            </w:r>
          </w:p>
          <w:p w14:paraId="259A2CC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DC_1A-18A-42A_n257E</w:t>
            </w:r>
          </w:p>
          <w:p w14:paraId="26B58FA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DC_1A-18A-42A_n257F</w:t>
            </w:r>
          </w:p>
          <w:p w14:paraId="1E55226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DC_1A-18A-42A_n257G</w:t>
            </w:r>
          </w:p>
          <w:p w14:paraId="4315CBB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DC_1A-18A-42A_n257H</w:t>
            </w:r>
          </w:p>
          <w:p w14:paraId="363526D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DC_1A-18A-42A_n257I</w:t>
            </w:r>
          </w:p>
          <w:p w14:paraId="301ED2A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DC_1A-18A-42A_n257J</w:t>
            </w:r>
          </w:p>
          <w:p w14:paraId="2984296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DC_1A-18A-42A_n257K</w:t>
            </w:r>
          </w:p>
          <w:p w14:paraId="4E3470D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DC_1A-18A-42A_n257L</w:t>
            </w:r>
          </w:p>
          <w:p w14:paraId="4CD9B29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56A4ED1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DC_1A-18A-42C_n257A</w:t>
            </w:r>
          </w:p>
          <w:p w14:paraId="1028B24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DC_1A-18A-42C_n257D</w:t>
            </w:r>
          </w:p>
          <w:p w14:paraId="044CDBC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DC_1A-18A-42C_n257E</w:t>
            </w:r>
          </w:p>
          <w:p w14:paraId="13978CA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37FAA63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DC_1A-18A-42C_n257G</w:t>
            </w:r>
          </w:p>
          <w:p w14:paraId="25C7B93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DC_1A-18A-42C_n257H</w:t>
            </w:r>
          </w:p>
          <w:p w14:paraId="7A194B0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DC_1A-18A-42C_n257I</w:t>
            </w:r>
          </w:p>
          <w:p w14:paraId="375FE91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DC_1A-18A-42C_n257J</w:t>
            </w:r>
          </w:p>
          <w:p w14:paraId="757CFA8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DC_1A-18A-42C_n257K</w:t>
            </w:r>
          </w:p>
          <w:p w14:paraId="56A4069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DC_1A-18A-42C_n257L</w:t>
            </w:r>
          </w:p>
          <w:p w14:paraId="6D9D273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40F665D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14:paraId="47ACA7B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14:paraId="45AAF87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14:paraId="4B09BC2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14:paraId="4F84DBD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36F3C57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40EB3CB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B846A0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1E487E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73F72D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824FFC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E75BB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594E2C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5BCD6B1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72937B3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1EEC0AD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6B6D1C" w:rsidRPr="0003001B" w14:paraId="7DA16AD0" w14:textId="77777777" w:rsidTr="005E146C">
        <w:trPr>
          <w:trHeight w:val="187"/>
          <w:jc w:val="center"/>
        </w:trPr>
        <w:tc>
          <w:tcPr>
            <w:tcW w:w="4814" w:type="dxa"/>
            <w:shd w:val="clear" w:color="auto" w:fill="auto"/>
            <w:noWrap/>
            <w:tcMar>
              <w:top w:w="28" w:type="dxa"/>
              <w:left w:w="28" w:type="dxa"/>
              <w:bottom w:w="28" w:type="dxa"/>
              <w:right w:w="28" w:type="dxa"/>
            </w:tcMar>
          </w:tcPr>
          <w:p w14:paraId="7EF920D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DC_1A-19A-21A_n257A</w:t>
            </w:r>
          </w:p>
          <w:p w14:paraId="366E445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DC_1A-19A-21A_n257D</w:t>
            </w:r>
          </w:p>
          <w:p w14:paraId="3F4125F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DC_1A-19A-21A_n257E</w:t>
            </w:r>
          </w:p>
          <w:p w14:paraId="415A0C1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DC_1A-19A-21A_n257F</w:t>
            </w:r>
          </w:p>
          <w:p w14:paraId="368F5B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DC_1A-19A-21A_n257G</w:t>
            </w:r>
          </w:p>
          <w:p w14:paraId="34B3227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DC_1A-19A-21A_n257H</w:t>
            </w:r>
          </w:p>
          <w:p w14:paraId="573EF09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DC_1A-19A-21A_n257I</w:t>
            </w:r>
          </w:p>
          <w:p w14:paraId="24A0F99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DC_1A-19A-21A_n257J</w:t>
            </w:r>
          </w:p>
          <w:p w14:paraId="4E94182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DC_1A-19A-21A_n257K</w:t>
            </w:r>
          </w:p>
          <w:p w14:paraId="226F8B8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DC_1A-19A-21A_n257L</w:t>
            </w:r>
          </w:p>
          <w:p w14:paraId="2C47869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4F03279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DC_1A_n257A</w:t>
            </w:r>
          </w:p>
          <w:p w14:paraId="4711E84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1508B64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0A45640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DC_1A_n257I</w:t>
            </w:r>
          </w:p>
          <w:p w14:paraId="231B877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DC_1A_n257J</w:t>
            </w:r>
          </w:p>
          <w:p w14:paraId="72296E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DC_1A_n257K</w:t>
            </w:r>
          </w:p>
          <w:p w14:paraId="3A755F5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DC_1A_n257L</w:t>
            </w:r>
          </w:p>
          <w:p w14:paraId="43D6505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DC_1A_n257M</w:t>
            </w:r>
          </w:p>
          <w:p w14:paraId="0FD3D52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DC_19A_n257A</w:t>
            </w:r>
          </w:p>
          <w:p w14:paraId="4CA4BC3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DC_19A_n257G</w:t>
            </w:r>
          </w:p>
          <w:p w14:paraId="66D65B2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DC_19A_n257H</w:t>
            </w:r>
          </w:p>
          <w:p w14:paraId="4873F60E" w14:textId="77777777" w:rsidR="006B6D1C" w:rsidRPr="0003001B" w:rsidRDefault="006B6D1C" w:rsidP="005E146C">
            <w:pPr>
              <w:keepNext/>
              <w:keepLines/>
              <w:spacing w:after="0"/>
              <w:jc w:val="center"/>
              <w:rPr>
                <w:rFonts w:ascii="Arial" w:eastAsia="Yu Mincho" w:hAnsi="Arial"/>
                <w:sz w:val="18"/>
                <w:lang w:eastAsia="ja-JP"/>
              </w:rPr>
            </w:pPr>
            <w:r w:rsidRPr="0003001B">
              <w:rPr>
                <w:rFonts w:ascii="Arial" w:hAnsi="Arial"/>
                <w:sz w:val="18"/>
                <w:lang w:eastAsia="ja-JP"/>
              </w:rPr>
              <w:t>DC_19A_n257I</w:t>
            </w:r>
          </w:p>
          <w:p w14:paraId="23B35FD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DC_21A_n257A</w:t>
            </w:r>
          </w:p>
          <w:p w14:paraId="33706C0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DC_21A_n257G</w:t>
            </w:r>
          </w:p>
          <w:p w14:paraId="7AED60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DC_21A_n257H</w:t>
            </w:r>
          </w:p>
          <w:p w14:paraId="7F90509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DC_21A_n257I</w:t>
            </w:r>
          </w:p>
          <w:p w14:paraId="5E7025B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DC_21A_n257J</w:t>
            </w:r>
          </w:p>
          <w:p w14:paraId="0F62CEB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DC_21A_n257K</w:t>
            </w:r>
          </w:p>
          <w:p w14:paraId="5CA227E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DC_21A_n257L</w:t>
            </w:r>
          </w:p>
          <w:p w14:paraId="53E119A3"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DC_21A_n257M</w:t>
            </w:r>
          </w:p>
        </w:tc>
      </w:tr>
      <w:tr w:rsidR="006B6D1C" w:rsidRPr="0003001B" w14:paraId="04E0028F" w14:textId="77777777" w:rsidTr="005E146C">
        <w:trPr>
          <w:trHeight w:val="187"/>
          <w:jc w:val="center"/>
        </w:trPr>
        <w:tc>
          <w:tcPr>
            <w:tcW w:w="4814" w:type="dxa"/>
            <w:shd w:val="clear" w:color="auto" w:fill="auto"/>
            <w:noWrap/>
            <w:tcMar>
              <w:top w:w="28" w:type="dxa"/>
              <w:left w:w="28" w:type="dxa"/>
              <w:bottom w:w="28" w:type="dxa"/>
              <w:right w:w="28" w:type="dxa"/>
            </w:tcMar>
          </w:tcPr>
          <w:p w14:paraId="348B9D48"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14:paraId="6B1DA66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DC_1A_n257A</w:t>
            </w:r>
          </w:p>
          <w:p w14:paraId="6B858FB0" w14:textId="77777777" w:rsidR="006B6D1C" w:rsidRPr="0003001B" w:rsidRDefault="006B6D1C" w:rsidP="005E146C">
            <w:pPr>
              <w:keepNext/>
              <w:keepLines/>
              <w:spacing w:after="0"/>
              <w:jc w:val="center"/>
              <w:rPr>
                <w:rFonts w:ascii="Arial" w:eastAsia="Yu Mincho" w:hAnsi="Arial"/>
                <w:sz w:val="18"/>
                <w:lang w:eastAsia="ja-JP"/>
              </w:rPr>
            </w:pPr>
            <w:r w:rsidRPr="0003001B">
              <w:rPr>
                <w:rFonts w:ascii="Arial" w:hAnsi="Arial"/>
                <w:sz w:val="18"/>
                <w:lang w:eastAsia="ja-JP"/>
              </w:rPr>
              <w:t>DC_19A_n257A</w:t>
            </w:r>
          </w:p>
          <w:p w14:paraId="7DE63DDB"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6B6D1C" w:rsidRPr="0003001B" w14:paraId="34C35D46" w14:textId="77777777" w:rsidTr="005E146C">
        <w:trPr>
          <w:trHeight w:val="187"/>
          <w:jc w:val="center"/>
        </w:trPr>
        <w:tc>
          <w:tcPr>
            <w:tcW w:w="4814" w:type="dxa"/>
            <w:shd w:val="clear" w:color="auto" w:fill="auto"/>
            <w:noWrap/>
            <w:tcMar>
              <w:top w:w="28" w:type="dxa"/>
              <w:left w:w="28" w:type="dxa"/>
              <w:bottom w:w="28" w:type="dxa"/>
              <w:right w:w="28" w:type="dxa"/>
            </w:tcMar>
          </w:tcPr>
          <w:p w14:paraId="20CECF2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rPr>
              <w:t>DC_1A-19A-42A_n257A</w:t>
            </w:r>
          </w:p>
          <w:p w14:paraId="38ED4B7B"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DC_1A-19A-42A_n257D</w:t>
            </w:r>
          </w:p>
          <w:p w14:paraId="02757864"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DC_1A-19A-42A_n257E</w:t>
            </w:r>
          </w:p>
          <w:p w14:paraId="6F984B79"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DC_1A-19A-42A_n257F</w:t>
            </w:r>
          </w:p>
          <w:p w14:paraId="4094552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rPr>
              <w:t>DC_1A-19A-42C_n257A</w:t>
            </w:r>
          </w:p>
          <w:p w14:paraId="15945F44"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781764D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3485056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6E2CB37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DC_1A-19A-42A_n257G</w:t>
            </w:r>
          </w:p>
          <w:p w14:paraId="43ED59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DC_1A-19A-42A_n257H</w:t>
            </w:r>
          </w:p>
          <w:p w14:paraId="037F62D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DC_1A-19A-42A_n257I</w:t>
            </w:r>
          </w:p>
          <w:p w14:paraId="4900386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DC_1A-19A-42A_n257J</w:t>
            </w:r>
          </w:p>
          <w:p w14:paraId="2881E21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DC_1A-19A-42A_n257K</w:t>
            </w:r>
          </w:p>
          <w:p w14:paraId="19CBC8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DC_1A-19A-42A_n257L</w:t>
            </w:r>
          </w:p>
          <w:p w14:paraId="39E6138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DC_1A-19A-42A_n257M</w:t>
            </w:r>
          </w:p>
          <w:p w14:paraId="4A8776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DC_1A-19A-42C_n257G</w:t>
            </w:r>
          </w:p>
          <w:p w14:paraId="49CBE5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DC_1A-19A-42C_n257H</w:t>
            </w:r>
          </w:p>
          <w:p w14:paraId="2E34D47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DC_1A-19A-42C_n257I</w:t>
            </w:r>
          </w:p>
          <w:p w14:paraId="3BC87D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DC_1A-19A-42C_n257J</w:t>
            </w:r>
          </w:p>
          <w:p w14:paraId="15732E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DC_1A-19A-42C_n257K</w:t>
            </w:r>
          </w:p>
          <w:p w14:paraId="7ECD99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DC_1A-19A-42C_n257L</w:t>
            </w:r>
          </w:p>
          <w:p w14:paraId="307C6D9C"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3085D935"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DC_1A_n257A</w:t>
            </w:r>
          </w:p>
          <w:p w14:paraId="19EA907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56B3C56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49A9849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DC_1A_n257I</w:t>
            </w:r>
          </w:p>
          <w:p w14:paraId="074FA1B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DC_1A_n257J</w:t>
            </w:r>
          </w:p>
          <w:p w14:paraId="14FAD62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DC_1A_n257K</w:t>
            </w:r>
          </w:p>
          <w:p w14:paraId="75F72BC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DC_1A_n257L</w:t>
            </w:r>
          </w:p>
          <w:p w14:paraId="26574A4F"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DC_1A_n257M</w:t>
            </w:r>
          </w:p>
          <w:p w14:paraId="7DCA8A71"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DC_19A_n257A</w:t>
            </w:r>
          </w:p>
          <w:p w14:paraId="5E2E17C5"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DC_42A_n257A</w:t>
            </w:r>
          </w:p>
          <w:p w14:paraId="2952D12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DC_42A_n257G</w:t>
            </w:r>
          </w:p>
          <w:p w14:paraId="692FD22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DC_42A_n257H</w:t>
            </w:r>
          </w:p>
          <w:p w14:paraId="6A9D6F4A"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6B6D1C" w:rsidRPr="0003001B" w14:paraId="0CD5823F" w14:textId="77777777" w:rsidTr="005E146C">
        <w:trPr>
          <w:trHeight w:val="187"/>
          <w:jc w:val="center"/>
        </w:trPr>
        <w:tc>
          <w:tcPr>
            <w:tcW w:w="4814" w:type="dxa"/>
            <w:shd w:val="clear" w:color="auto" w:fill="auto"/>
            <w:noWrap/>
            <w:tcMar>
              <w:top w:w="28" w:type="dxa"/>
              <w:left w:w="28" w:type="dxa"/>
              <w:bottom w:w="28" w:type="dxa"/>
              <w:right w:w="28" w:type="dxa"/>
            </w:tcMar>
          </w:tcPr>
          <w:p w14:paraId="45DE15C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73F65AD7"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DC_1A_n257A</w:t>
            </w:r>
          </w:p>
          <w:p w14:paraId="4D07EB5B"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DC_21A_n257A</w:t>
            </w:r>
          </w:p>
          <w:p w14:paraId="43DCE8A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DC_28A_n257A</w:t>
            </w:r>
          </w:p>
        </w:tc>
      </w:tr>
      <w:tr w:rsidR="006B6D1C" w:rsidRPr="0003001B" w14:paraId="7DF80327" w14:textId="77777777" w:rsidTr="005E146C">
        <w:trPr>
          <w:trHeight w:val="187"/>
          <w:jc w:val="center"/>
        </w:trPr>
        <w:tc>
          <w:tcPr>
            <w:tcW w:w="4814" w:type="dxa"/>
            <w:shd w:val="clear" w:color="auto" w:fill="auto"/>
            <w:noWrap/>
            <w:tcMar>
              <w:top w:w="28" w:type="dxa"/>
              <w:left w:w="28" w:type="dxa"/>
              <w:bottom w:w="28" w:type="dxa"/>
              <w:right w:w="28" w:type="dxa"/>
            </w:tcMar>
          </w:tcPr>
          <w:p w14:paraId="75F253DF"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DC_1A-21A-42A_n257A</w:t>
            </w:r>
          </w:p>
          <w:p w14:paraId="6C88798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DC_1A-21A-42A_n257D</w:t>
            </w:r>
          </w:p>
          <w:p w14:paraId="4AAC645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DC_1A-21A-42A_n257E</w:t>
            </w:r>
          </w:p>
          <w:p w14:paraId="52929ED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DC_1A-21A-42A_n257F</w:t>
            </w:r>
          </w:p>
          <w:p w14:paraId="5DE4AF9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DC_1A-21A-42A_n257G</w:t>
            </w:r>
          </w:p>
          <w:p w14:paraId="2932108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DC_1A-21A-42A_n257H</w:t>
            </w:r>
          </w:p>
          <w:p w14:paraId="00AFB8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DC_1A-21A-42A_n257I</w:t>
            </w:r>
          </w:p>
          <w:p w14:paraId="704B69F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DC_1A-21A-42A_n257J</w:t>
            </w:r>
          </w:p>
          <w:p w14:paraId="182DAC7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DC_1A-21A-42A_n257K</w:t>
            </w:r>
          </w:p>
          <w:p w14:paraId="2B3CF31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DC_1A-21A-42A_n257L</w:t>
            </w:r>
          </w:p>
          <w:p w14:paraId="5C45BDB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DC_1A-21A-42A_n257M</w:t>
            </w:r>
          </w:p>
          <w:p w14:paraId="7A8C474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rPr>
              <w:t>DC_1A-21A-42C_n257A</w:t>
            </w:r>
          </w:p>
          <w:p w14:paraId="729796A1"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3C7A99E5"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466EC65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22BB39B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DC_1A-21A-42C_n257G</w:t>
            </w:r>
          </w:p>
          <w:p w14:paraId="03A1F9F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DC_1A-21A-42C_n257H</w:t>
            </w:r>
          </w:p>
          <w:p w14:paraId="77FF8CC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DC_1A-21A-42C_n257I</w:t>
            </w:r>
          </w:p>
          <w:p w14:paraId="21C8F83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DC_1A-21A-42C_n257J</w:t>
            </w:r>
          </w:p>
          <w:p w14:paraId="35E790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DC_1A-21A-42C_n257K</w:t>
            </w:r>
          </w:p>
          <w:p w14:paraId="0FA435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DC_1A-21A-42C_n257L</w:t>
            </w:r>
          </w:p>
          <w:p w14:paraId="29B38D7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DC_1A-21A-42C_n257M</w:t>
            </w:r>
          </w:p>
          <w:p w14:paraId="684800AC"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DC_1A-21A-42D_n257A</w:t>
            </w:r>
          </w:p>
          <w:p w14:paraId="2D4EC7E3"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DC_1A-21A-42D_n257D</w:t>
            </w:r>
          </w:p>
          <w:p w14:paraId="42571D8A"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DC_1A-21A-42D_n257E</w:t>
            </w:r>
          </w:p>
          <w:p w14:paraId="23151B5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7BC5A047"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DC_1A_n257A</w:t>
            </w:r>
          </w:p>
          <w:p w14:paraId="67A2CA4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DC_1A_n257G</w:t>
            </w:r>
          </w:p>
          <w:p w14:paraId="6B37548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DC_1A_n257H</w:t>
            </w:r>
          </w:p>
          <w:p w14:paraId="44B251C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DC_1A_n257I</w:t>
            </w:r>
          </w:p>
          <w:p w14:paraId="07F802A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DC_1A_n257J</w:t>
            </w:r>
          </w:p>
          <w:p w14:paraId="508AA5D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DC_1A_n257K</w:t>
            </w:r>
          </w:p>
          <w:p w14:paraId="72084B5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DC_1A_n257L</w:t>
            </w:r>
          </w:p>
          <w:p w14:paraId="43404C6F"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DC_1A_n257M</w:t>
            </w:r>
          </w:p>
          <w:p w14:paraId="14C11EC3"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DC_21A_n257A</w:t>
            </w:r>
          </w:p>
          <w:p w14:paraId="4FC5C98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DC_21A_n257G</w:t>
            </w:r>
          </w:p>
          <w:p w14:paraId="71D1EE3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DC_21A_n257H</w:t>
            </w:r>
          </w:p>
          <w:p w14:paraId="1DAD164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DC_21A_n257I</w:t>
            </w:r>
          </w:p>
          <w:p w14:paraId="143BF77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DC_21A_n257J</w:t>
            </w:r>
          </w:p>
          <w:p w14:paraId="5B912BA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DC_21A_n257K</w:t>
            </w:r>
          </w:p>
          <w:p w14:paraId="6B4491F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DC_21A_n257L</w:t>
            </w:r>
          </w:p>
          <w:p w14:paraId="409F9016"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DC_21A_n257M</w:t>
            </w:r>
          </w:p>
          <w:p w14:paraId="4467650C"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DC_42A_n257A</w:t>
            </w:r>
          </w:p>
          <w:p w14:paraId="4D9C5B05" w14:textId="77777777" w:rsidR="006B6D1C" w:rsidRPr="0003001B" w:rsidRDefault="006B6D1C" w:rsidP="005E146C">
            <w:pPr>
              <w:keepNext/>
              <w:keepLines/>
              <w:spacing w:after="0"/>
              <w:jc w:val="center"/>
              <w:rPr>
                <w:rFonts w:ascii="Arial" w:hAnsi="Arial"/>
                <w:sz w:val="18"/>
              </w:rPr>
            </w:pPr>
            <w:r w:rsidRPr="0003001B">
              <w:rPr>
                <w:rFonts w:ascii="Arial" w:hAnsi="Arial"/>
                <w:sz w:val="18"/>
              </w:rPr>
              <w:t>DC_42A_n257D</w:t>
            </w:r>
          </w:p>
          <w:p w14:paraId="025CAA9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DC_42A_n257G</w:t>
            </w:r>
          </w:p>
          <w:p w14:paraId="3809C35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DC_42A_n257H</w:t>
            </w:r>
          </w:p>
          <w:p w14:paraId="6997C1F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6B6D1C" w:rsidRPr="0003001B" w14:paraId="442ADAFA" w14:textId="77777777" w:rsidTr="005E146C">
        <w:trPr>
          <w:trHeight w:val="187"/>
          <w:jc w:val="center"/>
        </w:trPr>
        <w:tc>
          <w:tcPr>
            <w:tcW w:w="4814" w:type="dxa"/>
            <w:shd w:val="clear" w:color="auto" w:fill="auto"/>
            <w:noWrap/>
            <w:tcMar>
              <w:top w:w="28" w:type="dxa"/>
              <w:left w:w="28" w:type="dxa"/>
              <w:bottom w:w="28" w:type="dxa"/>
              <w:right w:w="28" w:type="dxa"/>
            </w:tcMar>
          </w:tcPr>
          <w:p w14:paraId="2E9DEFBF"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1A-28A-42A_n257A</w:t>
            </w:r>
          </w:p>
          <w:p w14:paraId="7C03408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23CFB2E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720FB19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5F1DE8D7"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197A766B"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DC_1A-28A-42A_n257J</w:t>
            </w:r>
          </w:p>
          <w:p w14:paraId="0A1DB972"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DC_1A-28A-42A_n257K</w:t>
            </w:r>
          </w:p>
          <w:p w14:paraId="31600456"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DC_1A-28A-42A_n257L</w:t>
            </w:r>
          </w:p>
          <w:p w14:paraId="4B931A61"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DC_1A-28A-42A_n257M</w:t>
            </w:r>
          </w:p>
          <w:p w14:paraId="6567CB7C"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DC_1A-28A-42C_n257A</w:t>
            </w:r>
          </w:p>
          <w:p w14:paraId="59F6427D"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DC_1A-28A-42C_n257D</w:t>
            </w:r>
          </w:p>
          <w:p w14:paraId="5761AB92"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DC_1A-28A-42C_n257G</w:t>
            </w:r>
          </w:p>
          <w:p w14:paraId="58FFEB09"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DC_1A-28A-42C_n257H</w:t>
            </w:r>
          </w:p>
          <w:p w14:paraId="6CE8A0CB" w14:textId="77777777" w:rsidR="006B6D1C" w:rsidRPr="0003001B" w:rsidRDefault="006B6D1C" w:rsidP="005E146C">
            <w:pPr>
              <w:keepNext/>
              <w:keepLines/>
              <w:spacing w:after="0"/>
              <w:jc w:val="center"/>
              <w:rPr>
                <w:rFonts w:ascii="Arial" w:hAnsi="Arial" w:cs="Arial"/>
                <w:sz w:val="18"/>
                <w:szCs w:val="18"/>
              </w:rPr>
            </w:pPr>
            <w:r w:rsidRPr="0003001B">
              <w:rPr>
                <w:rFonts w:ascii="Arial" w:hAnsi="Arial" w:cs="Arial"/>
                <w:sz w:val="18"/>
                <w:szCs w:val="18"/>
              </w:rPr>
              <w:t>DC_1A-28A-42C_n257I</w:t>
            </w:r>
          </w:p>
          <w:p w14:paraId="336D747F"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091B0395"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6C651DA1"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7E2E93A9"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5BE3A31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46F3B9F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0F31023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662E72C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1EF75AF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14:paraId="1268D76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14:paraId="5B1C239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14:paraId="618E594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14:paraId="2D03070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683261E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14:paraId="6FE2AF2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14:paraId="6665B1D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14:paraId="6664AD7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14:paraId="3F5FB40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14:paraId="558B404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14:paraId="5A2E7AD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6B6D1C" w:rsidRPr="00127FCB" w14:paraId="32736C46" w14:textId="77777777" w:rsidTr="005E146C">
        <w:trPr>
          <w:trHeight w:val="187"/>
          <w:jc w:val="center"/>
        </w:trPr>
        <w:tc>
          <w:tcPr>
            <w:tcW w:w="4814" w:type="dxa"/>
            <w:shd w:val="clear" w:color="auto" w:fill="auto"/>
            <w:noWrap/>
            <w:tcMar>
              <w:top w:w="28" w:type="dxa"/>
              <w:left w:w="28" w:type="dxa"/>
              <w:bottom w:w="28" w:type="dxa"/>
              <w:right w:w="28" w:type="dxa"/>
            </w:tcMar>
          </w:tcPr>
          <w:p w14:paraId="3B1F78F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14:paraId="41718FC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DC_1A-41A-42A_n257D</w:t>
            </w:r>
          </w:p>
          <w:p w14:paraId="3CA48CA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DC_1A-41A-42A_n257E</w:t>
            </w:r>
          </w:p>
          <w:p w14:paraId="0FB566B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3D33731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DC_1A-41A-42A_n257G</w:t>
            </w:r>
          </w:p>
          <w:p w14:paraId="79D2508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DC_1A-41A-42A_n257H</w:t>
            </w:r>
          </w:p>
          <w:p w14:paraId="146846D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DC_1A-41A-42A_n257I</w:t>
            </w:r>
          </w:p>
          <w:p w14:paraId="7F71E92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DC_1A-41A-42A_n257J</w:t>
            </w:r>
          </w:p>
          <w:p w14:paraId="500BBCC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DC_1A-41A-42A_n257K</w:t>
            </w:r>
          </w:p>
          <w:p w14:paraId="6D56700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DC_1A-41A-42A_n257L</w:t>
            </w:r>
          </w:p>
          <w:p w14:paraId="2814331B"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29F94AC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14:paraId="5BB6A86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DC_1A-41A-42C_n257D</w:t>
            </w:r>
          </w:p>
          <w:p w14:paraId="096872A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DC_1A-41A-42C_n257E</w:t>
            </w:r>
          </w:p>
          <w:p w14:paraId="07026F3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0370897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DC_1A-41A-42C_n257G</w:t>
            </w:r>
          </w:p>
          <w:p w14:paraId="0F5550F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DC_1A-41A-42C_n257H</w:t>
            </w:r>
          </w:p>
          <w:p w14:paraId="57103EA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DC_1A-41A-42C_n257I</w:t>
            </w:r>
          </w:p>
          <w:p w14:paraId="253FFFC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DC_1A-41A-42C_n257J</w:t>
            </w:r>
          </w:p>
          <w:p w14:paraId="23446C3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DC_1A-41A-42C_n257K</w:t>
            </w:r>
          </w:p>
          <w:p w14:paraId="12F7EAD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DC_1A-41A-42C_n257L</w:t>
            </w:r>
          </w:p>
          <w:p w14:paraId="4BF94625"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3504E5F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14:paraId="17F602A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DC_1A-41C-42A_n257D</w:t>
            </w:r>
          </w:p>
          <w:p w14:paraId="53CF972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DC_1A-41C-42A_n257E</w:t>
            </w:r>
          </w:p>
          <w:p w14:paraId="5DE79E7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19B83F5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DC_1A-41C-42A_n257G</w:t>
            </w:r>
          </w:p>
          <w:p w14:paraId="4C63825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DC_1A-41C-42A_n257H</w:t>
            </w:r>
          </w:p>
          <w:p w14:paraId="208D10B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DC_1A-41C-42A_n257I</w:t>
            </w:r>
          </w:p>
          <w:p w14:paraId="5EC7EC2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DC_1A-41C-42A_n257J</w:t>
            </w:r>
          </w:p>
          <w:p w14:paraId="36BBE85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DC_1A-41C-42A_n257K</w:t>
            </w:r>
          </w:p>
          <w:p w14:paraId="61CE213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DC_1A-41C-42A_n257L</w:t>
            </w:r>
          </w:p>
          <w:p w14:paraId="3BDCDDE6"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23398CC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14:paraId="71D9BDE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DC_1A-41C-42C_n257D</w:t>
            </w:r>
          </w:p>
          <w:p w14:paraId="49570F1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DC_1A-41C-42C_n257E</w:t>
            </w:r>
          </w:p>
          <w:p w14:paraId="2BEA22B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5043C0D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DC_1A-41C-42C_n257G</w:t>
            </w:r>
          </w:p>
          <w:p w14:paraId="524AE96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DC_1A-41C-42C_n257H</w:t>
            </w:r>
          </w:p>
          <w:p w14:paraId="1EE9E03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DC_1A-41C-42C_n257I</w:t>
            </w:r>
          </w:p>
          <w:p w14:paraId="0D4AEA0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DC_1A-41C-42C_n257J</w:t>
            </w:r>
          </w:p>
          <w:p w14:paraId="0E01F9A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DC_1A-41C-42C_n257K</w:t>
            </w:r>
          </w:p>
          <w:p w14:paraId="7CD3119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DC_1A-41C-42C_n257L</w:t>
            </w:r>
          </w:p>
          <w:p w14:paraId="4857E311"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6EAEE90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472D9F6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3C4A37A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06468CD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5B96C9C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14:paraId="42C7F32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14:paraId="0BC7A51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14:paraId="0515243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14:paraId="171C43E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14:paraId="3265C58B" w14:textId="77777777" w:rsidR="006B6D1C" w:rsidRPr="0003001B" w:rsidRDefault="006B6D1C" w:rsidP="005E146C">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14:paraId="05582A0F" w14:textId="77777777" w:rsidR="006B6D1C" w:rsidRPr="0003001B" w:rsidRDefault="006B6D1C" w:rsidP="005E146C">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14:paraId="22523CA5" w14:textId="77777777" w:rsidR="006B6D1C" w:rsidRPr="0003001B" w:rsidRDefault="006B6D1C" w:rsidP="005E146C">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14:paraId="47ED4C7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759AAEB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4A2CB11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2F93864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14:paraId="4992CBA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14:paraId="1F9B7D3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14:paraId="2B1E8B22" w14:textId="77777777" w:rsidR="006B6D1C" w:rsidRPr="0003001B" w:rsidRDefault="006B6D1C" w:rsidP="005E146C">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14:paraId="4DCC5205" w14:textId="77777777" w:rsidR="006B6D1C" w:rsidRPr="0003001B" w:rsidRDefault="006B6D1C" w:rsidP="005E146C">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6B6D1C" w:rsidRPr="0003001B" w14:paraId="2BB3B3AB" w14:textId="77777777" w:rsidTr="005E146C">
        <w:trPr>
          <w:trHeight w:val="187"/>
          <w:jc w:val="center"/>
        </w:trPr>
        <w:tc>
          <w:tcPr>
            <w:tcW w:w="4814" w:type="dxa"/>
            <w:shd w:val="clear" w:color="auto" w:fill="auto"/>
            <w:noWrap/>
            <w:tcMar>
              <w:top w:w="28" w:type="dxa"/>
              <w:left w:w="28" w:type="dxa"/>
              <w:bottom w:w="28" w:type="dxa"/>
              <w:right w:w="28" w:type="dxa"/>
            </w:tcMar>
          </w:tcPr>
          <w:p w14:paraId="110D86D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DC_2A-5A-30A_n260A</w:t>
            </w:r>
          </w:p>
          <w:p w14:paraId="4EFA653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DC_2A-5A-30A_n260G</w:t>
            </w:r>
          </w:p>
          <w:p w14:paraId="770975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DC_2A-5A-30A_n260H</w:t>
            </w:r>
          </w:p>
          <w:p w14:paraId="40E2024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DC_2A-5A-30A_n260I</w:t>
            </w:r>
          </w:p>
          <w:p w14:paraId="397EA5E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DC_2A-5A-30A_n260J</w:t>
            </w:r>
          </w:p>
          <w:p w14:paraId="4AB0552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DC_2A-5A-30A_n260K</w:t>
            </w:r>
          </w:p>
          <w:p w14:paraId="69BFB42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DC_2A-5A-30A_n260L</w:t>
            </w:r>
          </w:p>
          <w:p w14:paraId="7A6E0C3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6AD8471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062D245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0CD7DA6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FE154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 xml:space="preserve"> DC_2A_n260G</w:t>
            </w:r>
          </w:p>
          <w:p w14:paraId="126A81C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1B02922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CADC59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418259D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40BD967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441919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227B499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6EC1EE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0F6183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1C0BAD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071777A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A56F8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65841E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189885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E4AEAE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B222DA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393D5C8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02141F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5900DE6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1160053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5D93664E" w14:textId="77777777" w:rsidTr="005E146C">
        <w:trPr>
          <w:trHeight w:val="187"/>
          <w:jc w:val="center"/>
        </w:trPr>
        <w:tc>
          <w:tcPr>
            <w:tcW w:w="4814" w:type="dxa"/>
            <w:shd w:val="clear" w:color="auto" w:fill="auto"/>
            <w:noWrap/>
            <w:tcMar>
              <w:top w:w="28" w:type="dxa"/>
              <w:left w:w="28" w:type="dxa"/>
              <w:bottom w:w="28" w:type="dxa"/>
              <w:right w:w="28" w:type="dxa"/>
            </w:tcMar>
          </w:tcPr>
          <w:p w14:paraId="2800679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DC_2A-2A-5A-30A_n260A</w:t>
            </w:r>
          </w:p>
          <w:p w14:paraId="3291BAE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1BBB331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77A3BBA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5F635F7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0251677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07FB0BE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4504AEA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5FAD38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1363B3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72F9EFE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97526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1E60E41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061B57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1FE10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6ABDD53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0FA9C2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E9C429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4BB2E20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28973F9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D6EDA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30BB4A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1C146D4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6B1ECA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02CFA52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730043C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C35FF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6EA5C3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6858A60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BE5DD7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2C6DFB4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124E36A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4A3A4BAD" w14:textId="77777777" w:rsidTr="005E146C">
        <w:trPr>
          <w:trHeight w:val="187"/>
          <w:jc w:val="center"/>
        </w:trPr>
        <w:tc>
          <w:tcPr>
            <w:tcW w:w="4814" w:type="dxa"/>
            <w:shd w:val="clear" w:color="auto" w:fill="auto"/>
            <w:noWrap/>
            <w:tcMar>
              <w:top w:w="28" w:type="dxa"/>
              <w:left w:w="28" w:type="dxa"/>
              <w:bottom w:w="28" w:type="dxa"/>
              <w:right w:w="28" w:type="dxa"/>
            </w:tcMar>
          </w:tcPr>
          <w:p w14:paraId="7AC89C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DC_2A-5A-66A_n260A</w:t>
            </w:r>
          </w:p>
          <w:p w14:paraId="7D2F404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DC_2A-5A-66A_n260G</w:t>
            </w:r>
          </w:p>
          <w:p w14:paraId="18C112C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DC_2A-5A-66A_n260H</w:t>
            </w:r>
          </w:p>
          <w:p w14:paraId="41FAE87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DC_2A-5A-66A_n260I</w:t>
            </w:r>
          </w:p>
          <w:p w14:paraId="51B4D43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DC_2A-5A-66A_n260J</w:t>
            </w:r>
          </w:p>
          <w:p w14:paraId="213E9B5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DC_2A-5A-66A_n260K</w:t>
            </w:r>
          </w:p>
          <w:p w14:paraId="79DA7CD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DC_2A-5A-66A_n260L</w:t>
            </w:r>
          </w:p>
          <w:p w14:paraId="4DF470A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35930FE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5D5410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412D2B1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CDA36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5A76C61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199B826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DE5AB6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6EECE13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1089A6C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BCFA3A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37C691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7BFB5B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0AC24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16F85AA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0B9E48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680C33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14CD18D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1B3E315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BF6C20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47E329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7868104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B45D8A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519441C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3FAC25F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3128B880" w14:textId="77777777" w:rsidTr="005E146C">
        <w:trPr>
          <w:trHeight w:val="187"/>
          <w:jc w:val="center"/>
        </w:trPr>
        <w:tc>
          <w:tcPr>
            <w:tcW w:w="4814" w:type="dxa"/>
            <w:shd w:val="clear" w:color="auto" w:fill="auto"/>
            <w:noWrap/>
            <w:tcMar>
              <w:top w:w="28" w:type="dxa"/>
              <w:left w:w="28" w:type="dxa"/>
              <w:bottom w:w="28" w:type="dxa"/>
              <w:right w:w="28" w:type="dxa"/>
            </w:tcMar>
          </w:tcPr>
          <w:p w14:paraId="397613D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DC_2A-2A-5A-66A_n260A</w:t>
            </w:r>
          </w:p>
          <w:p w14:paraId="01E44A2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DC_2A-2A-5A-66A_n260G</w:t>
            </w:r>
          </w:p>
          <w:p w14:paraId="2DFE216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DC_2A-2A-5A-66A_n260H</w:t>
            </w:r>
          </w:p>
          <w:p w14:paraId="09540E5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DC_2A-2A-5A-66A_n260I</w:t>
            </w:r>
          </w:p>
          <w:p w14:paraId="78B7DB2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DC_2A-2A-5A-66A_n260J</w:t>
            </w:r>
          </w:p>
          <w:p w14:paraId="405E568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DC_2A-2A-5A-66A_n260K</w:t>
            </w:r>
          </w:p>
          <w:p w14:paraId="7E2B703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DC_2A-2A-5A-66A_n260L</w:t>
            </w:r>
          </w:p>
          <w:p w14:paraId="637C8D4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3C459A1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55362DE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1A8B58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EC084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6AA2BB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FF5790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73032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5F1C534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5CB3A27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26C50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40506B3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682EEC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B427F4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7118C2B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DF1F7A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6B6F5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54033FE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1BB878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0EE3A9A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4EF128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14B895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84D123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0FC0AE5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6DECD15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55F53D61" w14:textId="77777777" w:rsidTr="005E146C">
        <w:trPr>
          <w:trHeight w:val="187"/>
          <w:jc w:val="center"/>
        </w:trPr>
        <w:tc>
          <w:tcPr>
            <w:tcW w:w="4814" w:type="dxa"/>
            <w:shd w:val="clear" w:color="auto" w:fill="auto"/>
            <w:noWrap/>
            <w:tcMar>
              <w:top w:w="28" w:type="dxa"/>
              <w:left w:w="28" w:type="dxa"/>
              <w:bottom w:w="28" w:type="dxa"/>
              <w:right w:w="28" w:type="dxa"/>
            </w:tcMar>
          </w:tcPr>
          <w:p w14:paraId="023AC69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DC_2A-5A-66A-66A_n260A</w:t>
            </w:r>
          </w:p>
          <w:p w14:paraId="23E067C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DC_2A-5A-66A-66A_n260G</w:t>
            </w:r>
          </w:p>
          <w:p w14:paraId="72F9A1C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DC_2A-5A-66A-66A_n260H</w:t>
            </w:r>
          </w:p>
          <w:p w14:paraId="6DC0E68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DC_2A-5A-66A-66A_n260I</w:t>
            </w:r>
          </w:p>
          <w:p w14:paraId="1C59882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DC_2A-5A-66A-66A_n260J</w:t>
            </w:r>
          </w:p>
          <w:p w14:paraId="31C97E1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DC_2A-5A-66A-66A_n260K</w:t>
            </w:r>
          </w:p>
          <w:p w14:paraId="19F7E39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DC_2A-5A-66A-66A_n260L</w:t>
            </w:r>
          </w:p>
          <w:p w14:paraId="55E4105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2954DC8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379D4D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28ABAB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CED00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0B445E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58F7119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96A52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1EF75B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128BFB8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F3C9C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7346A7F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78A5CF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0C2199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00126B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DA2AC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44B4AA0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61EC52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4216445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B48FE2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6A4BB0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74C9B7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993A6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306EA1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1F3882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52AC6041" w14:textId="77777777" w:rsidTr="005E146C">
        <w:trPr>
          <w:trHeight w:val="187"/>
          <w:jc w:val="center"/>
        </w:trPr>
        <w:tc>
          <w:tcPr>
            <w:tcW w:w="4814" w:type="dxa"/>
            <w:shd w:val="clear" w:color="auto" w:fill="auto"/>
            <w:noWrap/>
            <w:tcMar>
              <w:top w:w="28" w:type="dxa"/>
              <w:left w:w="28" w:type="dxa"/>
              <w:bottom w:w="28" w:type="dxa"/>
              <w:right w:w="28" w:type="dxa"/>
            </w:tcMar>
          </w:tcPr>
          <w:p w14:paraId="3C408A21"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DC_2A-2A-5A-66A-66A_n260A</w:t>
            </w:r>
          </w:p>
          <w:p w14:paraId="12FFF04E"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DC_2A-2A-5A-66A-66A_n260G</w:t>
            </w:r>
          </w:p>
          <w:p w14:paraId="7FB28B6B"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DC_2A-2A-5A-66A-66A_n260H</w:t>
            </w:r>
          </w:p>
          <w:p w14:paraId="7F9B72B7"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DC_2A-2A-5A-66A-66A_n260I</w:t>
            </w:r>
          </w:p>
          <w:p w14:paraId="098CD796"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DC_2A-2A-5A-66A-66A_n260J</w:t>
            </w:r>
          </w:p>
          <w:p w14:paraId="7B3747C4"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DC_2A-2A-5A-66A-66A_n260K</w:t>
            </w:r>
          </w:p>
          <w:p w14:paraId="12C925D7" w14:textId="77777777" w:rsidR="006B6D1C" w:rsidRPr="006652AE"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DC_2A-2A-5A-66A-66A_n260L</w:t>
            </w:r>
          </w:p>
          <w:p w14:paraId="49BD517E" w14:textId="77777777" w:rsidR="006B6D1C" w:rsidRPr="0003001B" w:rsidRDefault="006B6D1C" w:rsidP="005E146C">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7EEC24F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DC_2A_n260A</w:t>
            </w:r>
          </w:p>
          <w:p w14:paraId="4452070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14:paraId="19E51494"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0453349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DC_2A_n260G</w:t>
            </w:r>
          </w:p>
          <w:p w14:paraId="0715D2B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14:paraId="6B405C2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1F1B9F61"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DC_2A_n260H</w:t>
            </w:r>
          </w:p>
          <w:p w14:paraId="01BE1F0A"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14:paraId="75B96B17"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654E54D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DC_2A_n260I</w:t>
            </w:r>
          </w:p>
          <w:p w14:paraId="091A3DF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14:paraId="4EC6D4A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3CD850C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DC_2A_n260J</w:t>
            </w:r>
          </w:p>
          <w:p w14:paraId="519E9FEE"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14:paraId="4D6A408E"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003B724A"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DC_2A_n260K</w:t>
            </w:r>
          </w:p>
          <w:p w14:paraId="039C272D"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14:paraId="189795DC"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0A5CD6BA"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DC_2A_n260L</w:t>
            </w:r>
          </w:p>
          <w:p w14:paraId="26A65AE7"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14:paraId="56FA0A06"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515F6FE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DC_2A_n260M</w:t>
            </w:r>
          </w:p>
          <w:p w14:paraId="55556389"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14:paraId="47D85E74" w14:textId="77777777" w:rsidR="006B6D1C" w:rsidRPr="0003001B"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95010E" w:rsidRPr="0003001B" w14:paraId="2AEBB163" w14:textId="77777777" w:rsidTr="005E146C">
        <w:trPr>
          <w:trHeight w:val="187"/>
          <w:jc w:val="center"/>
          <w:ins w:id="303" w:author="Nokia " w:date="2023-05-30T19:37:00Z"/>
        </w:trPr>
        <w:tc>
          <w:tcPr>
            <w:tcW w:w="4814" w:type="dxa"/>
            <w:shd w:val="clear" w:color="auto" w:fill="auto"/>
            <w:noWrap/>
            <w:tcMar>
              <w:top w:w="28" w:type="dxa"/>
              <w:left w:w="28" w:type="dxa"/>
              <w:bottom w:w="28" w:type="dxa"/>
              <w:right w:w="28" w:type="dxa"/>
            </w:tcMar>
          </w:tcPr>
          <w:p w14:paraId="51B8EA8D" w14:textId="77777777" w:rsidR="0095010E" w:rsidRPr="00A7254A" w:rsidRDefault="0095010E" w:rsidP="0095010E">
            <w:pPr>
              <w:keepNext/>
              <w:keepLines/>
              <w:spacing w:after="0"/>
              <w:jc w:val="center"/>
              <w:rPr>
                <w:ins w:id="304" w:author="Nokia " w:date="2023-05-30T19:37:00Z"/>
                <w:rFonts w:ascii="Arial" w:eastAsia="Malgun Gothic" w:hAnsi="Arial"/>
                <w:sz w:val="18"/>
                <w:lang w:val="fr-FR" w:eastAsia="ko-KR"/>
              </w:rPr>
            </w:pPr>
            <w:ins w:id="305" w:author="Nokia " w:date="2023-05-30T19:37:00Z">
              <w:r w:rsidRPr="00A7254A">
                <w:rPr>
                  <w:rFonts w:ascii="Arial" w:eastAsia="Malgun Gothic" w:hAnsi="Arial"/>
                  <w:sz w:val="18"/>
                  <w:lang w:val="fr-FR" w:eastAsia="ko-KR"/>
                </w:rPr>
                <w:t>DC_2A-7A-28A_n258A</w:t>
              </w:r>
            </w:ins>
          </w:p>
          <w:p w14:paraId="3E0B14D0" w14:textId="77777777" w:rsidR="0095010E" w:rsidRPr="00A7254A" w:rsidRDefault="0095010E" w:rsidP="0095010E">
            <w:pPr>
              <w:keepNext/>
              <w:keepLines/>
              <w:spacing w:after="0"/>
              <w:jc w:val="center"/>
              <w:rPr>
                <w:ins w:id="306" w:author="Nokia " w:date="2023-05-30T19:37:00Z"/>
                <w:rFonts w:ascii="Arial" w:eastAsia="Malgun Gothic" w:hAnsi="Arial"/>
                <w:sz w:val="18"/>
                <w:lang w:val="fr-FR" w:eastAsia="ko-KR"/>
              </w:rPr>
            </w:pPr>
            <w:ins w:id="307" w:author="Nokia " w:date="2023-05-30T19:37:00Z">
              <w:r w:rsidRPr="00A7254A">
                <w:rPr>
                  <w:rFonts w:ascii="Arial" w:eastAsia="Malgun Gothic" w:hAnsi="Arial"/>
                  <w:sz w:val="18"/>
                  <w:lang w:val="fr-FR" w:eastAsia="ko-KR"/>
                </w:rPr>
                <w:t>DC_2A-7A-28A_n258G</w:t>
              </w:r>
            </w:ins>
          </w:p>
          <w:p w14:paraId="4A2A577D" w14:textId="77777777" w:rsidR="0095010E" w:rsidRPr="00A7254A" w:rsidRDefault="0095010E" w:rsidP="0095010E">
            <w:pPr>
              <w:keepNext/>
              <w:keepLines/>
              <w:spacing w:after="0"/>
              <w:jc w:val="center"/>
              <w:rPr>
                <w:ins w:id="308" w:author="Nokia " w:date="2023-05-30T19:37:00Z"/>
                <w:rFonts w:ascii="Arial" w:eastAsia="Malgun Gothic" w:hAnsi="Arial"/>
                <w:sz w:val="18"/>
                <w:lang w:val="fr-FR" w:eastAsia="ko-KR"/>
              </w:rPr>
            </w:pPr>
            <w:ins w:id="309" w:author="Nokia " w:date="2023-05-30T19:37:00Z">
              <w:r w:rsidRPr="00A7254A">
                <w:rPr>
                  <w:rFonts w:ascii="Arial" w:eastAsia="Malgun Gothic" w:hAnsi="Arial"/>
                  <w:sz w:val="18"/>
                  <w:lang w:val="fr-FR" w:eastAsia="ko-KR"/>
                </w:rPr>
                <w:t>DC_2A-7A-28A_n258H</w:t>
              </w:r>
            </w:ins>
          </w:p>
          <w:p w14:paraId="7611EA93" w14:textId="556B2DC7" w:rsidR="0095010E" w:rsidRPr="006652AE" w:rsidRDefault="0095010E" w:rsidP="0095010E">
            <w:pPr>
              <w:keepNext/>
              <w:keepLines/>
              <w:spacing w:after="0"/>
              <w:jc w:val="center"/>
              <w:rPr>
                <w:ins w:id="310" w:author="Nokia " w:date="2023-05-30T19:37:00Z"/>
                <w:rFonts w:ascii="Arial" w:hAnsi="Arial"/>
                <w:sz w:val="18"/>
                <w:lang w:eastAsia="ja-JP"/>
              </w:rPr>
            </w:pPr>
            <w:ins w:id="311" w:author="Nokia " w:date="2023-05-30T19:37:00Z">
              <w:r w:rsidRPr="00A7254A">
                <w:rPr>
                  <w:rFonts w:ascii="Arial" w:eastAsia="Malgun Gothic" w:hAnsi="Arial"/>
                  <w:sz w:val="18"/>
                  <w:lang w:val="fr-FR" w:eastAsia="ko-KR"/>
                </w:rPr>
                <w:t>DC_2A-7A-28A_n258I</w:t>
              </w:r>
            </w:ins>
          </w:p>
        </w:tc>
        <w:tc>
          <w:tcPr>
            <w:tcW w:w="4815" w:type="dxa"/>
            <w:tcMar>
              <w:top w:w="28" w:type="dxa"/>
              <w:left w:w="28" w:type="dxa"/>
              <w:bottom w:w="28" w:type="dxa"/>
              <w:right w:w="28" w:type="dxa"/>
            </w:tcMar>
          </w:tcPr>
          <w:p w14:paraId="0BC7FD31" w14:textId="77777777" w:rsidR="0095010E" w:rsidRDefault="0095010E" w:rsidP="0095010E">
            <w:pPr>
              <w:keepNext/>
              <w:keepLines/>
              <w:spacing w:after="0"/>
              <w:jc w:val="center"/>
              <w:rPr>
                <w:ins w:id="312" w:author="Nokia " w:date="2023-05-30T19:37:00Z"/>
                <w:rFonts w:ascii="Arial" w:eastAsia="Malgun Gothic" w:hAnsi="Arial"/>
                <w:sz w:val="18"/>
                <w:lang w:eastAsia="ko-KR"/>
              </w:rPr>
            </w:pPr>
            <w:ins w:id="313" w:author="Nokia " w:date="2023-05-30T19:37:00Z">
              <w:r w:rsidRPr="00A7254A">
                <w:rPr>
                  <w:rFonts w:ascii="Arial" w:eastAsia="Malgun Gothic" w:hAnsi="Arial"/>
                  <w:sz w:val="18"/>
                  <w:lang w:eastAsia="ko-KR"/>
                </w:rPr>
                <w:t>DC_2A_n258A</w:t>
              </w:r>
            </w:ins>
          </w:p>
          <w:p w14:paraId="124908BC" w14:textId="77777777" w:rsidR="0095010E" w:rsidRPr="00A7254A" w:rsidRDefault="0095010E" w:rsidP="0095010E">
            <w:pPr>
              <w:keepNext/>
              <w:keepLines/>
              <w:spacing w:after="0"/>
              <w:jc w:val="center"/>
              <w:rPr>
                <w:ins w:id="314" w:author="Nokia " w:date="2023-05-30T19:37:00Z"/>
                <w:rFonts w:ascii="Arial" w:eastAsia="Malgun Gothic" w:hAnsi="Arial"/>
                <w:sz w:val="18"/>
                <w:lang w:eastAsia="ko-KR"/>
              </w:rPr>
            </w:pPr>
            <w:ins w:id="315" w:author="Nokia " w:date="2023-05-30T19:37:00Z">
              <w:r w:rsidRPr="00A7254A">
                <w:rPr>
                  <w:rFonts w:ascii="Arial" w:eastAsia="Malgun Gothic" w:hAnsi="Arial"/>
                  <w:sz w:val="18"/>
                  <w:lang w:eastAsia="ko-KR"/>
                </w:rPr>
                <w:t>DC_2A_n258G</w:t>
              </w:r>
            </w:ins>
          </w:p>
          <w:p w14:paraId="16E0D629" w14:textId="77777777" w:rsidR="0095010E" w:rsidRPr="00A7254A" w:rsidRDefault="0095010E" w:rsidP="0095010E">
            <w:pPr>
              <w:keepNext/>
              <w:keepLines/>
              <w:spacing w:after="0"/>
              <w:jc w:val="center"/>
              <w:rPr>
                <w:ins w:id="316" w:author="Nokia " w:date="2023-05-30T19:37:00Z"/>
                <w:rFonts w:ascii="Arial" w:eastAsia="Malgun Gothic" w:hAnsi="Arial"/>
                <w:sz w:val="18"/>
                <w:lang w:eastAsia="ko-KR"/>
              </w:rPr>
            </w:pPr>
            <w:ins w:id="317" w:author="Nokia " w:date="2023-05-30T19:37:00Z">
              <w:r w:rsidRPr="00A7254A">
                <w:rPr>
                  <w:rFonts w:ascii="Arial" w:eastAsia="Malgun Gothic" w:hAnsi="Arial"/>
                  <w:sz w:val="18"/>
                  <w:lang w:eastAsia="ko-KR"/>
                </w:rPr>
                <w:t>DC_2A_n258</w:t>
              </w:r>
              <w:r>
                <w:rPr>
                  <w:rFonts w:ascii="Arial" w:eastAsia="Malgun Gothic" w:hAnsi="Arial"/>
                  <w:sz w:val="18"/>
                  <w:lang w:eastAsia="ko-KR"/>
                </w:rPr>
                <w:t>H</w:t>
              </w:r>
            </w:ins>
          </w:p>
          <w:p w14:paraId="4A84AFC5" w14:textId="77777777" w:rsidR="0095010E" w:rsidRPr="00A7254A" w:rsidRDefault="0095010E" w:rsidP="0095010E">
            <w:pPr>
              <w:keepNext/>
              <w:keepLines/>
              <w:spacing w:after="0"/>
              <w:jc w:val="center"/>
              <w:rPr>
                <w:ins w:id="318" w:author="Nokia " w:date="2023-05-30T19:37:00Z"/>
                <w:rFonts w:ascii="Arial" w:eastAsia="Malgun Gothic" w:hAnsi="Arial"/>
                <w:sz w:val="18"/>
                <w:lang w:eastAsia="ko-KR"/>
              </w:rPr>
            </w:pPr>
            <w:ins w:id="319" w:author="Nokia " w:date="2023-05-30T19:37:00Z">
              <w:r w:rsidRPr="00A7254A">
                <w:rPr>
                  <w:rFonts w:ascii="Arial" w:eastAsia="Malgun Gothic" w:hAnsi="Arial"/>
                  <w:sz w:val="18"/>
                  <w:lang w:eastAsia="ko-KR"/>
                </w:rPr>
                <w:t>DC_2A_n258</w:t>
              </w:r>
              <w:r>
                <w:rPr>
                  <w:rFonts w:ascii="Arial" w:eastAsia="Malgun Gothic" w:hAnsi="Arial"/>
                  <w:sz w:val="18"/>
                  <w:lang w:eastAsia="ko-KR"/>
                </w:rPr>
                <w:t>I</w:t>
              </w:r>
            </w:ins>
          </w:p>
          <w:p w14:paraId="5F580057" w14:textId="77777777" w:rsidR="0095010E" w:rsidRDefault="0095010E" w:rsidP="0095010E">
            <w:pPr>
              <w:keepNext/>
              <w:keepLines/>
              <w:spacing w:after="0"/>
              <w:jc w:val="center"/>
              <w:rPr>
                <w:ins w:id="320" w:author="Nokia " w:date="2023-05-30T19:37:00Z"/>
                <w:rFonts w:ascii="Arial" w:eastAsia="Malgun Gothic" w:hAnsi="Arial"/>
                <w:sz w:val="18"/>
                <w:lang w:eastAsia="ko-KR"/>
              </w:rPr>
            </w:pPr>
            <w:ins w:id="321" w:author="Nokia " w:date="2023-05-30T19:37:00Z">
              <w:r w:rsidRPr="00A7254A">
                <w:rPr>
                  <w:rFonts w:ascii="Arial" w:eastAsia="Malgun Gothic" w:hAnsi="Arial"/>
                  <w:sz w:val="18"/>
                  <w:lang w:eastAsia="ko-KR"/>
                </w:rPr>
                <w:t>DC_7A_n258A</w:t>
              </w:r>
            </w:ins>
          </w:p>
          <w:p w14:paraId="4E11F966" w14:textId="77777777" w:rsidR="0095010E" w:rsidRPr="00A7254A" w:rsidRDefault="0095010E" w:rsidP="0095010E">
            <w:pPr>
              <w:keepNext/>
              <w:keepLines/>
              <w:spacing w:after="0"/>
              <w:jc w:val="center"/>
              <w:rPr>
                <w:ins w:id="322" w:author="Nokia " w:date="2023-05-30T19:37:00Z"/>
                <w:rFonts w:ascii="Arial" w:eastAsia="Malgun Gothic" w:hAnsi="Arial"/>
                <w:sz w:val="18"/>
                <w:lang w:eastAsia="ko-KR"/>
              </w:rPr>
            </w:pPr>
            <w:ins w:id="323" w:author="Nokia " w:date="2023-05-30T19:37:00Z">
              <w:r w:rsidRPr="00A7254A">
                <w:rPr>
                  <w:rFonts w:ascii="Arial" w:eastAsia="Malgun Gothic" w:hAnsi="Arial"/>
                  <w:sz w:val="18"/>
                  <w:lang w:eastAsia="ko-KR"/>
                </w:rPr>
                <w:t>DC_7A_n258</w:t>
              </w:r>
              <w:r>
                <w:rPr>
                  <w:rFonts w:ascii="Arial" w:eastAsia="Malgun Gothic" w:hAnsi="Arial"/>
                  <w:sz w:val="18"/>
                  <w:lang w:eastAsia="ko-KR"/>
                </w:rPr>
                <w:t>G</w:t>
              </w:r>
            </w:ins>
          </w:p>
          <w:p w14:paraId="22999832" w14:textId="77777777" w:rsidR="0095010E" w:rsidRPr="00A7254A" w:rsidRDefault="0095010E" w:rsidP="0095010E">
            <w:pPr>
              <w:keepNext/>
              <w:keepLines/>
              <w:spacing w:after="0"/>
              <w:jc w:val="center"/>
              <w:rPr>
                <w:ins w:id="324" w:author="Nokia " w:date="2023-05-30T19:37:00Z"/>
                <w:rFonts w:ascii="Arial" w:eastAsia="Malgun Gothic" w:hAnsi="Arial"/>
                <w:sz w:val="18"/>
                <w:lang w:eastAsia="ko-KR"/>
              </w:rPr>
            </w:pPr>
            <w:ins w:id="325" w:author="Nokia " w:date="2023-05-30T19:37:00Z">
              <w:r w:rsidRPr="00A7254A">
                <w:rPr>
                  <w:rFonts w:ascii="Arial" w:eastAsia="Malgun Gothic" w:hAnsi="Arial"/>
                  <w:sz w:val="18"/>
                  <w:lang w:eastAsia="ko-KR"/>
                </w:rPr>
                <w:t>DC_7A_n258</w:t>
              </w:r>
              <w:r>
                <w:rPr>
                  <w:rFonts w:ascii="Arial" w:eastAsia="Malgun Gothic" w:hAnsi="Arial"/>
                  <w:sz w:val="18"/>
                  <w:lang w:eastAsia="ko-KR"/>
                </w:rPr>
                <w:t>H</w:t>
              </w:r>
            </w:ins>
          </w:p>
          <w:p w14:paraId="79707D58" w14:textId="77777777" w:rsidR="0095010E" w:rsidRPr="00A7254A" w:rsidRDefault="0095010E" w:rsidP="0095010E">
            <w:pPr>
              <w:keepNext/>
              <w:keepLines/>
              <w:spacing w:after="0"/>
              <w:jc w:val="center"/>
              <w:rPr>
                <w:ins w:id="326" w:author="Nokia " w:date="2023-05-30T19:37:00Z"/>
                <w:rFonts w:ascii="Arial" w:eastAsia="Malgun Gothic" w:hAnsi="Arial"/>
                <w:sz w:val="18"/>
                <w:lang w:eastAsia="ko-KR"/>
              </w:rPr>
            </w:pPr>
            <w:ins w:id="327" w:author="Nokia " w:date="2023-05-30T19:37:00Z">
              <w:r w:rsidRPr="00A7254A">
                <w:rPr>
                  <w:rFonts w:ascii="Arial" w:eastAsia="Malgun Gothic" w:hAnsi="Arial"/>
                  <w:sz w:val="18"/>
                  <w:lang w:eastAsia="ko-KR"/>
                </w:rPr>
                <w:t>DC_7A_n258</w:t>
              </w:r>
              <w:r>
                <w:rPr>
                  <w:rFonts w:ascii="Arial" w:eastAsia="Malgun Gothic" w:hAnsi="Arial"/>
                  <w:sz w:val="18"/>
                  <w:lang w:eastAsia="ko-KR"/>
                </w:rPr>
                <w:t>I</w:t>
              </w:r>
            </w:ins>
          </w:p>
          <w:p w14:paraId="6B85883C" w14:textId="77777777" w:rsidR="0095010E" w:rsidRDefault="0095010E" w:rsidP="0095010E">
            <w:pPr>
              <w:keepNext/>
              <w:keepLines/>
              <w:spacing w:after="0"/>
              <w:jc w:val="center"/>
              <w:rPr>
                <w:ins w:id="328" w:author="Nokia " w:date="2023-05-30T19:37:00Z"/>
                <w:rFonts w:ascii="Arial" w:eastAsia="Malgun Gothic" w:hAnsi="Arial"/>
                <w:sz w:val="18"/>
                <w:lang w:eastAsia="ko-KR"/>
              </w:rPr>
            </w:pPr>
            <w:ins w:id="329" w:author="Nokia " w:date="2023-05-30T19:37:00Z">
              <w:r w:rsidRPr="00A7254A">
                <w:rPr>
                  <w:rFonts w:ascii="Arial" w:eastAsia="Malgun Gothic" w:hAnsi="Arial"/>
                  <w:sz w:val="18"/>
                  <w:lang w:eastAsia="ko-KR"/>
                </w:rPr>
                <w:t>DC_28A_n258A</w:t>
              </w:r>
            </w:ins>
          </w:p>
          <w:p w14:paraId="7CC85BF5" w14:textId="77777777" w:rsidR="0095010E" w:rsidRDefault="0095010E" w:rsidP="0095010E">
            <w:pPr>
              <w:keepNext/>
              <w:keepLines/>
              <w:spacing w:after="0"/>
              <w:jc w:val="center"/>
              <w:rPr>
                <w:ins w:id="330" w:author="Nokia " w:date="2023-05-30T19:37:00Z"/>
                <w:rFonts w:ascii="Arial" w:eastAsia="Malgun Gothic" w:hAnsi="Arial"/>
                <w:sz w:val="18"/>
                <w:lang w:eastAsia="ko-KR"/>
              </w:rPr>
            </w:pPr>
            <w:ins w:id="331" w:author="Nokia " w:date="2023-05-30T19:37:00Z">
              <w:r w:rsidRPr="00A7254A">
                <w:rPr>
                  <w:rFonts w:ascii="Arial" w:eastAsia="Malgun Gothic" w:hAnsi="Arial"/>
                  <w:sz w:val="18"/>
                  <w:lang w:eastAsia="ko-KR"/>
                </w:rPr>
                <w:t>DC_28A_n258</w:t>
              </w:r>
              <w:r>
                <w:rPr>
                  <w:rFonts w:ascii="Arial" w:eastAsia="Malgun Gothic" w:hAnsi="Arial"/>
                  <w:sz w:val="18"/>
                  <w:lang w:eastAsia="ko-KR"/>
                </w:rPr>
                <w:t>G</w:t>
              </w:r>
            </w:ins>
          </w:p>
          <w:p w14:paraId="2D7CB114" w14:textId="77777777" w:rsidR="0095010E" w:rsidRDefault="0095010E" w:rsidP="0095010E">
            <w:pPr>
              <w:keepNext/>
              <w:keepLines/>
              <w:spacing w:after="0"/>
              <w:jc w:val="center"/>
              <w:rPr>
                <w:ins w:id="332" w:author="Nokia " w:date="2023-05-30T19:37:00Z"/>
                <w:rFonts w:ascii="Arial" w:eastAsia="Malgun Gothic" w:hAnsi="Arial"/>
                <w:sz w:val="18"/>
                <w:lang w:eastAsia="ko-KR"/>
              </w:rPr>
            </w:pPr>
            <w:ins w:id="333" w:author="Nokia " w:date="2023-05-30T19:37:00Z">
              <w:r w:rsidRPr="00A7254A">
                <w:rPr>
                  <w:rFonts w:ascii="Arial" w:eastAsia="Malgun Gothic" w:hAnsi="Arial"/>
                  <w:sz w:val="18"/>
                  <w:lang w:eastAsia="ko-KR"/>
                </w:rPr>
                <w:t>DC_28A_n258</w:t>
              </w:r>
              <w:r>
                <w:rPr>
                  <w:rFonts w:ascii="Arial" w:eastAsia="Malgun Gothic" w:hAnsi="Arial"/>
                  <w:sz w:val="18"/>
                  <w:lang w:eastAsia="ko-KR"/>
                </w:rPr>
                <w:t>H</w:t>
              </w:r>
            </w:ins>
          </w:p>
          <w:p w14:paraId="2860F6E0" w14:textId="23A21579" w:rsidR="0095010E" w:rsidRPr="006652AE" w:rsidRDefault="0095010E" w:rsidP="0095010E">
            <w:pPr>
              <w:keepNext/>
              <w:keepLines/>
              <w:spacing w:after="0"/>
              <w:jc w:val="center"/>
              <w:rPr>
                <w:ins w:id="334" w:author="Nokia " w:date="2023-05-30T19:37:00Z"/>
                <w:rFonts w:ascii="Arial" w:hAnsi="Arial"/>
                <w:sz w:val="18"/>
                <w:lang w:eastAsia="fi-FI"/>
              </w:rPr>
            </w:pPr>
            <w:ins w:id="335" w:author="Nokia " w:date="2023-05-30T19:37:00Z">
              <w:r w:rsidRPr="00A7254A">
                <w:rPr>
                  <w:rFonts w:ascii="Arial" w:eastAsia="Malgun Gothic" w:hAnsi="Arial"/>
                  <w:sz w:val="18"/>
                  <w:lang w:eastAsia="ko-KR"/>
                </w:rPr>
                <w:t>DC_28A_n258</w:t>
              </w:r>
              <w:r>
                <w:rPr>
                  <w:rFonts w:ascii="Arial" w:eastAsia="Malgun Gothic" w:hAnsi="Arial"/>
                  <w:sz w:val="18"/>
                  <w:lang w:eastAsia="ko-KR"/>
                </w:rPr>
                <w:t>I</w:t>
              </w:r>
            </w:ins>
          </w:p>
        </w:tc>
      </w:tr>
      <w:tr w:rsidR="006B6D1C" w:rsidRPr="0003001B" w14:paraId="50DC3120" w14:textId="77777777" w:rsidTr="005E146C">
        <w:trPr>
          <w:trHeight w:val="187"/>
          <w:jc w:val="center"/>
        </w:trPr>
        <w:tc>
          <w:tcPr>
            <w:tcW w:w="4814" w:type="dxa"/>
            <w:shd w:val="clear" w:color="auto" w:fill="auto"/>
            <w:noWrap/>
            <w:tcMar>
              <w:top w:w="28" w:type="dxa"/>
              <w:left w:w="28" w:type="dxa"/>
              <w:bottom w:w="28" w:type="dxa"/>
              <w:right w:w="28" w:type="dxa"/>
            </w:tcMar>
          </w:tcPr>
          <w:p w14:paraId="39F58ED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DC_2A-12A-30A_n260A</w:t>
            </w:r>
          </w:p>
          <w:p w14:paraId="1C75467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DC_2A-12A-30A_n260G</w:t>
            </w:r>
          </w:p>
          <w:p w14:paraId="5A1D08D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DC_2A-12A-30A_n260H</w:t>
            </w:r>
          </w:p>
          <w:p w14:paraId="26E8F02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DC_2A-12A-30A_n260I</w:t>
            </w:r>
          </w:p>
          <w:p w14:paraId="5150FB8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DC_2A-12A-30A_n260J</w:t>
            </w:r>
          </w:p>
          <w:p w14:paraId="2ACE463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DC_2A-12A-30A_n260K</w:t>
            </w:r>
          </w:p>
          <w:p w14:paraId="466822C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DC_2A-12A-30A_n260L</w:t>
            </w:r>
          </w:p>
          <w:p w14:paraId="240A85EF"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42C0D54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7AC3BCA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228DF5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50C8E2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3DB74D6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C22632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E43BC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57B5471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607524C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90FF36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43FA8B5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7DC074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B39A24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4D1474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4C0C8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2C8C59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3B51044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2E1DEA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CAC327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518820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18402F7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16AA1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22B17D5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0E2231C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7E02C94C" w14:textId="77777777" w:rsidTr="005E146C">
        <w:trPr>
          <w:trHeight w:val="187"/>
          <w:jc w:val="center"/>
        </w:trPr>
        <w:tc>
          <w:tcPr>
            <w:tcW w:w="4814" w:type="dxa"/>
            <w:shd w:val="clear" w:color="auto" w:fill="auto"/>
            <w:noWrap/>
            <w:tcMar>
              <w:top w:w="28" w:type="dxa"/>
              <w:left w:w="28" w:type="dxa"/>
              <w:bottom w:w="28" w:type="dxa"/>
              <w:right w:w="28" w:type="dxa"/>
            </w:tcMar>
          </w:tcPr>
          <w:p w14:paraId="2A557B4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DC_2A-2A-12A-30A_n260A</w:t>
            </w:r>
          </w:p>
          <w:p w14:paraId="2C6841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DC_2A-2A-12A-30A_n260G</w:t>
            </w:r>
          </w:p>
          <w:p w14:paraId="36AB166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DC_2A-2A-12A-30A_n260H</w:t>
            </w:r>
          </w:p>
          <w:p w14:paraId="5C8767D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DC_2A-2A-12A-30A_n260I</w:t>
            </w:r>
          </w:p>
          <w:p w14:paraId="51A7E86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DC_2A-2A-12A-30A_n260J</w:t>
            </w:r>
          </w:p>
          <w:p w14:paraId="318B282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DC_2A-2A-12A-30A_n260K</w:t>
            </w:r>
          </w:p>
          <w:p w14:paraId="428F781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DC_2A-2A-12A-30A_n260L</w:t>
            </w:r>
          </w:p>
          <w:p w14:paraId="14FEFF1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158D156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07B20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6EA9395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D0ABEF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504DC2D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5239286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5CF86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3569C3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35812E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7EC67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034F5A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1652E59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53E951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4CE99B6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38FB52F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CAA054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419935D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2DB2F95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613FA4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774A1A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206A37D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5EC36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7204E2F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4083092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1536735E" w14:textId="77777777" w:rsidTr="005E146C">
        <w:trPr>
          <w:trHeight w:val="187"/>
          <w:jc w:val="center"/>
        </w:trPr>
        <w:tc>
          <w:tcPr>
            <w:tcW w:w="4814" w:type="dxa"/>
            <w:shd w:val="clear" w:color="auto" w:fill="auto"/>
            <w:noWrap/>
            <w:tcMar>
              <w:top w:w="28" w:type="dxa"/>
              <w:left w:w="28" w:type="dxa"/>
              <w:bottom w:w="28" w:type="dxa"/>
              <w:right w:w="28" w:type="dxa"/>
            </w:tcMar>
          </w:tcPr>
          <w:p w14:paraId="4BF1684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DC_2A-12A-66A_n260A</w:t>
            </w:r>
          </w:p>
          <w:p w14:paraId="073AA6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DC_2A-12A-66A_n260G</w:t>
            </w:r>
          </w:p>
          <w:p w14:paraId="700482F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DC_2A-12A-66A_n260H</w:t>
            </w:r>
          </w:p>
          <w:p w14:paraId="7820963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DC_2A-12A-66A_n260I</w:t>
            </w:r>
          </w:p>
          <w:p w14:paraId="1530AD0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DC_2A-12A-66A_n260J</w:t>
            </w:r>
          </w:p>
          <w:p w14:paraId="0769C92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DC_2A-12A-66A_n260K</w:t>
            </w:r>
          </w:p>
          <w:p w14:paraId="00574D3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DC_2A-12A-66A_n260L</w:t>
            </w:r>
          </w:p>
          <w:p w14:paraId="303AF61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61000E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5A2E939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7E0335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F1E48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47C7A40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50EDAC6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8FB431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6A4A47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3E9DAB9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1CD75A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022897A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6A4E129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02D1F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6E1A816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9E2C4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5B956C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0E74FB5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38DBCBF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32CB0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448A5B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0AEB5D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27D416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1A42DCE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1220F3D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6D081C10" w14:textId="77777777" w:rsidTr="005E146C">
        <w:trPr>
          <w:trHeight w:val="187"/>
          <w:jc w:val="center"/>
        </w:trPr>
        <w:tc>
          <w:tcPr>
            <w:tcW w:w="4814" w:type="dxa"/>
            <w:shd w:val="clear" w:color="auto" w:fill="auto"/>
            <w:noWrap/>
            <w:tcMar>
              <w:top w:w="28" w:type="dxa"/>
              <w:left w:w="28" w:type="dxa"/>
              <w:bottom w:w="28" w:type="dxa"/>
              <w:right w:w="28" w:type="dxa"/>
            </w:tcMar>
          </w:tcPr>
          <w:p w14:paraId="64F499D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DC_2A-2A-12A-66A_n260A</w:t>
            </w:r>
          </w:p>
          <w:p w14:paraId="16BEABE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DC_2A-2A-12A-66A_n260G</w:t>
            </w:r>
          </w:p>
          <w:p w14:paraId="2BD51B0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DC_2A-2A-12A-66A_n260H</w:t>
            </w:r>
          </w:p>
          <w:p w14:paraId="297B97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DC_2A-2A-12A-66A_n260I</w:t>
            </w:r>
          </w:p>
          <w:p w14:paraId="05763BB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DC_2A-2A-12A-66A_n260J</w:t>
            </w:r>
          </w:p>
          <w:p w14:paraId="23DD7EA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DC_2A-2A-12A-66A_n260K</w:t>
            </w:r>
          </w:p>
          <w:p w14:paraId="034F7AD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DC_2A-2A-12A-66A_n260L</w:t>
            </w:r>
          </w:p>
          <w:p w14:paraId="1B29801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2223223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38E3484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0258B88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0AB68E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6AE56F8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7EF411D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45E2F5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5C49FCC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1D7374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138DA8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2D25A21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17C886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02DEB7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353363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F7DEF5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D5397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3AD69B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60FA6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16A76B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5C5A0A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054062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1220D0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0FD98EE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284B54F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34A8A629" w14:textId="77777777" w:rsidTr="005E146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298DD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DC_2A-12A-66A-66A_n260A</w:t>
            </w:r>
          </w:p>
          <w:p w14:paraId="34327C7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DC_2A-12A-66A-66A_n260G</w:t>
            </w:r>
          </w:p>
          <w:p w14:paraId="0FDCDC16"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DC_2A-12A-66A-66A_n260H</w:t>
            </w:r>
          </w:p>
          <w:p w14:paraId="26F3F416"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DC_2A-12A-66A-66A_n260I</w:t>
            </w:r>
          </w:p>
          <w:p w14:paraId="77E7BD64"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DC_2A-12A-66A-66A_n260J</w:t>
            </w:r>
          </w:p>
          <w:p w14:paraId="10599786"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DC_2A-12A-66A-66A_n260K</w:t>
            </w:r>
          </w:p>
          <w:p w14:paraId="58169C43"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DC_2A-12A-66A-66A_n260L</w:t>
            </w:r>
          </w:p>
          <w:p w14:paraId="76759319" w14:textId="77777777" w:rsidR="006B6D1C" w:rsidRPr="0003001B" w:rsidRDefault="006B6D1C" w:rsidP="005E146C">
            <w:pPr>
              <w:keepNext/>
              <w:keepLines/>
              <w:spacing w:after="0"/>
              <w:jc w:val="center"/>
              <w:rPr>
                <w:rFonts w:ascii="Arial" w:eastAsia="MS Mincho" w:hAnsi="Arial" w:cs="Arial"/>
                <w:sz w:val="18"/>
                <w:lang w:eastAsia="ja-JP"/>
              </w:rPr>
            </w:pPr>
            <w:r w:rsidRPr="0084589C">
              <w:rPr>
                <w:rFonts w:ascii="Arial" w:hAnsi="Arial"/>
                <w:sz w:val="18"/>
                <w:lang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9921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8A0D8C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DAA14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0D8BF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1638B9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19267A0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423437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07E08FF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4D0034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BE056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086B3C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14ED0C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4F73C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7BDEDD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FED53E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EB9BB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764EDF3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4AD6962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54B272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4F2A5DA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2757E95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29FC3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762408C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5F7207F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4FC3F9C3" w14:textId="77777777" w:rsidTr="005E146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FB5068"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DC_2A-2A-12A-66A-66A_n260A</w:t>
            </w:r>
          </w:p>
          <w:p w14:paraId="784873A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DC_2A-2A-12A-66A-66A_n260G</w:t>
            </w:r>
          </w:p>
          <w:p w14:paraId="0E88DD2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DC_2A-2A-12A-66A-66A_n260H</w:t>
            </w:r>
          </w:p>
          <w:p w14:paraId="3397F55C"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DC_2A-2A-12A-66A-66A_n260I</w:t>
            </w:r>
          </w:p>
          <w:p w14:paraId="67AC9101"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DC_2A-2A-12A-66A-66A_n260J</w:t>
            </w:r>
          </w:p>
          <w:p w14:paraId="6243B13F"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DC_2A-2A-12A-66A-66A_n260K</w:t>
            </w:r>
          </w:p>
          <w:p w14:paraId="59F3AE94" w14:textId="77777777" w:rsidR="006B6D1C" w:rsidRPr="0084589C" w:rsidRDefault="006B6D1C" w:rsidP="005E146C">
            <w:pPr>
              <w:keepNext/>
              <w:keepLines/>
              <w:spacing w:after="0"/>
              <w:jc w:val="center"/>
              <w:rPr>
                <w:rFonts w:ascii="Arial" w:hAnsi="Arial"/>
                <w:sz w:val="18"/>
                <w:lang w:eastAsia="ja-JP"/>
              </w:rPr>
            </w:pPr>
            <w:r w:rsidRPr="0084589C">
              <w:rPr>
                <w:rFonts w:ascii="Arial" w:hAnsi="Arial"/>
                <w:sz w:val="18"/>
                <w:lang w:eastAsia="ja-JP"/>
              </w:rPr>
              <w:t>DC_2A-2A-12A-66A-66A_n260L</w:t>
            </w:r>
          </w:p>
          <w:p w14:paraId="747D44CB" w14:textId="77777777" w:rsidR="006B6D1C" w:rsidRPr="0003001B" w:rsidRDefault="006B6D1C" w:rsidP="005E146C">
            <w:pPr>
              <w:keepNext/>
              <w:keepLines/>
              <w:spacing w:after="0"/>
              <w:jc w:val="center"/>
              <w:rPr>
                <w:rFonts w:ascii="Arial" w:eastAsia="MS Mincho" w:hAnsi="Arial" w:cs="Arial"/>
                <w:sz w:val="18"/>
                <w:lang w:eastAsia="ja-JP"/>
              </w:rPr>
            </w:pPr>
            <w:r w:rsidRPr="0084589C">
              <w:rPr>
                <w:rFonts w:ascii="Arial" w:hAnsi="Arial"/>
                <w:sz w:val="18"/>
                <w:lang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C52892"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DC_2A_n260A</w:t>
            </w:r>
          </w:p>
          <w:p w14:paraId="1AB2103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14:paraId="3C255AD6"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001A8E7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DC_2A_n260G</w:t>
            </w:r>
          </w:p>
          <w:p w14:paraId="15D788ED"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14:paraId="08ACB9F4"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65667CE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DC_2A_n260H</w:t>
            </w:r>
          </w:p>
          <w:p w14:paraId="27D32702"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14:paraId="6A8C4965"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22E8A772"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DC_2A_n260I</w:t>
            </w:r>
          </w:p>
          <w:p w14:paraId="526C8EA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14:paraId="29A8F555"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51D889D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DC_2A_n260J</w:t>
            </w:r>
          </w:p>
          <w:p w14:paraId="7B2D7770"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14:paraId="1A4BFE93"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7071FCAE"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DC_2A_n260K</w:t>
            </w:r>
          </w:p>
          <w:p w14:paraId="5FF790A7"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14:paraId="377530CF"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25DE3C62"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DC_2A_n260L</w:t>
            </w:r>
          </w:p>
          <w:p w14:paraId="59BF4481"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14:paraId="19B3FEF4"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2948944F"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DC_2A_n260M</w:t>
            </w:r>
          </w:p>
          <w:p w14:paraId="606E60FB" w14:textId="77777777" w:rsidR="006B6D1C" w:rsidRPr="006652AE" w:rsidRDefault="006B6D1C" w:rsidP="005E146C">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14:paraId="058B6590" w14:textId="77777777" w:rsidR="006B6D1C" w:rsidRPr="0003001B" w:rsidRDefault="006B6D1C" w:rsidP="005E146C">
            <w:pPr>
              <w:keepNext/>
              <w:keepLines/>
              <w:spacing w:after="0"/>
              <w:jc w:val="center"/>
              <w:rPr>
                <w:rFonts w:ascii="Arial" w:eastAsia="MS Mincho"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6B6D1C" w:rsidRPr="0003001B" w14:paraId="1B0604F2" w14:textId="77777777" w:rsidTr="005E146C">
        <w:trPr>
          <w:trHeight w:val="187"/>
          <w:jc w:val="center"/>
        </w:trPr>
        <w:tc>
          <w:tcPr>
            <w:tcW w:w="4814" w:type="dxa"/>
            <w:shd w:val="clear" w:color="auto" w:fill="auto"/>
            <w:noWrap/>
            <w:tcMar>
              <w:top w:w="28" w:type="dxa"/>
              <w:left w:w="28" w:type="dxa"/>
              <w:bottom w:w="28" w:type="dxa"/>
              <w:right w:w="28" w:type="dxa"/>
            </w:tcMar>
          </w:tcPr>
          <w:p w14:paraId="2C518D60"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DC_2A-13A-66A_n260A</w:t>
            </w:r>
          </w:p>
          <w:p w14:paraId="4FA9660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DC_2A-13A-66A_n260G</w:t>
            </w:r>
          </w:p>
          <w:p w14:paraId="30BCFA2F"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DC_2A-13A-66A_n260H</w:t>
            </w:r>
          </w:p>
          <w:p w14:paraId="5CD6A168"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DC_2A-13A-66A_n260I</w:t>
            </w:r>
          </w:p>
          <w:p w14:paraId="30FB05C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DC_2A-13A-66A_n260J</w:t>
            </w:r>
          </w:p>
          <w:p w14:paraId="291A35F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DC_2A-13A-66A_n260K</w:t>
            </w:r>
          </w:p>
          <w:p w14:paraId="6D95B3F9"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DC_2A-13A-66A_n260L</w:t>
            </w:r>
          </w:p>
          <w:p w14:paraId="232656D6"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lang w:eastAsia="ja-JP"/>
              </w:rPr>
              <w:t>DC_2A-13A-66A_n260M</w:t>
            </w:r>
          </w:p>
        </w:tc>
        <w:tc>
          <w:tcPr>
            <w:tcW w:w="4815" w:type="dxa"/>
            <w:tcMar>
              <w:top w:w="28" w:type="dxa"/>
              <w:left w:w="28" w:type="dxa"/>
              <w:bottom w:w="28" w:type="dxa"/>
              <w:right w:w="28" w:type="dxa"/>
            </w:tcMar>
          </w:tcPr>
          <w:p w14:paraId="10DE21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34B798C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26C87A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89D9D9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71B458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2EB3BD0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40688F7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06557A3E"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183F491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4EE46D9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2C4C4EE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067CF8F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DC_13A_n260I</w:t>
            </w:r>
          </w:p>
          <w:p w14:paraId="036738C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DC_13A_n260J</w:t>
            </w:r>
          </w:p>
          <w:p w14:paraId="29F8F99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DC_13A_n260K</w:t>
            </w:r>
          </w:p>
          <w:p w14:paraId="4F8CCA0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DC_13A_n260L</w:t>
            </w:r>
          </w:p>
          <w:p w14:paraId="672F987A"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DC_13A_n260M</w:t>
            </w:r>
          </w:p>
          <w:p w14:paraId="27F97F0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298AE8F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51171E4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DC_66A_n260H</w:t>
            </w:r>
          </w:p>
          <w:p w14:paraId="7EF12A2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DC_66A_n260I</w:t>
            </w:r>
          </w:p>
          <w:p w14:paraId="04EB52B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DC_66A_n260J</w:t>
            </w:r>
          </w:p>
          <w:p w14:paraId="52D11F0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DC_66A_n260K</w:t>
            </w:r>
          </w:p>
          <w:p w14:paraId="3B9F521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DC_66A_n260L</w:t>
            </w:r>
          </w:p>
          <w:p w14:paraId="6A1DF9D3"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DC_66A_n260M</w:t>
            </w:r>
          </w:p>
        </w:tc>
      </w:tr>
      <w:tr w:rsidR="006B6D1C" w:rsidRPr="0003001B" w14:paraId="7C05F9FE" w14:textId="77777777" w:rsidTr="005E146C">
        <w:trPr>
          <w:trHeight w:val="187"/>
          <w:jc w:val="center"/>
        </w:trPr>
        <w:tc>
          <w:tcPr>
            <w:tcW w:w="4814" w:type="dxa"/>
            <w:shd w:val="clear" w:color="auto" w:fill="auto"/>
            <w:noWrap/>
            <w:tcMar>
              <w:top w:w="28" w:type="dxa"/>
              <w:left w:w="28" w:type="dxa"/>
              <w:bottom w:w="28" w:type="dxa"/>
              <w:right w:w="28" w:type="dxa"/>
            </w:tcMar>
          </w:tcPr>
          <w:p w14:paraId="50F883F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DC_2A-13A-66A_n260(A-G)</w:t>
            </w:r>
          </w:p>
          <w:p w14:paraId="68EB829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DC_2A-13A-66A_n260(A-H)</w:t>
            </w:r>
          </w:p>
          <w:p w14:paraId="2DFD5E87"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DC_2A-13A-66A_n260(A-2G)</w:t>
            </w:r>
          </w:p>
          <w:p w14:paraId="6C20370F"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DC_2A-13A-66A_n260(2A)</w:t>
            </w:r>
          </w:p>
          <w:p w14:paraId="2AED285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DC_2A-13A-66A_n260(2A-G)</w:t>
            </w:r>
          </w:p>
          <w:p w14:paraId="673289F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DC_2A-13A-66A_n260(2A-2G)</w:t>
            </w:r>
          </w:p>
          <w:p w14:paraId="18E3D78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DC_2A-13A-66A_n260(3A)</w:t>
            </w:r>
          </w:p>
          <w:p w14:paraId="77D0D14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hAnsi="Arial"/>
                <w:sz w:val="18"/>
                <w:lang w:eastAsia="fi-FI"/>
              </w:rPr>
              <w:t>DC_2A-13A-66A_n260(3A-G)</w:t>
            </w:r>
          </w:p>
          <w:p w14:paraId="20F96C35"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DC_2A-13A-66A_n260(4A)</w:t>
            </w:r>
          </w:p>
          <w:p w14:paraId="1BB8F7CF"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DC_2A-13A-66A_n260(5A)</w:t>
            </w:r>
          </w:p>
          <w:p w14:paraId="22078FC6"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DC_2A-13A-66A_n260(6A)</w:t>
            </w:r>
          </w:p>
          <w:p w14:paraId="17237506" w14:textId="77777777" w:rsidR="006B6D1C" w:rsidRPr="0003001B" w:rsidRDefault="006B6D1C" w:rsidP="005E146C">
            <w:pPr>
              <w:keepNext/>
              <w:keepLines/>
              <w:spacing w:after="0"/>
              <w:jc w:val="center"/>
              <w:rPr>
                <w:rFonts w:ascii="Arial" w:hAnsi="Arial"/>
                <w:sz w:val="18"/>
                <w:lang w:eastAsia="sv-SE"/>
              </w:rPr>
            </w:pPr>
            <w:r w:rsidRPr="0003001B">
              <w:rPr>
                <w:rFonts w:ascii="Arial" w:hAnsi="Arial"/>
                <w:sz w:val="18"/>
                <w:lang w:eastAsia="fi-FI"/>
              </w:rPr>
              <w:t>DC_2A-13A-66A_n260(G-H)</w:t>
            </w:r>
          </w:p>
          <w:p w14:paraId="464D35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DC_2A-13A-66A_n260(2G)</w:t>
            </w:r>
          </w:p>
          <w:p w14:paraId="1B12220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21AFD55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71971A1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4CD05E1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70B55BC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788E1A6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7E980E9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2A7414E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4253240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0A9B1F21"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DC_66A_n260H</w:t>
            </w:r>
          </w:p>
        </w:tc>
      </w:tr>
      <w:tr w:rsidR="006B6D1C" w:rsidRPr="0003001B" w14:paraId="4A470B53" w14:textId="77777777" w:rsidTr="005E146C">
        <w:trPr>
          <w:trHeight w:val="187"/>
          <w:jc w:val="center"/>
        </w:trPr>
        <w:tc>
          <w:tcPr>
            <w:tcW w:w="4814" w:type="dxa"/>
            <w:shd w:val="clear" w:color="auto" w:fill="auto"/>
            <w:noWrap/>
            <w:tcMar>
              <w:top w:w="28" w:type="dxa"/>
              <w:left w:w="28" w:type="dxa"/>
              <w:bottom w:w="28" w:type="dxa"/>
              <w:right w:w="28" w:type="dxa"/>
            </w:tcMar>
          </w:tcPr>
          <w:p w14:paraId="0C5490A5"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w:t>
            </w:r>
          </w:p>
          <w:p w14:paraId="233DB7BA"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w:t>
            </w:r>
          </w:p>
          <w:p w14:paraId="11BE0D60"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w:t>
            </w:r>
          </w:p>
          <w:p w14:paraId="4313D532"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DC_2A-13A-66A_n261I</w:t>
            </w:r>
          </w:p>
          <w:p w14:paraId="6AE6B747"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DC_2A-13A-66A_n261J</w:t>
            </w:r>
          </w:p>
          <w:p w14:paraId="30121003"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DC_2A-13A-66A_n261K</w:t>
            </w:r>
          </w:p>
          <w:p w14:paraId="3FFD0840"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DC_2A-13A-66A_n261L</w:t>
            </w:r>
          </w:p>
          <w:p w14:paraId="69324BD3"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lang w:eastAsia="ja-JP"/>
              </w:rPr>
              <w:t>DC_2A-13A-66A_n261M</w:t>
            </w:r>
          </w:p>
        </w:tc>
        <w:tc>
          <w:tcPr>
            <w:tcW w:w="4815" w:type="dxa"/>
            <w:tcMar>
              <w:top w:w="28" w:type="dxa"/>
              <w:left w:w="28" w:type="dxa"/>
              <w:bottom w:w="28" w:type="dxa"/>
              <w:right w:w="28" w:type="dxa"/>
            </w:tcMar>
          </w:tcPr>
          <w:p w14:paraId="4993CFE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469C444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73F47D2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0572632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1053110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5DC04FE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DC_2A_n261K</w:t>
            </w:r>
          </w:p>
          <w:p w14:paraId="35C5D9A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DC_2A_n261L</w:t>
            </w:r>
          </w:p>
          <w:p w14:paraId="023CF215"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DC_2A_n261M</w:t>
            </w:r>
          </w:p>
          <w:p w14:paraId="771FCB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19CEA60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27C316E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0252920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34B8146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14F32CF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DC_13A_n261K</w:t>
            </w:r>
          </w:p>
          <w:p w14:paraId="50114BD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DC_13A_n261L</w:t>
            </w:r>
          </w:p>
          <w:p w14:paraId="4297227D"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DC_13A_n261M</w:t>
            </w:r>
          </w:p>
          <w:p w14:paraId="3B12F5C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616B50A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6D02A29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192529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41B59320"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6DDA0FF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DC_66A_n261K</w:t>
            </w:r>
          </w:p>
          <w:p w14:paraId="61A41CD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DC_66A_n261L</w:t>
            </w:r>
          </w:p>
          <w:p w14:paraId="6FF2A23E"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DC_66A_n261M</w:t>
            </w:r>
          </w:p>
        </w:tc>
      </w:tr>
      <w:tr w:rsidR="006B6D1C" w:rsidRPr="0003001B" w14:paraId="7DBD505E" w14:textId="77777777" w:rsidTr="005E146C">
        <w:trPr>
          <w:trHeight w:val="187"/>
          <w:jc w:val="center"/>
        </w:trPr>
        <w:tc>
          <w:tcPr>
            <w:tcW w:w="4814" w:type="dxa"/>
            <w:shd w:val="clear" w:color="auto" w:fill="auto"/>
            <w:noWrap/>
            <w:tcMar>
              <w:top w:w="28" w:type="dxa"/>
              <w:left w:w="28" w:type="dxa"/>
              <w:bottom w:w="28" w:type="dxa"/>
              <w:right w:w="28" w:type="dxa"/>
            </w:tcMar>
          </w:tcPr>
          <w:p w14:paraId="228A5116"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w:t>
            </w:r>
          </w:p>
          <w:p w14:paraId="2F557BF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DC_2A-13A-66A_n261(A-G-H)</w:t>
            </w:r>
          </w:p>
          <w:p w14:paraId="7D820E7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DC_2A-13A-66A_n261(A-G-I)</w:t>
            </w:r>
          </w:p>
          <w:p w14:paraId="0172EE77"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DC_2A-13A-66A_n261(A-2G)</w:t>
            </w:r>
          </w:p>
          <w:p w14:paraId="3132F3E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DC_2A-13A-66A_n261(A-H)</w:t>
            </w:r>
          </w:p>
          <w:p w14:paraId="0AC44A0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DC_2A-13A-66A_n261(A-I)</w:t>
            </w:r>
          </w:p>
          <w:p w14:paraId="2759A53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DC_2A-13A-66A_n261(A-J)</w:t>
            </w:r>
          </w:p>
          <w:p w14:paraId="3524BC16"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DC_2A-13A-66A_n261(A-K)</w:t>
            </w:r>
          </w:p>
          <w:p w14:paraId="5D506C8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w:t>
            </w:r>
          </w:p>
          <w:p w14:paraId="7161232A" w14:textId="77777777" w:rsidR="006B6D1C" w:rsidRPr="0003001B" w:rsidRDefault="006B6D1C" w:rsidP="005E146C">
            <w:pPr>
              <w:keepNext/>
              <w:keepLines/>
              <w:spacing w:after="0"/>
              <w:jc w:val="center"/>
              <w:rPr>
                <w:rFonts w:ascii="Arial" w:hAnsi="Arial"/>
                <w:sz w:val="18"/>
                <w:lang w:eastAsia="sv-SE"/>
              </w:rPr>
            </w:pPr>
            <w:r w:rsidRPr="0003001B">
              <w:rPr>
                <w:rFonts w:ascii="Arial" w:eastAsia="MS Mincho" w:hAnsi="Arial" w:cs="Arial"/>
                <w:sz w:val="18"/>
                <w:lang w:eastAsia="ja-JP"/>
              </w:rPr>
              <w:t>DC_2A-13A-66A_n261(2A-G)</w:t>
            </w:r>
          </w:p>
          <w:p w14:paraId="368F04C9"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DC_2A-13A-66A_n261(2A-H)</w:t>
            </w:r>
          </w:p>
          <w:p w14:paraId="27B756A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DC_2A-13A-66A_n261(2A-I)</w:t>
            </w:r>
          </w:p>
          <w:p w14:paraId="3F852BE0"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w:t>
            </w:r>
          </w:p>
          <w:p w14:paraId="72F101F8"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DC_2A-13A-66A_n261(3A-G)</w:t>
            </w:r>
          </w:p>
          <w:p w14:paraId="22E57FE1"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DC_2A-13A-66A_n261(4A)</w:t>
            </w:r>
          </w:p>
          <w:p w14:paraId="5967AD15"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DC_2A-13A-66A_n261(G-H)</w:t>
            </w:r>
          </w:p>
          <w:p w14:paraId="7967F05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DC_2A-13A-66A_n261(G-I)</w:t>
            </w:r>
          </w:p>
          <w:p w14:paraId="237D3C03"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DC_2A-13A-66A_n261(G-J)</w:t>
            </w:r>
          </w:p>
          <w:p w14:paraId="16740E4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DC_2A-13A-66A_n261(2G)</w:t>
            </w:r>
          </w:p>
          <w:p w14:paraId="7D55067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DC_2A-13A-66A_n261(H-I)</w:t>
            </w:r>
          </w:p>
          <w:p w14:paraId="41E71944"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lang w:eastAsia="ja-JP"/>
              </w:rPr>
              <w:t>DC_2A-13A-66A_n261(2H)</w:t>
            </w:r>
          </w:p>
        </w:tc>
        <w:tc>
          <w:tcPr>
            <w:tcW w:w="4815" w:type="dxa"/>
            <w:tcMar>
              <w:top w:w="28" w:type="dxa"/>
              <w:left w:w="28" w:type="dxa"/>
              <w:bottom w:w="28" w:type="dxa"/>
              <w:right w:w="28" w:type="dxa"/>
            </w:tcMar>
          </w:tcPr>
          <w:p w14:paraId="59C12B8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62AFD47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0E771E8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0ADA91C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7E16973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43B40DB8"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DC_2A_n261K</w:t>
            </w:r>
          </w:p>
          <w:p w14:paraId="6D7F25A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41D57C3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360C566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125C6FC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7F384F5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2E48FC6C"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DC_13A_n261K</w:t>
            </w:r>
          </w:p>
          <w:p w14:paraId="4108951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014BCB9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53CD9FC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1277FCF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2030B3A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0769B7D0"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DC_66A_n261K</w:t>
            </w:r>
          </w:p>
        </w:tc>
      </w:tr>
      <w:tr w:rsidR="006B6D1C" w:rsidRPr="0003001B" w14:paraId="3C4EBA04" w14:textId="77777777" w:rsidTr="005E146C">
        <w:trPr>
          <w:trHeight w:val="187"/>
          <w:jc w:val="center"/>
        </w:trPr>
        <w:tc>
          <w:tcPr>
            <w:tcW w:w="4814" w:type="dxa"/>
            <w:shd w:val="clear" w:color="auto" w:fill="auto"/>
            <w:noWrap/>
            <w:tcMar>
              <w:top w:w="28" w:type="dxa"/>
              <w:left w:w="28" w:type="dxa"/>
              <w:bottom w:w="28" w:type="dxa"/>
              <w:right w:w="28" w:type="dxa"/>
            </w:tcMar>
          </w:tcPr>
          <w:p w14:paraId="62C133F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DC_2A-14A-30A_n260A</w:t>
            </w:r>
          </w:p>
          <w:p w14:paraId="28F444E8"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DC_2A-14A-30A_n260G</w:t>
            </w:r>
          </w:p>
          <w:p w14:paraId="3E044382"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DC_2A-14A-30A_n260H</w:t>
            </w:r>
          </w:p>
          <w:p w14:paraId="449EBA27"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DC_2A-14A-30A_n260I</w:t>
            </w:r>
          </w:p>
          <w:p w14:paraId="18584189"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DC_2A-14A-30A_n260J</w:t>
            </w:r>
          </w:p>
          <w:p w14:paraId="0CD6F6AB"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DC_2A-14A-30A_n260K</w:t>
            </w:r>
          </w:p>
          <w:p w14:paraId="2DC1C60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DC_2A-14A-30A_n260L</w:t>
            </w:r>
          </w:p>
          <w:p w14:paraId="7DD7C8F2"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lang w:eastAsia="ja-JP"/>
              </w:rPr>
              <w:t>DC_2A-14A-30A_n260M</w:t>
            </w:r>
          </w:p>
        </w:tc>
        <w:tc>
          <w:tcPr>
            <w:tcW w:w="4815" w:type="dxa"/>
            <w:tcMar>
              <w:top w:w="28" w:type="dxa"/>
              <w:left w:w="28" w:type="dxa"/>
              <w:bottom w:w="28" w:type="dxa"/>
              <w:right w:w="28" w:type="dxa"/>
            </w:tcMar>
          </w:tcPr>
          <w:p w14:paraId="5A44DF2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1F31C31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5316471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8B1E8E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7C403AC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471B0CB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73C3225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2009525A"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20A90C2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10441C9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200ABB2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56BBAF1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793A292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474A994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13E75BC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2DB8244E"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0C557D5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46B6EEA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72EECB1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4DF241A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61CE10F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396DB76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41211AC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2E0CCE2F"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DC_30A_n260M</w:t>
            </w:r>
          </w:p>
        </w:tc>
      </w:tr>
      <w:tr w:rsidR="006B6D1C" w:rsidRPr="0003001B" w14:paraId="3F681791" w14:textId="77777777" w:rsidTr="005E146C">
        <w:trPr>
          <w:trHeight w:val="187"/>
          <w:jc w:val="center"/>
        </w:trPr>
        <w:tc>
          <w:tcPr>
            <w:tcW w:w="4814" w:type="dxa"/>
            <w:shd w:val="clear" w:color="auto" w:fill="auto"/>
            <w:noWrap/>
            <w:tcMar>
              <w:top w:w="28" w:type="dxa"/>
              <w:left w:w="28" w:type="dxa"/>
              <w:bottom w:w="28" w:type="dxa"/>
              <w:right w:w="28" w:type="dxa"/>
            </w:tcMar>
          </w:tcPr>
          <w:p w14:paraId="3342F63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DC_2A-2A-14A-30A_n260A</w:t>
            </w:r>
          </w:p>
          <w:p w14:paraId="2AED19EA"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DC_2A-2A-14A-30A_n260G</w:t>
            </w:r>
          </w:p>
          <w:p w14:paraId="6507EFBC"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DC_2A-2A-14A-30A_n260H</w:t>
            </w:r>
          </w:p>
          <w:p w14:paraId="7C84F54E"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DC_2A-2A-14A-30A_n260I</w:t>
            </w:r>
          </w:p>
          <w:p w14:paraId="13C3B4C3"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DC_2A-2A-14A-30A_n260J</w:t>
            </w:r>
          </w:p>
          <w:p w14:paraId="55FA6764"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DC_2A-2A-14A-30A_n260K</w:t>
            </w:r>
          </w:p>
          <w:p w14:paraId="025D5D45" w14:textId="77777777" w:rsidR="006B6D1C" w:rsidRPr="0003001B" w:rsidRDefault="006B6D1C" w:rsidP="005E146C">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DC_2A-2A-14A-30A_n260L</w:t>
            </w:r>
          </w:p>
          <w:p w14:paraId="52CFCFC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DC_2A-2A-14A-30A_n260M</w:t>
            </w:r>
          </w:p>
        </w:tc>
        <w:tc>
          <w:tcPr>
            <w:tcW w:w="4815" w:type="dxa"/>
            <w:tcMar>
              <w:top w:w="28" w:type="dxa"/>
              <w:left w:w="28" w:type="dxa"/>
              <w:bottom w:w="28" w:type="dxa"/>
              <w:right w:w="28" w:type="dxa"/>
            </w:tcMar>
          </w:tcPr>
          <w:p w14:paraId="096393A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4C23AC7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F9CC37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0C03DC2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0B21FD9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320B5F6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7956E2E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154CA45F"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384A972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2096317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3CF4DB8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1896AB7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673C39B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0C7EDA4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7988A37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09F5007A"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17200AC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434A78E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1B0D962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73472F2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0CE8360C"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436E263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73BD5DE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42C94BA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DC_30A_n260M</w:t>
            </w:r>
          </w:p>
        </w:tc>
      </w:tr>
      <w:tr w:rsidR="006B6D1C" w:rsidRPr="0003001B" w14:paraId="51630079" w14:textId="77777777" w:rsidTr="005E146C">
        <w:trPr>
          <w:trHeight w:val="187"/>
          <w:jc w:val="center"/>
        </w:trPr>
        <w:tc>
          <w:tcPr>
            <w:tcW w:w="4814" w:type="dxa"/>
            <w:shd w:val="clear" w:color="auto" w:fill="auto"/>
            <w:noWrap/>
            <w:tcMar>
              <w:top w:w="28" w:type="dxa"/>
              <w:left w:w="28" w:type="dxa"/>
              <w:bottom w:w="28" w:type="dxa"/>
              <w:right w:w="28" w:type="dxa"/>
            </w:tcMar>
          </w:tcPr>
          <w:p w14:paraId="175CDD9C"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DC_2A-14A-66A_n260A</w:t>
            </w:r>
          </w:p>
          <w:p w14:paraId="60AE6B8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DC_2A-14A-66A_n260G</w:t>
            </w:r>
          </w:p>
          <w:p w14:paraId="1E6033A6"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DC_2A-14A-66A_n260H</w:t>
            </w:r>
          </w:p>
          <w:p w14:paraId="6BAA28B7"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DC_2A-14A-66A_n260I</w:t>
            </w:r>
          </w:p>
          <w:p w14:paraId="79E8E445"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DC_2A-14A-66A_n260J</w:t>
            </w:r>
          </w:p>
          <w:p w14:paraId="768A2B91"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DC_2A-14A-66A_n260K</w:t>
            </w:r>
          </w:p>
          <w:p w14:paraId="2DB6474C"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DC_2A-14A-66A_n260L</w:t>
            </w:r>
          </w:p>
          <w:p w14:paraId="44D9FE8F"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DC_2A-14A-66A_n260M</w:t>
            </w:r>
          </w:p>
        </w:tc>
        <w:tc>
          <w:tcPr>
            <w:tcW w:w="4815" w:type="dxa"/>
            <w:tcMar>
              <w:top w:w="28" w:type="dxa"/>
              <w:left w:w="28" w:type="dxa"/>
              <w:bottom w:w="28" w:type="dxa"/>
              <w:right w:w="28" w:type="dxa"/>
            </w:tcMar>
          </w:tcPr>
          <w:p w14:paraId="7A07868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0DC07C9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2C78E32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34AF4CC0"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442025B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2053874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3F7A095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47C5E257"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0D890E3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5DF3B31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692B5CE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3F976C3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2F20896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0E44DA97"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02828AF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651A7488"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42F56BD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5C36C6D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3C76CE4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34D3EE5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16AEE5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3E4794E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5B27DB9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23215913"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39E0A887" w14:textId="77777777" w:rsidTr="005E146C">
        <w:trPr>
          <w:trHeight w:val="187"/>
          <w:jc w:val="center"/>
        </w:trPr>
        <w:tc>
          <w:tcPr>
            <w:tcW w:w="4814" w:type="dxa"/>
            <w:shd w:val="clear" w:color="auto" w:fill="auto"/>
            <w:noWrap/>
            <w:tcMar>
              <w:top w:w="28" w:type="dxa"/>
              <w:left w:w="28" w:type="dxa"/>
              <w:bottom w:w="28" w:type="dxa"/>
              <w:right w:w="28" w:type="dxa"/>
            </w:tcMar>
          </w:tcPr>
          <w:p w14:paraId="5E16023D"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DC_2A-2A-14A-66A_n260A</w:t>
            </w:r>
          </w:p>
          <w:p w14:paraId="0D60C7AA"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DC_2A-2A-14A-66A_n260G</w:t>
            </w:r>
          </w:p>
          <w:p w14:paraId="54D86EA4"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DC_2A-2A-14A-66A_n260H</w:t>
            </w:r>
          </w:p>
          <w:p w14:paraId="0E197807"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DC_2A-2A-14A-66A_n260I</w:t>
            </w:r>
          </w:p>
          <w:p w14:paraId="021E4DFC"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DC_2A-2A-14A-66A_n260J</w:t>
            </w:r>
          </w:p>
          <w:p w14:paraId="5FA25AD1"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DC_2A-2A-14A-66A_n260K</w:t>
            </w:r>
          </w:p>
          <w:p w14:paraId="7282EC73"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DC_2A-2A-14A-66A_n260L</w:t>
            </w:r>
          </w:p>
          <w:p w14:paraId="23B5F788"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szCs w:val="18"/>
                <w:lang w:eastAsia="ja-JP"/>
              </w:rPr>
              <w:t>DC_2A-2A-14A-66A_n260M</w:t>
            </w:r>
          </w:p>
        </w:tc>
        <w:tc>
          <w:tcPr>
            <w:tcW w:w="4815" w:type="dxa"/>
            <w:tcMar>
              <w:top w:w="28" w:type="dxa"/>
              <w:left w:w="28" w:type="dxa"/>
              <w:bottom w:w="28" w:type="dxa"/>
              <w:right w:w="28" w:type="dxa"/>
            </w:tcMar>
          </w:tcPr>
          <w:p w14:paraId="16E5EAB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0D69F47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34D4B42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5F11039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2AC4224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4164F1B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589AAC9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40DCCB6B"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71748D2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1F58F83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33378CB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751EBC9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37360B2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2F57B63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52F5E89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EE7F04C"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62FA637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3AC757A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0C7A5FB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4DB68BE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6F210A8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619CF9E9"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5E2C540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659FADEF"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62CB555B" w14:textId="77777777" w:rsidTr="005E146C">
        <w:trPr>
          <w:trHeight w:val="187"/>
          <w:jc w:val="center"/>
        </w:trPr>
        <w:tc>
          <w:tcPr>
            <w:tcW w:w="4814" w:type="dxa"/>
            <w:shd w:val="clear" w:color="auto" w:fill="auto"/>
            <w:noWrap/>
            <w:tcMar>
              <w:top w:w="28" w:type="dxa"/>
              <w:left w:w="28" w:type="dxa"/>
              <w:bottom w:w="28" w:type="dxa"/>
              <w:right w:w="28" w:type="dxa"/>
            </w:tcMar>
          </w:tcPr>
          <w:p w14:paraId="7AAE22CC"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DC_2A-14A-66A-66A_n260A</w:t>
            </w:r>
          </w:p>
          <w:p w14:paraId="0579F190"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DC_2A-14A-66A-66A_n260G</w:t>
            </w:r>
          </w:p>
          <w:p w14:paraId="3234C1C2"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DC_2A-14A-66A-66A_n260H</w:t>
            </w:r>
          </w:p>
          <w:p w14:paraId="2CF9FBE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DC_2A-14A-66A-66A_n260I</w:t>
            </w:r>
          </w:p>
          <w:p w14:paraId="0D41B140"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DC_2A-14A-66A-66A_n260J</w:t>
            </w:r>
          </w:p>
          <w:p w14:paraId="2C39A00B"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DC_2A-14A-66A-66A_n260K</w:t>
            </w:r>
          </w:p>
          <w:p w14:paraId="39BD9DE3"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DC_2A-14A-66A-66A_n260L</w:t>
            </w:r>
          </w:p>
          <w:p w14:paraId="3A5EE9C7" w14:textId="77777777" w:rsidR="006B6D1C" w:rsidRPr="0003001B" w:rsidRDefault="006B6D1C" w:rsidP="005E146C">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DC_2A-14A-66A-66A_n260M</w:t>
            </w:r>
          </w:p>
        </w:tc>
        <w:tc>
          <w:tcPr>
            <w:tcW w:w="4815" w:type="dxa"/>
            <w:tcMar>
              <w:top w:w="28" w:type="dxa"/>
              <w:left w:w="28" w:type="dxa"/>
              <w:bottom w:w="28" w:type="dxa"/>
              <w:right w:w="28" w:type="dxa"/>
            </w:tcMar>
          </w:tcPr>
          <w:p w14:paraId="663B48BD"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0B62658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58DD06D0"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325B4A8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73480020"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2C39C3F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3F1F836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37016B8D"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4C87C53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0FA64D7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79F595D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5D81E58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5B4FE55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231DAD9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44987CA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28F2D881"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07688B6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50B9C82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023FC40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634F134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6BA4995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249B6EB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79F2CFF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73216277"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09D875F9" w14:textId="77777777" w:rsidTr="005E146C">
        <w:trPr>
          <w:trHeight w:val="187"/>
          <w:jc w:val="center"/>
        </w:trPr>
        <w:tc>
          <w:tcPr>
            <w:tcW w:w="4814" w:type="dxa"/>
            <w:shd w:val="clear" w:color="auto" w:fill="auto"/>
            <w:noWrap/>
            <w:tcMar>
              <w:top w:w="28" w:type="dxa"/>
              <w:left w:w="28" w:type="dxa"/>
              <w:bottom w:w="28" w:type="dxa"/>
              <w:right w:w="28" w:type="dxa"/>
            </w:tcMar>
          </w:tcPr>
          <w:p w14:paraId="2D967414"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DC_2A-2A-14A-66A-66A_n260A</w:t>
            </w:r>
          </w:p>
          <w:p w14:paraId="7FEFEBF1"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DC_2A-2A-14A-66A-66A_n260G</w:t>
            </w:r>
          </w:p>
          <w:p w14:paraId="323B8419"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DC_2A-2A-14A-66A-66A_n260H</w:t>
            </w:r>
          </w:p>
          <w:p w14:paraId="30477D30"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DC_2A-2A-14A-66A-66A_n260I</w:t>
            </w:r>
          </w:p>
          <w:p w14:paraId="419A6691"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DC_2A-2A-14A-66A-66A_n260J</w:t>
            </w:r>
          </w:p>
          <w:p w14:paraId="5B5D9121"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DC_2A-2A-14A-66A-66A_n260K</w:t>
            </w:r>
          </w:p>
          <w:p w14:paraId="2F9591A1" w14:textId="77777777" w:rsidR="006B6D1C" w:rsidRPr="006652AE" w:rsidRDefault="006B6D1C" w:rsidP="005E146C">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DC_2A-2A-14A-66A-66A_n260L</w:t>
            </w:r>
          </w:p>
          <w:p w14:paraId="1800A3E2" w14:textId="77777777" w:rsidR="006B6D1C" w:rsidRPr="0003001B"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DC_2A-2A-14A-66A-66A_n260M</w:t>
            </w:r>
          </w:p>
        </w:tc>
        <w:tc>
          <w:tcPr>
            <w:tcW w:w="4815" w:type="dxa"/>
            <w:tcMar>
              <w:top w:w="28" w:type="dxa"/>
              <w:left w:w="28" w:type="dxa"/>
              <w:bottom w:w="28" w:type="dxa"/>
              <w:right w:w="28" w:type="dxa"/>
            </w:tcMar>
          </w:tcPr>
          <w:p w14:paraId="6B9BD922"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DC_2A_n260A</w:t>
            </w:r>
          </w:p>
          <w:p w14:paraId="54E5EADB"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DC_2A_n260G</w:t>
            </w:r>
          </w:p>
          <w:p w14:paraId="136FB6FE"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DC_2A_n260H</w:t>
            </w:r>
          </w:p>
          <w:p w14:paraId="3FCBE32C"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DC_2A_n260I</w:t>
            </w:r>
          </w:p>
          <w:p w14:paraId="0BD6F1F8"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DC_2A_n260J</w:t>
            </w:r>
          </w:p>
          <w:p w14:paraId="500D688C"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DC_2A_n260K</w:t>
            </w:r>
          </w:p>
          <w:p w14:paraId="2D709834"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DC_2A_n260L</w:t>
            </w:r>
          </w:p>
          <w:p w14:paraId="538BD875" w14:textId="77777777" w:rsidR="006B6D1C" w:rsidRPr="006652AE" w:rsidRDefault="006B6D1C" w:rsidP="005E146C">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DC_2A_n260M</w:t>
            </w:r>
          </w:p>
          <w:p w14:paraId="36FBEAFA"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DC_14A_n260A</w:t>
            </w:r>
          </w:p>
          <w:p w14:paraId="797256ED"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DC_14A_n260G</w:t>
            </w:r>
          </w:p>
          <w:p w14:paraId="327DC7B2"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DC_14A_n260H</w:t>
            </w:r>
          </w:p>
          <w:p w14:paraId="1E62CC69"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DC_14A_n260I</w:t>
            </w:r>
          </w:p>
          <w:p w14:paraId="4F489C54"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DC_14A_n260J</w:t>
            </w:r>
          </w:p>
          <w:p w14:paraId="2FA22798"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DC_14A_n260K</w:t>
            </w:r>
          </w:p>
          <w:p w14:paraId="7AD5CD54"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DC_14A_n260L</w:t>
            </w:r>
          </w:p>
          <w:p w14:paraId="77330AEB" w14:textId="77777777" w:rsidR="006B6D1C" w:rsidRPr="006652AE" w:rsidRDefault="006B6D1C" w:rsidP="005E146C">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DC_14A_n260M</w:t>
            </w:r>
          </w:p>
          <w:p w14:paraId="7C36DFDD"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DC_66A_n260A</w:t>
            </w:r>
          </w:p>
          <w:p w14:paraId="60372349"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DC_66A_n260G</w:t>
            </w:r>
          </w:p>
          <w:p w14:paraId="3E51870E"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DC_66A_n260H</w:t>
            </w:r>
          </w:p>
          <w:p w14:paraId="58B6EE44"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DC_66A_n260I</w:t>
            </w:r>
          </w:p>
          <w:p w14:paraId="7CDF79CC"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DC_66A_n260J</w:t>
            </w:r>
          </w:p>
          <w:p w14:paraId="245071CF"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DC_66A_n260K</w:t>
            </w:r>
          </w:p>
          <w:p w14:paraId="3D2ADEDA" w14:textId="77777777" w:rsidR="006B6D1C" w:rsidRPr="006652AE"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DC_66A_n260L</w:t>
            </w:r>
          </w:p>
          <w:p w14:paraId="30B42411" w14:textId="77777777" w:rsidR="006B6D1C" w:rsidRPr="0003001B" w:rsidRDefault="006B6D1C" w:rsidP="005E146C">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DC_66A_n260M</w:t>
            </w:r>
          </w:p>
        </w:tc>
      </w:tr>
      <w:tr w:rsidR="006B6D1C" w:rsidRPr="0003001B" w14:paraId="2B154D9D" w14:textId="77777777" w:rsidTr="005E146C">
        <w:trPr>
          <w:trHeight w:val="187"/>
          <w:jc w:val="center"/>
        </w:trPr>
        <w:tc>
          <w:tcPr>
            <w:tcW w:w="4814" w:type="dxa"/>
            <w:shd w:val="clear" w:color="auto" w:fill="auto"/>
            <w:noWrap/>
            <w:tcMar>
              <w:top w:w="28" w:type="dxa"/>
              <w:left w:w="28" w:type="dxa"/>
              <w:bottom w:w="28" w:type="dxa"/>
              <w:right w:w="28" w:type="dxa"/>
            </w:tcMar>
          </w:tcPr>
          <w:p w14:paraId="5032841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DC_2A-29A-30A_n260A</w:t>
            </w:r>
          </w:p>
          <w:p w14:paraId="3D02F7E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DC_2A-29A-30A_n260G</w:t>
            </w:r>
          </w:p>
          <w:p w14:paraId="35EDD2B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DC_2A-29A-30A_n260H</w:t>
            </w:r>
          </w:p>
          <w:p w14:paraId="7FBA1A0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DC_2A-29A-30A_n260I</w:t>
            </w:r>
          </w:p>
          <w:p w14:paraId="2185BDC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DC_2A-29A-30A_n260J</w:t>
            </w:r>
          </w:p>
          <w:p w14:paraId="22CDAA4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DC_2A-29A-30A_n260K</w:t>
            </w:r>
          </w:p>
          <w:p w14:paraId="470AF1E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DC_2A-29A-30A_n260L</w:t>
            </w:r>
          </w:p>
          <w:p w14:paraId="09EE67D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1A1326F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BCA5C25"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D3DDAC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58FF98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08C4E4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01A32F8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C639AB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4434748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B66DD5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244565D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55F99E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0FA1103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0F8A04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4D2A368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77BF99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1A2225E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656A7EB6" w14:textId="77777777" w:rsidTr="005E146C">
        <w:trPr>
          <w:trHeight w:val="187"/>
          <w:jc w:val="center"/>
        </w:trPr>
        <w:tc>
          <w:tcPr>
            <w:tcW w:w="4814" w:type="dxa"/>
            <w:shd w:val="clear" w:color="auto" w:fill="auto"/>
            <w:noWrap/>
            <w:tcMar>
              <w:top w:w="28" w:type="dxa"/>
              <w:left w:w="28" w:type="dxa"/>
              <w:bottom w:w="28" w:type="dxa"/>
              <w:right w:w="28" w:type="dxa"/>
            </w:tcMar>
          </w:tcPr>
          <w:p w14:paraId="6B4F3E1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DC_2A-2A-29A-30A_n260A</w:t>
            </w:r>
          </w:p>
          <w:p w14:paraId="5A0D480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DC_2A-2A-29A-30A_n260G</w:t>
            </w:r>
          </w:p>
          <w:p w14:paraId="4A91086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DC_2A-2A-29A-30A_n260H</w:t>
            </w:r>
          </w:p>
          <w:p w14:paraId="38FBA19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DC_2A-2A-29A-30A_n260I</w:t>
            </w:r>
          </w:p>
          <w:p w14:paraId="28741A9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DC_2A-2A-29A-30A_n260J</w:t>
            </w:r>
          </w:p>
          <w:p w14:paraId="092C034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DC_2A-2A-29A-30A_n260K</w:t>
            </w:r>
          </w:p>
          <w:p w14:paraId="78872D2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DC_2A-2A-29A-30A_n260L</w:t>
            </w:r>
          </w:p>
          <w:p w14:paraId="74DD553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6A1B039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29664F6A"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50163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3161AEC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B7B65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17F1015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3CC4DE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1FD569B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945604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558C6D7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7508C5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3824566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5133F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2E741CA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77CCC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49BFFD7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6B6D1C" w:rsidRPr="0003001B" w14:paraId="6CB1B2C2" w14:textId="77777777" w:rsidTr="005E146C">
        <w:trPr>
          <w:trHeight w:val="187"/>
          <w:jc w:val="center"/>
        </w:trPr>
        <w:tc>
          <w:tcPr>
            <w:tcW w:w="4814" w:type="dxa"/>
            <w:shd w:val="clear" w:color="auto" w:fill="auto"/>
            <w:noWrap/>
            <w:tcMar>
              <w:top w:w="28" w:type="dxa"/>
              <w:left w:w="28" w:type="dxa"/>
              <w:bottom w:w="28" w:type="dxa"/>
              <w:right w:w="28" w:type="dxa"/>
            </w:tcMar>
          </w:tcPr>
          <w:p w14:paraId="418C01D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DC_2A-29A-66A_n260A</w:t>
            </w:r>
          </w:p>
          <w:p w14:paraId="332F099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DC_2A-29A-66A_n260G</w:t>
            </w:r>
          </w:p>
          <w:p w14:paraId="2E8EDA9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DC_2A-29A-66A_n260H</w:t>
            </w:r>
          </w:p>
          <w:p w14:paraId="3963ACD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DC_2A-29A-66A_n260I</w:t>
            </w:r>
          </w:p>
          <w:p w14:paraId="3FE993F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DC_2A-29A-66A_n260J</w:t>
            </w:r>
          </w:p>
          <w:p w14:paraId="7EDEFE0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DC_2A-29A-66A_n260K</w:t>
            </w:r>
          </w:p>
          <w:p w14:paraId="4BC3C6A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DC_2A-29A-66A_n260L</w:t>
            </w:r>
          </w:p>
          <w:p w14:paraId="30A7ECF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353AE82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DC_2A_n260A</w:t>
            </w:r>
          </w:p>
          <w:p w14:paraId="2FE9A00D"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DC_66A_n260A</w:t>
            </w:r>
          </w:p>
          <w:p w14:paraId="30ADD1D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DC_2A_n260G</w:t>
            </w:r>
          </w:p>
          <w:p w14:paraId="1756F02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DC_66A_n260G</w:t>
            </w:r>
          </w:p>
          <w:p w14:paraId="7D47EEF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DC_2A_n260H</w:t>
            </w:r>
          </w:p>
          <w:p w14:paraId="4BA7820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DC_66A_n260H</w:t>
            </w:r>
          </w:p>
          <w:p w14:paraId="7434099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DC_2A_n260I</w:t>
            </w:r>
          </w:p>
          <w:p w14:paraId="0B61489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DC_66A_n260I</w:t>
            </w:r>
          </w:p>
          <w:p w14:paraId="2E2A953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DC_2A_n260J</w:t>
            </w:r>
          </w:p>
          <w:p w14:paraId="32AAEF9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DC_66A_n260J</w:t>
            </w:r>
          </w:p>
          <w:p w14:paraId="62B7404F"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DC_2A_n260K</w:t>
            </w:r>
          </w:p>
          <w:p w14:paraId="2B2B149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DC_66A_n260K</w:t>
            </w:r>
          </w:p>
          <w:p w14:paraId="2EC1519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DC_2A_n260L</w:t>
            </w:r>
          </w:p>
          <w:p w14:paraId="496440A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DC_66A_n260L</w:t>
            </w:r>
          </w:p>
          <w:p w14:paraId="26106FD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DC_2A_n260M</w:t>
            </w:r>
          </w:p>
          <w:p w14:paraId="5F9EDDD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zh-CN"/>
              </w:rPr>
              <w:t>DC_66A_n260M</w:t>
            </w:r>
          </w:p>
        </w:tc>
      </w:tr>
      <w:tr w:rsidR="006B6D1C" w:rsidRPr="0003001B" w14:paraId="502457C3" w14:textId="77777777" w:rsidTr="005E146C">
        <w:trPr>
          <w:trHeight w:val="187"/>
          <w:jc w:val="center"/>
        </w:trPr>
        <w:tc>
          <w:tcPr>
            <w:tcW w:w="4814" w:type="dxa"/>
            <w:shd w:val="clear" w:color="auto" w:fill="auto"/>
            <w:noWrap/>
            <w:tcMar>
              <w:top w:w="28" w:type="dxa"/>
              <w:left w:w="28" w:type="dxa"/>
              <w:bottom w:w="28" w:type="dxa"/>
              <w:right w:w="28" w:type="dxa"/>
            </w:tcMar>
          </w:tcPr>
          <w:p w14:paraId="7823B00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DC_2A-30A-66A_n260A</w:t>
            </w:r>
          </w:p>
          <w:p w14:paraId="0C2466E4"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DC_2A-30A-66A_n260G</w:t>
            </w:r>
          </w:p>
          <w:p w14:paraId="6B8BFFC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DC_2A-30A-66A_n260H</w:t>
            </w:r>
          </w:p>
          <w:p w14:paraId="74E09C6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DC_2A-30A-66A_n260I</w:t>
            </w:r>
          </w:p>
          <w:p w14:paraId="67DC37D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DC_2A-30A-66A_n260J</w:t>
            </w:r>
          </w:p>
          <w:p w14:paraId="0656FDA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DC_2A-30A-66A_n260K</w:t>
            </w:r>
          </w:p>
          <w:p w14:paraId="524E0BF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DC_2A-30A-66A_n260L</w:t>
            </w:r>
          </w:p>
          <w:p w14:paraId="172DFF3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5AA3A2F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52AF9EF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673582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208CC6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26951EF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DC_30A_n260G</w:t>
            </w:r>
          </w:p>
          <w:p w14:paraId="41D0F9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DC_66A_n260G</w:t>
            </w:r>
          </w:p>
          <w:p w14:paraId="090E7CD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0BD8DB2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DC_30A_n260H</w:t>
            </w:r>
          </w:p>
          <w:p w14:paraId="195BB80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DC_66A_n260H</w:t>
            </w:r>
          </w:p>
          <w:p w14:paraId="6EB027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76F3F1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DC_30A_n260I</w:t>
            </w:r>
          </w:p>
          <w:p w14:paraId="077D5E1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DC_66A_n260I</w:t>
            </w:r>
          </w:p>
          <w:p w14:paraId="6F8E30C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3CF124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DC_30A_n260J</w:t>
            </w:r>
          </w:p>
          <w:p w14:paraId="0A17A1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DC_66A_n260J</w:t>
            </w:r>
          </w:p>
          <w:p w14:paraId="478F80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67498A8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DC_30A_n260K</w:t>
            </w:r>
          </w:p>
          <w:p w14:paraId="0B5430A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DC_66A_n260K</w:t>
            </w:r>
          </w:p>
          <w:p w14:paraId="37DBB88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034229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DC_30A_n260L</w:t>
            </w:r>
          </w:p>
          <w:p w14:paraId="1C3ADD3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DC_66A_n260L</w:t>
            </w:r>
          </w:p>
          <w:p w14:paraId="1944379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691521F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DC_30A_n260M</w:t>
            </w:r>
          </w:p>
          <w:p w14:paraId="6AC62FC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6B6D1C" w:rsidRPr="0003001B" w14:paraId="1E2D5889" w14:textId="77777777" w:rsidTr="005E146C">
        <w:trPr>
          <w:trHeight w:val="187"/>
          <w:jc w:val="center"/>
        </w:trPr>
        <w:tc>
          <w:tcPr>
            <w:tcW w:w="4814" w:type="dxa"/>
            <w:shd w:val="clear" w:color="auto" w:fill="auto"/>
            <w:noWrap/>
            <w:tcMar>
              <w:top w:w="28" w:type="dxa"/>
              <w:left w:w="28" w:type="dxa"/>
              <w:bottom w:w="28" w:type="dxa"/>
              <w:right w:w="28" w:type="dxa"/>
            </w:tcMar>
          </w:tcPr>
          <w:p w14:paraId="1D47A59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DC_2A-30A-66A-66A_n260A</w:t>
            </w:r>
          </w:p>
          <w:p w14:paraId="60A84BD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DC_2A-30A-66A-66A_n260G</w:t>
            </w:r>
          </w:p>
          <w:p w14:paraId="3372B44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DC_2A-30A-66A-66A_n260H</w:t>
            </w:r>
          </w:p>
          <w:p w14:paraId="527BBA1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DC_2A-30A-66A-66A_n260I</w:t>
            </w:r>
          </w:p>
          <w:p w14:paraId="6F9F3FE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DC_2A-30A-66A-66A_n260J</w:t>
            </w:r>
          </w:p>
          <w:p w14:paraId="4B634D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DC_2A-30A-66A-66A_n260K</w:t>
            </w:r>
          </w:p>
          <w:p w14:paraId="3B954DB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DC_2A-30A-66A-66A_n260L</w:t>
            </w:r>
          </w:p>
          <w:p w14:paraId="69D2EAB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5B83B07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6615CFB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DCDD34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C2F2F0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092CBAB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DC_30A_n260G</w:t>
            </w:r>
          </w:p>
          <w:p w14:paraId="1403289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DC_66A_n260G</w:t>
            </w:r>
          </w:p>
          <w:p w14:paraId="5839E2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3FBBF5A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DC_30A_n260H</w:t>
            </w:r>
          </w:p>
          <w:p w14:paraId="28CBD9B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DC_66A_n260H</w:t>
            </w:r>
          </w:p>
          <w:p w14:paraId="2F6C175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60C8915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DC_30A_n260I</w:t>
            </w:r>
          </w:p>
          <w:p w14:paraId="097B9E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DC_66A_n260I</w:t>
            </w:r>
          </w:p>
          <w:p w14:paraId="666B397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3A8804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DC_30A_n260J</w:t>
            </w:r>
          </w:p>
          <w:p w14:paraId="0F119D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DC_66A_n260J</w:t>
            </w:r>
          </w:p>
          <w:p w14:paraId="31E28B1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5AFDEC3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DC_30A_n260K</w:t>
            </w:r>
          </w:p>
          <w:p w14:paraId="5A5B8F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DC_66A_n260K</w:t>
            </w:r>
          </w:p>
          <w:p w14:paraId="05A5068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26F7E82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DC_30A_n260L</w:t>
            </w:r>
          </w:p>
          <w:p w14:paraId="0F91A66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DC_66A_n260L</w:t>
            </w:r>
          </w:p>
          <w:p w14:paraId="61A900B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2B8DB47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DC_30A_n260M</w:t>
            </w:r>
          </w:p>
          <w:p w14:paraId="76510B5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6B6D1C" w:rsidRPr="0003001B" w14:paraId="719DCCA1" w14:textId="77777777" w:rsidTr="005E146C">
        <w:trPr>
          <w:trHeight w:val="187"/>
          <w:jc w:val="center"/>
        </w:trPr>
        <w:tc>
          <w:tcPr>
            <w:tcW w:w="4814" w:type="dxa"/>
            <w:shd w:val="clear" w:color="auto" w:fill="auto"/>
            <w:noWrap/>
            <w:tcMar>
              <w:top w:w="28" w:type="dxa"/>
              <w:left w:w="28" w:type="dxa"/>
              <w:bottom w:w="28" w:type="dxa"/>
              <w:right w:w="28" w:type="dxa"/>
            </w:tcMar>
          </w:tcPr>
          <w:p w14:paraId="4CAA355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DC_2A-2A-30A-66A_n260A</w:t>
            </w:r>
          </w:p>
          <w:p w14:paraId="38CD45F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3600E14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5ACF398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5ADE0C7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1390FBB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3C153DB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15EDBC6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5C62496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DC_2A_n260A</w:t>
            </w:r>
          </w:p>
          <w:p w14:paraId="41A61FC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D1CD8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6B7DD5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DC_2A_n260G</w:t>
            </w:r>
          </w:p>
          <w:p w14:paraId="06B32A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277E6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6CC98E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DC_2A_n260H</w:t>
            </w:r>
          </w:p>
          <w:p w14:paraId="0B7B0ED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AF5953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A6944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DC_2A_n260I</w:t>
            </w:r>
          </w:p>
          <w:p w14:paraId="0363A87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142DAF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CD6E1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DC_2A_n260J</w:t>
            </w:r>
          </w:p>
          <w:p w14:paraId="7A8CB5A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320F0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1A6FC3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DC_2A_n260K</w:t>
            </w:r>
          </w:p>
          <w:p w14:paraId="1E26B8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E8993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0EFB16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DC_2A_n260L</w:t>
            </w:r>
          </w:p>
          <w:p w14:paraId="519CE3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0AD8715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C81079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DC_2A_n260M</w:t>
            </w:r>
          </w:p>
          <w:p w14:paraId="6D0D4F1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2A1509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257243C9" w14:textId="77777777" w:rsidTr="005E146C">
        <w:trPr>
          <w:trHeight w:val="187"/>
          <w:jc w:val="center"/>
        </w:trPr>
        <w:tc>
          <w:tcPr>
            <w:tcW w:w="4814" w:type="dxa"/>
            <w:shd w:val="clear" w:color="auto" w:fill="auto"/>
            <w:noWrap/>
            <w:tcMar>
              <w:top w:w="28" w:type="dxa"/>
              <w:left w:w="28" w:type="dxa"/>
              <w:bottom w:w="28" w:type="dxa"/>
              <w:right w:w="28" w:type="dxa"/>
            </w:tcMar>
          </w:tcPr>
          <w:p w14:paraId="4DC02E8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DC_2A-46A-66A_n260A</w:t>
            </w:r>
          </w:p>
          <w:p w14:paraId="60C5DC9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DC_2A-46A-66A_n260G</w:t>
            </w:r>
          </w:p>
          <w:p w14:paraId="21AB734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DC_2A-46A-66A_n260H</w:t>
            </w:r>
          </w:p>
          <w:p w14:paraId="4971508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DC_2A-46A-66A_n260I</w:t>
            </w:r>
          </w:p>
          <w:p w14:paraId="1B2AB1DF"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DC_2A-46A-66A_n260J</w:t>
            </w:r>
          </w:p>
          <w:p w14:paraId="4FF66A4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DC_2A-46A-66A_n260K</w:t>
            </w:r>
          </w:p>
          <w:p w14:paraId="3B586E2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DC_2A-46A-66A_n260L</w:t>
            </w:r>
          </w:p>
          <w:p w14:paraId="4A869CC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DC_2A-46A-66A_n260M</w:t>
            </w:r>
          </w:p>
          <w:p w14:paraId="2938F9CD"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DC_2A-46C-66A_n260A</w:t>
            </w:r>
          </w:p>
          <w:p w14:paraId="09D3E4D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DC_2A-46C-66A_n260G</w:t>
            </w:r>
          </w:p>
          <w:p w14:paraId="20FF153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DC_2A-46C-66A_n260H</w:t>
            </w:r>
          </w:p>
          <w:p w14:paraId="74DE14F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DC_2A-46C-66A_n260I</w:t>
            </w:r>
          </w:p>
          <w:p w14:paraId="06D7C2E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DC_2A-46C-66A_n260J</w:t>
            </w:r>
          </w:p>
          <w:p w14:paraId="1E5C794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DC_2A-46C-66A_n260K</w:t>
            </w:r>
          </w:p>
          <w:p w14:paraId="5CA5411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DC_2A-46C-66A_n260L</w:t>
            </w:r>
          </w:p>
          <w:p w14:paraId="4ABF780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DC_2A-46C-66A_n260M</w:t>
            </w:r>
          </w:p>
          <w:p w14:paraId="2E6BBE5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DC_2A-46D-66A_n260A</w:t>
            </w:r>
          </w:p>
          <w:p w14:paraId="7671F2B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DC_2A-46D-66A_n260G</w:t>
            </w:r>
          </w:p>
          <w:p w14:paraId="0C79FC0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DC_2A-46D-66A_n260H</w:t>
            </w:r>
          </w:p>
          <w:p w14:paraId="3EC74BF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DC_2A-46D-66A_n260I</w:t>
            </w:r>
          </w:p>
          <w:p w14:paraId="7EBA73B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DC_2A-46D-66A_n260J</w:t>
            </w:r>
          </w:p>
          <w:p w14:paraId="51F5E84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DC_2A-46D-66A_n260K</w:t>
            </w:r>
          </w:p>
          <w:p w14:paraId="61DDD46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DC_2A-46D-66A_n260L</w:t>
            </w:r>
          </w:p>
          <w:p w14:paraId="162B162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DC_2A-46D-66A_n260M</w:t>
            </w:r>
          </w:p>
          <w:p w14:paraId="0DFD33E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DC_2A-46E-66A_n260A</w:t>
            </w:r>
          </w:p>
          <w:p w14:paraId="45BDE49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DC_2A-46E-66A_n260G</w:t>
            </w:r>
          </w:p>
          <w:p w14:paraId="20F63D8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DC_2A-46E-66A_n260H</w:t>
            </w:r>
          </w:p>
          <w:p w14:paraId="21A26BD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DC_2A-46E-66A_n260I</w:t>
            </w:r>
          </w:p>
          <w:p w14:paraId="6F10A34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DC_2A-46E-66A_n260J</w:t>
            </w:r>
          </w:p>
          <w:p w14:paraId="6C5491CA"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DC_2A-46E-66A_n260K</w:t>
            </w:r>
          </w:p>
          <w:p w14:paraId="0369D8D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DC_2A-46E-66A_n260L</w:t>
            </w:r>
          </w:p>
          <w:p w14:paraId="0EAF62B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796B582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DC_2A_n260A</w:t>
            </w:r>
          </w:p>
          <w:p w14:paraId="2620CCA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DC_66A_n260A</w:t>
            </w:r>
          </w:p>
          <w:p w14:paraId="53589E8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DC_2A_n260G</w:t>
            </w:r>
          </w:p>
          <w:p w14:paraId="09C5814D"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DC_66A_n260G</w:t>
            </w:r>
          </w:p>
          <w:p w14:paraId="78FE108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DC_2A_n260H</w:t>
            </w:r>
          </w:p>
          <w:p w14:paraId="45CE108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DC_66A_n260H</w:t>
            </w:r>
          </w:p>
          <w:p w14:paraId="0D5C9EC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DC_2A_n260I</w:t>
            </w:r>
          </w:p>
          <w:p w14:paraId="3542FCD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DC_66A_n260I</w:t>
            </w:r>
          </w:p>
          <w:p w14:paraId="65E9F2A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DC_2A_n260J</w:t>
            </w:r>
          </w:p>
          <w:p w14:paraId="5B0F063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DC_66A_n260J</w:t>
            </w:r>
          </w:p>
          <w:p w14:paraId="6A6EA7D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DC_2A_n260K</w:t>
            </w:r>
          </w:p>
          <w:p w14:paraId="322931C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DC_66A_n260K</w:t>
            </w:r>
          </w:p>
          <w:p w14:paraId="716871B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DC_2A_n260L</w:t>
            </w:r>
          </w:p>
          <w:p w14:paraId="4EE071EB"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DC_66A_n260L</w:t>
            </w:r>
          </w:p>
          <w:p w14:paraId="137F33CB"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DC_2A_n260M</w:t>
            </w:r>
          </w:p>
          <w:p w14:paraId="11F2AA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zh-CN"/>
              </w:rPr>
              <w:t>DC_66A_n260M</w:t>
            </w:r>
          </w:p>
        </w:tc>
      </w:tr>
      <w:tr w:rsidR="006B6D1C" w:rsidRPr="0003001B" w14:paraId="65C5BA07" w14:textId="77777777" w:rsidTr="005E146C">
        <w:trPr>
          <w:trHeight w:val="187"/>
          <w:jc w:val="center"/>
        </w:trPr>
        <w:tc>
          <w:tcPr>
            <w:tcW w:w="4814" w:type="dxa"/>
            <w:shd w:val="clear" w:color="auto" w:fill="auto"/>
            <w:noWrap/>
            <w:tcMar>
              <w:top w:w="28" w:type="dxa"/>
              <w:left w:w="28" w:type="dxa"/>
              <w:bottom w:w="28" w:type="dxa"/>
              <w:right w:w="28" w:type="dxa"/>
            </w:tcMar>
          </w:tcPr>
          <w:p w14:paraId="2B9F3D0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16F5FD0F"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75F9DA0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0D2F0802"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6052DBC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6B6D1C" w:rsidRPr="0003001B" w14:paraId="1ED3C4D9" w14:textId="77777777" w:rsidTr="005E146C">
        <w:trPr>
          <w:trHeight w:val="187"/>
          <w:jc w:val="center"/>
        </w:trPr>
        <w:tc>
          <w:tcPr>
            <w:tcW w:w="4814" w:type="dxa"/>
            <w:shd w:val="clear" w:color="auto" w:fill="auto"/>
            <w:noWrap/>
            <w:tcMar>
              <w:top w:w="28" w:type="dxa"/>
              <w:left w:w="28" w:type="dxa"/>
              <w:bottom w:w="28" w:type="dxa"/>
              <w:right w:w="28" w:type="dxa"/>
            </w:tcMar>
          </w:tcPr>
          <w:p w14:paraId="6D7E97D9"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2C9462F5"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53A5260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01B17A6C"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10B22F7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6B6D1C" w:rsidRPr="0003001B" w14:paraId="6EBDE76B" w14:textId="77777777" w:rsidTr="005E146C">
        <w:trPr>
          <w:trHeight w:val="187"/>
          <w:jc w:val="center"/>
        </w:trPr>
        <w:tc>
          <w:tcPr>
            <w:tcW w:w="4814" w:type="dxa"/>
            <w:shd w:val="clear" w:color="auto" w:fill="auto"/>
            <w:noWrap/>
            <w:tcMar>
              <w:top w:w="28" w:type="dxa"/>
              <w:left w:w="28" w:type="dxa"/>
              <w:bottom w:w="28" w:type="dxa"/>
              <w:right w:w="28" w:type="dxa"/>
            </w:tcMar>
          </w:tcPr>
          <w:p w14:paraId="3D33706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14:paraId="796CFD41"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653CA9E3"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634E4C4B"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DC_3A-5A-7A_n257F</w:t>
            </w:r>
          </w:p>
          <w:p w14:paraId="4DD1C97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042B9E00"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18591475"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2C7297A9"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4330E8F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46670D66"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7A79D39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2EB6A03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F2D5AE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7A04886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1AF2FF97"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774401A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0700F7B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4B2B9486"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61EDB43E"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7728870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68D06BC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1EC3D4D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59C9E9C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3219E8F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270BCAC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0A6F668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6B6D1C" w:rsidRPr="0003001B" w14:paraId="34EC0B86" w14:textId="77777777" w:rsidTr="005E146C">
        <w:trPr>
          <w:trHeight w:val="187"/>
          <w:jc w:val="center"/>
        </w:trPr>
        <w:tc>
          <w:tcPr>
            <w:tcW w:w="4814" w:type="dxa"/>
            <w:shd w:val="clear" w:color="auto" w:fill="auto"/>
            <w:noWrap/>
            <w:tcMar>
              <w:top w:w="28" w:type="dxa"/>
              <w:left w:w="28" w:type="dxa"/>
              <w:bottom w:w="28" w:type="dxa"/>
              <w:right w:w="28" w:type="dxa"/>
            </w:tcMar>
          </w:tcPr>
          <w:p w14:paraId="0663D6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3F2AC19B"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66521DBD"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774BD1F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DC_3A-5A-7A-7A_n257F</w:t>
            </w:r>
          </w:p>
          <w:p w14:paraId="32C31007"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004ABCFB"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4E4093E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1E768034"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4320FBBE"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63669258" w14:textId="77777777" w:rsidR="006B6D1C" w:rsidRPr="0003001B" w:rsidRDefault="006B6D1C" w:rsidP="005E146C">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7109308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0896AC5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175E599A"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19A0342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31FE63E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74BB904"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7F0579F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1025A6D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0F7E6E56"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005B7FC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140F6E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444C524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3EFC968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7B26953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2388F8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1EE7928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6B6D1C" w:rsidRPr="0003001B" w14:paraId="0AE0B8DD" w14:textId="77777777" w:rsidTr="005E146C">
        <w:trPr>
          <w:trHeight w:val="187"/>
          <w:jc w:val="center"/>
        </w:trPr>
        <w:tc>
          <w:tcPr>
            <w:tcW w:w="4814" w:type="dxa"/>
            <w:shd w:val="clear" w:color="auto" w:fill="auto"/>
            <w:noWrap/>
            <w:tcMar>
              <w:top w:w="28" w:type="dxa"/>
              <w:left w:w="28" w:type="dxa"/>
              <w:bottom w:w="28" w:type="dxa"/>
              <w:right w:w="28" w:type="dxa"/>
            </w:tcMar>
          </w:tcPr>
          <w:p w14:paraId="5E82D10B"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5B9A8A21"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52B20CD9"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13A3BA26"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0B290B1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409A34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76E40F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263505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5B2241E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4C46C1F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518BD7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7CC60202"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348035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0CB4B06B"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27780602" w14:textId="77777777" w:rsidTr="005E146C">
        <w:trPr>
          <w:trHeight w:val="187"/>
          <w:jc w:val="center"/>
        </w:trPr>
        <w:tc>
          <w:tcPr>
            <w:tcW w:w="4814" w:type="dxa"/>
            <w:shd w:val="clear" w:color="auto" w:fill="auto"/>
            <w:noWrap/>
            <w:tcMar>
              <w:top w:w="28" w:type="dxa"/>
              <w:left w:w="28" w:type="dxa"/>
              <w:bottom w:w="28" w:type="dxa"/>
              <w:right w:w="28" w:type="dxa"/>
            </w:tcMar>
          </w:tcPr>
          <w:p w14:paraId="6A20AE67"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02CFA77F"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73597333"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49A550FB"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66209B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0C07DEE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24FEFC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651DA7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3D9FD52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37C2058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295BC2C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404BE38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A644AFF"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349DDEC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7DE6BF91" w14:textId="77777777" w:rsidTr="005E146C">
        <w:trPr>
          <w:trHeight w:val="187"/>
          <w:jc w:val="center"/>
        </w:trPr>
        <w:tc>
          <w:tcPr>
            <w:tcW w:w="4814" w:type="dxa"/>
            <w:shd w:val="clear" w:color="auto" w:fill="auto"/>
            <w:noWrap/>
            <w:tcMar>
              <w:top w:w="28" w:type="dxa"/>
              <w:left w:w="28" w:type="dxa"/>
              <w:bottom w:w="28" w:type="dxa"/>
              <w:right w:w="28" w:type="dxa"/>
            </w:tcMar>
          </w:tcPr>
          <w:p w14:paraId="428B376B"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71D9E2A7"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4ED91841"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79844B8E"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63536D8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129E10C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54F6DE1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1DB1ECF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4DDDBC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4E9BB14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45ECE3B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2BE96F3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55BD17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E7EB4B1"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7F8D4A3A" w14:textId="77777777" w:rsidTr="005E146C">
        <w:trPr>
          <w:trHeight w:val="187"/>
          <w:jc w:val="center"/>
        </w:trPr>
        <w:tc>
          <w:tcPr>
            <w:tcW w:w="4814" w:type="dxa"/>
            <w:shd w:val="clear" w:color="auto" w:fill="auto"/>
            <w:noWrap/>
            <w:tcMar>
              <w:top w:w="28" w:type="dxa"/>
              <w:left w:w="28" w:type="dxa"/>
              <w:bottom w:w="28" w:type="dxa"/>
              <w:right w:w="28" w:type="dxa"/>
            </w:tcMar>
          </w:tcPr>
          <w:p w14:paraId="185012A4"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52E7E5E2"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256AF3CF"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13180479" w14:textId="77777777" w:rsidR="006B6D1C" w:rsidRPr="0003001B" w:rsidRDefault="006B6D1C" w:rsidP="005E146C">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1B70593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401C7D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200F6EF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0B207D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787D6E2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7EF89A0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2239C4C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1D3DDB3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69104C55"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314D5A48"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639F2D03" w14:textId="77777777" w:rsidTr="005E146C">
        <w:trPr>
          <w:trHeight w:val="187"/>
          <w:jc w:val="center"/>
        </w:trPr>
        <w:tc>
          <w:tcPr>
            <w:tcW w:w="4814" w:type="dxa"/>
            <w:shd w:val="clear" w:color="auto" w:fill="auto"/>
            <w:noWrap/>
            <w:tcMar>
              <w:top w:w="28" w:type="dxa"/>
              <w:left w:w="28" w:type="dxa"/>
              <w:bottom w:w="28" w:type="dxa"/>
              <w:right w:w="28" w:type="dxa"/>
            </w:tcMar>
          </w:tcPr>
          <w:p w14:paraId="6A659D9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DC_3A-7A-8A_n258A</w:t>
            </w:r>
          </w:p>
          <w:p w14:paraId="575C645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DC_3A-7A-8A_n258D</w:t>
            </w:r>
          </w:p>
          <w:p w14:paraId="0E81D19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DC_3A-7A-8A_n258E</w:t>
            </w:r>
          </w:p>
          <w:p w14:paraId="255371D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DC_3A-7A-8A_n258F</w:t>
            </w:r>
          </w:p>
          <w:p w14:paraId="0D431D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DC_3A-7A-8A_n258G</w:t>
            </w:r>
          </w:p>
          <w:p w14:paraId="62E19D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DC_3A-7A-8A_n258H</w:t>
            </w:r>
          </w:p>
          <w:p w14:paraId="045B22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DC_3A-7A-8A_n258I</w:t>
            </w:r>
          </w:p>
          <w:p w14:paraId="373FD3B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DC_3A-7A-8A_n258J</w:t>
            </w:r>
          </w:p>
          <w:p w14:paraId="26A9007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DC_3A-7A-8A_n258K</w:t>
            </w:r>
          </w:p>
          <w:p w14:paraId="3C83ED4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DC_3A-7A-8A_n258L</w:t>
            </w:r>
          </w:p>
          <w:p w14:paraId="2C31EB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12329D43"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3AC7BF40"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1C00BEA9"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6B6D1C" w:rsidRPr="0003001B" w14:paraId="75B0C07F" w14:textId="77777777" w:rsidTr="005E146C">
        <w:trPr>
          <w:trHeight w:val="187"/>
          <w:jc w:val="center"/>
        </w:trPr>
        <w:tc>
          <w:tcPr>
            <w:tcW w:w="4814" w:type="dxa"/>
            <w:shd w:val="clear" w:color="auto" w:fill="auto"/>
            <w:noWrap/>
            <w:tcMar>
              <w:top w:w="28" w:type="dxa"/>
              <w:left w:w="28" w:type="dxa"/>
              <w:bottom w:w="28" w:type="dxa"/>
              <w:right w:w="28" w:type="dxa"/>
            </w:tcMar>
          </w:tcPr>
          <w:p w14:paraId="6C8EC133"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DC_3A-7A-28A_n258A</w:t>
            </w:r>
          </w:p>
          <w:p w14:paraId="3B96BE0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DC_3A-7A-28A_n258B</w:t>
            </w:r>
          </w:p>
          <w:p w14:paraId="21061B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DC_3A-7A-28A_n258C</w:t>
            </w:r>
          </w:p>
          <w:p w14:paraId="024A32C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DC_3A-7A-28A_n258D</w:t>
            </w:r>
          </w:p>
          <w:p w14:paraId="738B96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DC_3A-7A-28A_n258E</w:t>
            </w:r>
          </w:p>
          <w:p w14:paraId="4D0A1CB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DC_3A-7A-28A_n258F</w:t>
            </w:r>
          </w:p>
          <w:p w14:paraId="17FB9A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DC_3A-7A-28A_n258G</w:t>
            </w:r>
          </w:p>
          <w:p w14:paraId="2A63F9E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DC_3A-7A-28A_n258H</w:t>
            </w:r>
          </w:p>
          <w:p w14:paraId="5877942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DC_3A-7A-28A_n258I</w:t>
            </w:r>
          </w:p>
          <w:p w14:paraId="7E7B3F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DC_3A-7A-28A_n258J</w:t>
            </w:r>
          </w:p>
          <w:p w14:paraId="5935BAE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DC_3A-7A-28A_n258K</w:t>
            </w:r>
          </w:p>
          <w:p w14:paraId="7D51507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DC_3A-7A-28A_n258L</w:t>
            </w:r>
          </w:p>
          <w:p w14:paraId="3387F54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DC_3A-7A-28A_n258M</w:t>
            </w:r>
          </w:p>
          <w:p w14:paraId="01D9E3A4"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1EFEB03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DC_3C-7A-28A_n258B</w:t>
            </w:r>
          </w:p>
          <w:p w14:paraId="2BBA28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DC_3C-7A-28A_n258C</w:t>
            </w:r>
          </w:p>
          <w:p w14:paraId="1FB7AD1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DC_3C-7A-28A_n258D</w:t>
            </w:r>
          </w:p>
          <w:p w14:paraId="647864A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DC_3C-7A-28A_n258E</w:t>
            </w:r>
          </w:p>
          <w:p w14:paraId="79BA734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DC_3C-7A-28A_n258F</w:t>
            </w:r>
          </w:p>
          <w:p w14:paraId="00E604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DC_3C-7A-28A_n258G</w:t>
            </w:r>
          </w:p>
          <w:p w14:paraId="1348615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DC_3C-7A-28A_n258H</w:t>
            </w:r>
          </w:p>
          <w:p w14:paraId="5ACA5C0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DC_3C-7A-28A_n258I</w:t>
            </w:r>
          </w:p>
          <w:p w14:paraId="203A85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DC_3C-7A-28A_n258J</w:t>
            </w:r>
          </w:p>
          <w:p w14:paraId="0022492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DC_3C-7A-28A_n258K</w:t>
            </w:r>
          </w:p>
          <w:p w14:paraId="3E5CB8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DC_3C-7A-28A_n258L</w:t>
            </w:r>
          </w:p>
          <w:p w14:paraId="061FF3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DC_3C-7A-28A_n258M</w:t>
            </w:r>
          </w:p>
          <w:p w14:paraId="12D50E65"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1295EF8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DC_3A-7C-28A_n258B</w:t>
            </w:r>
          </w:p>
          <w:p w14:paraId="1D13597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DC_3A-7C-28A_n258C</w:t>
            </w:r>
          </w:p>
          <w:p w14:paraId="0A5C56B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DC_3A-7C-28A_n258D</w:t>
            </w:r>
          </w:p>
          <w:p w14:paraId="1377899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DC_3A-7C-28A_n258E</w:t>
            </w:r>
          </w:p>
          <w:p w14:paraId="6BE5466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DC_3A-7C-28A_n258F</w:t>
            </w:r>
          </w:p>
          <w:p w14:paraId="55CAEF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DC_3A-7C-28A_n258G</w:t>
            </w:r>
          </w:p>
          <w:p w14:paraId="6556CF7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DC_3A-7C-28A_n258H</w:t>
            </w:r>
          </w:p>
          <w:p w14:paraId="4E6217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DC_3A-7C-28A_n258I</w:t>
            </w:r>
          </w:p>
          <w:p w14:paraId="2426624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DC_3A-7C-28A_n258J</w:t>
            </w:r>
          </w:p>
          <w:p w14:paraId="6F946F4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DC_3A-7C-28A_n258K</w:t>
            </w:r>
          </w:p>
          <w:p w14:paraId="2C7D761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DC_3A-7C-28A_n258L</w:t>
            </w:r>
          </w:p>
          <w:p w14:paraId="642944D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DC_3A-7C-28A_n258M</w:t>
            </w:r>
          </w:p>
          <w:p w14:paraId="1E422A05"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6B52D3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DC_3C-7C-28A_n258B</w:t>
            </w:r>
          </w:p>
          <w:p w14:paraId="6390DB6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DC_3C-7C-28A_n258C</w:t>
            </w:r>
          </w:p>
          <w:p w14:paraId="473E335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DC_3C-7C-28A_n258D</w:t>
            </w:r>
          </w:p>
          <w:p w14:paraId="3845906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DC_3C-7C-28A_n258E</w:t>
            </w:r>
          </w:p>
          <w:p w14:paraId="5FC10DB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DC_3C-7C-28A_n258F</w:t>
            </w:r>
          </w:p>
          <w:p w14:paraId="0C38FB7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DC_3C-7C-28A_n258G</w:t>
            </w:r>
          </w:p>
          <w:p w14:paraId="01136B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DC_3C-7C-28A_n258H</w:t>
            </w:r>
          </w:p>
          <w:p w14:paraId="6107705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DC_3C-7C-28A_n258I</w:t>
            </w:r>
          </w:p>
          <w:p w14:paraId="756D828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DC_3C-7C-28A_n258J</w:t>
            </w:r>
          </w:p>
          <w:p w14:paraId="0534B6C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DC_3C-7C-28A_n258K</w:t>
            </w:r>
          </w:p>
          <w:p w14:paraId="5254CC6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DC_3C-7C-28A_n258L</w:t>
            </w:r>
          </w:p>
          <w:p w14:paraId="1A3188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7940C4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DC_3A_n258A</w:t>
            </w:r>
          </w:p>
          <w:p w14:paraId="44B7245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DC_3A_n258G</w:t>
            </w:r>
          </w:p>
          <w:p w14:paraId="40FA3FA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DC_3A_n258H</w:t>
            </w:r>
          </w:p>
          <w:p w14:paraId="5B69A56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DC_3A_n258I</w:t>
            </w:r>
          </w:p>
          <w:p w14:paraId="7EFBBDF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DC_3C_n258A</w:t>
            </w:r>
          </w:p>
          <w:p w14:paraId="1AB4244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DC_3C_n258G</w:t>
            </w:r>
          </w:p>
          <w:p w14:paraId="0BE130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DC_3C_n258H</w:t>
            </w:r>
          </w:p>
          <w:p w14:paraId="590DB35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DC_3C_n258I</w:t>
            </w:r>
          </w:p>
          <w:p w14:paraId="7DA6674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DC_7A_n258A</w:t>
            </w:r>
          </w:p>
          <w:p w14:paraId="73D4D1A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DC_7A_n258G</w:t>
            </w:r>
          </w:p>
          <w:p w14:paraId="467AE83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DC_7A_n258H</w:t>
            </w:r>
          </w:p>
          <w:p w14:paraId="742BD1B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DC_7A_n258I</w:t>
            </w:r>
          </w:p>
          <w:p w14:paraId="5019086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DC_7C_n258A</w:t>
            </w:r>
          </w:p>
          <w:p w14:paraId="6B638CB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DC_7C_n258G</w:t>
            </w:r>
          </w:p>
          <w:p w14:paraId="651A1E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DC_7C_n258H</w:t>
            </w:r>
          </w:p>
          <w:p w14:paraId="36169BF3"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DC_7C_n258I</w:t>
            </w:r>
          </w:p>
          <w:p w14:paraId="1C6984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DC_28A_n258A</w:t>
            </w:r>
          </w:p>
          <w:p w14:paraId="1707710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DC_28A_n258G</w:t>
            </w:r>
          </w:p>
          <w:p w14:paraId="1388B8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DC_28A_n258H</w:t>
            </w:r>
          </w:p>
          <w:p w14:paraId="7F2CD33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6B6D1C" w:rsidRPr="0003001B" w14:paraId="58BC1360" w14:textId="77777777" w:rsidTr="005E146C">
        <w:trPr>
          <w:trHeight w:val="187"/>
          <w:jc w:val="center"/>
        </w:trPr>
        <w:tc>
          <w:tcPr>
            <w:tcW w:w="4814" w:type="dxa"/>
            <w:shd w:val="clear" w:color="auto" w:fill="auto"/>
            <w:noWrap/>
            <w:tcMar>
              <w:top w:w="28" w:type="dxa"/>
              <w:left w:w="28" w:type="dxa"/>
              <w:bottom w:w="28" w:type="dxa"/>
              <w:right w:w="28" w:type="dxa"/>
            </w:tcMar>
          </w:tcPr>
          <w:p w14:paraId="18D5B35D"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DC_3A-7A-28A_n257A</w:t>
            </w:r>
          </w:p>
          <w:p w14:paraId="594EA79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DC_3A-7A-28A_n257G</w:t>
            </w:r>
          </w:p>
          <w:p w14:paraId="397F22A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DC_3A-7A-28A_n257H</w:t>
            </w:r>
          </w:p>
          <w:p w14:paraId="5D61CE6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0C389F9D"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734FFB1C" w14:textId="77777777" w:rsidR="006B6D1C" w:rsidRPr="0003001B" w:rsidRDefault="006B6D1C" w:rsidP="005E146C">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5E616066"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6B6D1C" w:rsidRPr="0003001B" w14:paraId="171ED6EB" w14:textId="77777777" w:rsidTr="005E146C">
        <w:trPr>
          <w:trHeight w:val="187"/>
          <w:jc w:val="center"/>
        </w:trPr>
        <w:tc>
          <w:tcPr>
            <w:tcW w:w="4814" w:type="dxa"/>
            <w:shd w:val="clear" w:color="auto" w:fill="auto"/>
            <w:noWrap/>
            <w:tcMar>
              <w:top w:w="28" w:type="dxa"/>
              <w:left w:w="28" w:type="dxa"/>
              <w:bottom w:w="28" w:type="dxa"/>
              <w:right w:w="28" w:type="dxa"/>
            </w:tcMar>
          </w:tcPr>
          <w:p w14:paraId="4240406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C_3A-8A-11A_n257A</w:t>
            </w:r>
          </w:p>
          <w:p w14:paraId="35F3E39F"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68701EA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3055E3D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6A124E6C"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5B578297"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4739B046"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0B2C49F8"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3D1E6F15"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14:paraId="5398571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14:paraId="1652CF40"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14:paraId="01E58A51"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14:paraId="5DF80484"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0ED2138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2C44B94D" w14:textId="77777777" w:rsidR="006B6D1C" w:rsidRPr="0003001B" w:rsidRDefault="006B6D1C" w:rsidP="005E146C">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638597D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6B6D1C" w:rsidRPr="0003001B" w14:paraId="6BA545DD" w14:textId="77777777" w:rsidTr="005E146C">
        <w:trPr>
          <w:trHeight w:val="187"/>
          <w:jc w:val="center"/>
        </w:trPr>
        <w:tc>
          <w:tcPr>
            <w:tcW w:w="4814" w:type="dxa"/>
            <w:shd w:val="clear" w:color="auto" w:fill="auto"/>
            <w:noWrap/>
            <w:tcMar>
              <w:top w:w="28" w:type="dxa"/>
              <w:left w:w="28" w:type="dxa"/>
              <w:bottom w:w="28" w:type="dxa"/>
              <w:right w:w="28" w:type="dxa"/>
            </w:tcMar>
          </w:tcPr>
          <w:p w14:paraId="1527B79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2FBBA50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DC_3A-18A-42A_n257D</w:t>
            </w:r>
          </w:p>
          <w:p w14:paraId="4CB6D0B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DC_3A-18A-42A_n257E</w:t>
            </w:r>
          </w:p>
          <w:p w14:paraId="1C71C7C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540A328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DC_3A-18A-42A_n257G</w:t>
            </w:r>
          </w:p>
          <w:p w14:paraId="26421E7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DC_3A-18A-42A_n257H</w:t>
            </w:r>
          </w:p>
          <w:p w14:paraId="5197B3D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DC_3A-18A-42A_n257I</w:t>
            </w:r>
          </w:p>
          <w:p w14:paraId="43DC100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DC_3A-18A-42A_n257J</w:t>
            </w:r>
          </w:p>
          <w:p w14:paraId="6C60E31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DC_3A-18A-42A_n257K</w:t>
            </w:r>
          </w:p>
          <w:p w14:paraId="5BF3F84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DC_3A-18A-42A_n257L</w:t>
            </w:r>
          </w:p>
          <w:p w14:paraId="3989052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5896791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1FB0206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DC_3A-18A-42C_n257D</w:t>
            </w:r>
          </w:p>
          <w:p w14:paraId="42D6E57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DC_3A-18A-42C_n257E</w:t>
            </w:r>
          </w:p>
          <w:p w14:paraId="492E7B0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173258C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DC_3A-18A-42C_n257G</w:t>
            </w:r>
          </w:p>
          <w:p w14:paraId="01842AE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DC_3A-18A-42C_n257H</w:t>
            </w:r>
          </w:p>
          <w:p w14:paraId="466E8F4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DC_3A-18A-42C_n257I</w:t>
            </w:r>
          </w:p>
          <w:p w14:paraId="1A7B427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DC_3A-18A-42C_n257J</w:t>
            </w:r>
          </w:p>
          <w:p w14:paraId="05B223A8"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DC_3A-18A-42C_n257K</w:t>
            </w:r>
          </w:p>
          <w:p w14:paraId="1E0E95A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DC_3A-18A-42C_n257L</w:t>
            </w:r>
          </w:p>
          <w:p w14:paraId="308F4B2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044224A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14:paraId="7885EC1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14:paraId="44BE459B"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14:paraId="528127D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14:paraId="3FE26FD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CE8A9C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4C5ECA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2814360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A68A9D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0C478E8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03344C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9E1820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1B46C95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05A71DA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7729134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7DD4E6C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6B6D1C" w:rsidRPr="0003001B" w14:paraId="3D9A1C1D" w14:textId="77777777" w:rsidTr="005E146C">
        <w:trPr>
          <w:trHeight w:val="187"/>
          <w:jc w:val="center"/>
        </w:trPr>
        <w:tc>
          <w:tcPr>
            <w:tcW w:w="4814" w:type="dxa"/>
            <w:shd w:val="clear" w:color="auto" w:fill="auto"/>
            <w:noWrap/>
            <w:tcMar>
              <w:top w:w="28" w:type="dxa"/>
              <w:left w:w="28" w:type="dxa"/>
              <w:bottom w:w="28" w:type="dxa"/>
              <w:right w:w="28" w:type="dxa"/>
            </w:tcMar>
          </w:tcPr>
          <w:p w14:paraId="3E7621B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54F7B7F4"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3E58E302"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7309959F"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51BDE30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7CBC78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DC_19A_n257A</w:t>
            </w:r>
          </w:p>
          <w:p w14:paraId="656061F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6B6D1C" w:rsidRPr="0003001B" w14:paraId="44DE12E2" w14:textId="77777777" w:rsidTr="005E146C">
        <w:trPr>
          <w:trHeight w:val="187"/>
          <w:jc w:val="center"/>
        </w:trPr>
        <w:tc>
          <w:tcPr>
            <w:tcW w:w="4814" w:type="dxa"/>
            <w:shd w:val="clear" w:color="auto" w:fill="auto"/>
            <w:noWrap/>
            <w:tcMar>
              <w:top w:w="28" w:type="dxa"/>
              <w:left w:w="28" w:type="dxa"/>
              <w:bottom w:w="28" w:type="dxa"/>
              <w:right w:w="28" w:type="dxa"/>
            </w:tcMar>
          </w:tcPr>
          <w:p w14:paraId="5C355BE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DC_3A-19A-42A_n257A</w:t>
            </w:r>
          </w:p>
          <w:p w14:paraId="06137ED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34F4DFD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313CBCC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022337E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1C2433F8"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33EA7A8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456B57D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4214F7C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39720A4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6701D54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4C5F220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78A9A40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1F06D546"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6430966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3706BB3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1848357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2538214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75623F3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5521172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7182D15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42A5049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4FACF72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39919FA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22A5B9E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4AD8D72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7BC230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63D924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DC_3A_n257D</w:t>
            </w:r>
          </w:p>
          <w:p w14:paraId="1C69F97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2893A5D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434D12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7EBD2F3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DC_19A_n257A</w:t>
            </w:r>
          </w:p>
          <w:p w14:paraId="3ACA1A4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DC_19A_n257D</w:t>
            </w:r>
          </w:p>
          <w:p w14:paraId="765F6E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DC_19A_n257G</w:t>
            </w:r>
          </w:p>
          <w:p w14:paraId="4627103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DC_19A_n257H</w:t>
            </w:r>
          </w:p>
          <w:p w14:paraId="63A4D3C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DC_19A_n257I</w:t>
            </w:r>
          </w:p>
          <w:p w14:paraId="455D916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DC_42A_n257A</w:t>
            </w:r>
          </w:p>
          <w:p w14:paraId="319FC58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DC_42A_n257D</w:t>
            </w:r>
          </w:p>
          <w:p w14:paraId="596AA7B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DC_42A_n257G</w:t>
            </w:r>
          </w:p>
          <w:p w14:paraId="6BB0C3C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DC_42A_n257H</w:t>
            </w:r>
          </w:p>
          <w:p w14:paraId="7752F71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6B6D1C" w:rsidRPr="0003001B" w14:paraId="131D60FB" w14:textId="77777777" w:rsidTr="005E146C">
        <w:trPr>
          <w:trHeight w:val="187"/>
          <w:jc w:val="center"/>
        </w:trPr>
        <w:tc>
          <w:tcPr>
            <w:tcW w:w="4814" w:type="dxa"/>
            <w:shd w:val="clear" w:color="auto" w:fill="auto"/>
            <w:noWrap/>
            <w:tcMar>
              <w:top w:w="28" w:type="dxa"/>
              <w:left w:w="28" w:type="dxa"/>
              <w:bottom w:w="28" w:type="dxa"/>
              <w:right w:w="28" w:type="dxa"/>
            </w:tcMar>
          </w:tcPr>
          <w:p w14:paraId="168746BD"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5EB183F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5B1FB919"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6B0CDA4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671EF311"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295FB73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5804328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34139A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DC_3A-21A-42A_n257J</w:t>
            </w:r>
          </w:p>
          <w:p w14:paraId="6F0D584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DC_3A-21A-42A_n257K</w:t>
            </w:r>
          </w:p>
          <w:p w14:paraId="6DFF95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DC_3A-21A-42A_n257L</w:t>
            </w:r>
          </w:p>
          <w:p w14:paraId="01099D1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DC_3A-21A-42A_n257M</w:t>
            </w:r>
          </w:p>
          <w:p w14:paraId="68DB229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39CAC20A"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3282CE01"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5F25C41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46DFB9DC"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0FEA062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1FFB398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03DB83D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175E33C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13F58DF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4E53544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6DD5200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243B810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19D15EA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102A0617"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373861C5"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090B8C0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DC_3A_n257D</w:t>
            </w:r>
          </w:p>
          <w:p w14:paraId="1B068F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65C68C7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0D07ED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042499CC"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14:paraId="0B2CE4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DC_21A_n257D</w:t>
            </w:r>
          </w:p>
          <w:p w14:paraId="54516C9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DC_21A_n257G</w:t>
            </w:r>
          </w:p>
          <w:p w14:paraId="52BF2BC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DC_21A_n257H</w:t>
            </w:r>
          </w:p>
          <w:p w14:paraId="0AFF4C1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DC_21A_n257I</w:t>
            </w:r>
          </w:p>
          <w:p w14:paraId="7F178757"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44B00526"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14:paraId="2FC2560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DC_42A_n257G</w:t>
            </w:r>
          </w:p>
          <w:p w14:paraId="4D6C02F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DC_42A_n257H</w:t>
            </w:r>
          </w:p>
          <w:p w14:paraId="43BBB50C"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6B6D1C" w:rsidRPr="0003001B" w14:paraId="4F89E635" w14:textId="77777777" w:rsidTr="005E146C">
        <w:trPr>
          <w:trHeight w:val="187"/>
          <w:jc w:val="center"/>
        </w:trPr>
        <w:tc>
          <w:tcPr>
            <w:tcW w:w="4814" w:type="dxa"/>
            <w:shd w:val="clear" w:color="auto" w:fill="auto"/>
            <w:noWrap/>
            <w:tcMar>
              <w:top w:w="28" w:type="dxa"/>
              <w:left w:w="28" w:type="dxa"/>
              <w:bottom w:w="28" w:type="dxa"/>
              <w:right w:w="28" w:type="dxa"/>
            </w:tcMar>
          </w:tcPr>
          <w:p w14:paraId="691E4BEE"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4A53E5FE"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0FAB16C5"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319540B6"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45E041F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47503F6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6C9D50F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6A38324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08EDB51F"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224A2C3F"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12903964" w14:textId="77777777" w:rsidR="006B6D1C" w:rsidRPr="0003001B" w:rsidRDefault="006B6D1C" w:rsidP="005E146C">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41F6764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2723C660"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DC_3A-28A-42C_n257J</w:t>
            </w:r>
          </w:p>
          <w:p w14:paraId="227E2925"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DC_3A-28A-42C_n257K</w:t>
            </w:r>
          </w:p>
          <w:p w14:paraId="5CFD22DE"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DC_3A-28A-42C_n257L</w:t>
            </w:r>
          </w:p>
          <w:p w14:paraId="762F81DA"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179574EB" w14:textId="77777777" w:rsidR="006B6D1C" w:rsidRPr="0003001B" w:rsidRDefault="006B6D1C" w:rsidP="005E146C">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14:paraId="5BB3246D" w14:textId="77777777" w:rsidR="006B6D1C" w:rsidRPr="0003001B" w:rsidRDefault="006B6D1C" w:rsidP="005E146C">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14:paraId="02894743" w14:textId="77777777" w:rsidR="006B6D1C" w:rsidRPr="0003001B" w:rsidRDefault="006B6D1C" w:rsidP="005E146C">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14:paraId="677F8AC3" w14:textId="77777777" w:rsidR="006B6D1C" w:rsidRPr="0003001B" w:rsidRDefault="006B6D1C" w:rsidP="005E146C">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14:paraId="22FB483D"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D0F1E2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6803CD4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4E5F45A"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34DC145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A03FF06"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65B91B4"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01F1581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2CC6E6D"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7B514C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8EBFF13"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30A54662" w14:textId="77777777" w:rsidR="006B6D1C" w:rsidRPr="0003001B" w:rsidRDefault="006B6D1C" w:rsidP="005E146C">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6B6D1C" w:rsidRPr="0003001B" w14:paraId="410EB439" w14:textId="77777777" w:rsidTr="005E146C">
        <w:trPr>
          <w:trHeight w:val="187"/>
          <w:jc w:val="center"/>
        </w:trPr>
        <w:tc>
          <w:tcPr>
            <w:tcW w:w="4814" w:type="dxa"/>
            <w:shd w:val="clear" w:color="auto" w:fill="auto"/>
            <w:noWrap/>
            <w:tcMar>
              <w:top w:w="28" w:type="dxa"/>
              <w:left w:w="28" w:type="dxa"/>
              <w:bottom w:w="28" w:type="dxa"/>
              <w:right w:w="28" w:type="dxa"/>
            </w:tcMar>
          </w:tcPr>
          <w:p w14:paraId="7851597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DC_3A-28A-42A_n257A</w:t>
            </w:r>
          </w:p>
          <w:p w14:paraId="63E21EB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DC_3A-28A-42A_n257D</w:t>
            </w:r>
          </w:p>
          <w:p w14:paraId="74C24A3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DC_3A-28A-42A_n257G</w:t>
            </w:r>
          </w:p>
          <w:p w14:paraId="5CA729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DC_3A-28A-42A_n257H</w:t>
            </w:r>
          </w:p>
          <w:p w14:paraId="1401522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DC_3A-28A-42A_n257I</w:t>
            </w:r>
          </w:p>
          <w:p w14:paraId="11BA6E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DC_3A-28A-42C_n257A</w:t>
            </w:r>
          </w:p>
          <w:p w14:paraId="3835A78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DC_3A-28A-42C_n257D</w:t>
            </w:r>
          </w:p>
          <w:p w14:paraId="7D68284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DC_3A-28A-42C_n257G</w:t>
            </w:r>
          </w:p>
          <w:p w14:paraId="1FDEF8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DC_3A-28A-42C_n257H</w:t>
            </w:r>
          </w:p>
          <w:p w14:paraId="47EC4695"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4E5CA0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DC_3A_n257A</w:t>
            </w:r>
          </w:p>
          <w:p w14:paraId="528D629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DC_3A_n257G</w:t>
            </w:r>
          </w:p>
          <w:p w14:paraId="150D29B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DC_3A_n257H</w:t>
            </w:r>
          </w:p>
          <w:p w14:paraId="3505C43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DC_3A_n257I</w:t>
            </w:r>
          </w:p>
          <w:p w14:paraId="39456C6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DC_28A_n257A</w:t>
            </w:r>
          </w:p>
          <w:p w14:paraId="375CF0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DC_28A_n257G</w:t>
            </w:r>
          </w:p>
          <w:p w14:paraId="038B0D3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DC_28A_n257H</w:t>
            </w:r>
          </w:p>
          <w:p w14:paraId="08860E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DC_28A_n257I</w:t>
            </w:r>
          </w:p>
          <w:p w14:paraId="19F6A8A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DC_42A_n257A</w:t>
            </w:r>
          </w:p>
          <w:p w14:paraId="26B10EB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DC_42A_n257G</w:t>
            </w:r>
          </w:p>
          <w:p w14:paraId="718E92F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DC_42A_n257H</w:t>
            </w:r>
          </w:p>
          <w:p w14:paraId="05A8093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DC_42A_n257I</w:t>
            </w:r>
          </w:p>
          <w:p w14:paraId="1A751D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DC_42C_n257A</w:t>
            </w:r>
          </w:p>
          <w:p w14:paraId="19FE5CE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DC_42C_n257G</w:t>
            </w:r>
          </w:p>
          <w:p w14:paraId="4E3E618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DC_42C_n257H</w:t>
            </w:r>
          </w:p>
          <w:p w14:paraId="4A307BEB"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6B6D1C" w:rsidRPr="00127FCB" w14:paraId="086C520C" w14:textId="77777777" w:rsidTr="005E146C">
        <w:trPr>
          <w:trHeight w:val="187"/>
          <w:jc w:val="center"/>
        </w:trPr>
        <w:tc>
          <w:tcPr>
            <w:tcW w:w="4814" w:type="dxa"/>
            <w:shd w:val="clear" w:color="auto" w:fill="auto"/>
            <w:noWrap/>
            <w:tcMar>
              <w:top w:w="28" w:type="dxa"/>
              <w:left w:w="28" w:type="dxa"/>
              <w:bottom w:w="28" w:type="dxa"/>
              <w:right w:w="28" w:type="dxa"/>
            </w:tcMar>
          </w:tcPr>
          <w:p w14:paraId="6C24BDF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3A-41A-42A_n257A</w:t>
            </w:r>
          </w:p>
          <w:p w14:paraId="589926C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DC_3A-41A-42A_n257D</w:t>
            </w:r>
          </w:p>
          <w:p w14:paraId="06710C4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DC_3A-41A-42A_n257E</w:t>
            </w:r>
          </w:p>
          <w:p w14:paraId="39F1399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763C27D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DC_3A-41A-42A_n257G</w:t>
            </w:r>
          </w:p>
          <w:p w14:paraId="7CD1E50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DC_3A-41A-42A_n257H</w:t>
            </w:r>
          </w:p>
          <w:p w14:paraId="1B4B5FA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DC_3A-41A-42A_n257I</w:t>
            </w:r>
          </w:p>
          <w:p w14:paraId="35A19975"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DC_3A-41A-42A_n257J</w:t>
            </w:r>
          </w:p>
          <w:p w14:paraId="1388E6C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DC_3A-41A-42A_n257K</w:t>
            </w:r>
          </w:p>
          <w:p w14:paraId="060A793A"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DC_3A-41A-42A_n257L</w:t>
            </w:r>
          </w:p>
          <w:p w14:paraId="5AD94F2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5DBD938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14:paraId="4CD0B8FE"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DC_3A-41A-42C_n257D</w:t>
            </w:r>
          </w:p>
          <w:p w14:paraId="7E55CF26"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DC_3A-41A-42C_n257E</w:t>
            </w:r>
          </w:p>
          <w:p w14:paraId="3CF8CDB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2FF8579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DC_3A-41A-42C_n257G</w:t>
            </w:r>
          </w:p>
          <w:p w14:paraId="65463172"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DC_3A-41A-42C_n257H</w:t>
            </w:r>
          </w:p>
          <w:p w14:paraId="50E3D59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DC_3A-41A-42C_n257I</w:t>
            </w:r>
          </w:p>
          <w:p w14:paraId="4F856F9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DC_3A-41A-42C_n257J</w:t>
            </w:r>
          </w:p>
          <w:p w14:paraId="4D1627F4"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DC_3A-41A-42C_n257K</w:t>
            </w:r>
          </w:p>
          <w:p w14:paraId="66079567"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DC_3A-41A-42C_n257L</w:t>
            </w:r>
          </w:p>
          <w:p w14:paraId="4BFB817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0AA34F9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14:paraId="362FEECD"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DC_3A-41C-42A_n257D</w:t>
            </w:r>
          </w:p>
          <w:p w14:paraId="67E8FDB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DC_3A-41C-42A_n257E</w:t>
            </w:r>
          </w:p>
          <w:p w14:paraId="705B68F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7DD6D119"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DC_3A-41C-42A_n257G</w:t>
            </w:r>
          </w:p>
          <w:p w14:paraId="3520B89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DC_3A-41C-42A_n257H</w:t>
            </w:r>
          </w:p>
          <w:p w14:paraId="4355A90F"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DC_3A-41C-42A_n257I</w:t>
            </w:r>
          </w:p>
          <w:p w14:paraId="48436D21"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DC_3A-41C-42A_n257J</w:t>
            </w:r>
          </w:p>
          <w:p w14:paraId="5DBE6C2B"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DC_3A-41C-42A_n257K</w:t>
            </w:r>
          </w:p>
          <w:p w14:paraId="6D489E03" w14:textId="77777777" w:rsidR="006B6D1C" w:rsidRPr="0003001B" w:rsidRDefault="006B6D1C" w:rsidP="005E146C">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DC_3A-41C-42A_n257L</w:t>
            </w:r>
          </w:p>
          <w:p w14:paraId="15E2C49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379D87B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DC_3A-41C-42C_n257A</w:t>
            </w:r>
          </w:p>
          <w:p w14:paraId="316B3DC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DC_3A-41C-42C_n257D</w:t>
            </w:r>
          </w:p>
          <w:p w14:paraId="7A2F03F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DC_3A-41C-42C_n257E</w:t>
            </w:r>
          </w:p>
          <w:p w14:paraId="78B9004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DC_3A-41C-42C_n257F</w:t>
            </w:r>
          </w:p>
          <w:p w14:paraId="6C4CE8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DC_3A-41C-42C_n257G</w:t>
            </w:r>
          </w:p>
          <w:p w14:paraId="5D8548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DC_3A-41C-42C_n257H</w:t>
            </w:r>
          </w:p>
          <w:p w14:paraId="5D4B56E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DC_3A-41C-42C_n257I</w:t>
            </w:r>
          </w:p>
          <w:p w14:paraId="2E50EB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DC_3A-41C-42C_n257J</w:t>
            </w:r>
          </w:p>
          <w:p w14:paraId="715722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DC_3A-41C-42C_n257K</w:t>
            </w:r>
          </w:p>
          <w:p w14:paraId="36E599F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DC_3A-41C-42C_n257L</w:t>
            </w:r>
          </w:p>
          <w:p w14:paraId="214FE3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10E712F3"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0BCEBBB0"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14:paraId="15030663"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14:paraId="3018C754"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14:paraId="41A3A04E"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14:paraId="3D49B26B"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14:paraId="4F4E83CB"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14:paraId="1222E32F"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14:paraId="5F722CC8"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14:paraId="3A2CE307" w14:textId="77777777" w:rsidR="006B6D1C" w:rsidRPr="0003001B" w:rsidRDefault="006B6D1C" w:rsidP="005E146C">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14:paraId="670E4C5F" w14:textId="77777777" w:rsidR="006B6D1C" w:rsidRPr="0003001B" w:rsidRDefault="006B6D1C" w:rsidP="005E146C">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14:paraId="2A94C7A2" w14:textId="77777777" w:rsidR="006B6D1C" w:rsidRPr="0003001B" w:rsidRDefault="006B6D1C" w:rsidP="005E146C">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14:paraId="28BB53A4"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3584807D"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14:paraId="374200F2"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14:paraId="7A2B0CF7"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14:paraId="609D63C1"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14:paraId="1108BF0E" w14:textId="77777777" w:rsidR="006B6D1C" w:rsidRPr="0003001B" w:rsidRDefault="006B6D1C" w:rsidP="005E146C">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14:paraId="17962AB2" w14:textId="77777777" w:rsidR="006B6D1C" w:rsidRPr="0003001B" w:rsidRDefault="006B6D1C" w:rsidP="005E146C">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14:paraId="76F0A163" w14:textId="77777777" w:rsidR="006B6D1C" w:rsidRPr="0003001B" w:rsidRDefault="006B6D1C" w:rsidP="005E146C">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6B6D1C" w:rsidRPr="0003001B" w14:paraId="35ADE345" w14:textId="77777777" w:rsidTr="005E146C">
        <w:trPr>
          <w:trHeight w:val="187"/>
          <w:jc w:val="center"/>
        </w:trPr>
        <w:tc>
          <w:tcPr>
            <w:tcW w:w="4814" w:type="dxa"/>
            <w:shd w:val="clear" w:color="auto" w:fill="auto"/>
            <w:noWrap/>
            <w:tcMar>
              <w:top w:w="28" w:type="dxa"/>
              <w:left w:w="28" w:type="dxa"/>
              <w:bottom w:w="28" w:type="dxa"/>
              <w:right w:w="28" w:type="dxa"/>
            </w:tcMar>
          </w:tcPr>
          <w:p w14:paraId="3E944C3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hint="eastAsia"/>
                <w:sz w:val="18"/>
                <w:szCs w:val="18"/>
                <w:lang w:val="en-US" w:eastAsia="zh-CN" w:bidi="ar"/>
              </w:rPr>
              <w:t>DC_3A_n41A-n79A-n258A</w:t>
            </w:r>
          </w:p>
        </w:tc>
        <w:tc>
          <w:tcPr>
            <w:tcW w:w="4815" w:type="dxa"/>
            <w:tcMar>
              <w:top w:w="28" w:type="dxa"/>
              <w:left w:w="28" w:type="dxa"/>
              <w:bottom w:w="28" w:type="dxa"/>
              <w:right w:w="28" w:type="dxa"/>
            </w:tcMar>
          </w:tcPr>
          <w:p w14:paraId="5A3D6446" w14:textId="77777777" w:rsidR="006B6D1C" w:rsidRPr="0003001B" w:rsidRDefault="006B6D1C" w:rsidP="005E146C">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14:paraId="003CC0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6B6D1C" w:rsidRPr="0003001B" w14:paraId="1FF57F5A" w14:textId="77777777" w:rsidTr="005E146C">
        <w:trPr>
          <w:trHeight w:val="187"/>
          <w:jc w:val="center"/>
        </w:trPr>
        <w:tc>
          <w:tcPr>
            <w:tcW w:w="4814" w:type="dxa"/>
            <w:shd w:val="clear" w:color="auto" w:fill="auto"/>
            <w:noWrap/>
            <w:tcMar>
              <w:top w:w="28" w:type="dxa"/>
              <w:left w:w="28" w:type="dxa"/>
              <w:bottom w:w="28" w:type="dxa"/>
              <w:right w:w="28" w:type="dxa"/>
            </w:tcMar>
          </w:tcPr>
          <w:p w14:paraId="6AF49C37"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4519E384"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0D3A0A69"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06AE0E41"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5E657840"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75C328A2"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5AFAB294" w14:textId="77777777" w:rsidR="006B6D1C"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5EA1CEFA" w14:textId="77777777" w:rsidR="006B6D1C" w:rsidRPr="0003001B" w:rsidRDefault="006B6D1C" w:rsidP="005E146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Mar>
              <w:top w:w="28" w:type="dxa"/>
              <w:left w:w="28" w:type="dxa"/>
              <w:bottom w:w="28" w:type="dxa"/>
              <w:right w:w="28" w:type="dxa"/>
            </w:tcMar>
          </w:tcPr>
          <w:p w14:paraId="008E264A" w14:textId="77777777" w:rsidR="006B6D1C" w:rsidRDefault="006B6D1C" w:rsidP="005E146C">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sidRPr="00AA1017">
              <w:rPr>
                <w:rFonts w:ascii="Arial" w:hAnsi="Arial" w:cs="Arial"/>
                <w:sz w:val="18"/>
                <w:szCs w:val="18"/>
                <w:vertAlign w:val="superscript"/>
                <w:lang w:val="en-US" w:eastAsia="zh-CN" w:bidi="ar"/>
              </w:rPr>
              <w:t>3</w:t>
            </w:r>
          </w:p>
          <w:p w14:paraId="685F93B6" w14:textId="77777777" w:rsidR="006B6D1C"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35B29B1D" w14:textId="77777777" w:rsidR="006B6D1C" w:rsidRPr="0003001B"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B6D1C" w:rsidRPr="0003001B" w14:paraId="59B4B02E" w14:textId="77777777" w:rsidTr="005E146C">
        <w:trPr>
          <w:trHeight w:val="187"/>
          <w:jc w:val="center"/>
        </w:trPr>
        <w:tc>
          <w:tcPr>
            <w:tcW w:w="4814" w:type="dxa"/>
            <w:shd w:val="clear" w:color="auto" w:fill="auto"/>
            <w:noWrap/>
            <w:tcMar>
              <w:top w:w="28" w:type="dxa"/>
              <w:left w:w="28" w:type="dxa"/>
              <w:bottom w:w="28" w:type="dxa"/>
              <w:right w:w="28" w:type="dxa"/>
            </w:tcMar>
          </w:tcPr>
          <w:p w14:paraId="2823750A" w14:textId="77777777" w:rsidR="006B6D1C" w:rsidRDefault="006B6D1C" w:rsidP="005E146C">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DC_(n)3AA-n77A-n257A</w:t>
            </w:r>
          </w:p>
          <w:p w14:paraId="734DD633"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DC_(n)3AA-n77A-n257G</w:t>
            </w:r>
          </w:p>
          <w:p w14:paraId="0C1F4D01"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27D9D730"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6B210C46"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6DE0D057"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64A57DA2" w14:textId="77777777" w:rsidR="006B6D1C" w:rsidRDefault="006B6D1C" w:rsidP="005E146C">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3BD19C93" w14:textId="77777777" w:rsidR="006B6D1C" w:rsidRDefault="006B6D1C" w:rsidP="005E146C">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DC_(n)3AA-n77A-n257M</w:t>
            </w:r>
          </w:p>
          <w:p w14:paraId="73707C61" w14:textId="77777777" w:rsidR="006B6D1C" w:rsidRPr="0003001B" w:rsidRDefault="006B6D1C" w:rsidP="005E146C">
            <w:pPr>
              <w:keepNext/>
              <w:keepLines/>
              <w:spacing w:after="0"/>
              <w:jc w:val="center"/>
              <w:rPr>
                <w:rFonts w:ascii="Arial" w:hAnsi="Arial" w:cs="Arial"/>
                <w:sz w:val="18"/>
                <w:szCs w:val="18"/>
                <w:lang w:val="en-US" w:eastAsia="zh-CN" w:bidi="ar"/>
              </w:rPr>
            </w:pPr>
            <w:r>
              <w:rPr>
                <w:rFonts w:ascii="Arial" w:hAnsi="Arial" w:cs="Arial"/>
                <w:color w:val="000000"/>
                <w:sz w:val="18"/>
                <w:szCs w:val="18"/>
              </w:rPr>
              <w:t>DC_(n)3AA-n77(2A)-n257A</w:t>
            </w:r>
          </w:p>
        </w:tc>
        <w:tc>
          <w:tcPr>
            <w:tcW w:w="4815" w:type="dxa"/>
            <w:tcMar>
              <w:top w:w="28" w:type="dxa"/>
              <w:left w:w="28" w:type="dxa"/>
              <w:bottom w:w="28" w:type="dxa"/>
              <w:right w:w="28" w:type="dxa"/>
            </w:tcMar>
          </w:tcPr>
          <w:p w14:paraId="3D60924B" w14:textId="77777777" w:rsidR="006B6D1C" w:rsidRDefault="006B6D1C" w:rsidP="005E146C">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3CD9273B" w14:textId="77777777" w:rsidR="006B6D1C"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71C2D00E" w14:textId="77777777" w:rsidR="006B6D1C" w:rsidRPr="0003001B" w:rsidRDefault="006B6D1C" w:rsidP="005E146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B6D1C" w:rsidRPr="0003001B" w14:paraId="232E87E5" w14:textId="77777777" w:rsidTr="005E146C">
        <w:trPr>
          <w:trHeight w:val="187"/>
          <w:jc w:val="center"/>
        </w:trPr>
        <w:tc>
          <w:tcPr>
            <w:tcW w:w="4814" w:type="dxa"/>
            <w:shd w:val="clear" w:color="auto" w:fill="auto"/>
            <w:noWrap/>
            <w:tcMar>
              <w:top w:w="28" w:type="dxa"/>
              <w:left w:w="28" w:type="dxa"/>
              <w:bottom w:w="28" w:type="dxa"/>
              <w:right w:w="28" w:type="dxa"/>
            </w:tcMar>
          </w:tcPr>
          <w:p w14:paraId="03D7C1B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DC_5A-30A-66A_n260A</w:t>
            </w:r>
          </w:p>
          <w:p w14:paraId="073007C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58A7969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3049004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7B9BE94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2751019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69B6CBB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24B1AE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4F6E23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DC_5A_n260A</w:t>
            </w:r>
          </w:p>
          <w:p w14:paraId="4F4661A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A1C69F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F1A8BC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DC_5A_n260G</w:t>
            </w:r>
          </w:p>
          <w:p w14:paraId="08709F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3B3B9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0D8FBB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DC_5A_n260H</w:t>
            </w:r>
          </w:p>
          <w:p w14:paraId="1F3D8A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6F817D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6B84ED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DC_5A_n260I</w:t>
            </w:r>
          </w:p>
          <w:p w14:paraId="27B47BB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1FBA85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E75478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DC_5A_n260J</w:t>
            </w:r>
          </w:p>
          <w:p w14:paraId="3444E10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17A8A9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524692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DC_5A_n260K</w:t>
            </w:r>
          </w:p>
          <w:p w14:paraId="40E3A96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8E6CE4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98354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DC_5A_n260L</w:t>
            </w:r>
          </w:p>
          <w:p w14:paraId="4E4AB81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384D95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A92C50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DC_5A_n260M</w:t>
            </w:r>
          </w:p>
          <w:p w14:paraId="2B9DA95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5A77060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47B42CE9" w14:textId="77777777" w:rsidTr="005E146C">
        <w:trPr>
          <w:trHeight w:val="187"/>
          <w:jc w:val="center"/>
        </w:trPr>
        <w:tc>
          <w:tcPr>
            <w:tcW w:w="4814" w:type="dxa"/>
            <w:shd w:val="clear" w:color="auto" w:fill="auto"/>
            <w:noWrap/>
            <w:tcMar>
              <w:top w:w="28" w:type="dxa"/>
              <w:left w:w="28" w:type="dxa"/>
              <w:bottom w:w="28" w:type="dxa"/>
              <w:right w:w="28" w:type="dxa"/>
            </w:tcMar>
          </w:tcPr>
          <w:p w14:paraId="4B2017C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293C56D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0ADBC55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2C2DF7D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7A89C22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11EA443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634790C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4B89EED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059DAC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DC_5A_n260A</w:t>
            </w:r>
          </w:p>
          <w:p w14:paraId="0CFF66E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D1C446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077EC2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DC_5A_n260G</w:t>
            </w:r>
          </w:p>
          <w:p w14:paraId="13AB160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5796C3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E39D6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DC_5A_n260H</w:t>
            </w:r>
          </w:p>
          <w:p w14:paraId="4BDF5FB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368BF4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48017E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DC_5A_n260I</w:t>
            </w:r>
          </w:p>
          <w:p w14:paraId="71211F4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EBAC3E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DF9992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DC_5A_n260J</w:t>
            </w:r>
          </w:p>
          <w:p w14:paraId="6B7473A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D84F66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0ECA9B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DC_5A_n260K</w:t>
            </w:r>
          </w:p>
          <w:p w14:paraId="3237165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0661BB9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E654B9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DC_5A_n260L</w:t>
            </w:r>
          </w:p>
          <w:p w14:paraId="3F12D11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FECB1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65235E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DC_5A_n260M</w:t>
            </w:r>
          </w:p>
          <w:p w14:paraId="5AEB30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0BA4AE0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10CFEAC0" w14:textId="77777777" w:rsidTr="005E146C">
        <w:trPr>
          <w:trHeight w:val="187"/>
          <w:jc w:val="center"/>
        </w:trPr>
        <w:tc>
          <w:tcPr>
            <w:tcW w:w="4814" w:type="dxa"/>
            <w:shd w:val="clear" w:color="auto" w:fill="auto"/>
            <w:noWrap/>
            <w:tcMar>
              <w:top w:w="28" w:type="dxa"/>
              <w:left w:w="28" w:type="dxa"/>
              <w:bottom w:w="28" w:type="dxa"/>
              <w:right w:w="28" w:type="dxa"/>
            </w:tcMar>
          </w:tcPr>
          <w:p w14:paraId="662BCA99" w14:textId="77777777" w:rsidR="006B6D1C" w:rsidRPr="0003001B" w:rsidRDefault="006B6D1C" w:rsidP="005E146C">
            <w:pPr>
              <w:keepNext/>
              <w:keepLines/>
              <w:spacing w:after="0"/>
              <w:jc w:val="center"/>
              <w:rPr>
                <w:rFonts w:ascii="Arial" w:hAnsi="Arial" w:cs="Arial"/>
                <w:sz w:val="18"/>
                <w:lang w:eastAsia="ja-JP"/>
              </w:rPr>
            </w:pPr>
            <w:r>
              <w:rPr>
                <w:rFonts w:ascii="Arial" w:hAnsi="Arial" w:cs="Arial" w:hint="eastAsia"/>
                <w:sz w:val="18"/>
                <w:szCs w:val="18"/>
                <w:lang w:val="en-US" w:eastAsia="zh-CN"/>
              </w:rPr>
              <w:t>DC_8A_n40A-n41A-n258A</w:t>
            </w:r>
          </w:p>
        </w:tc>
        <w:tc>
          <w:tcPr>
            <w:tcW w:w="4815" w:type="dxa"/>
            <w:tcMar>
              <w:top w:w="28" w:type="dxa"/>
              <w:left w:w="28" w:type="dxa"/>
              <w:bottom w:w="28" w:type="dxa"/>
              <w:right w:w="28" w:type="dxa"/>
            </w:tcMar>
          </w:tcPr>
          <w:p w14:paraId="39083543" w14:textId="77777777" w:rsidR="006B6D1C" w:rsidRDefault="006B6D1C" w:rsidP="005E146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DC_8A_n40A</w:t>
            </w:r>
          </w:p>
          <w:p w14:paraId="0AF0117A" w14:textId="77777777" w:rsidR="006B6D1C" w:rsidRDefault="006B6D1C" w:rsidP="005E146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DC_8A_n41A</w:t>
            </w:r>
          </w:p>
          <w:p w14:paraId="36DB2965" w14:textId="77777777" w:rsidR="006B6D1C" w:rsidRPr="0003001B" w:rsidRDefault="006B6D1C" w:rsidP="005E146C">
            <w:pPr>
              <w:keepNext/>
              <w:keepLines/>
              <w:spacing w:after="0"/>
              <w:jc w:val="center"/>
              <w:rPr>
                <w:rFonts w:ascii="Arial" w:hAnsi="Arial"/>
                <w:sz w:val="18"/>
                <w:lang w:eastAsia="fi-FI"/>
              </w:rPr>
            </w:pPr>
            <w:r>
              <w:rPr>
                <w:rFonts w:ascii="Arial" w:hAnsi="Arial" w:cs="Arial" w:hint="eastAsia"/>
                <w:sz w:val="18"/>
                <w:szCs w:val="18"/>
                <w:lang w:val="en-US" w:eastAsia="zh-CN"/>
              </w:rPr>
              <w:t>DC_8A_n258A</w:t>
            </w:r>
          </w:p>
        </w:tc>
      </w:tr>
      <w:tr w:rsidR="006B6D1C" w:rsidRPr="0003001B" w14:paraId="269B6B19" w14:textId="77777777" w:rsidTr="005E146C">
        <w:trPr>
          <w:trHeight w:val="187"/>
          <w:jc w:val="center"/>
        </w:trPr>
        <w:tc>
          <w:tcPr>
            <w:tcW w:w="4814" w:type="dxa"/>
            <w:shd w:val="clear" w:color="auto" w:fill="auto"/>
            <w:noWrap/>
            <w:tcMar>
              <w:top w:w="28" w:type="dxa"/>
              <w:left w:w="28" w:type="dxa"/>
              <w:bottom w:w="28" w:type="dxa"/>
              <w:right w:w="28" w:type="dxa"/>
            </w:tcMar>
          </w:tcPr>
          <w:p w14:paraId="136D802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DC_12A-30A-66A_n260A</w:t>
            </w:r>
          </w:p>
          <w:p w14:paraId="6ADAE93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6B316C3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6210A13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3304A55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54482B4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6FB1753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05E9EBA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7A028CD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DC_12A_n260A</w:t>
            </w:r>
          </w:p>
          <w:p w14:paraId="4EE1AA6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254434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5A51A2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DC_12A_n260G</w:t>
            </w:r>
          </w:p>
          <w:p w14:paraId="19E87E6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746903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9172A14"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DC_12A_n260H</w:t>
            </w:r>
          </w:p>
          <w:p w14:paraId="48B61F8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DE444D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9322BA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DC_12A_n260I</w:t>
            </w:r>
          </w:p>
          <w:p w14:paraId="64C0571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1D9EF8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0C64C7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DC_12A_n260J</w:t>
            </w:r>
          </w:p>
          <w:p w14:paraId="3270E6F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305A961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1E3C8E7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DC_12A_n260K</w:t>
            </w:r>
          </w:p>
          <w:p w14:paraId="1432B8E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8EC8D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5F48CF9"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DC_12A_n260L</w:t>
            </w:r>
          </w:p>
          <w:p w14:paraId="31D0FE8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9C070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6B195E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DC_12A_n260M</w:t>
            </w:r>
          </w:p>
          <w:p w14:paraId="05D1260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3AB885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038E8DF2" w14:textId="77777777" w:rsidTr="005E146C">
        <w:trPr>
          <w:trHeight w:val="187"/>
          <w:jc w:val="center"/>
        </w:trPr>
        <w:tc>
          <w:tcPr>
            <w:tcW w:w="4814" w:type="dxa"/>
            <w:shd w:val="clear" w:color="auto" w:fill="auto"/>
            <w:noWrap/>
            <w:tcMar>
              <w:top w:w="28" w:type="dxa"/>
              <w:left w:w="28" w:type="dxa"/>
              <w:bottom w:w="28" w:type="dxa"/>
              <w:right w:w="28" w:type="dxa"/>
            </w:tcMar>
          </w:tcPr>
          <w:p w14:paraId="3368559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44A8E5A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1E7E7F4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75E47657"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589CDB5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1498976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3CF5976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34BEE2E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1A1280A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DC_12A_n260A</w:t>
            </w:r>
          </w:p>
          <w:p w14:paraId="52DE088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AFA84B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7C2B14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DC_12A_n260G</w:t>
            </w:r>
          </w:p>
          <w:p w14:paraId="3318E018"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5C59BBA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97FF131"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DC_12A_n260H</w:t>
            </w:r>
          </w:p>
          <w:p w14:paraId="3C54DF9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F13326D"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E822F6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DC_12A_n260I</w:t>
            </w:r>
          </w:p>
          <w:p w14:paraId="236157E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68766926"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1ACB90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DC_12A_n260J</w:t>
            </w:r>
          </w:p>
          <w:p w14:paraId="7A436D20"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7BE632F"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DEFAD9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DC_12A_n260K</w:t>
            </w:r>
          </w:p>
          <w:p w14:paraId="5EE4019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C1E592B"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34FB9D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DC_12A_n260L</w:t>
            </w:r>
          </w:p>
          <w:p w14:paraId="049A14DA"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61EA033"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FF4966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DC_12A_n260M</w:t>
            </w:r>
          </w:p>
          <w:p w14:paraId="653B9B8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ACA7245"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6B6D1C" w:rsidRPr="0003001B" w14:paraId="238A3AF9" w14:textId="77777777" w:rsidTr="005E146C">
        <w:trPr>
          <w:trHeight w:val="187"/>
          <w:jc w:val="center"/>
        </w:trPr>
        <w:tc>
          <w:tcPr>
            <w:tcW w:w="4814" w:type="dxa"/>
            <w:shd w:val="clear" w:color="auto" w:fill="auto"/>
            <w:noWrap/>
            <w:tcMar>
              <w:top w:w="28" w:type="dxa"/>
              <w:left w:w="28" w:type="dxa"/>
              <w:bottom w:w="28" w:type="dxa"/>
              <w:right w:w="28" w:type="dxa"/>
            </w:tcMar>
          </w:tcPr>
          <w:p w14:paraId="0EE83E54"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DC_14A-30A-66A_n260A</w:t>
            </w:r>
          </w:p>
          <w:p w14:paraId="7EABE5F1"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DC_14A-30A-66A_n260G</w:t>
            </w:r>
          </w:p>
          <w:p w14:paraId="23A14F0E"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DC_14A-30A-66A_n260H</w:t>
            </w:r>
          </w:p>
          <w:p w14:paraId="7E629357"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DC_14A-30A-66A_n260I</w:t>
            </w:r>
          </w:p>
          <w:p w14:paraId="26BB66D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DC_14A-30A-66A_n260J</w:t>
            </w:r>
          </w:p>
          <w:p w14:paraId="7E65383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DC_14A-30A-66A_n260K</w:t>
            </w:r>
          </w:p>
          <w:p w14:paraId="0C2AAEB0"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DC_14A-30A-66A_n260L</w:t>
            </w:r>
          </w:p>
          <w:p w14:paraId="5C7C509B" w14:textId="77777777" w:rsidR="006B6D1C" w:rsidRPr="0003001B" w:rsidRDefault="006B6D1C" w:rsidP="005E146C">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DC_14A-30A-66A_n260M</w:t>
            </w:r>
          </w:p>
        </w:tc>
        <w:tc>
          <w:tcPr>
            <w:tcW w:w="4815" w:type="dxa"/>
            <w:tcMar>
              <w:top w:w="28" w:type="dxa"/>
              <w:left w:w="28" w:type="dxa"/>
              <w:bottom w:w="28" w:type="dxa"/>
              <w:right w:w="28" w:type="dxa"/>
            </w:tcMar>
          </w:tcPr>
          <w:p w14:paraId="282D2CC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681B289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74F18E2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71E6A7A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38BADB3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7379425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0DF40B7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666946EC"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6FD2B26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011253F7"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372BCFA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26CAC20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4B81F229"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5333FF8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0CDE1EA8"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404AD33F"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1196E4E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64D8B45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688BEE9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5B4DB18F"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EA1A17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29BBA53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1EBD6900"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6371E5D0"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560BC694" w14:textId="77777777" w:rsidTr="005E146C">
        <w:trPr>
          <w:trHeight w:val="187"/>
          <w:jc w:val="center"/>
        </w:trPr>
        <w:tc>
          <w:tcPr>
            <w:tcW w:w="4814" w:type="dxa"/>
            <w:shd w:val="clear" w:color="auto" w:fill="auto"/>
            <w:noWrap/>
            <w:tcMar>
              <w:top w:w="28" w:type="dxa"/>
              <w:left w:w="28" w:type="dxa"/>
              <w:bottom w:w="28" w:type="dxa"/>
              <w:right w:w="28" w:type="dxa"/>
            </w:tcMar>
          </w:tcPr>
          <w:p w14:paraId="09053734"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DC_14A-30A-66A-66A_n260A</w:t>
            </w:r>
          </w:p>
          <w:p w14:paraId="28238A14"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DC_14A-30A-66A-66A_n260G</w:t>
            </w:r>
          </w:p>
          <w:p w14:paraId="7674DFFA"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DC_14A-30A-66A-66A_n260H</w:t>
            </w:r>
          </w:p>
          <w:p w14:paraId="7CC17B4B"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DC_14A-30A-66A-66A_n260I</w:t>
            </w:r>
          </w:p>
          <w:p w14:paraId="25A3E7A8"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DC_14A-30A-66A-66A_n260J</w:t>
            </w:r>
          </w:p>
          <w:p w14:paraId="1BFAD1CE"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DC_14A-30A-66A-66A_n260K</w:t>
            </w:r>
          </w:p>
          <w:p w14:paraId="004F810A" w14:textId="77777777" w:rsidR="006B6D1C" w:rsidRPr="0003001B" w:rsidRDefault="006B6D1C" w:rsidP="005E146C">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DC_14A-30A-66A-66A_n260L</w:t>
            </w:r>
          </w:p>
          <w:p w14:paraId="05160EC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DC_14A-30A-66A-66A_n260M</w:t>
            </w:r>
          </w:p>
        </w:tc>
        <w:tc>
          <w:tcPr>
            <w:tcW w:w="4815" w:type="dxa"/>
            <w:tcMar>
              <w:top w:w="28" w:type="dxa"/>
              <w:left w:w="28" w:type="dxa"/>
              <w:bottom w:w="28" w:type="dxa"/>
              <w:right w:w="28" w:type="dxa"/>
            </w:tcMar>
          </w:tcPr>
          <w:p w14:paraId="3A41162C"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6DFC7B3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0A0F25BA"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02270E17"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2F5440B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4E4303A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7BEFC20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7F2A43D"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7293860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2088F05E"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407A008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2372B4E7"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0292B97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51E0EE61"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3D25E046"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7119B086" w14:textId="77777777" w:rsidR="006B6D1C" w:rsidRPr="0003001B" w:rsidRDefault="006B6D1C" w:rsidP="005E146C">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0195EF62"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700D28E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43E685B3"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7DA4055B"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186E726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60272365"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5885B4F4" w14:textId="77777777" w:rsidR="006B6D1C" w:rsidRPr="0003001B" w:rsidRDefault="006B6D1C" w:rsidP="005E146C">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1C7BD7A0" w14:textId="77777777" w:rsidR="006B6D1C" w:rsidRPr="0003001B" w:rsidRDefault="006B6D1C" w:rsidP="005E146C">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6B6D1C" w:rsidRPr="0003001B" w14:paraId="6A8D9D68" w14:textId="77777777" w:rsidTr="005E146C">
        <w:trPr>
          <w:trHeight w:val="187"/>
          <w:jc w:val="center"/>
        </w:trPr>
        <w:tc>
          <w:tcPr>
            <w:tcW w:w="4814" w:type="dxa"/>
            <w:shd w:val="clear" w:color="auto" w:fill="auto"/>
            <w:noWrap/>
            <w:tcMar>
              <w:top w:w="28" w:type="dxa"/>
              <w:left w:w="28" w:type="dxa"/>
              <w:bottom w:w="28" w:type="dxa"/>
              <w:right w:w="28" w:type="dxa"/>
            </w:tcMar>
          </w:tcPr>
          <w:p w14:paraId="1CCDF11D"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sz w:val="18"/>
              </w:rPr>
              <w:t>DC_19A-21A-42A_n257A</w:t>
            </w:r>
            <w:r w:rsidRPr="0003001B">
              <w:rPr>
                <w:rFonts w:ascii="Arial" w:hAnsi="Arial"/>
                <w:sz w:val="18"/>
                <w:vertAlign w:val="superscript"/>
                <w:lang w:eastAsia="zh-CN"/>
              </w:rPr>
              <w:t>2</w:t>
            </w:r>
          </w:p>
          <w:p w14:paraId="23A794B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6F020121"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3AF25376"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7D78B519"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1AC87B1E"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1827EB4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4E79607A"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2176FAD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6C80FD3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2B7FFAC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67C49A9A"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7C6BFEE0"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561DDE05"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52DB4F64" w14:textId="77777777" w:rsidR="006B6D1C" w:rsidRPr="0003001B" w:rsidRDefault="006B6D1C" w:rsidP="005E146C">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4281868B"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7E136CD1" w14:textId="77777777" w:rsidR="006B6D1C" w:rsidRPr="0003001B" w:rsidRDefault="006B6D1C" w:rsidP="005E146C">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4A42847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74E08A7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652DE5A1"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2CCF3405"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240B7830"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670E9124"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34E30BC3"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14:paraId="05471115"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14:paraId="126712E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14:paraId="174D955E"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14:paraId="1668026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14:paraId="2F3004CD"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14:paraId="603503D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14:paraId="6CE12100"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14:paraId="13BBEB4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14:paraId="2B3E8479"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186CE2D6" w14:textId="77777777" w:rsidR="006B6D1C" w:rsidRPr="0003001B" w:rsidRDefault="006B6D1C" w:rsidP="005E146C">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14:paraId="2446ED28"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5004E0F6"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66371781"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6B6D1C" w:rsidRPr="0003001B" w14:paraId="005D2373" w14:textId="77777777" w:rsidTr="005E146C">
        <w:trPr>
          <w:trHeight w:val="187"/>
          <w:jc w:val="center"/>
        </w:trPr>
        <w:tc>
          <w:tcPr>
            <w:tcW w:w="4814" w:type="dxa"/>
            <w:shd w:val="clear" w:color="auto" w:fill="auto"/>
            <w:noWrap/>
            <w:tcMar>
              <w:top w:w="28" w:type="dxa"/>
              <w:left w:w="28" w:type="dxa"/>
              <w:bottom w:w="28" w:type="dxa"/>
              <w:right w:w="28" w:type="dxa"/>
            </w:tcMar>
          </w:tcPr>
          <w:p w14:paraId="55DC8E0C"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14:paraId="09425873"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14:paraId="5147F171"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500668B2" w14:textId="77777777" w:rsidR="006B6D1C" w:rsidRPr="0003001B" w:rsidRDefault="006B6D1C" w:rsidP="005E146C">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14:paraId="20EB5D0B"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6B6D1C" w:rsidRPr="0003001B" w14:paraId="4E4242EB" w14:textId="77777777" w:rsidTr="005E146C">
        <w:trPr>
          <w:trHeight w:val="187"/>
          <w:jc w:val="center"/>
        </w:trPr>
        <w:tc>
          <w:tcPr>
            <w:tcW w:w="4814" w:type="dxa"/>
            <w:shd w:val="clear" w:color="auto" w:fill="auto"/>
            <w:noWrap/>
            <w:tcMar>
              <w:top w:w="28" w:type="dxa"/>
              <w:left w:w="28" w:type="dxa"/>
              <w:bottom w:w="28" w:type="dxa"/>
              <w:right w:w="28" w:type="dxa"/>
            </w:tcMar>
          </w:tcPr>
          <w:p w14:paraId="1025ABF3"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10425376"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5B8890F7"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DC_21A_n257A</w:t>
            </w:r>
          </w:p>
          <w:p w14:paraId="212E417C"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DC_28A_n257A</w:t>
            </w:r>
          </w:p>
          <w:p w14:paraId="0692F15D" w14:textId="77777777" w:rsidR="006B6D1C" w:rsidRPr="0003001B" w:rsidRDefault="006B6D1C" w:rsidP="005E146C">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6B6D1C" w:rsidRPr="00127FCB" w14:paraId="4908579A" w14:textId="77777777" w:rsidTr="005E146C">
        <w:trPr>
          <w:trHeight w:val="187"/>
          <w:jc w:val="center"/>
        </w:trPr>
        <w:tc>
          <w:tcPr>
            <w:tcW w:w="4814" w:type="dxa"/>
            <w:shd w:val="clear" w:color="auto" w:fill="auto"/>
            <w:noWrap/>
            <w:tcMar>
              <w:top w:w="28" w:type="dxa"/>
              <w:left w:w="28" w:type="dxa"/>
              <w:bottom w:w="28" w:type="dxa"/>
              <w:right w:w="28" w:type="dxa"/>
            </w:tcMar>
          </w:tcPr>
          <w:p w14:paraId="5F0E0BC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DC_28A-41A-42A_n257A</w:t>
            </w:r>
          </w:p>
          <w:p w14:paraId="38E7E741"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DC_28A-41A-42A_n257G</w:t>
            </w:r>
          </w:p>
          <w:p w14:paraId="339F8766"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DC_28A-41A-42A_n257H</w:t>
            </w:r>
          </w:p>
          <w:p w14:paraId="0A1A2548"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DC_28A-41A-42A_n257I</w:t>
            </w:r>
          </w:p>
          <w:p w14:paraId="2814EABD"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DC_28A-41C-42A_n257A</w:t>
            </w:r>
          </w:p>
          <w:p w14:paraId="457E154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DC_28A-41C-42A_n257G</w:t>
            </w:r>
          </w:p>
          <w:p w14:paraId="110201C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DC_28A-41C-42A_n257H</w:t>
            </w:r>
          </w:p>
          <w:p w14:paraId="150A2A39"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DC_28A-41C-42A_n257I</w:t>
            </w:r>
          </w:p>
          <w:p w14:paraId="42028FC5"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DC_28A-41A-42C_n257A</w:t>
            </w:r>
          </w:p>
          <w:p w14:paraId="775241D8"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DC_28A-41A-42C_n257G</w:t>
            </w:r>
          </w:p>
          <w:p w14:paraId="29B4EE09"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DC_28A-41A-42C_n257H</w:t>
            </w:r>
          </w:p>
          <w:p w14:paraId="1D1C9EC5"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DC_28A-41A-42C_n257I</w:t>
            </w:r>
          </w:p>
          <w:p w14:paraId="6E03BAB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DC_28A-41C-42C_n257A</w:t>
            </w:r>
          </w:p>
          <w:p w14:paraId="201DEAF3"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DC_28A-41C-42C_n257G</w:t>
            </w:r>
          </w:p>
          <w:p w14:paraId="36CB2D3E"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DC_28A-41C-42C_n257H</w:t>
            </w:r>
          </w:p>
          <w:p w14:paraId="2B936982"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51436CBA"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2AF06D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FA750AF"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40CF21D7"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5520DE5"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7EBED66"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0FF2869"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67BE337C"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6CA191B"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231DA5B"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14:paraId="1D929BB8"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1C6CA056"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14:paraId="0E4FC974"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5F02230"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85C4403"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6A9DFE2"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DFED52A"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444493F5" w14:textId="77777777" w:rsidR="006B6D1C" w:rsidRPr="0003001B" w:rsidRDefault="006B6D1C" w:rsidP="005E146C">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5ED06D5" w14:textId="77777777" w:rsidR="006B6D1C" w:rsidRPr="0003001B" w:rsidRDefault="006B6D1C" w:rsidP="005E146C">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412BD147" w14:textId="77777777" w:rsidR="006B6D1C" w:rsidRPr="0003001B" w:rsidRDefault="006B6D1C" w:rsidP="005E146C">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6B6D1C" w:rsidRPr="0003001B" w14:paraId="68442272" w14:textId="77777777" w:rsidTr="005E146C">
        <w:trPr>
          <w:trHeight w:val="187"/>
          <w:jc w:val="center"/>
        </w:trPr>
        <w:tc>
          <w:tcPr>
            <w:tcW w:w="4814" w:type="dxa"/>
            <w:shd w:val="clear" w:color="auto" w:fill="auto"/>
            <w:noWrap/>
            <w:tcMar>
              <w:top w:w="28" w:type="dxa"/>
              <w:left w:w="28" w:type="dxa"/>
              <w:bottom w:w="28" w:type="dxa"/>
              <w:right w:w="28" w:type="dxa"/>
            </w:tcMar>
          </w:tcPr>
          <w:p w14:paraId="60157B5F"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DC_29A-30A-66A_n260A</w:t>
            </w:r>
          </w:p>
          <w:p w14:paraId="332ACFD8"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DC_29A-30A-66A_n260G</w:t>
            </w:r>
          </w:p>
          <w:p w14:paraId="0C744D4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DC_29A-30A-66A_n260H</w:t>
            </w:r>
          </w:p>
          <w:p w14:paraId="64C4DB3B"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DC_29A-30A-66A_n260I</w:t>
            </w:r>
          </w:p>
          <w:p w14:paraId="6F1B42BE"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DC_29A-30A-66A_n260J</w:t>
            </w:r>
          </w:p>
          <w:p w14:paraId="03DC6AD6"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DC_29A-30A-66A_n260K</w:t>
            </w:r>
          </w:p>
          <w:p w14:paraId="39FB584D"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DC_29A-30A-66A_n260L</w:t>
            </w:r>
          </w:p>
          <w:p w14:paraId="7A77638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DC_29A-30A-66A_n260M</w:t>
            </w:r>
          </w:p>
          <w:p w14:paraId="51321EEA" w14:textId="77777777" w:rsidR="006B6D1C" w:rsidRPr="0003001B" w:rsidRDefault="006B6D1C" w:rsidP="005E146C">
            <w:pPr>
              <w:pStyle w:val="TAC"/>
              <w:rPr>
                <w:lang w:eastAsia="fi-FI"/>
              </w:rPr>
            </w:pPr>
          </w:p>
        </w:tc>
        <w:tc>
          <w:tcPr>
            <w:tcW w:w="4815" w:type="dxa"/>
            <w:tcMar>
              <w:top w:w="28" w:type="dxa"/>
              <w:left w:w="28" w:type="dxa"/>
              <w:bottom w:w="28" w:type="dxa"/>
              <w:right w:w="28" w:type="dxa"/>
            </w:tcMar>
          </w:tcPr>
          <w:p w14:paraId="0AD8CE0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DC_30A_n260A</w:t>
            </w:r>
          </w:p>
          <w:p w14:paraId="3A63AB6B"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DC_66A_n260A</w:t>
            </w:r>
          </w:p>
          <w:p w14:paraId="1CB40469"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DC_30A_n260G</w:t>
            </w:r>
          </w:p>
          <w:p w14:paraId="4119F02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DC_66A_n260G</w:t>
            </w:r>
          </w:p>
          <w:p w14:paraId="1B1E26D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DC_30A_n260H</w:t>
            </w:r>
          </w:p>
          <w:p w14:paraId="6EC4BB7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DC_66A_n260H</w:t>
            </w:r>
          </w:p>
          <w:p w14:paraId="0C58379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DC_30A_n260I</w:t>
            </w:r>
          </w:p>
          <w:p w14:paraId="2F589B34"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DC_66A_n260I</w:t>
            </w:r>
          </w:p>
          <w:p w14:paraId="7546F87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DC_30A_n260J</w:t>
            </w:r>
          </w:p>
          <w:p w14:paraId="3EB63675"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DC_66A_n260J</w:t>
            </w:r>
          </w:p>
          <w:p w14:paraId="6F5408E2"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DC_30A_n260K</w:t>
            </w:r>
          </w:p>
          <w:p w14:paraId="05E5B2E7"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DC_66A_n260K</w:t>
            </w:r>
          </w:p>
          <w:p w14:paraId="580CF181"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DC_30A_n260L</w:t>
            </w:r>
          </w:p>
          <w:p w14:paraId="0399B470"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DC_66A_n260L</w:t>
            </w:r>
          </w:p>
          <w:p w14:paraId="3AABE69C" w14:textId="77777777" w:rsidR="006B6D1C" w:rsidRPr="0003001B" w:rsidRDefault="006B6D1C" w:rsidP="005E146C">
            <w:pPr>
              <w:keepNext/>
              <w:keepLines/>
              <w:spacing w:after="0"/>
              <w:jc w:val="center"/>
              <w:rPr>
                <w:rFonts w:ascii="Arial" w:hAnsi="Arial"/>
                <w:sz w:val="18"/>
                <w:lang w:eastAsia="zh-CN"/>
              </w:rPr>
            </w:pPr>
            <w:r w:rsidRPr="0003001B">
              <w:rPr>
                <w:rFonts w:ascii="Arial" w:hAnsi="Arial"/>
                <w:sz w:val="18"/>
                <w:lang w:eastAsia="zh-CN"/>
              </w:rPr>
              <w:t>DC_30A_n260M</w:t>
            </w:r>
          </w:p>
          <w:p w14:paraId="6FBAB1CE" w14:textId="77777777" w:rsidR="006B6D1C" w:rsidRPr="0003001B" w:rsidRDefault="006B6D1C" w:rsidP="005E146C">
            <w:pPr>
              <w:keepNext/>
              <w:keepLines/>
              <w:spacing w:after="0"/>
              <w:jc w:val="center"/>
              <w:rPr>
                <w:rFonts w:ascii="Arial" w:hAnsi="Arial"/>
                <w:sz w:val="18"/>
                <w:lang w:eastAsia="fi-FI"/>
              </w:rPr>
            </w:pPr>
            <w:r w:rsidRPr="0003001B">
              <w:rPr>
                <w:rFonts w:ascii="Arial" w:hAnsi="Arial"/>
                <w:sz w:val="18"/>
                <w:lang w:eastAsia="zh-CN"/>
              </w:rPr>
              <w:t>DC_66A_n260M</w:t>
            </w:r>
          </w:p>
        </w:tc>
      </w:tr>
      <w:tr w:rsidR="006B6D1C" w:rsidRPr="0003001B" w14:paraId="56D4E9E8" w14:textId="77777777" w:rsidTr="005E146C">
        <w:trPr>
          <w:trHeight w:val="187"/>
          <w:jc w:val="center"/>
        </w:trPr>
        <w:tc>
          <w:tcPr>
            <w:tcW w:w="9629" w:type="dxa"/>
            <w:gridSpan w:val="2"/>
            <w:shd w:val="clear" w:color="auto" w:fill="auto"/>
            <w:noWrap/>
            <w:tcMar>
              <w:top w:w="28" w:type="dxa"/>
              <w:left w:w="28" w:type="dxa"/>
              <w:bottom w:w="28" w:type="dxa"/>
              <w:right w:w="28" w:type="dxa"/>
            </w:tcMar>
            <w:vAlign w:val="center"/>
          </w:tcPr>
          <w:p w14:paraId="18EA5DF0" w14:textId="77777777" w:rsidR="006B6D1C" w:rsidRPr="0003001B" w:rsidRDefault="006B6D1C" w:rsidP="005E146C">
            <w:pPr>
              <w:keepNext/>
              <w:keepLines/>
              <w:spacing w:after="0"/>
              <w:ind w:left="851" w:hanging="851"/>
              <w:rPr>
                <w:rFonts w:ascii="Arial" w:hAnsi="Arial"/>
                <w:sz w:val="18"/>
                <w:lang w:eastAsia="zh-CN"/>
              </w:rPr>
            </w:pPr>
            <w:r w:rsidRPr="0003001B">
              <w:rPr>
                <w:rFonts w:ascii="Arial" w:hAnsi="Arial"/>
                <w:sz w:val="18"/>
              </w:rPr>
              <w:t>NOTE 1:</w:t>
            </w:r>
            <w:r w:rsidRPr="0003001B">
              <w:rPr>
                <w:rFonts w:ascii="Arial" w:hAnsi="Arial"/>
                <w:sz w:val="18"/>
              </w:rPr>
              <w:tab/>
              <w:t>Uplink EN-DC configurations are the configurations supported by the present release of specifications.</w:t>
            </w:r>
          </w:p>
          <w:p w14:paraId="72227097" w14:textId="77777777" w:rsidR="006B6D1C" w:rsidRDefault="006B6D1C" w:rsidP="005E146C">
            <w:pPr>
              <w:keepNext/>
              <w:keepLines/>
              <w:spacing w:after="0"/>
              <w:ind w:left="851" w:hanging="851"/>
              <w:rPr>
                <w:rFonts w:ascii="Arial" w:hAnsi="Arial" w:cs="Arial"/>
                <w:sz w:val="18"/>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 xml:space="preserve">for </w:t>
            </w:r>
            <w:proofErr w:type="gramStart"/>
            <w:r w:rsidRPr="0003001B">
              <w:rPr>
                <w:rFonts w:ascii="Arial" w:hAnsi="Arial" w:cs="Arial"/>
                <w:sz w:val="18"/>
              </w:rPr>
              <w:t>all of</w:t>
            </w:r>
            <w:proofErr w:type="gramEnd"/>
            <w:r w:rsidRPr="0003001B">
              <w:rPr>
                <w:rFonts w:ascii="Arial" w:hAnsi="Arial" w:cs="Arial"/>
                <w:sz w:val="18"/>
              </w:rPr>
              <w:t xml:space="preserve"> the above combinations.</w:t>
            </w:r>
          </w:p>
          <w:p w14:paraId="2E4637BC" w14:textId="77777777" w:rsidR="006B6D1C" w:rsidRPr="0003001B" w:rsidRDefault="006B6D1C" w:rsidP="005E146C">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411E557A" w14:textId="77777777" w:rsidR="006B6D1C" w:rsidRPr="00EF5447" w:rsidRDefault="006B6D1C" w:rsidP="006B6D1C"/>
    <w:p w14:paraId="43C20E40" w14:textId="77777777" w:rsidR="006B6D1C" w:rsidRPr="00EF5447" w:rsidRDefault="006B6D1C" w:rsidP="006B6D1C">
      <w:pPr>
        <w:pStyle w:val="Heading4"/>
      </w:pPr>
      <w:r w:rsidRPr="00EF5447">
        <w:t>5.5B.5.4</w:t>
      </w:r>
      <w:r w:rsidRPr="00EF5447">
        <w:tab/>
        <w:t>Inter-band EN-DC configurations including FR2 (five bands)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6A97A6E" w14:textId="77777777" w:rsidR="006B6D1C" w:rsidRDefault="006B6D1C" w:rsidP="006B6D1C">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B6D1C" w:rsidRPr="00771A23" w14:paraId="279AE4C9" w14:textId="77777777" w:rsidTr="005E146C">
        <w:trPr>
          <w:trHeight w:val="187"/>
          <w:tblHeader/>
          <w:jc w:val="center"/>
        </w:trPr>
        <w:tc>
          <w:tcPr>
            <w:tcW w:w="5098" w:type="dxa"/>
            <w:shd w:val="clear" w:color="auto" w:fill="auto"/>
            <w:tcMar>
              <w:top w:w="28" w:type="dxa"/>
              <w:left w:w="28" w:type="dxa"/>
              <w:bottom w:w="28" w:type="dxa"/>
              <w:right w:w="28" w:type="dxa"/>
            </w:tcMar>
            <w:hideMark/>
          </w:tcPr>
          <w:p w14:paraId="2ECA84E2" w14:textId="77777777" w:rsidR="006B6D1C" w:rsidRPr="009B47BE" w:rsidRDefault="006B6D1C" w:rsidP="005E146C">
            <w:pPr>
              <w:keepNext/>
              <w:keepLines/>
              <w:spacing w:after="0"/>
              <w:jc w:val="center"/>
              <w:rPr>
                <w:rFonts w:ascii="Arial" w:hAnsi="Arial"/>
                <w:b/>
                <w:sz w:val="18"/>
                <w:lang w:eastAsia="fi-FI"/>
              </w:rPr>
            </w:pPr>
            <w:r w:rsidRPr="009B47BE">
              <w:rPr>
                <w:rFonts w:ascii="Arial" w:hAnsi="Arial"/>
                <w:b/>
                <w:sz w:val="18"/>
                <w:lang w:eastAsia="fi-FI"/>
              </w:rPr>
              <w:t>EN-DC</w:t>
            </w:r>
            <w:r w:rsidRPr="009B47BE">
              <w:rPr>
                <w:rFonts w:ascii="Arial" w:hAnsi="Arial"/>
                <w:b/>
                <w:sz w:val="18"/>
                <w:lang w:eastAsia="zh-CN"/>
              </w:rPr>
              <w:t xml:space="preserve"> </w:t>
            </w:r>
            <w:r w:rsidRPr="009B47BE">
              <w:rPr>
                <w:rFonts w:ascii="Arial" w:hAnsi="Arial"/>
                <w:b/>
                <w:sz w:val="18"/>
                <w:lang w:eastAsia="fi-FI"/>
              </w:rPr>
              <w:t>configuration</w:t>
            </w:r>
          </w:p>
        </w:tc>
        <w:tc>
          <w:tcPr>
            <w:tcW w:w="4533" w:type="dxa"/>
            <w:tcMar>
              <w:top w:w="28" w:type="dxa"/>
              <w:left w:w="28" w:type="dxa"/>
              <w:bottom w:w="28" w:type="dxa"/>
              <w:right w:w="28" w:type="dxa"/>
            </w:tcMar>
          </w:tcPr>
          <w:p w14:paraId="2A58B169" w14:textId="77777777" w:rsidR="006B6D1C" w:rsidRPr="009B47BE" w:rsidDel="00C35823" w:rsidRDefault="006B6D1C" w:rsidP="005E146C">
            <w:pPr>
              <w:keepNext/>
              <w:keepLines/>
              <w:spacing w:after="0"/>
              <w:jc w:val="center"/>
              <w:rPr>
                <w:rFonts w:ascii="Arial" w:hAnsi="Arial"/>
                <w:b/>
                <w:sz w:val="18"/>
                <w:lang w:val="fr-FR" w:eastAsia="fi-FI"/>
              </w:rPr>
            </w:pPr>
            <w:proofErr w:type="spellStart"/>
            <w:r w:rsidRPr="009B47BE">
              <w:rPr>
                <w:rFonts w:ascii="Arial" w:hAnsi="Arial"/>
                <w:b/>
                <w:sz w:val="18"/>
                <w:lang w:val="fr-FR" w:eastAsia="fi-FI"/>
              </w:rPr>
              <w:t>Uplink</w:t>
            </w:r>
            <w:proofErr w:type="spellEnd"/>
            <w:r w:rsidRPr="009B47BE">
              <w:rPr>
                <w:rFonts w:ascii="Arial" w:hAnsi="Arial"/>
                <w:b/>
                <w:sz w:val="18"/>
                <w:lang w:val="fr-FR" w:eastAsia="fi-FI"/>
              </w:rPr>
              <w:t xml:space="preserve"> EN-DC</w:t>
            </w:r>
            <w:r w:rsidRPr="009B47BE">
              <w:rPr>
                <w:rFonts w:ascii="Arial" w:hAnsi="Arial"/>
                <w:b/>
                <w:sz w:val="18"/>
                <w:lang w:val="fr-FR" w:eastAsia="zh-CN"/>
              </w:rPr>
              <w:t xml:space="preserve"> </w:t>
            </w:r>
            <w:r w:rsidRPr="009B47BE">
              <w:rPr>
                <w:rFonts w:ascii="Arial" w:hAnsi="Arial"/>
                <w:b/>
                <w:sz w:val="18"/>
                <w:lang w:val="fr-FR" w:eastAsia="fi-FI"/>
              </w:rPr>
              <w:t>configuration</w:t>
            </w:r>
            <w:r w:rsidRPr="009B47BE">
              <w:rPr>
                <w:rFonts w:ascii="Arial" w:hAnsi="Arial"/>
                <w:b/>
                <w:sz w:val="18"/>
                <w:lang w:val="fr-FR" w:eastAsia="zh-CN"/>
              </w:rPr>
              <w:t xml:space="preserve"> </w:t>
            </w:r>
            <w:r w:rsidRPr="009B47BE">
              <w:rPr>
                <w:rFonts w:ascii="Arial" w:hAnsi="Arial"/>
                <w:b/>
                <w:sz w:val="18"/>
                <w:lang w:val="fr-FR" w:eastAsia="fi-FI"/>
              </w:rPr>
              <w:t>(NOTE 1)</w:t>
            </w:r>
          </w:p>
        </w:tc>
      </w:tr>
      <w:tr w:rsidR="006B6D1C" w:rsidRPr="009B47BE" w14:paraId="6F3C6DCF" w14:textId="77777777" w:rsidTr="005E146C">
        <w:trPr>
          <w:trHeight w:val="187"/>
          <w:jc w:val="center"/>
        </w:trPr>
        <w:tc>
          <w:tcPr>
            <w:tcW w:w="5098" w:type="dxa"/>
            <w:shd w:val="clear" w:color="auto" w:fill="auto"/>
            <w:noWrap/>
            <w:tcMar>
              <w:top w:w="28" w:type="dxa"/>
              <w:left w:w="28" w:type="dxa"/>
              <w:bottom w:w="28" w:type="dxa"/>
              <w:right w:w="28" w:type="dxa"/>
            </w:tcMar>
          </w:tcPr>
          <w:p w14:paraId="7C47AC1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DC_1A-3A-5A-7A_n257A</w:t>
            </w:r>
          </w:p>
          <w:p w14:paraId="64A2BE1B"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D</w:t>
            </w:r>
          </w:p>
          <w:p w14:paraId="52640F76"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E</w:t>
            </w:r>
          </w:p>
          <w:p w14:paraId="63B21328"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DC_1A-3A-5A-7A_n257F</w:t>
            </w:r>
          </w:p>
          <w:p w14:paraId="4195D7F2"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G</w:t>
            </w:r>
          </w:p>
          <w:p w14:paraId="2C8A46C4"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H</w:t>
            </w:r>
          </w:p>
          <w:p w14:paraId="4FC99D9A"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I</w:t>
            </w:r>
          </w:p>
          <w:p w14:paraId="04AFF2F8"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J</w:t>
            </w:r>
          </w:p>
          <w:p w14:paraId="6D08B549"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K</w:t>
            </w:r>
          </w:p>
          <w:p w14:paraId="021F9D45"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L</w:t>
            </w:r>
          </w:p>
          <w:p w14:paraId="11E11B5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DC_1A-3A-5A-7A_n257M</w:t>
            </w:r>
          </w:p>
        </w:tc>
        <w:tc>
          <w:tcPr>
            <w:tcW w:w="4533" w:type="dxa"/>
            <w:tcMar>
              <w:top w:w="28" w:type="dxa"/>
              <w:left w:w="28" w:type="dxa"/>
              <w:bottom w:w="28" w:type="dxa"/>
              <w:right w:w="28" w:type="dxa"/>
            </w:tcMar>
          </w:tcPr>
          <w:p w14:paraId="03E27FB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34A9FA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00DB42B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769AAAF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269E7D3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293642C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1ACB50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79AA3E4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132467D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76AF629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416708E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8CCBD0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517C000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1D1A8BA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1E6D31F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5E23449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0A0C6AD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196AB2B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2D56C15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7443FC8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6B6D1C" w:rsidRPr="009B47BE" w14:paraId="49B115E5" w14:textId="77777777" w:rsidTr="005E146C">
        <w:trPr>
          <w:trHeight w:val="187"/>
          <w:jc w:val="center"/>
        </w:trPr>
        <w:tc>
          <w:tcPr>
            <w:tcW w:w="5098" w:type="dxa"/>
            <w:shd w:val="clear" w:color="auto" w:fill="auto"/>
            <w:noWrap/>
            <w:tcMar>
              <w:top w:w="28" w:type="dxa"/>
              <w:left w:w="28" w:type="dxa"/>
              <w:bottom w:w="28" w:type="dxa"/>
              <w:right w:w="28" w:type="dxa"/>
            </w:tcMar>
          </w:tcPr>
          <w:p w14:paraId="7C4D8E3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DC_1A-3A-5A-7A</w:t>
            </w:r>
            <w:r w:rsidRPr="009B47BE">
              <w:rPr>
                <w:rFonts w:ascii="Arial" w:hAnsi="Arial"/>
                <w:sz w:val="18"/>
                <w:lang w:eastAsia="zh-CN"/>
              </w:rPr>
              <w:t>-7A</w:t>
            </w:r>
            <w:r w:rsidRPr="009B47BE">
              <w:rPr>
                <w:rFonts w:ascii="Arial" w:hAnsi="Arial"/>
                <w:sz w:val="18"/>
              </w:rPr>
              <w:t>_n257A</w:t>
            </w:r>
            <w:r w:rsidRPr="009B47BE">
              <w:rPr>
                <w:rFonts w:ascii="Arial" w:hAnsi="Arial"/>
                <w:sz w:val="18"/>
                <w:vertAlign w:val="superscript"/>
                <w:lang w:eastAsia="zh-CN"/>
              </w:rPr>
              <w:t>2</w:t>
            </w:r>
          </w:p>
          <w:p w14:paraId="4655C319"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D</w:t>
            </w:r>
          </w:p>
          <w:p w14:paraId="632A7E4E"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E</w:t>
            </w:r>
          </w:p>
          <w:p w14:paraId="703C6993"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DC_1A-3A-5A-7A-7A_n257F</w:t>
            </w:r>
          </w:p>
          <w:p w14:paraId="58AB142D"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G</w:t>
            </w:r>
          </w:p>
          <w:p w14:paraId="3631F237"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H</w:t>
            </w:r>
          </w:p>
          <w:p w14:paraId="35260917"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I</w:t>
            </w:r>
          </w:p>
          <w:p w14:paraId="0F377A6B"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J</w:t>
            </w:r>
          </w:p>
          <w:p w14:paraId="5E602426"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K</w:t>
            </w:r>
          </w:p>
          <w:p w14:paraId="2957B85F" w14:textId="77777777" w:rsidR="006B6D1C" w:rsidRPr="009B47BE" w:rsidRDefault="006B6D1C" w:rsidP="005E146C">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L</w:t>
            </w:r>
          </w:p>
          <w:p w14:paraId="2548E3F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DC_1A-3A-5A-7A-7A_n257M</w:t>
            </w:r>
          </w:p>
        </w:tc>
        <w:tc>
          <w:tcPr>
            <w:tcW w:w="4533" w:type="dxa"/>
            <w:tcMar>
              <w:top w:w="28" w:type="dxa"/>
              <w:left w:w="28" w:type="dxa"/>
              <w:bottom w:w="28" w:type="dxa"/>
              <w:right w:w="28" w:type="dxa"/>
            </w:tcMar>
          </w:tcPr>
          <w:p w14:paraId="785D365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AFAA4B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6C8EA75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37B5EBA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591D364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50B779B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29C51F0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0A42FB5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46B14F9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1B47078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0EF9B92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1D414D4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6D3EB8D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1A47043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3178F39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0824CFC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0742DCE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2B226AA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6263755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1C998C8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6B6D1C" w:rsidRPr="009B47BE" w14:paraId="3786EB6A" w14:textId="77777777" w:rsidTr="005E146C">
        <w:trPr>
          <w:trHeight w:val="187"/>
          <w:jc w:val="center"/>
        </w:trPr>
        <w:tc>
          <w:tcPr>
            <w:tcW w:w="5098" w:type="dxa"/>
            <w:shd w:val="clear" w:color="auto" w:fill="auto"/>
            <w:noWrap/>
            <w:tcMar>
              <w:top w:w="28" w:type="dxa"/>
              <w:left w:w="28" w:type="dxa"/>
              <w:bottom w:w="28" w:type="dxa"/>
              <w:right w:w="28" w:type="dxa"/>
            </w:tcMar>
          </w:tcPr>
          <w:p w14:paraId="29A1DFE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DC_1A-3A-7A-28A_n257A</w:t>
            </w:r>
          </w:p>
          <w:p w14:paraId="4216DE4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DC_1A-3A-7A-28A_n257G</w:t>
            </w:r>
          </w:p>
          <w:p w14:paraId="025B442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DC_1A-3A-7A-28A_n257H</w:t>
            </w:r>
          </w:p>
          <w:p w14:paraId="02537D7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DC_1A-3A-7A-28A_n257I</w:t>
            </w:r>
          </w:p>
        </w:tc>
        <w:tc>
          <w:tcPr>
            <w:tcW w:w="4533" w:type="dxa"/>
            <w:tcMar>
              <w:top w:w="28" w:type="dxa"/>
              <w:left w:w="28" w:type="dxa"/>
              <w:bottom w:w="28" w:type="dxa"/>
              <w:right w:w="28" w:type="dxa"/>
            </w:tcMar>
          </w:tcPr>
          <w:p w14:paraId="58020A0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6147119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7E7BA83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68F26E8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tc>
      </w:tr>
      <w:tr w:rsidR="006B6D1C" w:rsidRPr="009B47BE" w14:paraId="160176E7" w14:textId="77777777" w:rsidTr="005E146C">
        <w:trPr>
          <w:trHeight w:val="187"/>
          <w:jc w:val="center"/>
        </w:trPr>
        <w:tc>
          <w:tcPr>
            <w:tcW w:w="5098" w:type="dxa"/>
            <w:shd w:val="clear" w:color="auto" w:fill="auto"/>
            <w:noWrap/>
            <w:tcMar>
              <w:top w:w="28" w:type="dxa"/>
              <w:left w:w="28" w:type="dxa"/>
              <w:bottom w:w="28" w:type="dxa"/>
              <w:right w:w="28" w:type="dxa"/>
            </w:tcMar>
          </w:tcPr>
          <w:p w14:paraId="4E02081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DC_1A-3A-7A-28A_n258A</w:t>
            </w:r>
          </w:p>
          <w:p w14:paraId="3EFD383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DC_1A-3A-7A-28A_n258B</w:t>
            </w:r>
          </w:p>
          <w:p w14:paraId="13636CD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DC_1A-3A-7A-28A_n258C</w:t>
            </w:r>
          </w:p>
          <w:p w14:paraId="6853C83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DC_1A-3A-7A-28A_n258D</w:t>
            </w:r>
          </w:p>
          <w:p w14:paraId="71353B86"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DC_1A-3A-7A-28A_n258E</w:t>
            </w:r>
          </w:p>
          <w:p w14:paraId="2239777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DC_1A-3A-7A-28A_n258F</w:t>
            </w:r>
          </w:p>
          <w:p w14:paraId="11A81C5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DC_1A-3A-7A-28A_n258G</w:t>
            </w:r>
          </w:p>
          <w:p w14:paraId="7953295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DC_1A-3A-7A-28A_n258H</w:t>
            </w:r>
          </w:p>
          <w:p w14:paraId="0665C74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DC_1A-3A-7A-28A_n258I</w:t>
            </w:r>
          </w:p>
          <w:p w14:paraId="0999913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DC_1A-3A-7A-28A_n258J</w:t>
            </w:r>
          </w:p>
          <w:p w14:paraId="63655A0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DC_1A-3A-7A-28A_n258K</w:t>
            </w:r>
          </w:p>
          <w:p w14:paraId="423A9C79"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DC_1A-3A-7A-28A_n258L</w:t>
            </w:r>
          </w:p>
          <w:p w14:paraId="5D91AC1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DC_1A-3A-7A-28A_n258M</w:t>
            </w:r>
          </w:p>
          <w:p w14:paraId="3882E76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DC_1A-3C-7A-28A_n258A</w:t>
            </w:r>
          </w:p>
          <w:p w14:paraId="10F47BD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DC_1A-3C-7A-28A_n258B</w:t>
            </w:r>
          </w:p>
          <w:p w14:paraId="0E3EBE2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DC_1A-3C-7A-28A_n258C</w:t>
            </w:r>
          </w:p>
          <w:p w14:paraId="1811544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DC_1A-3C-7A-28A_n258D</w:t>
            </w:r>
          </w:p>
          <w:p w14:paraId="6BDB0287"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DC_1A-3C-7A-28A_n258E</w:t>
            </w:r>
          </w:p>
          <w:p w14:paraId="4BFCF3F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DC_1A-3C-7A-28A_n258F</w:t>
            </w:r>
          </w:p>
          <w:p w14:paraId="422865E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DC_1A-3C-7A-28A_n258G</w:t>
            </w:r>
          </w:p>
          <w:p w14:paraId="22DA55F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DC_1A-3C-7A-28A_n258H</w:t>
            </w:r>
          </w:p>
          <w:p w14:paraId="2D1FBE2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DC_1A-3C-7A-28A_n258I</w:t>
            </w:r>
          </w:p>
          <w:p w14:paraId="35CF334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DC_1A-3C-7A-28A_n258J</w:t>
            </w:r>
          </w:p>
          <w:p w14:paraId="68EE81A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DC_1A-3C-7A-28A_n258K</w:t>
            </w:r>
          </w:p>
          <w:p w14:paraId="20F0EE96"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DC_1A-3C-7A-28A_n258L</w:t>
            </w:r>
          </w:p>
          <w:p w14:paraId="55FDC13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DC_1A-3C-7A-28A_n258M</w:t>
            </w:r>
          </w:p>
          <w:p w14:paraId="02E9405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DC_1A-3A-7C-28A_n258A</w:t>
            </w:r>
          </w:p>
          <w:p w14:paraId="4955B3F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DC_1A-3A-7C-28A_n258B</w:t>
            </w:r>
          </w:p>
          <w:p w14:paraId="77E55E8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DC_1A-3A-7C-28A_n258C</w:t>
            </w:r>
          </w:p>
          <w:p w14:paraId="3568251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DC_1A-3A-7C-28A_n258D</w:t>
            </w:r>
          </w:p>
          <w:p w14:paraId="77634767"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DC_1A-3A-7C-28A_n258E</w:t>
            </w:r>
          </w:p>
          <w:p w14:paraId="36B7442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DC_1A-3A-7C-28A_n258F</w:t>
            </w:r>
          </w:p>
          <w:p w14:paraId="2FBDC72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DC_1A-3A-7C-28A_n258G</w:t>
            </w:r>
          </w:p>
          <w:p w14:paraId="1E8E3E9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DC_1A-3A-7C-28A_n258H</w:t>
            </w:r>
          </w:p>
          <w:p w14:paraId="5203363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DC_1A-3A-7C-28A_n258I</w:t>
            </w:r>
          </w:p>
          <w:p w14:paraId="60449BC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DC_1A-3A-7C-28A_n258J</w:t>
            </w:r>
          </w:p>
          <w:p w14:paraId="4318DE0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DC_1A-3A-7C-28A_n258K</w:t>
            </w:r>
          </w:p>
          <w:p w14:paraId="2C0BCB34"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DC_1A-3A-7C-28A_n258L</w:t>
            </w:r>
          </w:p>
          <w:p w14:paraId="5B7F56F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DC_1A-3A-7C-28A_n258M</w:t>
            </w:r>
          </w:p>
          <w:p w14:paraId="3F39249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DC_1A-3C-7C-28A_n258A</w:t>
            </w:r>
          </w:p>
          <w:p w14:paraId="0E3D984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DC_1A-3C-7C-28A_n258B</w:t>
            </w:r>
          </w:p>
          <w:p w14:paraId="6C0803C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DC_1A-3C-7C-28A_n258C</w:t>
            </w:r>
          </w:p>
          <w:p w14:paraId="0A85F2A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DC_1A-3C-7C-28A_n258D</w:t>
            </w:r>
          </w:p>
          <w:p w14:paraId="4FBA2F1B"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DC_1A-3C-7C-28A_n258E</w:t>
            </w:r>
          </w:p>
          <w:p w14:paraId="34ADFB1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DC_1A-3C-7C-28A_n258F</w:t>
            </w:r>
          </w:p>
          <w:p w14:paraId="1187A5B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DC_1A-3C-7C-28A_n258G</w:t>
            </w:r>
          </w:p>
          <w:p w14:paraId="1BECFB9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DC_1A-3C-7C-28A_n258H</w:t>
            </w:r>
          </w:p>
          <w:p w14:paraId="6D7D1D8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DC_1A-3C-7C-28A_n258I</w:t>
            </w:r>
          </w:p>
          <w:p w14:paraId="73E2DB6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DC_1A-3C-7C-28A_n258J</w:t>
            </w:r>
          </w:p>
          <w:p w14:paraId="6107AE9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DC_1A-3C-7C-28A_n258K</w:t>
            </w:r>
          </w:p>
          <w:p w14:paraId="7EC1F5A0"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DC_1A-3C-7C-28A_n258L</w:t>
            </w:r>
          </w:p>
          <w:p w14:paraId="71F8F75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DC_1A-3C-7C-28A_n258M</w:t>
            </w:r>
          </w:p>
        </w:tc>
        <w:tc>
          <w:tcPr>
            <w:tcW w:w="4533" w:type="dxa"/>
            <w:tcMar>
              <w:top w:w="28" w:type="dxa"/>
              <w:left w:w="28" w:type="dxa"/>
              <w:bottom w:w="28" w:type="dxa"/>
              <w:right w:w="28" w:type="dxa"/>
            </w:tcMar>
          </w:tcPr>
          <w:p w14:paraId="77363E3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DC_1A_n258A</w:t>
            </w:r>
          </w:p>
          <w:p w14:paraId="76FCB96F"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DC_1A_n258G</w:t>
            </w:r>
          </w:p>
          <w:p w14:paraId="5862DD38"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DC_1A_n258H</w:t>
            </w:r>
          </w:p>
          <w:p w14:paraId="63CD9DF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DC_1A_n258I</w:t>
            </w:r>
          </w:p>
          <w:p w14:paraId="6231C06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DC_3A_n258A</w:t>
            </w:r>
          </w:p>
          <w:p w14:paraId="29B0228A"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DC_3A_n258G</w:t>
            </w:r>
          </w:p>
          <w:p w14:paraId="6529D528"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DC_3A_n258H</w:t>
            </w:r>
          </w:p>
          <w:p w14:paraId="10E3553F"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DC_3A_n258I</w:t>
            </w:r>
          </w:p>
          <w:p w14:paraId="7C4A131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DC_3C_n258A</w:t>
            </w:r>
          </w:p>
          <w:p w14:paraId="40CA9ACA" w14:textId="77777777" w:rsidR="006B6D1C" w:rsidRPr="009B47BE" w:rsidRDefault="006B6D1C" w:rsidP="005E146C">
            <w:pPr>
              <w:keepNext/>
              <w:keepLines/>
              <w:spacing w:after="0"/>
              <w:jc w:val="center"/>
              <w:rPr>
                <w:rFonts w:ascii="Arial" w:eastAsia="Yu Mincho" w:hAnsi="Arial"/>
                <w:sz w:val="18"/>
                <w:lang w:val="da-DK"/>
              </w:rPr>
            </w:pPr>
            <w:r w:rsidRPr="009B47BE">
              <w:rPr>
                <w:rFonts w:ascii="Arial" w:eastAsia="Yu Mincho" w:hAnsi="Arial"/>
                <w:sz w:val="18"/>
                <w:lang w:val="da-DK"/>
              </w:rPr>
              <w:t>DC_3C_n258G</w:t>
            </w:r>
          </w:p>
          <w:p w14:paraId="37A11DF6" w14:textId="77777777" w:rsidR="006B6D1C" w:rsidRPr="009B47BE" w:rsidRDefault="006B6D1C" w:rsidP="005E146C">
            <w:pPr>
              <w:keepNext/>
              <w:keepLines/>
              <w:spacing w:after="0"/>
              <w:jc w:val="center"/>
              <w:rPr>
                <w:rFonts w:ascii="Arial" w:eastAsia="Yu Mincho" w:hAnsi="Arial"/>
                <w:sz w:val="18"/>
                <w:lang w:val="da-DK"/>
              </w:rPr>
            </w:pPr>
            <w:r w:rsidRPr="009B47BE">
              <w:rPr>
                <w:rFonts w:ascii="Arial" w:eastAsia="Yu Mincho" w:hAnsi="Arial"/>
                <w:sz w:val="18"/>
                <w:lang w:val="da-DK"/>
              </w:rPr>
              <w:t>DC_3C_n258H</w:t>
            </w:r>
          </w:p>
          <w:p w14:paraId="3B073365" w14:textId="77777777" w:rsidR="006B6D1C" w:rsidRPr="009B47BE" w:rsidRDefault="006B6D1C" w:rsidP="005E146C">
            <w:pPr>
              <w:keepNext/>
              <w:keepLines/>
              <w:spacing w:after="0"/>
              <w:jc w:val="center"/>
              <w:rPr>
                <w:rFonts w:ascii="Arial" w:eastAsia="Yu Mincho" w:hAnsi="Arial"/>
                <w:sz w:val="18"/>
                <w:lang w:val="da-DK"/>
              </w:rPr>
            </w:pPr>
            <w:r w:rsidRPr="009B47BE">
              <w:rPr>
                <w:rFonts w:ascii="Arial" w:eastAsia="Yu Mincho" w:hAnsi="Arial"/>
                <w:sz w:val="18"/>
                <w:lang w:val="da-DK"/>
              </w:rPr>
              <w:t>DC_3C_n258I</w:t>
            </w:r>
          </w:p>
          <w:p w14:paraId="1E4B790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DC_7A_n258A</w:t>
            </w:r>
          </w:p>
          <w:p w14:paraId="506F5C2F"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DC_7A_n258G</w:t>
            </w:r>
          </w:p>
          <w:p w14:paraId="5B3051F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DC_7A_n258H</w:t>
            </w:r>
          </w:p>
          <w:p w14:paraId="67C530DE"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DC_7A_n258I</w:t>
            </w:r>
          </w:p>
          <w:p w14:paraId="12F0A11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DC_7C_n258A</w:t>
            </w:r>
          </w:p>
          <w:p w14:paraId="34600303"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DC_7C_n258G</w:t>
            </w:r>
          </w:p>
          <w:p w14:paraId="62604AE7"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DC_7C_n258H</w:t>
            </w:r>
          </w:p>
          <w:p w14:paraId="23265E54"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DC_7C_n258I</w:t>
            </w:r>
          </w:p>
          <w:p w14:paraId="11FD914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DC_28A_n258A</w:t>
            </w:r>
          </w:p>
          <w:p w14:paraId="47BA7B8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DC_28A_n258G</w:t>
            </w:r>
          </w:p>
          <w:p w14:paraId="5821A8C2"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DC_28A_n258H</w:t>
            </w:r>
          </w:p>
          <w:p w14:paraId="1E53F597" w14:textId="77777777" w:rsidR="006B6D1C" w:rsidRPr="009B47BE" w:rsidRDefault="006B6D1C" w:rsidP="005E146C">
            <w:pPr>
              <w:keepNext/>
              <w:keepLines/>
              <w:spacing w:after="0"/>
              <w:jc w:val="center"/>
              <w:rPr>
                <w:rFonts w:ascii="Arial" w:hAnsi="Arial"/>
                <w:sz w:val="18"/>
              </w:rPr>
            </w:pPr>
            <w:r w:rsidRPr="009B47BE">
              <w:rPr>
                <w:rFonts w:ascii="Arial" w:eastAsia="Yu Mincho" w:hAnsi="Arial"/>
                <w:sz w:val="18"/>
              </w:rPr>
              <w:t>DC_28A_n258I</w:t>
            </w:r>
          </w:p>
        </w:tc>
      </w:tr>
      <w:tr w:rsidR="006B6D1C" w:rsidRPr="009B47BE" w14:paraId="35B69A2D" w14:textId="77777777" w:rsidTr="005E146C">
        <w:trPr>
          <w:trHeight w:val="187"/>
          <w:jc w:val="center"/>
        </w:trPr>
        <w:tc>
          <w:tcPr>
            <w:tcW w:w="5098" w:type="dxa"/>
            <w:shd w:val="clear" w:color="auto" w:fill="auto"/>
            <w:noWrap/>
            <w:tcMar>
              <w:top w:w="28" w:type="dxa"/>
              <w:left w:w="28" w:type="dxa"/>
              <w:bottom w:w="28" w:type="dxa"/>
              <w:right w:w="28" w:type="dxa"/>
            </w:tcMar>
          </w:tcPr>
          <w:p w14:paraId="513B359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DC_1A-3A-8A-11A_n257A</w:t>
            </w:r>
          </w:p>
          <w:p w14:paraId="67849CA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DC_1A-3A-8A-11A_n257G</w:t>
            </w:r>
          </w:p>
          <w:p w14:paraId="6579A91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DC_1A-3A-8A-11A_n257H</w:t>
            </w:r>
          </w:p>
          <w:p w14:paraId="07591168"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DC_1A-3A-8A-11A_n257I</w:t>
            </w:r>
          </w:p>
        </w:tc>
        <w:tc>
          <w:tcPr>
            <w:tcW w:w="4533" w:type="dxa"/>
            <w:tcMar>
              <w:top w:w="28" w:type="dxa"/>
              <w:left w:w="28" w:type="dxa"/>
              <w:bottom w:w="28" w:type="dxa"/>
              <w:right w:w="28" w:type="dxa"/>
            </w:tcMar>
          </w:tcPr>
          <w:p w14:paraId="7EFD76C7"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DC_1A_n257A</w:t>
            </w:r>
          </w:p>
          <w:p w14:paraId="5CC2B2B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DC_1A_n257G</w:t>
            </w:r>
          </w:p>
          <w:p w14:paraId="3450060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DC_1A_n257H</w:t>
            </w:r>
          </w:p>
          <w:p w14:paraId="7D032C2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DC_1A_n257I</w:t>
            </w:r>
          </w:p>
          <w:p w14:paraId="7DC2B60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DC_3A_n257A</w:t>
            </w:r>
          </w:p>
          <w:p w14:paraId="31CF0CB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DC_3A_n257G</w:t>
            </w:r>
          </w:p>
          <w:p w14:paraId="6F282D1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DC_3A_n257H</w:t>
            </w:r>
          </w:p>
          <w:p w14:paraId="735685F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DC_3A_n257I</w:t>
            </w:r>
          </w:p>
          <w:p w14:paraId="595D96E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DC_8A_n257A</w:t>
            </w:r>
          </w:p>
          <w:p w14:paraId="76736E8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DC_8A_n257G</w:t>
            </w:r>
          </w:p>
          <w:p w14:paraId="456494A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DC_8A_n257H</w:t>
            </w:r>
          </w:p>
          <w:p w14:paraId="3EA8841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DC_8A_n257I</w:t>
            </w:r>
          </w:p>
          <w:p w14:paraId="61E05EF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DC_11A_n257A</w:t>
            </w:r>
          </w:p>
          <w:p w14:paraId="77A8FAA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DC_11A_n257G</w:t>
            </w:r>
          </w:p>
          <w:p w14:paraId="28A5DF3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DC_11A_n257H</w:t>
            </w:r>
          </w:p>
          <w:p w14:paraId="7E704FE9" w14:textId="77777777" w:rsidR="006B6D1C" w:rsidRPr="009B47BE" w:rsidRDefault="006B6D1C" w:rsidP="005E146C">
            <w:pPr>
              <w:keepNext/>
              <w:keepLines/>
              <w:spacing w:after="0"/>
              <w:jc w:val="center"/>
              <w:rPr>
                <w:rFonts w:ascii="Arial" w:hAnsi="Arial"/>
                <w:sz w:val="18"/>
              </w:rPr>
            </w:pPr>
            <w:r w:rsidRPr="009B47BE">
              <w:rPr>
                <w:rFonts w:ascii="Arial" w:hAnsi="Arial"/>
                <w:sz w:val="18"/>
                <w:lang w:val="fr-FR" w:eastAsia="ja-JP"/>
              </w:rPr>
              <w:t>DC_11A_n257I</w:t>
            </w:r>
          </w:p>
        </w:tc>
      </w:tr>
      <w:tr w:rsidR="006B6D1C" w:rsidRPr="00127FCB" w14:paraId="7C857858" w14:textId="77777777" w:rsidTr="005E146C">
        <w:trPr>
          <w:trHeight w:val="187"/>
          <w:jc w:val="center"/>
        </w:trPr>
        <w:tc>
          <w:tcPr>
            <w:tcW w:w="5098" w:type="dxa"/>
            <w:shd w:val="clear" w:color="auto" w:fill="auto"/>
            <w:noWrap/>
            <w:tcMar>
              <w:top w:w="28" w:type="dxa"/>
              <w:left w:w="28" w:type="dxa"/>
              <w:bottom w:w="28" w:type="dxa"/>
              <w:right w:w="28" w:type="dxa"/>
            </w:tcMar>
          </w:tcPr>
          <w:p w14:paraId="394585F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DC_1A-3A-18A-42A_n257A</w:t>
            </w:r>
          </w:p>
          <w:p w14:paraId="3B322C5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DC_1A-3A-18A-42A_n257D</w:t>
            </w:r>
          </w:p>
          <w:p w14:paraId="0EDC52B0"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DC_1A-3A-18A-42A_n257E</w:t>
            </w:r>
          </w:p>
          <w:p w14:paraId="355CE32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DC_1A-3A-18A-42A_n257F</w:t>
            </w:r>
          </w:p>
          <w:p w14:paraId="4784533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DC_1A-3A-18A-42A_n257G</w:t>
            </w:r>
          </w:p>
          <w:p w14:paraId="3A7980A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DC_1A-3A-18A-42A_n257H</w:t>
            </w:r>
          </w:p>
          <w:p w14:paraId="624A7E4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DC_1A-3A-18A-42A_n257I</w:t>
            </w:r>
          </w:p>
          <w:p w14:paraId="5EDB7FA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DC_1A-3A-18A-42A_n257J</w:t>
            </w:r>
          </w:p>
          <w:p w14:paraId="25BCE7E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DC_1A-3A-18A-42A_n257K</w:t>
            </w:r>
          </w:p>
          <w:p w14:paraId="5B1A937D"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DC_1A-3A-18A-42A_n257L</w:t>
            </w:r>
          </w:p>
          <w:p w14:paraId="2599102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DC_1A-3A-18A-42A_n257M</w:t>
            </w:r>
          </w:p>
          <w:p w14:paraId="7C0E928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DC_1A-3A-18A-42C_n257A</w:t>
            </w:r>
          </w:p>
          <w:p w14:paraId="5617E20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DC_1A-3A-18A-42C_n257D</w:t>
            </w:r>
          </w:p>
          <w:p w14:paraId="6D477EDC"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DC_1A-3A-18A-42C_n257E</w:t>
            </w:r>
          </w:p>
          <w:p w14:paraId="6ADAA6F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DC_1A-3A-18A-42C_n257F</w:t>
            </w:r>
          </w:p>
          <w:p w14:paraId="61446B6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DC_1A-3A-18A-42C_n257G</w:t>
            </w:r>
          </w:p>
          <w:p w14:paraId="18D9639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DC_1A-3A-18A-42C_n257H</w:t>
            </w:r>
          </w:p>
          <w:p w14:paraId="66CED73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DC_1A-3A-18A-42C_n257I</w:t>
            </w:r>
          </w:p>
          <w:p w14:paraId="28237C1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DC_1A-3A-18A-42C_n257J</w:t>
            </w:r>
          </w:p>
          <w:p w14:paraId="745CB57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DC_1A-3A-18A-42C_n257K</w:t>
            </w:r>
          </w:p>
          <w:p w14:paraId="23AB06D4" w14:textId="77777777" w:rsidR="006B6D1C" w:rsidRPr="009B47BE" w:rsidRDefault="006B6D1C" w:rsidP="005E146C">
            <w:pPr>
              <w:keepNext/>
              <w:keepLines/>
              <w:spacing w:after="0"/>
              <w:jc w:val="center"/>
              <w:rPr>
                <w:rFonts w:ascii="Arial" w:hAnsi="Arial"/>
                <w:sz w:val="18"/>
              </w:rPr>
            </w:pPr>
            <w:r w:rsidRPr="009B47BE">
              <w:rPr>
                <w:rFonts w:ascii="Arial" w:hAnsi="Arial"/>
                <w:sz w:val="18"/>
                <w:lang w:eastAsia="ja-JP"/>
              </w:rPr>
              <w:t>DC_1A-3A-18A-42C_n257L</w:t>
            </w:r>
          </w:p>
          <w:p w14:paraId="7331B01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DC_1A-3A-18A-42C_n257M</w:t>
            </w:r>
          </w:p>
        </w:tc>
        <w:tc>
          <w:tcPr>
            <w:tcW w:w="4533" w:type="dxa"/>
            <w:tcMar>
              <w:top w:w="28" w:type="dxa"/>
              <w:left w:w="28" w:type="dxa"/>
              <w:bottom w:w="28" w:type="dxa"/>
              <w:right w:w="28" w:type="dxa"/>
            </w:tcMar>
          </w:tcPr>
          <w:p w14:paraId="543CF0E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DC_1A_n257A</w:t>
            </w:r>
          </w:p>
          <w:p w14:paraId="40F23DF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DC_1A_n257G</w:t>
            </w:r>
          </w:p>
          <w:p w14:paraId="283FC5C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DC_1A_n257H</w:t>
            </w:r>
          </w:p>
          <w:p w14:paraId="3192709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DC_1A_n257I</w:t>
            </w:r>
          </w:p>
          <w:p w14:paraId="59F5B41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DC_3A_n257A</w:t>
            </w:r>
          </w:p>
          <w:p w14:paraId="420A6D0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DC_3A_n257G</w:t>
            </w:r>
          </w:p>
          <w:p w14:paraId="2506B3B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DC_3A_n257H</w:t>
            </w:r>
          </w:p>
          <w:p w14:paraId="0D29301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DC_3A_n257I</w:t>
            </w:r>
          </w:p>
          <w:p w14:paraId="002706E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DC_18A_n257A</w:t>
            </w:r>
          </w:p>
          <w:p w14:paraId="74407AE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DC_18A_n257G</w:t>
            </w:r>
          </w:p>
          <w:p w14:paraId="68B79F1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DC_18A_n257H</w:t>
            </w:r>
          </w:p>
          <w:p w14:paraId="6760611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DC_18A_n257I</w:t>
            </w:r>
          </w:p>
          <w:p w14:paraId="777ABB9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DC_42A_n257A</w:t>
            </w:r>
          </w:p>
          <w:p w14:paraId="3A7AE40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DC_42A_n257G</w:t>
            </w:r>
          </w:p>
          <w:p w14:paraId="178A8A2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DC_42A_n257H</w:t>
            </w:r>
          </w:p>
          <w:p w14:paraId="38E1E68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DC_42A_n257I</w:t>
            </w:r>
          </w:p>
          <w:p w14:paraId="4D56DC3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DC_42C_n257A</w:t>
            </w:r>
          </w:p>
          <w:p w14:paraId="184BACE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DC_42C_n257G</w:t>
            </w:r>
          </w:p>
          <w:p w14:paraId="2A361D13" w14:textId="77777777" w:rsidR="006B6D1C" w:rsidRPr="00127FCB" w:rsidRDefault="006B6D1C" w:rsidP="005E146C">
            <w:pPr>
              <w:keepNext/>
              <w:keepLines/>
              <w:spacing w:after="0"/>
              <w:jc w:val="center"/>
              <w:rPr>
                <w:rFonts w:ascii="Arial" w:hAnsi="Arial"/>
                <w:sz w:val="18"/>
              </w:rPr>
            </w:pPr>
            <w:r w:rsidRPr="00127FCB">
              <w:rPr>
                <w:rFonts w:ascii="Arial" w:hAnsi="Arial"/>
                <w:sz w:val="18"/>
              </w:rPr>
              <w:t>DC_42C_n257H</w:t>
            </w:r>
          </w:p>
          <w:p w14:paraId="790629FB" w14:textId="77777777" w:rsidR="006B6D1C" w:rsidRPr="00127FCB" w:rsidRDefault="006B6D1C" w:rsidP="005E146C">
            <w:pPr>
              <w:keepNext/>
              <w:keepLines/>
              <w:spacing w:after="0"/>
              <w:jc w:val="center"/>
              <w:rPr>
                <w:rFonts w:ascii="Arial" w:hAnsi="Arial"/>
                <w:sz w:val="18"/>
              </w:rPr>
            </w:pPr>
            <w:r w:rsidRPr="00127FCB">
              <w:rPr>
                <w:rFonts w:ascii="Arial" w:hAnsi="Arial"/>
                <w:sz w:val="18"/>
              </w:rPr>
              <w:t>DC_42C_n257I</w:t>
            </w:r>
          </w:p>
        </w:tc>
      </w:tr>
      <w:tr w:rsidR="006B6D1C" w:rsidRPr="009B47BE" w:rsidDel="007C6F81" w14:paraId="4E9A5208" w14:textId="77777777" w:rsidTr="005E146C">
        <w:trPr>
          <w:trHeight w:val="187"/>
          <w:jc w:val="center"/>
        </w:trPr>
        <w:tc>
          <w:tcPr>
            <w:tcW w:w="5098" w:type="dxa"/>
            <w:shd w:val="clear" w:color="auto" w:fill="auto"/>
            <w:noWrap/>
            <w:tcMar>
              <w:top w:w="28" w:type="dxa"/>
              <w:left w:w="28" w:type="dxa"/>
              <w:bottom w:w="28" w:type="dxa"/>
              <w:right w:w="28" w:type="dxa"/>
            </w:tcMar>
          </w:tcPr>
          <w:p w14:paraId="2766B30B"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3A-19A-21A_n257A</w:t>
            </w:r>
            <w:r w:rsidRPr="009B47BE">
              <w:rPr>
                <w:rFonts w:ascii="Arial" w:hAnsi="Arial"/>
                <w:sz w:val="18"/>
                <w:vertAlign w:val="superscript"/>
                <w:lang w:eastAsia="zh-CN"/>
              </w:rPr>
              <w:t>2</w:t>
            </w:r>
          </w:p>
          <w:p w14:paraId="29EF7634"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3A-19A-21A_n257D</w:t>
            </w:r>
            <w:r w:rsidRPr="009B47BE">
              <w:rPr>
                <w:rFonts w:ascii="Arial" w:hAnsi="Arial"/>
                <w:sz w:val="18"/>
                <w:vertAlign w:val="superscript"/>
                <w:lang w:eastAsia="zh-CN"/>
              </w:rPr>
              <w:t>2</w:t>
            </w:r>
          </w:p>
          <w:p w14:paraId="62966E1F"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3A-19A-21A_n257E</w:t>
            </w:r>
            <w:r w:rsidRPr="009B47BE">
              <w:rPr>
                <w:rFonts w:ascii="Arial" w:hAnsi="Arial"/>
                <w:sz w:val="18"/>
                <w:vertAlign w:val="superscript"/>
                <w:lang w:eastAsia="zh-CN"/>
              </w:rPr>
              <w:t>2</w:t>
            </w:r>
          </w:p>
          <w:p w14:paraId="400B952C" w14:textId="77777777" w:rsidR="006B6D1C" w:rsidRPr="009B47BE" w:rsidDel="007C6F81" w:rsidRDefault="006B6D1C" w:rsidP="005E146C">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3A-19A-21A_n257F</w:t>
            </w:r>
            <w:r w:rsidRPr="009B47BE">
              <w:rPr>
                <w:rFonts w:ascii="Arial" w:hAnsi="Arial"/>
                <w:sz w:val="18"/>
                <w:vertAlign w:val="superscript"/>
                <w:lang w:eastAsia="zh-CN"/>
              </w:rPr>
              <w:t>2</w:t>
            </w:r>
          </w:p>
        </w:tc>
        <w:tc>
          <w:tcPr>
            <w:tcW w:w="4533" w:type="dxa"/>
            <w:tcMar>
              <w:top w:w="28" w:type="dxa"/>
              <w:left w:w="28" w:type="dxa"/>
              <w:bottom w:w="28" w:type="dxa"/>
              <w:right w:w="28" w:type="dxa"/>
            </w:tcMar>
          </w:tcPr>
          <w:p w14:paraId="176680C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DC_1A_n257A</w:t>
            </w:r>
          </w:p>
          <w:p w14:paraId="5266B97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DC_3A_n257A</w:t>
            </w:r>
          </w:p>
          <w:p w14:paraId="49E6EBE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DC_19A_n257A</w:t>
            </w:r>
          </w:p>
          <w:p w14:paraId="3AF470DB" w14:textId="77777777" w:rsidR="006B6D1C" w:rsidRPr="009B47BE" w:rsidDel="007C6F81" w:rsidRDefault="006B6D1C" w:rsidP="005E146C">
            <w:pPr>
              <w:keepNext/>
              <w:keepLines/>
              <w:spacing w:after="0"/>
              <w:jc w:val="center"/>
              <w:rPr>
                <w:rFonts w:ascii="Arial" w:hAnsi="Arial"/>
                <w:sz w:val="18"/>
                <w:lang w:eastAsia="fi-FI"/>
              </w:rPr>
            </w:pPr>
            <w:r w:rsidRPr="009B47BE">
              <w:rPr>
                <w:rFonts w:ascii="Arial" w:hAnsi="Arial"/>
                <w:sz w:val="18"/>
              </w:rPr>
              <w:t>DC_21A_n257A</w:t>
            </w:r>
          </w:p>
        </w:tc>
      </w:tr>
      <w:tr w:rsidR="006B6D1C" w:rsidRPr="009B47BE" w14:paraId="2E48C7E4" w14:textId="77777777" w:rsidTr="005E146C">
        <w:trPr>
          <w:trHeight w:val="187"/>
          <w:jc w:val="center"/>
        </w:trPr>
        <w:tc>
          <w:tcPr>
            <w:tcW w:w="5098" w:type="dxa"/>
            <w:shd w:val="clear" w:color="auto" w:fill="auto"/>
            <w:noWrap/>
            <w:tcMar>
              <w:top w:w="28" w:type="dxa"/>
              <w:left w:w="28" w:type="dxa"/>
              <w:bottom w:w="28" w:type="dxa"/>
              <w:right w:w="28" w:type="dxa"/>
            </w:tcMar>
          </w:tcPr>
          <w:p w14:paraId="1149D9E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DC_1A-3A-19A-42A_n257A</w:t>
            </w:r>
          </w:p>
          <w:p w14:paraId="5938E9A0"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_n257D</w:t>
            </w:r>
          </w:p>
          <w:p w14:paraId="77678B3E"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_n257E</w:t>
            </w:r>
          </w:p>
          <w:p w14:paraId="5A55CDD8"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_n257F</w:t>
            </w:r>
          </w:p>
          <w:p w14:paraId="28C6CF4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DC_1A-3A-19A-42A_n257G</w:t>
            </w:r>
          </w:p>
          <w:p w14:paraId="6E0AC1A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DC_1A-3A-19A-42A_n257H</w:t>
            </w:r>
          </w:p>
          <w:p w14:paraId="2DB38B2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DC_1A-3A-19A-42A_n257I</w:t>
            </w:r>
          </w:p>
          <w:p w14:paraId="5BEEBB5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DC_1A-3A-19A-42A_n257J</w:t>
            </w:r>
          </w:p>
          <w:p w14:paraId="70953CA9"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DC_1A-3A-19A-42A_n257K</w:t>
            </w:r>
          </w:p>
          <w:p w14:paraId="2845139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DC_1A-3A-19A-42A_n257L</w:t>
            </w:r>
          </w:p>
          <w:p w14:paraId="7D0E1704"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sz w:val="18"/>
                <w:lang w:eastAsia="fi-FI"/>
              </w:rPr>
              <w:t>DC_1A-3A-19A-42A_n257M</w:t>
            </w:r>
          </w:p>
          <w:p w14:paraId="2096025F"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_n257A</w:t>
            </w:r>
          </w:p>
          <w:p w14:paraId="35E5AB30"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D</w:t>
            </w:r>
          </w:p>
          <w:p w14:paraId="46E51E83"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E</w:t>
            </w:r>
          </w:p>
          <w:p w14:paraId="5ED06BC4"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F</w:t>
            </w:r>
          </w:p>
          <w:p w14:paraId="7CC338C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DC_1A-3A-19A-42C_n257G</w:t>
            </w:r>
          </w:p>
          <w:p w14:paraId="6866572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DC_1A-3A-19A-42C_n257H</w:t>
            </w:r>
          </w:p>
          <w:p w14:paraId="392A4EC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DC_1A-3A-19A-42C_n257I</w:t>
            </w:r>
          </w:p>
          <w:p w14:paraId="271E144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DC_1A-3A-19A-42C_n257J</w:t>
            </w:r>
          </w:p>
          <w:p w14:paraId="47FD6AD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DC_1A-3A-19A-42C_n257K</w:t>
            </w:r>
          </w:p>
          <w:p w14:paraId="5FF7D18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DC_1A-3A-19A-42C_n257L</w:t>
            </w:r>
          </w:p>
          <w:p w14:paraId="412D2C3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DC_1A-3A-19A-42C_n257M</w:t>
            </w:r>
          </w:p>
        </w:tc>
        <w:tc>
          <w:tcPr>
            <w:tcW w:w="4533" w:type="dxa"/>
            <w:tcMar>
              <w:top w:w="28" w:type="dxa"/>
              <w:left w:w="28" w:type="dxa"/>
              <w:bottom w:w="28" w:type="dxa"/>
              <w:right w:w="28" w:type="dxa"/>
            </w:tcMar>
          </w:tcPr>
          <w:p w14:paraId="7D04FD9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DC_1A_n257A</w:t>
            </w:r>
          </w:p>
          <w:p w14:paraId="4382312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DC_1A_n257G</w:t>
            </w:r>
          </w:p>
          <w:p w14:paraId="74A452C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DC_1A_n257H</w:t>
            </w:r>
          </w:p>
          <w:p w14:paraId="5F094DB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DC_1A_n257I</w:t>
            </w:r>
          </w:p>
          <w:p w14:paraId="02F6B3F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DC_3A_n257A</w:t>
            </w:r>
          </w:p>
          <w:p w14:paraId="4D626F0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DC_3A_n257G</w:t>
            </w:r>
          </w:p>
          <w:p w14:paraId="544971A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DC_3A_n257H</w:t>
            </w:r>
          </w:p>
          <w:p w14:paraId="2098E61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DC_3A_n257I</w:t>
            </w:r>
          </w:p>
          <w:p w14:paraId="24BEAC9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DC_3A_n257J</w:t>
            </w:r>
          </w:p>
          <w:p w14:paraId="41F0AA5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DC_3A_n257K</w:t>
            </w:r>
          </w:p>
          <w:p w14:paraId="48C4E63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DC_3A_n257L</w:t>
            </w:r>
          </w:p>
          <w:p w14:paraId="44C08E7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DC_3A_n257M</w:t>
            </w:r>
          </w:p>
          <w:p w14:paraId="2A25635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DC_19A_n257A</w:t>
            </w:r>
          </w:p>
          <w:p w14:paraId="775FBAD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DC_19A_n257G</w:t>
            </w:r>
          </w:p>
          <w:p w14:paraId="2E90C97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DC_19A_n257H</w:t>
            </w:r>
          </w:p>
          <w:p w14:paraId="038CB20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DC_19A_n257I</w:t>
            </w:r>
          </w:p>
          <w:p w14:paraId="4796259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DC_42A_n257A</w:t>
            </w:r>
          </w:p>
          <w:p w14:paraId="662DA99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DC_42A_n257G</w:t>
            </w:r>
          </w:p>
          <w:p w14:paraId="00CED5A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DC_42A_n257H</w:t>
            </w:r>
          </w:p>
          <w:p w14:paraId="19E62C9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ja-JP"/>
              </w:rPr>
              <w:t>DC_42A_n257I</w:t>
            </w:r>
          </w:p>
        </w:tc>
      </w:tr>
      <w:tr w:rsidR="006B6D1C" w:rsidRPr="009B47BE" w14:paraId="250AF403" w14:textId="77777777" w:rsidTr="005E146C">
        <w:trPr>
          <w:trHeight w:val="187"/>
          <w:jc w:val="center"/>
        </w:trPr>
        <w:tc>
          <w:tcPr>
            <w:tcW w:w="5098" w:type="dxa"/>
            <w:shd w:val="clear" w:color="auto" w:fill="auto"/>
            <w:noWrap/>
            <w:tcMar>
              <w:top w:w="28" w:type="dxa"/>
              <w:left w:w="28" w:type="dxa"/>
              <w:bottom w:w="28" w:type="dxa"/>
              <w:right w:w="28" w:type="dxa"/>
            </w:tcMar>
          </w:tcPr>
          <w:p w14:paraId="3929358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rPr>
              <w:t>DC_1A-3A-21A-42A_n</w:t>
            </w:r>
            <w:r w:rsidRPr="009B47BE">
              <w:rPr>
                <w:rFonts w:ascii="Arial" w:hAnsi="Arial" w:cs="Arial"/>
                <w:sz w:val="18"/>
                <w:lang w:eastAsia="zh-CN"/>
              </w:rPr>
              <w:t>25</w:t>
            </w:r>
            <w:r w:rsidRPr="009B47BE">
              <w:rPr>
                <w:rFonts w:ascii="Arial" w:hAnsi="Arial" w:cs="Arial"/>
                <w:sz w:val="18"/>
              </w:rPr>
              <w:t>7A</w:t>
            </w:r>
          </w:p>
          <w:p w14:paraId="7CF861D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DC_1A-3A-21A-42A_n257D</w:t>
            </w:r>
          </w:p>
          <w:p w14:paraId="5FCF323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DC_1A-3A-21A-42A_n257E</w:t>
            </w:r>
          </w:p>
          <w:p w14:paraId="2AC5C35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DC_1A-3A-21A-42A_n257F</w:t>
            </w:r>
          </w:p>
          <w:p w14:paraId="7FE3C14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DC_1A-3A-21A-42A_n257G</w:t>
            </w:r>
          </w:p>
          <w:p w14:paraId="5F7A0D5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DC_1A-3A-21A-42A_n257H</w:t>
            </w:r>
          </w:p>
          <w:p w14:paraId="685DBE8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DC_1A-3A-21A-42A_n257I</w:t>
            </w:r>
          </w:p>
          <w:p w14:paraId="6F62522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DC_1A-3A-21A-42A_n257J</w:t>
            </w:r>
          </w:p>
          <w:p w14:paraId="29F65C3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DC_1A-3A-21A-42A_n257K</w:t>
            </w:r>
          </w:p>
          <w:p w14:paraId="6B3D614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DC_1A-3A-21A-42A_n257L</w:t>
            </w:r>
          </w:p>
          <w:p w14:paraId="2CCAE2A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DC_1A-3A-21A-42A_n257M</w:t>
            </w:r>
          </w:p>
          <w:p w14:paraId="7E66CBB4"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7A</w:t>
            </w:r>
          </w:p>
          <w:p w14:paraId="48A1B5D2"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7EC915D2"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0357260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4159D2F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DC_1A-3A-21A-42C_n257G</w:t>
            </w:r>
          </w:p>
          <w:p w14:paraId="2E006A49"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DC_1A-3A-21A-42C_n257H</w:t>
            </w:r>
          </w:p>
          <w:p w14:paraId="60FA50B4"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DC_1A-3A-21A-42C_n257I</w:t>
            </w:r>
          </w:p>
          <w:p w14:paraId="7DF6EF9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DC_1A-3A-21A-42C_n257J</w:t>
            </w:r>
          </w:p>
          <w:p w14:paraId="05526AC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DC_1A-3A-21A-42C_n257K</w:t>
            </w:r>
          </w:p>
          <w:p w14:paraId="45D6C53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DC_1A-3A-21A-42C_n257L</w:t>
            </w:r>
          </w:p>
          <w:p w14:paraId="5B595514"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DC_1A-3A-21A-42C_n257M</w:t>
            </w:r>
          </w:p>
        </w:tc>
        <w:tc>
          <w:tcPr>
            <w:tcW w:w="4533" w:type="dxa"/>
            <w:tcMar>
              <w:top w:w="28" w:type="dxa"/>
              <w:left w:w="28" w:type="dxa"/>
              <w:bottom w:w="28" w:type="dxa"/>
              <w:right w:w="28" w:type="dxa"/>
            </w:tcMar>
          </w:tcPr>
          <w:p w14:paraId="0D21C8A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641B166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DC_1A_n257G</w:t>
            </w:r>
          </w:p>
          <w:p w14:paraId="7E36D9D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DC_1A_n257H</w:t>
            </w:r>
          </w:p>
          <w:p w14:paraId="1950BD7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DC_1A_n257I</w:t>
            </w:r>
          </w:p>
          <w:p w14:paraId="4981517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DC_3A_n257A</w:t>
            </w:r>
          </w:p>
          <w:p w14:paraId="011F879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DC_3A_n257G</w:t>
            </w:r>
          </w:p>
          <w:p w14:paraId="31A196A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DC_3A_n257H</w:t>
            </w:r>
          </w:p>
          <w:p w14:paraId="1F1C721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DC_3A_n257I</w:t>
            </w:r>
          </w:p>
          <w:p w14:paraId="2152766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DC_3A_n257J</w:t>
            </w:r>
          </w:p>
          <w:p w14:paraId="7395F20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DC_3A_n257K</w:t>
            </w:r>
          </w:p>
          <w:p w14:paraId="5A73B2A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DC_3A_n257L</w:t>
            </w:r>
          </w:p>
          <w:p w14:paraId="23989AE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DC_3A_n257M</w:t>
            </w:r>
          </w:p>
          <w:p w14:paraId="307ACC7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7203789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DC_21A_n257G</w:t>
            </w:r>
          </w:p>
          <w:p w14:paraId="0A3697B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DC_21A_n257H</w:t>
            </w:r>
          </w:p>
          <w:p w14:paraId="6B6642E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DC_21A_n257I</w:t>
            </w:r>
          </w:p>
          <w:p w14:paraId="4D22984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42</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433994E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DC_42A_n257G</w:t>
            </w:r>
          </w:p>
          <w:p w14:paraId="1312D82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DC_42A_n257H</w:t>
            </w:r>
          </w:p>
          <w:p w14:paraId="54FA653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ja-JP"/>
              </w:rPr>
              <w:t>DC_42A_n257I</w:t>
            </w:r>
          </w:p>
        </w:tc>
      </w:tr>
      <w:tr w:rsidR="006B6D1C" w:rsidRPr="00127FCB" w14:paraId="59177622" w14:textId="77777777" w:rsidTr="005E146C">
        <w:trPr>
          <w:trHeight w:val="187"/>
          <w:jc w:val="center"/>
        </w:trPr>
        <w:tc>
          <w:tcPr>
            <w:tcW w:w="5098" w:type="dxa"/>
            <w:shd w:val="clear" w:color="auto" w:fill="auto"/>
            <w:noWrap/>
            <w:tcMar>
              <w:top w:w="28" w:type="dxa"/>
              <w:left w:w="28" w:type="dxa"/>
              <w:bottom w:w="28" w:type="dxa"/>
              <w:right w:w="28" w:type="dxa"/>
            </w:tcMar>
          </w:tcPr>
          <w:p w14:paraId="303FCD9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szCs w:val="18"/>
                <w:lang w:eastAsia="ja-JP"/>
              </w:rPr>
              <w:t>DC_1A-3A-28A-42A_n257A</w:t>
            </w:r>
          </w:p>
          <w:p w14:paraId="1ABDE92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DC_1A-3A-28A-42A_n257G</w:t>
            </w:r>
          </w:p>
          <w:p w14:paraId="02A7315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DC_1A-3A-28A-42A_n257H</w:t>
            </w:r>
          </w:p>
          <w:p w14:paraId="631D008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DC_1A-3A-28A-42A_n257I</w:t>
            </w:r>
          </w:p>
          <w:p w14:paraId="6AAAACD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DC_1A-3A-28A-42A_n257J</w:t>
            </w:r>
          </w:p>
          <w:p w14:paraId="30B5848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DC_1A-3A-28A-42A_n257K</w:t>
            </w:r>
          </w:p>
          <w:p w14:paraId="3EA91EE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DC_1A-3A-28A-42A_n257L</w:t>
            </w:r>
          </w:p>
          <w:p w14:paraId="79128BA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DC_1A-3A-28A-42A_n257M</w:t>
            </w:r>
          </w:p>
          <w:p w14:paraId="578497C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rPr>
              <w:t>DC_1A-3A-2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14:paraId="14BF8EE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DC_1A-3A-28A-42C_n257G</w:t>
            </w:r>
          </w:p>
          <w:p w14:paraId="13DAE794"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DC_1A-3A-28A-42C_n257H</w:t>
            </w:r>
          </w:p>
          <w:p w14:paraId="4FF2C533"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DC_1A-3A-28A-42C_n257I</w:t>
            </w:r>
          </w:p>
          <w:p w14:paraId="2F84045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DC_1A-3A-28A-42C_n257J</w:t>
            </w:r>
          </w:p>
          <w:p w14:paraId="76A7CDD4"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DC_1A-3A-28A-42C_n257K</w:t>
            </w:r>
          </w:p>
          <w:p w14:paraId="1E9035C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DC_1A-3A-28A-42C_n257L</w:t>
            </w:r>
          </w:p>
          <w:p w14:paraId="1D6AEAC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DC_1A-3A-28A-42C_n257M</w:t>
            </w:r>
          </w:p>
        </w:tc>
        <w:tc>
          <w:tcPr>
            <w:tcW w:w="4533" w:type="dxa"/>
            <w:tcMar>
              <w:top w:w="28" w:type="dxa"/>
              <w:left w:w="28" w:type="dxa"/>
              <w:bottom w:w="28" w:type="dxa"/>
              <w:right w:w="28" w:type="dxa"/>
            </w:tcMar>
          </w:tcPr>
          <w:p w14:paraId="29BDC0F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6F9F9F8F" w14:textId="77777777" w:rsidR="006B6D1C" w:rsidRPr="009B47BE" w:rsidRDefault="006B6D1C" w:rsidP="005E146C">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59B93220" w14:textId="77777777" w:rsidR="006B6D1C" w:rsidRPr="009B47BE" w:rsidRDefault="006B6D1C" w:rsidP="005E146C">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30C4D529" w14:textId="77777777" w:rsidR="006B6D1C" w:rsidRPr="009B47BE" w:rsidRDefault="006B6D1C" w:rsidP="005E146C">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0A32501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DC_3A_n257A</w:t>
            </w:r>
          </w:p>
          <w:p w14:paraId="4736BBF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DC_3A_n257G</w:t>
            </w:r>
          </w:p>
          <w:p w14:paraId="19D7105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DC_3A_n257H</w:t>
            </w:r>
          </w:p>
          <w:p w14:paraId="6A9A7FE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DC_3A_n257I</w:t>
            </w:r>
          </w:p>
          <w:p w14:paraId="4429471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DC_3A_n257J</w:t>
            </w:r>
          </w:p>
          <w:p w14:paraId="7E98069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DC_3A_n257K</w:t>
            </w:r>
          </w:p>
          <w:p w14:paraId="2942415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DC_3A_n257L</w:t>
            </w:r>
          </w:p>
          <w:p w14:paraId="6DD0DEE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DC_3A_n257M</w:t>
            </w:r>
          </w:p>
          <w:p w14:paraId="0103FDE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1130C444"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16E61868"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14431980"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6D35F8CF" w14:textId="77777777" w:rsidR="006B6D1C" w:rsidRPr="009B47BE" w:rsidRDefault="006B6D1C" w:rsidP="005E146C">
            <w:pPr>
              <w:keepNext/>
              <w:keepLines/>
              <w:spacing w:after="0"/>
              <w:jc w:val="center"/>
              <w:rPr>
                <w:rFonts w:ascii="Arial" w:eastAsia="Yu Mincho" w:hAnsi="Arial"/>
                <w:sz w:val="18"/>
              </w:rPr>
            </w:pPr>
            <w:r w:rsidRPr="009B47BE">
              <w:rPr>
                <w:rFonts w:ascii="Arial" w:hAnsi="Arial"/>
                <w:sz w:val="18"/>
              </w:rPr>
              <w:t>DC_42A_n257A</w:t>
            </w:r>
          </w:p>
          <w:p w14:paraId="4A971353"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n257G</w:t>
            </w:r>
          </w:p>
          <w:p w14:paraId="20CD2B99"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n257H</w:t>
            </w:r>
          </w:p>
          <w:p w14:paraId="7A0E5B41"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n257I</w:t>
            </w:r>
          </w:p>
          <w:p w14:paraId="13CFC22E"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C_</w:t>
            </w:r>
            <w:r w:rsidRPr="009B47BE">
              <w:rPr>
                <w:rFonts w:ascii="Arial" w:eastAsia="Yu Mincho" w:hAnsi="Arial"/>
                <w:sz w:val="18"/>
              </w:rPr>
              <w:t>n257A</w:t>
            </w:r>
          </w:p>
          <w:p w14:paraId="2459120A" w14:textId="77777777" w:rsidR="006B6D1C" w:rsidRPr="009B47BE" w:rsidRDefault="006B6D1C" w:rsidP="005E146C">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n257G</w:t>
            </w:r>
          </w:p>
          <w:p w14:paraId="0815CD5F" w14:textId="77777777" w:rsidR="006B6D1C" w:rsidRPr="009B47BE" w:rsidRDefault="006B6D1C" w:rsidP="005E146C">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n257H</w:t>
            </w:r>
          </w:p>
          <w:p w14:paraId="477470C8" w14:textId="77777777" w:rsidR="006B6D1C" w:rsidRPr="009B47BE" w:rsidRDefault="006B6D1C" w:rsidP="005E146C">
            <w:pPr>
              <w:keepNext/>
              <w:keepLines/>
              <w:spacing w:after="0"/>
              <w:jc w:val="center"/>
              <w:rPr>
                <w:rFonts w:ascii="Arial" w:hAnsi="Arial"/>
                <w:sz w:val="18"/>
                <w:lang w:val="sv-FI" w:eastAsia="fi-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n257I</w:t>
            </w:r>
          </w:p>
        </w:tc>
      </w:tr>
      <w:tr w:rsidR="006B6D1C" w:rsidRPr="00127FCB" w14:paraId="6629CF8A" w14:textId="77777777" w:rsidTr="005E146C">
        <w:trPr>
          <w:trHeight w:val="187"/>
          <w:jc w:val="center"/>
        </w:trPr>
        <w:tc>
          <w:tcPr>
            <w:tcW w:w="5098" w:type="dxa"/>
            <w:shd w:val="clear" w:color="auto" w:fill="auto"/>
            <w:noWrap/>
            <w:tcMar>
              <w:top w:w="28" w:type="dxa"/>
              <w:left w:w="28" w:type="dxa"/>
              <w:bottom w:w="28" w:type="dxa"/>
              <w:right w:w="28" w:type="dxa"/>
            </w:tcMar>
          </w:tcPr>
          <w:p w14:paraId="741BC92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DC_1A-3A-41A-42A_n257A</w:t>
            </w:r>
          </w:p>
          <w:p w14:paraId="690085A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DC_1A-3A-41A-42A_n257D</w:t>
            </w:r>
          </w:p>
          <w:p w14:paraId="54134EA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DC_1A-3A-41A-42A_n257E</w:t>
            </w:r>
          </w:p>
          <w:p w14:paraId="03BC218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DC_1A-3A-41A-42A_n257F</w:t>
            </w:r>
          </w:p>
          <w:p w14:paraId="635DE90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DC_1A-3A-41A-42A_n257G</w:t>
            </w:r>
          </w:p>
          <w:p w14:paraId="24C11D2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DC_1A-3A-41A-42A_n257H</w:t>
            </w:r>
          </w:p>
          <w:p w14:paraId="1F889E8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DC_1A-3A-41A-42A_n257I</w:t>
            </w:r>
          </w:p>
          <w:p w14:paraId="5735E1A7"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DC_1A-3A-41A-42A_n257J</w:t>
            </w:r>
          </w:p>
          <w:p w14:paraId="491EAA3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DC_1A-3A-41A-42A_n257K</w:t>
            </w:r>
          </w:p>
          <w:p w14:paraId="3875FFE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DC_1A-3A-41A-42A_n257L</w:t>
            </w:r>
          </w:p>
          <w:p w14:paraId="21E7835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DC_1A-3A-41A-42A_n257M</w:t>
            </w:r>
          </w:p>
          <w:p w14:paraId="49A7219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DC_1A-3A-41A-42C_n257A</w:t>
            </w:r>
          </w:p>
          <w:p w14:paraId="2BC1389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DC_1A-3A-41A-42C_n257D</w:t>
            </w:r>
          </w:p>
          <w:p w14:paraId="2EA3AC7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DC_1A-3A-41A-42C_n257E</w:t>
            </w:r>
          </w:p>
          <w:p w14:paraId="581BA43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DC_1A-3A-41A-42C_n257F</w:t>
            </w:r>
          </w:p>
          <w:p w14:paraId="37770C0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DC_1A-3A-41A-42C_n257G</w:t>
            </w:r>
          </w:p>
          <w:p w14:paraId="6D141CD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DC_1A-3A-41A-42C_n257H</w:t>
            </w:r>
          </w:p>
          <w:p w14:paraId="37A235F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DC_1A-3A-41A-42C_n257I</w:t>
            </w:r>
          </w:p>
          <w:p w14:paraId="64FD663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DC_1A-3A-41A-42C_n257J</w:t>
            </w:r>
          </w:p>
          <w:p w14:paraId="68469D1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DC_1A-3A-41A-42C_n257K</w:t>
            </w:r>
          </w:p>
          <w:p w14:paraId="7804C6F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DC_1A-3A-41A-42C_n257L</w:t>
            </w:r>
          </w:p>
          <w:p w14:paraId="6A52664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DC_1A-3A-41A-42C_n257M</w:t>
            </w:r>
          </w:p>
          <w:p w14:paraId="762B46A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DC_1A-3A-41C-42A_n257A</w:t>
            </w:r>
          </w:p>
          <w:p w14:paraId="754254B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DC_1A-3A-41C-42A_n257D</w:t>
            </w:r>
          </w:p>
          <w:p w14:paraId="0CB9385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DC_1A-3A-41C-42A_n257E</w:t>
            </w:r>
          </w:p>
          <w:p w14:paraId="38B23FB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DC_1A-3A-41C-42A_n257F</w:t>
            </w:r>
          </w:p>
          <w:p w14:paraId="2942089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DC_1A-3A-41C-42A_n257G</w:t>
            </w:r>
          </w:p>
          <w:p w14:paraId="655192C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DC_1A-3A-41C-42A_n257H</w:t>
            </w:r>
          </w:p>
          <w:p w14:paraId="0577CB8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DC_1A-3A-41C-42A_n257I</w:t>
            </w:r>
          </w:p>
          <w:p w14:paraId="5FC7FCF1"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DC_1A-3A-41C-42A_n257J</w:t>
            </w:r>
          </w:p>
          <w:p w14:paraId="163F8FE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DC_1A-3A-41C-42A_n257K</w:t>
            </w:r>
          </w:p>
          <w:p w14:paraId="1F806F6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DC_1A-3A-41C-42A_n257L</w:t>
            </w:r>
          </w:p>
          <w:p w14:paraId="1D3E9E2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DC_1A-3A-41C-42A_n257M</w:t>
            </w:r>
          </w:p>
          <w:p w14:paraId="06453E6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DC_1A-3A-41C-42C_n257A</w:t>
            </w:r>
          </w:p>
          <w:p w14:paraId="29784DF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DC_1A-3A-41C-42C_n257D</w:t>
            </w:r>
          </w:p>
          <w:p w14:paraId="0753ADF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DC_1A-3A-41C-42C_n257E</w:t>
            </w:r>
          </w:p>
          <w:p w14:paraId="304576C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DC_1A-3A-41C-42C_n257F</w:t>
            </w:r>
          </w:p>
          <w:p w14:paraId="73EB9EC4"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DC_1A-3A-41C-42C_n257G</w:t>
            </w:r>
          </w:p>
          <w:p w14:paraId="3136AE8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DC_1A-3A-41C-42C_n257H</w:t>
            </w:r>
          </w:p>
          <w:p w14:paraId="19D3400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DC_1A-3A-41C-42C_n257I</w:t>
            </w:r>
          </w:p>
          <w:p w14:paraId="584CEA9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DC_1A-3A-41C-42C_n257J</w:t>
            </w:r>
          </w:p>
          <w:p w14:paraId="19D19C9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DC_1A-3A-41C-42C_n257K</w:t>
            </w:r>
          </w:p>
          <w:p w14:paraId="19705978"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DC_1A-3A-41C-42C_n257L</w:t>
            </w:r>
          </w:p>
          <w:p w14:paraId="06250E9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rPr>
              <w:t>DC_1A-3A-41C-42C_n257M</w:t>
            </w:r>
          </w:p>
        </w:tc>
        <w:tc>
          <w:tcPr>
            <w:tcW w:w="4533" w:type="dxa"/>
            <w:tcMar>
              <w:top w:w="28" w:type="dxa"/>
              <w:left w:w="28" w:type="dxa"/>
              <w:bottom w:w="28" w:type="dxa"/>
              <w:right w:w="28" w:type="dxa"/>
            </w:tcMar>
          </w:tcPr>
          <w:p w14:paraId="56AC661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DC_1A_n257A</w:t>
            </w:r>
          </w:p>
          <w:p w14:paraId="2ED5F1B3"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DC_1A_n257G</w:t>
            </w:r>
          </w:p>
          <w:p w14:paraId="60A63C5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DC_1A_n257H</w:t>
            </w:r>
          </w:p>
          <w:p w14:paraId="6465A70D"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DC_1A_n257I</w:t>
            </w:r>
          </w:p>
          <w:p w14:paraId="2AC6889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DC_3A_n257A</w:t>
            </w:r>
          </w:p>
          <w:p w14:paraId="1D7223A1"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DC_3A_n257G</w:t>
            </w:r>
          </w:p>
          <w:p w14:paraId="3ECDA21E"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DC_3A_n257H</w:t>
            </w:r>
          </w:p>
          <w:p w14:paraId="71D12F70"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DC_3A_n257I</w:t>
            </w:r>
          </w:p>
          <w:p w14:paraId="0115D40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DC_41A_n257A</w:t>
            </w:r>
          </w:p>
          <w:p w14:paraId="3D73B93B"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DC_41A_n257G</w:t>
            </w:r>
          </w:p>
          <w:p w14:paraId="1B95D81D"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DC_41A_n257H</w:t>
            </w:r>
          </w:p>
          <w:p w14:paraId="5E90A102"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DC_41A_n257I</w:t>
            </w:r>
          </w:p>
          <w:p w14:paraId="6D7DA6B6"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DC_41C_n257A</w:t>
            </w:r>
          </w:p>
          <w:p w14:paraId="08717DEB"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DC_41C_n257G</w:t>
            </w:r>
          </w:p>
          <w:p w14:paraId="04F86622"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DC_41C_n257H</w:t>
            </w:r>
          </w:p>
          <w:p w14:paraId="4872DDF3"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DC_41C_n257I</w:t>
            </w:r>
          </w:p>
          <w:p w14:paraId="79B9849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DC_42A_n257A</w:t>
            </w:r>
          </w:p>
          <w:p w14:paraId="5D1FD850"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DC_42A_n257G</w:t>
            </w:r>
          </w:p>
          <w:p w14:paraId="29BA57E5"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DC_42A_n257H</w:t>
            </w:r>
          </w:p>
          <w:p w14:paraId="6CCAB611"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DC_42A_n257I</w:t>
            </w:r>
          </w:p>
          <w:p w14:paraId="37B7AE20" w14:textId="77777777" w:rsidR="006B6D1C" w:rsidRPr="009B47BE" w:rsidRDefault="006B6D1C" w:rsidP="005E146C">
            <w:pPr>
              <w:keepNext/>
              <w:keepLines/>
              <w:spacing w:after="0"/>
              <w:jc w:val="center"/>
              <w:rPr>
                <w:rFonts w:ascii="Arial" w:eastAsia="Yu Mincho" w:hAnsi="Arial"/>
                <w:sz w:val="18"/>
              </w:rPr>
            </w:pPr>
            <w:r w:rsidRPr="009B47BE">
              <w:rPr>
                <w:rFonts w:ascii="Arial" w:eastAsia="Yu Mincho" w:hAnsi="Arial"/>
                <w:sz w:val="18"/>
              </w:rPr>
              <w:t>DC_42C_n257A</w:t>
            </w:r>
          </w:p>
          <w:p w14:paraId="1C9FD685" w14:textId="77777777" w:rsidR="006B6D1C" w:rsidRPr="009B47BE" w:rsidRDefault="006B6D1C" w:rsidP="005E146C">
            <w:pPr>
              <w:keepNext/>
              <w:keepLines/>
              <w:spacing w:after="0"/>
              <w:jc w:val="center"/>
              <w:rPr>
                <w:rFonts w:ascii="Arial" w:eastAsia="Yu Mincho" w:hAnsi="Arial"/>
                <w:sz w:val="18"/>
                <w:lang w:val="sv-FI"/>
              </w:rPr>
            </w:pPr>
            <w:r w:rsidRPr="009B47BE">
              <w:rPr>
                <w:rFonts w:ascii="Arial" w:eastAsia="Yu Mincho" w:hAnsi="Arial"/>
                <w:sz w:val="18"/>
                <w:lang w:val="sv-FI"/>
              </w:rPr>
              <w:t>DC_42C_n257G</w:t>
            </w:r>
          </w:p>
          <w:p w14:paraId="3AF57E70" w14:textId="77777777" w:rsidR="006B6D1C" w:rsidRPr="009B47BE" w:rsidRDefault="006B6D1C" w:rsidP="005E146C">
            <w:pPr>
              <w:keepNext/>
              <w:keepLines/>
              <w:spacing w:after="0"/>
              <w:jc w:val="center"/>
              <w:rPr>
                <w:rFonts w:ascii="Arial" w:eastAsia="Yu Mincho" w:hAnsi="Arial"/>
                <w:sz w:val="18"/>
                <w:lang w:val="sv-FI"/>
              </w:rPr>
            </w:pPr>
            <w:r w:rsidRPr="009B47BE">
              <w:rPr>
                <w:rFonts w:ascii="Arial" w:eastAsia="Yu Mincho" w:hAnsi="Arial"/>
                <w:sz w:val="18"/>
                <w:lang w:val="sv-FI"/>
              </w:rPr>
              <w:t>DC_42C_n257H</w:t>
            </w:r>
          </w:p>
          <w:p w14:paraId="77006B85" w14:textId="77777777" w:rsidR="006B6D1C" w:rsidRPr="009B47BE" w:rsidRDefault="006B6D1C" w:rsidP="005E146C">
            <w:pPr>
              <w:keepNext/>
              <w:keepLines/>
              <w:spacing w:after="0"/>
              <w:jc w:val="center"/>
              <w:rPr>
                <w:rFonts w:ascii="Arial" w:hAnsi="Arial"/>
                <w:sz w:val="18"/>
                <w:lang w:val="sv-FI" w:eastAsia="ja-JP"/>
              </w:rPr>
            </w:pPr>
            <w:r w:rsidRPr="009B47BE">
              <w:rPr>
                <w:rFonts w:ascii="Arial" w:eastAsia="Yu Mincho" w:hAnsi="Arial"/>
                <w:sz w:val="18"/>
                <w:lang w:val="sv-FI"/>
              </w:rPr>
              <w:t>DC_42C_n257I</w:t>
            </w:r>
          </w:p>
        </w:tc>
      </w:tr>
      <w:tr w:rsidR="006B6D1C" w:rsidRPr="009B47BE" w14:paraId="49EE3F09" w14:textId="77777777" w:rsidTr="005E146C">
        <w:trPr>
          <w:trHeight w:val="187"/>
          <w:jc w:val="center"/>
        </w:trPr>
        <w:tc>
          <w:tcPr>
            <w:tcW w:w="5098" w:type="dxa"/>
            <w:shd w:val="clear" w:color="auto" w:fill="auto"/>
            <w:noWrap/>
            <w:tcMar>
              <w:top w:w="28" w:type="dxa"/>
              <w:left w:w="28" w:type="dxa"/>
              <w:bottom w:w="28" w:type="dxa"/>
              <w:right w:w="28" w:type="dxa"/>
            </w:tcMar>
          </w:tcPr>
          <w:p w14:paraId="6D0BD5A5"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1A-19A-21A-42A_n257A</w:t>
            </w:r>
          </w:p>
          <w:p w14:paraId="7A100616"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1A-19A-21A-42A_n257D</w:t>
            </w:r>
          </w:p>
          <w:p w14:paraId="53C6709A"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1A-19A-21A-42A_n257E</w:t>
            </w:r>
          </w:p>
          <w:p w14:paraId="7EDAB27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1A-19A-21A-42A_n257F</w:t>
            </w:r>
          </w:p>
          <w:p w14:paraId="26FD560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DC_1A-19A-21A-42A_n257G</w:t>
            </w:r>
          </w:p>
          <w:p w14:paraId="5FD8FEA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DC_1A-19A-21A-42A_n257H</w:t>
            </w:r>
          </w:p>
          <w:p w14:paraId="22AE903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DC_1A-19A-21A-42A_n257I</w:t>
            </w:r>
          </w:p>
          <w:p w14:paraId="1DE0046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DC_1A-19A-21A-42A_n257J</w:t>
            </w:r>
          </w:p>
          <w:p w14:paraId="361666A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DC_1A-19A-21A-42A_n257K</w:t>
            </w:r>
          </w:p>
          <w:p w14:paraId="146D9A3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DC_1A-19A-21A-42A_n257L</w:t>
            </w:r>
          </w:p>
          <w:p w14:paraId="4BC31A7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DC_1A-19A-21A-42A_n257M</w:t>
            </w:r>
          </w:p>
          <w:p w14:paraId="16DBD859"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7A</w:t>
            </w:r>
          </w:p>
          <w:p w14:paraId="0B0784E2"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3A818E92" w14:textId="77777777" w:rsidR="006B6D1C" w:rsidRPr="009B47BE" w:rsidRDefault="006B6D1C" w:rsidP="005E146C">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174740E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239254F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DC_1A-19A-21A-42C_n257G</w:t>
            </w:r>
          </w:p>
          <w:p w14:paraId="3FD20FD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DC_1A-19A-21A-42C_n257H</w:t>
            </w:r>
          </w:p>
          <w:p w14:paraId="78B5DCC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DC_1A-19A-21A-42C_n257I</w:t>
            </w:r>
          </w:p>
          <w:p w14:paraId="73E4ABC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DC_1A-19A-21A-42C_n257J</w:t>
            </w:r>
          </w:p>
          <w:p w14:paraId="269F666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DC_1A-19A-21A-42C_n257K</w:t>
            </w:r>
          </w:p>
          <w:p w14:paraId="4C279D2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DC_1A-19A-21A-42C_n257L</w:t>
            </w:r>
          </w:p>
          <w:p w14:paraId="26C411E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DC_1A-19A-21A-42C_n257M</w:t>
            </w:r>
          </w:p>
        </w:tc>
        <w:tc>
          <w:tcPr>
            <w:tcW w:w="4533" w:type="dxa"/>
            <w:tcMar>
              <w:top w:w="28" w:type="dxa"/>
              <w:left w:w="28" w:type="dxa"/>
              <w:bottom w:w="28" w:type="dxa"/>
              <w:right w:w="28" w:type="dxa"/>
            </w:tcMar>
          </w:tcPr>
          <w:p w14:paraId="4AEF514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DC_1A_n257A</w:t>
            </w:r>
          </w:p>
          <w:p w14:paraId="5A0E4837"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DC_1A_n257G</w:t>
            </w:r>
          </w:p>
          <w:p w14:paraId="70F558F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DC_1A_n257H</w:t>
            </w:r>
          </w:p>
          <w:p w14:paraId="0F64018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DC_1A_n257I</w:t>
            </w:r>
          </w:p>
          <w:p w14:paraId="0A9AAE2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DC_1A_n257J</w:t>
            </w:r>
          </w:p>
          <w:p w14:paraId="6B188E9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DC_1A_n257K</w:t>
            </w:r>
          </w:p>
          <w:p w14:paraId="282266E9"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DC_1A_n257L</w:t>
            </w:r>
          </w:p>
          <w:p w14:paraId="4AD2B377"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DC_1A_n257M</w:t>
            </w:r>
          </w:p>
          <w:p w14:paraId="103BA643"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19A_n257A</w:t>
            </w:r>
          </w:p>
          <w:p w14:paraId="5B661D7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DC_19A_n257G</w:t>
            </w:r>
          </w:p>
          <w:p w14:paraId="7786841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DC_19A_n257H</w:t>
            </w:r>
          </w:p>
          <w:p w14:paraId="7E85BF2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DC_19A_n257I</w:t>
            </w:r>
          </w:p>
          <w:p w14:paraId="6C03AE9C"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DC_21A_n257A</w:t>
            </w:r>
          </w:p>
          <w:p w14:paraId="644E765A"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DC_21A_n257G</w:t>
            </w:r>
          </w:p>
          <w:p w14:paraId="311F594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DC_21A_n257H</w:t>
            </w:r>
          </w:p>
          <w:p w14:paraId="1AAFBE13"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DC_21A_n257I</w:t>
            </w:r>
          </w:p>
          <w:p w14:paraId="631B9FDD"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DC_21A_n257J</w:t>
            </w:r>
          </w:p>
          <w:p w14:paraId="35D0CDA2"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DC_21A_n257K</w:t>
            </w:r>
          </w:p>
          <w:p w14:paraId="266D8C5B"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DC_21A_n257L</w:t>
            </w:r>
          </w:p>
          <w:p w14:paraId="53AE43FE"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DC_21A_n257M</w:t>
            </w:r>
          </w:p>
          <w:p w14:paraId="5F73454F"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DC_42A_n257A</w:t>
            </w:r>
          </w:p>
          <w:p w14:paraId="6436BFF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DC_42A_n257G</w:t>
            </w:r>
          </w:p>
          <w:p w14:paraId="236F3F86"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DC_42A_n257H</w:t>
            </w:r>
          </w:p>
          <w:p w14:paraId="7DE4B485"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ja-JP"/>
              </w:rPr>
              <w:t>DC_42A_n257I</w:t>
            </w:r>
          </w:p>
        </w:tc>
      </w:tr>
      <w:tr w:rsidR="006B6D1C" w:rsidRPr="009B47BE" w:rsidDel="007C6F81" w14:paraId="47E96DAB" w14:textId="77777777" w:rsidTr="005E146C">
        <w:trPr>
          <w:trHeight w:val="187"/>
          <w:jc w:val="center"/>
        </w:trPr>
        <w:tc>
          <w:tcPr>
            <w:tcW w:w="5098" w:type="dxa"/>
            <w:shd w:val="clear" w:color="auto" w:fill="auto"/>
            <w:noWrap/>
            <w:tcMar>
              <w:top w:w="28" w:type="dxa"/>
              <w:left w:w="28" w:type="dxa"/>
              <w:bottom w:w="28" w:type="dxa"/>
              <w:right w:w="28" w:type="dxa"/>
            </w:tcMar>
          </w:tcPr>
          <w:p w14:paraId="53F52BB0" w14:textId="77777777" w:rsidR="006B6D1C" w:rsidRDefault="006B6D1C" w:rsidP="005E146C">
            <w:pPr>
              <w:keepNext/>
              <w:keepLines/>
              <w:spacing w:after="0"/>
              <w:jc w:val="center"/>
              <w:rPr>
                <w:rFonts w:ascii="Arial" w:hAnsi="Arial" w:cs="Arial"/>
                <w:sz w:val="18"/>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w:t>
            </w:r>
            <w:r>
              <w:rPr>
                <w:rFonts w:ascii="Arial" w:hAnsi="Arial" w:cs="Arial"/>
                <w:sz w:val="18"/>
              </w:rPr>
              <w:t>A</w:t>
            </w:r>
            <w:r w:rsidRPr="009B47BE">
              <w:rPr>
                <w:rFonts w:ascii="Arial" w:hAnsi="Arial" w:cs="Arial"/>
                <w:sz w:val="18"/>
              </w:rPr>
              <w:t>_n</w:t>
            </w:r>
            <w:r w:rsidRPr="009B47BE">
              <w:rPr>
                <w:rFonts w:ascii="Arial" w:hAnsi="Arial" w:cs="Arial"/>
                <w:sz w:val="18"/>
                <w:lang w:eastAsia="zh-CN"/>
              </w:rPr>
              <w:t>25</w:t>
            </w:r>
            <w:r w:rsidRPr="009B47BE">
              <w:rPr>
                <w:rFonts w:ascii="Arial" w:hAnsi="Arial" w:cs="Arial"/>
                <w:sz w:val="18"/>
              </w:rPr>
              <w:t>7A</w:t>
            </w:r>
          </w:p>
          <w:p w14:paraId="7F99DC98" w14:textId="77777777" w:rsidR="006B6D1C" w:rsidRPr="009B47BE" w:rsidDel="007C6F81" w:rsidRDefault="006B6D1C" w:rsidP="005E146C">
            <w:pPr>
              <w:keepNext/>
              <w:keepLines/>
              <w:spacing w:after="0"/>
              <w:jc w:val="center"/>
              <w:rPr>
                <w:rFonts w:ascii="Arial" w:hAnsi="Arial" w:cs="Arial"/>
                <w:sz w:val="18"/>
                <w:lang w:eastAsia="ja-JP"/>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tc>
        <w:tc>
          <w:tcPr>
            <w:tcW w:w="4533" w:type="dxa"/>
            <w:tcMar>
              <w:top w:w="28" w:type="dxa"/>
              <w:left w:w="28" w:type="dxa"/>
              <w:bottom w:w="28" w:type="dxa"/>
              <w:right w:w="28" w:type="dxa"/>
            </w:tcMar>
          </w:tcPr>
          <w:p w14:paraId="4CB0B55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322AC49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19</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2DC5C9B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17D7ABE0" w14:textId="77777777" w:rsidR="006B6D1C" w:rsidRPr="009B47BE" w:rsidDel="007C6F81" w:rsidRDefault="006B6D1C" w:rsidP="005E146C">
            <w:pPr>
              <w:keepNext/>
              <w:keepLines/>
              <w:spacing w:after="0"/>
              <w:jc w:val="center"/>
              <w:rPr>
                <w:rFonts w:ascii="Arial" w:hAnsi="Arial" w:cs="Arial"/>
                <w:sz w:val="18"/>
                <w:lang w:eastAsia="ja-JP"/>
              </w:rPr>
            </w:pPr>
            <w:r w:rsidRPr="009B47BE">
              <w:rPr>
                <w:rFonts w:ascii="Arial" w:eastAsia="Malgun Gothic" w:hAnsi="Arial"/>
                <w:sz w:val="18"/>
              </w:rPr>
              <w:t>DC_42A_n257A</w:t>
            </w:r>
          </w:p>
        </w:tc>
      </w:tr>
      <w:tr w:rsidR="006B6D1C" w:rsidRPr="009B47BE" w:rsidDel="007C6F81" w14:paraId="669F3CD7" w14:textId="77777777" w:rsidTr="005E146C">
        <w:trPr>
          <w:trHeight w:val="187"/>
          <w:jc w:val="center"/>
        </w:trPr>
        <w:tc>
          <w:tcPr>
            <w:tcW w:w="5098" w:type="dxa"/>
            <w:shd w:val="clear" w:color="auto" w:fill="auto"/>
            <w:noWrap/>
            <w:tcMar>
              <w:top w:w="28" w:type="dxa"/>
              <w:left w:w="28" w:type="dxa"/>
              <w:bottom w:w="28" w:type="dxa"/>
              <w:right w:w="28" w:type="dxa"/>
            </w:tcMar>
          </w:tcPr>
          <w:p w14:paraId="612102EC" w14:textId="77777777" w:rsidR="006B6D1C" w:rsidRPr="009B47BE" w:rsidDel="007C6F81" w:rsidRDefault="006B6D1C" w:rsidP="005E146C">
            <w:pPr>
              <w:keepNext/>
              <w:keepLines/>
              <w:spacing w:after="0"/>
              <w:jc w:val="center"/>
              <w:rPr>
                <w:rFonts w:ascii="Arial" w:hAnsi="Arial" w:cs="Arial"/>
                <w:sz w:val="18"/>
                <w:lang w:eastAsia="ja-JP"/>
              </w:rPr>
            </w:pPr>
            <w:r w:rsidRPr="009B47BE">
              <w:rPr>
                <w:rFonts w:ascii="Arial" w:hAnsi="Arial" w:cs="Arial"/>
                <w:sz w:val="18"/>
                <w:szCs w:val="18"/>
                <w:lang w:eastAsia="ja-JP"/>
              </w:rPr>
              <w:t>DC_1A-21A-28A-42A_n257A</w:t>
            </w:r>
          </w:p>
        </w:tc>
        <w:tc>
          <w:tcPr>
            <w:tcW w:w="4533" w:type="dxa"/>
            <w:tcMar>
              <w:top w:w="28" w:type="dxa"/>
              <w:left w:w="28" w:type="dxa"/>
              <w:bottom w:w="28" w:type="dxa"/>
              <w:right w:w="28" w:type="dxa"/>
            </w:tcMar>
          </w:tcPr>
          <w:p w14:paraId="4A7A14B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4879896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21</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7999BF0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1A41BA92" w14:textId="77777777" w:rsidR="006B6D1C" w:rsidRPr="009B47BE" w:rsidDel="007C6F81" w:rsidRDefault="006B6D1C" w:rsidP="005E146C">
            <w:pPr>
              <w:keepNext/>
              <w:keepLines/>
              <w:spacing w:after="0"/>
              <w:jc w:val="center"/>
              <w:rPr>
                <w:rFonts w:ascii="Arial" w:hAnsi="Arial" w:cs="Arial"/>
                <w:sz w:val="18"/>
                <w:lang w:eastAsia="ja-JP"/>
              </w:rPr>
            </w:pPr>
            <w:r w:rsidRPr="009B47BE">
              <w:rPr>
                <w:rFonts w:ascii="Arial" w:hAnsi="Arial"/>
                <w:sz w:val="18"/>
              </w:rPr>
              <w:t>DC_42A_n257A</w:t>
            </w:r>
          </w:p>
        </w:tc>
      </w:tr>
      <w:tr w:rsidR="006B6D1C" w:rsidRPr="009B47BE" w14:paraId="507C6AFC" w14:textId="77777777" w:rsidTr="005E146C">
        <w:trPr>
          <w:trHeight w:val="187"/>
          <w:jc w:val="center"/>
        </w:trPr>
        <w:tc>
          <w:tcPr>
            <w:tcW w:w="5098" w:type="dxa"/>
            <w:shd w:val="clear" w:color="auto" w:fill="auto"/>
            <w:noWrap/>
            <w:tcMar>
              <w:top w:w="28" w:type="dxa"/>
              <w:left w:w="28" w:type="dxa"/>
              <w:bottom w:w="28" w:type="dxa"/>
              <w:right w:w="28" w:type="dxa"/>
            </w:tcMar>
          </w:tcPr>
          <w:p w14:paraId="05EE0117"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DC_2A-5A-30A-66A_n260A</w:t>
            </w:r>
          </w:p>
          <w:p w14:paraId="16AC81EF"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DC_2A-5A-30A-66A_n260G</w:t>
            </w:r>
          </w:p>
          <w:p w14:paraId="7301789A" w14:textId="77777777" w:rsidR="006B6D1C" w:rsidRPr="009B47BE" w:rsidRDefault="006B6D1C" w:rsidP="005E146C">
            <w:pPr>
              <w:keepNext/>
              <w:keepLines/>
              <w:spacing w:after="0"/>
              <w:jc w:val="center"/>
              <w:rPr>
                <w:rFonts w:ascii="Arial" w:hAnsi="Arial"/>
                <w:sz w:val="18"/>
              </w:rPr>
            </w:pPr>
            <w:r w:rsidRPr="009B47BE">
              <w:rPr>
                <w:rFonts w:ascii="Arial" w:hAnsi="Arial" w:cs="Arial"/>
                <w:sz w:val="18"/>
                <w:lang w:eastAsia="ja-JP"/>
              </w:rPr>
              <w:t>DC_2A-5A-30A-66A_n260H</w:t>
            </w:r>
          </w:p>
          <w:p w14:paraId="1A7C906D"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DC_2A-5A-30A-66A_n260I</w:t>
            </w:r>
          </w:p>
          <w:p w14:paraId="37BD6F67"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DC_2A-5A-30A-66A_n260J</w:t>
            </w:r>
          </w:p>
          <w:p w14:paraId="79679908"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DC_2A-5A-30A-66A_n260K</w:t>
            </w:r>
          </w:p>
          <w:p w14:paraId="1666C736"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DC_2A-5A-30A-66A_n260L</w:t>
            </w:r>
          </w:p>
          <w:p w14:paraId="7FF52D78"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DC_2A-5A-30A-66A_n260M</w:t>
            </w:r>
          </w:p>
        </w:tc>
        <w:tc>
          <w:tcPr>
            <w:tcW w:w="4533" w:type="dxa"/>
            <w:tcMar>
              <w:top w:w="28" w:type="dxa"/>
              <w:left w:w="28" w:type="dxa"/>
              <w:bottom w:w="28" w:type="dxa"/>
              <w:right w:w="28" w:type="dxa"/>
            </w:tcMar>
          </w:tcPr>
          <w:p w14:paraId="7BDE400A"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DC_2A_n260A</w:t>
            </w:r>
          </w:p>
          <w:p w14:paraId="184BABC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DC_5A_n260A</w:t>
            </w:r>
          </w:p>
          <w:p w14:paraId="2A08E92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32E52F1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1D4B9E5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DC_2A_n260G</w:t>
            </w:r>
          </w:p>
          <w:p w14:paraId="7905DFB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DC_5A_n260G</w:t>
            </w:r>
          </w:p>
          <w:p w14:paraId="71648290"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37F1BDBB"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50088CAB"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DC_2A_n260H</w:t>
            </w:r>
          </w:p>
          <w:p w14:paraId="73095EE0"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DC_5A_n260H</w:t>
            </w:r>
          </w:p>
          <w:p w14:paraId="4989A0A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3FE4E21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4AC2416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DC_2A_n260I</w:t>
            </w:r>
          </w:p>
          <w:p w14:paraId="1953FD5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DC_5A_n260I</w:t>
            </w:r>
          </w:p>
          <w:p w14:paraId="462A9BD1"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6BA87704"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38EAC95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DC_2A_n260J</w:t>
            </w:r>
          </w:p>
          <w:p w14:paraId="223AF63C"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DC_5A_n260J</w:t>
            </w:r>
          </w:p>
          <w:p w14:paraId="4B05174A"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1D5B5444"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53BC7B23"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DC_2A_n260K</w:t>
            </w:r>
          </w:p>
          <w:p w14:paraId="00CCBDAB"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DC_5A_n260K</w:t>
            </w:r>
          </w:p>
          <w:p w14:paraId="4994F554"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729477CC"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44C4C213"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DC_2A_n260L</w:t>
            </w:r>
          </w:p>
          <w:p w14:paraId="4B561B3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DC_5A_n260L</w:t>
            </w:r>
          </w:p>
          <w:p w14:paraId="415EA4F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66EB29A3"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66A93BDD"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DC_2A_n260M</w:t>
            </w:r>
          </w:p>
          <w:p w14:paraId="056A6B79"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DC_5A_n260M</w:t>
            </w:r>
          </w:p>
          <w:p w14:paraId="5EA9C0CB"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315622A9" w14:textId="77777777" w:rsidR="006B6D1C" w:rsidRPr="009B47BE" w:rsidRDefault="006B6D1C" w:rsidP="005E146C">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6B6D1C" w:rsidRPr="009B47BE" w14:paraId="7A69C1F0" w14:textId="77777777" w:rsidTr="005E146C">
        <w:trPr>
          <w:trHeight w:val="187"/>
          <w:jc w:val="center"/>
        </w:trPr>
        <w:tc>
          <w:tcPr>
            <w:tcW w:w="5098" w:type="dxa"/>
            <w:shd w:val="clear" w:color="auto" w:fill="auto"/>
            <w:noWrap/>
            <w:tcMar>
              <w:top w:w="28" w:type="dxa"/>
              <w:left w:w="28" w:type="dxa"/>
              <w:bottom w:w="28" w:type="dxa"/>
              <w:right w:w="28" w:type="dxa"/>
            </w:tcMar>
          </w:tcPr>
          <w:p w14:paraId="50212B39"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DC_2A-2A-5A-30A-66A_n260A</w:t>
            </w:r>
          </w:p>
          <w:p w14:paraId="23841635"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DC_2A-2A-5A-30A-66A_n260G</w:t>
            </w:r>
          </w:p>
          <w:p w14:paraId="1D54A355" w14:textId="77777777" w:rsidR="006B6D1C" w:rsidRPr="006B7554" w:rsidRDefault="006B6D1C" w:rsidP="005E146C">
            <w:pPr>
              <w:keepNext/>
              <w:keepLines/>
              <w:spacing w:after="0"/>
              <w:jc w:val="center"/>
              <w:rPr>
                <w:rFonts w:ascii="Arial" w:hAnsi="Arial"/>
                <w:sz w:val="18"/>
              </w:rPr>
            </w:pPr>
            <w:r w:rsidRPr="006B7554">
              <w:rPr>
                <w:rFonts w:ascii="Arial" w:hAnsi="Arial" w:cs="Arial"/>
                <w:sz w:val="18"/>
                <w:lang w:eastAsia="ja-JP"/>
              </w:rPr>
              <w:t>DC_2A-2A-5A-30A-66A_n260H</w:t>
            </w:r>
          </w:p>
          <w:p w14:paraId="530AB092"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DC_2A-2A-5A-30A-66A_n260I</w:t>
            </w:r>
          </w:p>
          <w:p w14:paraId="5C24AFD2"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DC_2A-2A-5A-30A-66A_n260J</w:t>
            </w:r>
          </w:p>
          <w:p w14:paraId="067A02E1"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DC_2A-2A-5A-30A-66A_n260K</w:t>
            </w:r>
          </w:p>
          <w:p w14:paraId="11CD2152"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DC_2A-2A-5A-30A-66A_n260L</w:t>
            </w:r>
          </w:p>
          <w:p w14:paraId="05840762"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DC_2A-2A-5A-30A-66A_n260M</w:t>
            </w:r>
          </w:p>
        </w:tc>
        <w:tc>
          <w:tcPr>
            <w:tcW w:w="4533" w:type="dxa"/>
            <w:tcMar>
              <w:top w:w="28" w:type="dxa"/>
              <w:left w:w="28" w:type="dxa"/>
              <w:bottom w:w="28" w:type="dxa"/>
              <w:right w:w="28" w:type="dxa"/>
            </w:tcMar>
          </w:tcPr>
          <w:p w14:paraId="351BDDB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DC_2A_n260A</w:t>
            </w:r>
          </w:p>
          <w:p w14:paraId="0916A322"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DC_5A_n260A</w:t>
            </w:r>
          </w:p>
          <w:p w14:paraId="447D126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0D3835C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4074529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DC_2A_n260G</w:t>
            </w:r>
          </w:p>
          <w:p w14:paraId="499113E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DC_5A_n260G</w:t>
            </w:r>
          </w:p>
          <w:p w14:paraId="5DB5E68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26599FD0"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5754AF1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DC_2A_n260H</w:t>
            </w:r>
          </w:p>
          <w:p w14:paraId="66CD54C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DC_5A_n260H</w:t>
            </w:r>
          </w:p>
          <w:p w14:paraId="6E3B21B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6D88B91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3131013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DC_2A_n260I</w:t>
            </w:r>
          </w:p>
          <w:p w14:paraId="400889C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DC_5A_n260I</w:t>
            </w:r>
          </w:p>
          <w:p w14:paraId="229B49C0"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3A69212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6E294C7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DC_2A_n260J</w:t>
            </w:r>
          </w:p>
          <w:p w14:paraId="4167BB7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DC_5A_n260J</w:t>
            </w:r>
          </w:p>
          <w:p w14:paraId="438F814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73601BD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491A1CF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DC_2A_n260K</w:t>
            </w:r>
          </w:p>
          <w:p w14:paraId="09D7142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DC_5A_n260K</w:t>
            </w:r>
          </w:p>
          <w:p w14:paraId="1B2D6B92"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3884917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50CE2CE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DC_2A_n260L</w:t>
            </w:r>
          </w:p>
          <w:p w14:paraId="109D27C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DC_5A_n260L</w:t>
            </w:r>
          </w:p>
          <w:p w14:paraId="780BEE4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7CC13D0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1C5060D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DC_2A_n260M</w:t>
            </w:r>
          </w:p>
          <w:p w14:paraId="52A0ADD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DC_5A_n260M</w:t>
            </w:r>
          </w:p>
          <w:p w14:paraId="793ADE3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626C93A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6B6D1C" w:rsidRPr="009B47BE" w14:paraId="259EE19B" w14:textId="77777777" w:rsidTr="005E146C">
        <w:trPr>
          <w:trHeight w:val="187"/>
          <w:jc w:val="center"/>
        </w:trPr>
        <w:tc>
          <w:tcPr>
            <w:tcW w:w="5098" w:type="dxa"/>
            <w:shd w:val="clear" w:color="auto" w:fill="auto"/>
            <w:noWrap/>
            <w:tcMar>
              <w:top w:w="28" w:type="dxa"/>
              <w:left w:w="28" w:type="dxa"/>
              <w:bottom w:w="28" w:type="dxa"/>
              <w:right w:w="28" w:type="dxa"/>
            </w:tcMar>
          </w:tcPr>
          <w:p w14:paraId="46420494"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DC_2A-5A-30A-66A-66A_n260A</w:t>
            </w:r>
          </w:p>
          <w:p w14:paraId="6DB68D49"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DC_2A-5A-30A-66A-66A_n260G</w:t>
            </w:r>
          </w:p>
          <w:p w14:paraId="0F571C76" w14:textId="77777777" w:rsidR="006B6D1C" w:rsidRPr="006B7554" w:rsidRDefault="006B6D1C" w:rsidP="005E146C">
            <w:pPr>
              <w:keepNext/>
              <w:keepLines/>
              <w:spacing w:after="0"/>
              <w:jc w:val="center"/>
              <w:rPr>
                <w:rFonts w:ascii="Arial" w:hAnsi="Arial"/>
                <w:sz w:val="18"/>
              </w:rPr>
            </w:pPr>
            <w:r w:rsidRPr="006B7554">
              <w:rPr>
                <w:rFonts w:ascii="Arial" w:hAnsi="Arial" w:cs="Arial"/>
                <w:sz w:val="18"/>
                <w:lang w:eastAsia="ja-JP"/>
              </w:rPr>
              <w:t>DC_2A-5A-30A-66A-66A_n260H</w:t>
            </w:r>
          </w:p>
          <w:p w14:paraId="1BEBA6EC"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DC_2A-5A-30A-66A-66A_n260I</w:t>
            </w:r>
          </w:p>
          <w:p w14:paraId="3A6F6D39"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DC_2A-5A-30A-66A-66A_n260J</w:t>
            </w:r>
          </w:p>
          <w:p w14:paraId="5FBDF41A"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DC_2A-5A-30A-66A-66A_n260K</w:t>
            </w:r>
          </w:p>
          <w:p w14:paraId="154A85D4"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DC_2A-5A-30A-66A-66A_n260L</w:t>
            </w:r>
          </w:p>
          <w:p w14:paraId="66FCDD92" w14:textId="77777777" w:rsidR="006B6D1C" w:rsidRPr="009B47BE"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DC_2A-5A-30A-66A-66A_n260M</w:t>
            </w:r>
          </w:p>
        </w:tc>
        <w:tc>
          <w:tcPr>
            <w:tcW w:w="4533" w:type="dxa"/>
            <w:tcMar>
              <w:top w:w="28" w:type="dxa"/>
              <w:left w:w="28" w:type="dxa"/>
              <w:bottom w:w="28" w:type="dxa"/>
              <w:right w:w="28" w:type="dxa"/>
            </w:tcMar>
          </w:tcPr>
          <w:p w14:paraId="0DCD15C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DC_2A_n260A</w:t>
            </w:r>
          </w:p>
          <w:p w14:paraId="0FC9A18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DC_5A_n260A</w:t>
            </w:r>
          </w:p>
          <w:p w14:paraId="4545916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18E7F77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160D119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DC_2A_n260G</w:t>
            </w:r>
          </w:p>
          <w:p w14:paraId="0E683EF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DC_5A_n260G</w:t>
            </w:r>
          </w:p>
          <w:p w14:paraId="50439E22"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4D165E7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6E33969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DC_2A_n260H</w:t>
            </w:r>
          </w:p>
          <w:p w14:paraId="4C25B72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DC_5A_n260H</w:t>
            </w:r>
          </w:p>
          <w:p w14:paraId="5DF08DA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7077909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35F1F46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DC_2A_n260I</w:t>
            </w:r>
          </w:p>
          <w:p w14:paraId="1E39D24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DC_5A_n260I</w:t>
            </w:r>
          </w:p>
          <w:p w14:paraId="2B44FD3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10B2A70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30BFA4E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DC_2A_n260J</w:t>
            </w:r>
          </w:p>
          <w:p w14:paraId="4325B2B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DC_5A_n260J</w:t>
            </w:r>
          </w:p>
          <w:p w14:paraId="1846FCC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765C9C1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59DCD580"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DC_2A_n260K</w:t>
            </w:r>
          </w:p>
          <w:p w14:paraId="07F783B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DC_5A_n260K</w:t>
            </w:r>
          </w:p>
          <w:p w14:paraId="3D84D2C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2B9616B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37F189A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DC_2A_n260L</w:t>
            </w:r>
          </w:p>
          <w:p w14:paraId="483B719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DC_5A_n260L</w:t>
            </w:r>
          </w:p>
          <w:p w14:paraId="2B825D9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434E381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2ACB6F7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DC_2A_n260M</w:t>
            </w:r>
          </w:p>
          <w:p w14:paraId="598064F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DC_5A_n260M</w:t>
            </w:r>
          </w:p>
          <w:p w14:paraId="2DAE938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1D5D76AF" w14:textId="77777777" w:rsidR="006B6D1C" w:rsidRPr="009B47BE"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6B6D1C" w:rsidRPr="009B47BE" w14:paraId="5BCA4F05" w14:textId="77777777" w:rsidTr="005E146C">
        <w:trPr>
          <w:trHeight w:val="187"/>
          <w:jc w:val="center"/>
        </w:trPr>
        <w:tc>
          <w:tcPr>
            <w:tcW w:w="5098" w:type="dxa"/>
            <w:shd w:val="clear" w:color="auto" w:fill="auto"/>
            <w:noWrap/>
            <w:tcMar>
              <w:top w:w="28" w:type="dxa"/>
              <w:left w:w="28" w:type="dxa"/>
              <w:bottom w:w="28" w:type="dxa"/>
              <w:right w:w="28" w:type="dxa"/>
            </w:tcMar>
          </w:tcPr>
          <w:p w14:paraId="5B41BC77"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cs="Arial"/>
                <w:sz w:val="18"/>
                <w:lang w:eastAsia="ja-JP"/>
              </w:rPr>
              <w:t>DC_2A-12A-30A-66A_n260A</w:t>
            </w:r>
          </w:p>
          <w:p w14:paraId="03E8142D"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DC_2A-12A-30A-66A_n260G</w:t>
            </w:r>
          </w:p>
          <w:p w14:paraId="795AA7E2"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DC_2A-12A-30A-66A_n260H</w:t>
            </w:r>
          </w:p>
          <w:p w14:paraId="25E78961"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DC_2A-12A-30A-66A_n260I</w:t>
            </w:r>
          </w:p>
          <w:p w14:paraId="3E8E26E1"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DC_2A-12A-30A-66A_n260J</w:t>
            </w:r>
          </w:p>
          <w:p w14:paraId="6E765B01"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DC_2A-12A-30A-66A_n260K</w:t>
            </w:r>
          </w:p>
          <w:p w14:paraId="4D8E2A53" w14:textId="77777777" w:rsidR="006B6D1C" w:rsidRPr="009B47BE" w:rsidRDefault="006B6D1C" w:rsidP="005E146C">
            <w:pPr>
              <w:keepNext/>
              <w:keepLines/>
              <w:spacing w:after="0"/>
              <w:jc w:val="center"/>
              <w:rPr>
                <w:rFonts w:ascii="Arial" w:hAnsi="Arial"/>
                <w:noProof/>
                <w:sz w:val="18"/>
              </w:rPr>
            </w:pPr>
            <w:r w:rsidRPr="009B47BE">
              <w:rPr>
                <w:rFonts w:ascii="Arial" w:hAnsi="Arial"/>
                <w:noProof/>
                <w:sz w:val="18"/>
              </w:rPr>
              <w:t>DC_2A-12A-30A-66A_n260L</w:t>
            </w:r>
          </w:p>
          <w:p w14:paraId="61FAA0D2" w14:textId="77777777" w:rsidR="006B6D1C" w:rsidRPr="009B47BE" w:rsidRDefault="006B6D1C" w:rsidP="005E146C">
            <w:pPr>
              <w:keepNext/>
              <w:keepLines/>
              <w:spacing w:after="0"/>
              <w:jc w:val="center"/>
              <w:rPr>
                <w:rFonts w:ascii="Arial" w:hAnsi="Arial" w:cs="Arial"/>
                <w:sz w:val="18"/>
                <w:lang w:eastAsia="ja-JP"/>
              </w:rPr>
            </w:pPr>
            <w:r w:rsidRPr="009B47BE">
              <w:rPr>
                <w:rFonts w:ascii="Arial" w:hAnsi="Arial"/>
                <w:noProof/>
                <w:sz w:val="18"/>
              </w:rPr>
              <w:t>DC_2A-12A-30A-66A_n260M</w:t>
            </w:r>
          </w:p>
        </w:tc>
        <w:tc>
          <w:tcPr>
            <w:tcW w:w="4533" w:type="dxa"/>
            <w:tcMar>
              <w:top w:w="28" w:type="dxa"/>
              <w:left w:w="28" w:type="dxa"/>
              <w:bottom w:w="28" w:type="dxa"/>
              <w:right w:w="28" w:type="dxa"/>
            </w:tcMar>
          </w:tcPr>
          <w:p w14:paraId="66F87CFE"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DC_2A_n260A</w:t>
            </w:r>
          </w:p>
          <w:p w14:paraId="65DFFAE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DC_12A_n260A</w:t>
            </w:r>
          </w:p>
          <w:p w14:paraId="5CA97FEE"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6D9DABA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54CEBF2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DC_2A_n260G</w:t>
            </w:r>
          </w:p>
          <w:p w14:paraId="1A87BEFE"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DC_12A_n260G</w:t>
            </w:r>
          </w:p>
          <w:p w14:paraId="64B6D3DD"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54EAAAF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49AD8BDD"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DC_2A_n260H</w:t>
            </w:r>
          </w:p>
          <w:p w14:paraId="21DB77BA"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DC_12A_n260H</w:t>
            </w:r>
          </w:p>
          <w:p w14:paraId="7B8CD74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652B041F"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3E4A10EC"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DC_2A_n260I</w:t>
            </w:r>
          </w:p>
          <w:p w14:paraId="3A780AA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DC_12A_n260I</w:t>
            </w:r>
          </w:p>
          <w:p w14:paraId="2A3D3EC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0A9DFBD0"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69D211C8"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DC_2A_n260J</w:t>
            </w:r>
          </w:p>
          <w:p w14:paraId="3B0120D7"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DC_12A_n260J</w:t>
            </w:r>
          </w:p>
          <w:p w14:paraId="3555A34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3164FBEF"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0A21DB51"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DC_2A_n260K</w:t>
            </w:r>
          </w:p>
          <w:p w14:paraId="4FE75D95"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DC_12A_n260K</w:t>
            </w:r>
          </w:p>
          <w:p w14:paraId="79FE0EF1"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2290306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109CEAC2"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DC_2A_n260L</w:t>
            </w:r>
          </w:p>
          <w:p w14:paraId="6EE6CF11"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DC_12A_n260L</w:t>
            </w:r>
          </w:p>
          <w:p w14:paraId="27A2C107"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29D3FB24"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44566680"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DC_2A_n260M</w:t>
            </w:r>
          </w:p>
          <w:p w14:paraId="41A70ED9"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DC_12A_n260M</w:t>
            </w:r>
          </w:p>
          <w:p w14:paraId="40F16636" w14:textId="77777777" w:rsidR="006B6D1C" w:rsidRPr="009B47BE" w:rsidRDefault="006B6D1C" w:rsidP="005E146C">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07EAF51F" w14:textId="77777777" w:rsidR="006B6D1C" w:rsidRPr="009B47BE" w:rsidRDefault="006B6D1C" w:rsidP="005E146C">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6B6D1C" w:rsidRPr="009B47BE" w14:paraId="092D42B9" w14:textId="77777777" w:rsidTr="005E146C">
        <w:trPr>
          <w:trHeight w:val="187"/>
          <w:jc w:val="center"/>
        </w:trPr>
        <w:tc>
          <w:tcPr>
            <w:tcW w:w="5098" w:type="dxa"/>
            <w:shd w:val="clear" w:color="auto" w:fill="auto"/>
            <w:noWrap/>
            <w:tcMar>
              <w:top w:w="28" w:type="dxa"/>
              <w:left w:w="28" w:type="dxa"/>
              <w:bottom w:w="28" w:type="dxa"/>
              <w:right w:w="28" w:type="dxa"/>
            </w:tcMar>
          </w:tcPr>
          <w:p w14:paraId="7B466BD3"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DC_2A-2A-12A-30A-66A_n260A</w:t>
            </w:r>
          </w:p>
          <w:p w14:paraId="57A364E7"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12A-30A-66A_n260G</w:t>
            </w:r>
          </w:p>
          <w:p w14:paraId="3262D772"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12A-30A-66A_n260H</w:t>
            </w:r>
          </w:p>
          <w:p w14:paraId="14F00EFA"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12A-30A-66A_n260I</w:t>
            </w:r>
          </w:p>
          <w:p w14:paraId="587B4923"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12A-30A-66A_n260J</w:t>
            </w:r>
          </w:p>
          <w:p w14:paraId="0CB1A606"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12A-30A-66A_n260K</w:t>
            </w:r>
          </w:p>
          <w:p w14:paraId="163AF3A6"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12A-30A-66A_n260L</w:t>
            </w:r>
          </w:p>
          <w:p w14:paraId="6EA1D502" w14:textId="77777777" w:rsidR="006B6D1C" w:rsidRPr="009B47BE" w:rsidRDefault="006B6D1C" w:rsidP="005E146C">
            <w:pPr>
              <w:keepNext/>
              <w:keepLines/>
              <w:spacing w:after="0"/>
              <w:jc w:val="center"/>
              <w:rPr>
                <w:rFonts w:ascii="Arial" w:hAnsi="Arial"/>
                <w:sz w:val="18"/>
                <w:lang w:eastAsia="fi-FI"/>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12A-30A-66A_n260M</w:t>
            </w:r>
          </w:p>
        </w:tc>
        <w:tc>
          <w:tcPr>
            <w:tcW w:w="4533" w:type="dxa"/>
            <w:tcMar>
              <w:top w:w="28" w:type="dxa"/>
              <w:left w:w="28" w:type="dxa"/>
              <w:bottom w:w="28" w:type="dxa"/>
              <w:right w:w="28" w:type="dxa"/>
            </w:tcMar>
          </w:tcPr>
          <w:p w14:paraId="5175A64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DC_2A_n260A</w:t>
            </w:r>
          </w:p>
          <w:p w14:paraId="2979226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DC_12A_n260A</w:t>
            </w:r>
          </w:p>
          <w:p w14:paraId="272981C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7E64067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5E58909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DC_2A_n260G</w:t>
            </w:r>
          </w:p>
          <w:p w14:paraId="06AEF16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DC_12A_n260G</w:t>
            </w:r>
          </w:p>
          <w:p w14:paraId="006FD76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5DA691B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5A30B50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DC_2A_n260H</w:t>
            </w:r>
          </w:p>
          <w:p w14:paraId="199EB96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DC_12A_n260H</w:t>
            </w:r>
          </w:p>
          <w:p w14:paraId="793B335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6F2CFCF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2BF1C62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DC_2A_n260I</w:t>
            </w:r>
          </w:p>
          <w:p w14:paraId="754CB7F0"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DC_12A_n260I</w:t>
            </w:r>
          </w:p>
          <w:p w14:paraId="1B395B3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026E001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510720E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DC_2A_n260J</w:t>
            </w:r>
          </w:p>
          <w:p w14:paraId="19869CA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DC_12A_n260J</w:t>
            </w:r>
          </w:p>
          <w:p w14:paraId="5C35B0B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12C9B08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5E86068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DC_2A_n260K</w:t>
            </w:r>
          </w:p>
          <w:p w14:paraId="56B560E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DC_12A_n260K</w:t>
            </w:r>
          </w:p>
          <w:p w14:paraId="075455E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4970C87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06C7BB5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DC_2A_n260L</w:t>
            </w:r>
          </w:p>
          <w:p w14:paraId="376A322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DC_12A_n260L</w:t>
            </w:r>
          </w:p>
          <w:p w14:paraId="0013A5B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0CC92E42"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1D00461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DC_2A_n260M</w:t>
            </w:r>
          </w:p>
          <w:p w14:paraId="2E8E872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DC_12A_n260M</w:t>
            </w:r>
          </w:p>
          <w:p w14:paraId="2CE3581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28B6D59A" w14:textId="77777777" w:rsidR="006B6D1C" w:rsidRPr="009B47BE" w:rsidRDefault="006B6D1C" w:rsidP="005E146C">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6B6D1C" w:rsidRPr="009B47BE" w14:paraId="2C309948" w14:textId="77777777" w:rsidTr="005E146C">
        <w:trPr>
          <w:trHeight w:val="187"/>
          <w:jc w:val="center"/>
        </w:trPr>
        <w:tc>
          <w:tcPr>
            <w:tcW w:w="5098" w:type="dxa"/>
            <w:shd w:val="clear" w:color="auto" w:fill="auto"/>
            <w:noWrap/>
            <w:tcMar>
              <w:top w:w="28" w:type="dxa"/>
              <w:left w:w="28" w:type="dxa"/>
              <w:bottom w:w="28" w:type="dxa"/>
              <w:right w:w="28" w:type="dxa"/>
            </w:tcMar>
          </w:tcPr>
          <w:p w14:paraId="28657B84" w14:textId="77777777" w:rsidR="006B6D1C" w:rsidRPr="006B7554" w:rsidRDefault="006B6D1C" w:rsidP="005E146C">
            <w:pPr>
              <w:keepNext/>
              <w:keepLines/>
              <w:spacing w:after="0"/>
              <w:jc w:val="center"/>
              <w:rPr>
                <w:rFonts w:ascii="Arial" w:hAnsi="Arial" w:cs="Arial"/>
                <w:sz w:val="18"/>
                <w:lang w:eastAsia="ja-JP"/>
              </w:rPr>
            </w:pPr>
            <w:r w:rsidRPr="006B7554">
              <w:rPr>
                <w:rFonts w:ascii="Arial" w:hAnsi="Arial" w:cs="Arial"/>
                <w:sz w:val="18"/>
                <w:lang w:eastAsia="ja-JP"/>
              </w:rPr>
              <w:t>DC_2A-12A-30A</w:t>
            </w:r>
            <w:r w:rsidRPr="006B7554">
              <w:rPr>
                <w:rFonts w:ascii="Arial" w:hAnsi="Arial"/>
                <w:noProof/>
                <w:sz w:val="18"/>
              </w:rPr>
              <w:t>-66A</w:t>
            </w:r>
            <w:r w:rsidRPr="006B7554">
              <w:rPr>
                <w:rFonts w:ascii="Arial" w:hAnsi="Arial" w:cs="Arial"/>
                <w:sz w:val="18"/>
                <w:lang w:eastAsia="ja-JP"/>
              </w:rPr>
              <w:t>-66A_n260A</w:t>
            </w:r>
          </w:p>
          <w:p w14:paraId="5840354B"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-66A_n260G</w:t>
            </w:r>
          </w:p>
          <w:p w14:paraId="32495CE2"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-66A_n260H</w:t>
            </w:r>
          </w:p>
          <w:p w14:paraId="437D0D63"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-66A_n260I</w:t>
            </w:r>
          </w:p>
          <w:p w14:paraId="2F776D27"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-66A_n260J</w:t>
            </w:r>
          </w:p>
          <w:p w14:paraId="13A33103"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-66A_n260K</w:t>
            </w:r>
          </w:p>
          <w:p w14:paraId="769BEA45" w14:textId="77777777" w:rsidR="006B6D1C" w:rsidRPr="006B7554" w:rsidRDefault="006B6D1C" w:rsidP="005E146C">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-66A_n260L</w:t>
            </w:r>
          </w:p>
          <w:p w14:paraId="56776362" w14:textId="77777777" w:rsidR="006B6D1C" w:rsidRPr="009B47BE" w:rsidRDefault="006B6D1C" w:rsidP="005E146C">
            <w:pPr>
              <w:keepNext/>
              <w:keepLines/>
              <w:spacing w:after="0"/>
              <w:jc w:val="center"/>
              <w:rPr>
                <w:rFonts w:ascii="Arial" w:hAnsi="Arial"/>
                <w:sz w:val="18"/>
                <w:lang w:eastAsia="fi-FI"/>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-66A_n260M</w:t>
            </w:r>
          </w:p>
        </w:tc>
        <w:tc>
          <w:tcPr>
            <w:tcW w:w="4533" w:type="dxa"/>
            <w:tcMar>
              <w:top w:w="28" w:type="dxa"/>
              <w:left w:w="28" w:type="dxa"/>
              <w:bottom w:w="28" w:type="dxa"/>
              <w:right w:w="28" w:type="dxa"/>
            </w:tcMar>
          </w:tcPr>
          <w:p w14:paraId="3D2C8C6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DC_2A_n260A</w:t>
            </w:r>
          </w:p>
          <w:p w14:paraId="71142C0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DC_12A_n260A</w:t>
            </w:r>
          </w:p>
          <w:p w14:paraId="2DEA011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0539265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7C801CD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DC_2A_n260G</w:t>
            </w:r>
          </w:p>
          <w:p w14:paraId="59E0148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DC_12A_n260G</w:t>
            </w:r>
          </w:p>
          <w:p w14:paraId="0480CC4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5C29609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3A6C2FF1"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DC_2A_n260H</w:t>
            </w:r>
          </w:p>
          <w:p w14:paraId="6378004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DC_12A_n260H</w:t>
            </w:r>
          </w:p>
          <w:p w14:paraId="0DAF617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1C3AB22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12D1442F"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DC_2A_n260I</w:t>
            </w:r>
          </w:p>
          <w:p w14:paraId="0131738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DC_12A_n260I</w:t>
            </w:r>
          </w:p>
          <w:p w14:paraId="6129BB3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18FFF72A"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2EB9BE7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DC_2A_n260J</w:t>
            </w:r>
          </w:p>
          <w:p w14:paraId="26CC4AD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DC_12A_n260J</w:t>
            </w:r>
          </w:p>
          <w:p w14:paraId="065F3C9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0EA4790D"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56C4956E"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DC_2A_n260K</w:t>
            </w:r>
          </w:p>
          <w:p w14:paraId="4EA56F28"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DC_12A_n260K</w:t>
            </w:r>
          </w:p>
          <w:p w14:paraId="3BA63556"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7258FBF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5AC7C0EC"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DC_2A_n260L</w:t>
            </w:r>
          </w:p>
          <w:p w14:paraId="3C40F793"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DC_12A_n260L</w:t>
            </w:r>
          </w:p>
          <w:p w14:paraId="23669414"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314B764B"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3705E979"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DC_2A_n260M</w:t>
            </w:r>
          </w:p>
          <w:p w14:paraId="78DA92B5"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DC_12A_n260M</w:t>
            </w:r>
          </w:p>
          <w:p w14:paraId="743B1C17" w14:textId="77777777" w:rsidR="006B6D1C" w:rsidRPr="006B7554" w:rsidRDefault="006B6D1C" w:rsidP="005E146C">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1AB1A5C1" w14:textId="77777777" w:rsidR="006B6D1C" w:rsidRPr="009B47BE" w:rsidRDefault="006B6D1C" w:rsidP="005E146C">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6B6D1C" w:rsidRPr="009B47BE" w14:paraId="03E7D07F" w14:textId="77777777" w:rsidTr="005E146C">
        <w:trPr>
          <w:trHeight w:val="187"/>
          <w:jc w:val="center"/>
        </w:trPr>
        <w:tc>
          <w:tcPr>
            <w:tcW w:w="5098" w:type="dxa"/>
            <w:shd w:val="clear" w:color="auto" w:fill="auto"/>
            <w:noWrap/>
            <w:tcMar>
              <w:top w:w="28" w:type="dxa"/>
              <w:left w:w="28" w:type="dxa"/>
              <w:bottom w:w="28" w:type="dxa"/>
              <w:right w:w="28" w:type="dxa"/>
            </w:tcMar>
          </w:tcPr>
          <w:p w14:paraId="5F75338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DC_2A-14A-30A-66A_n260A</w:t>
            </w:r>
          </w:p>
          <w:p w14:paraId="2E4689C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DC_2A-14A-30A-66A_n260G</w:t>
            </w:r>
          </w:p>
          <w:p w14:paraId="631F5E1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DC_2A-14A-30A-66A_n260H</w:t>
            </w:r>
          </w:p>
          <w:p w14:paraId="4568B1C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DC_2A-14A-30A-66A_n260I</w:t>
            </w:r>
          </w:p>
          <w:p w14:paraId="5C7905F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DC_2A-14A-30A-66A_n260J</w:t>
            </w:r>
          </w:p>
          <w:p w14:paraId="29E5E8E9"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DC_2A-14A-30A-66A_n260K</w:t>
            </w:r>
          </w:p>
          <w:p w14:paraId="7424FDD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DC_2A-14A-30A-66A_n260L</w:t>
            </w:r>
          </w:p>
          <w:p w14:paraId="4A2C3BF0" w14:textId="77777777" w:rsidR="006B6D1C" w:rsidRPr="009B47BE" w:rsidRDefault="006B6D1C" w:rsidP="005E146C">
            <w:pPr>
              <w:keepNext/>
              <w:keepLines/>
              <w:spacing w:after="0"/>
              <w:jc w:val="center"/>
              <w:rPr>
                <w:rFonts w:ascii="Arial" w:hAnsi="Arial"/>
                <w:sz w:val="18"/>
                <w:lang w:eastAsia="ja-JP"/>
              </w:rPr>
            </w:pPr>
            <w:r w:rsidRPr="009B47BE">
              <w:rPr>
                <w:rFonts w:ascii="Arial" w:hAnsi="Arial"/>
                <w:sz w:val="18"/>
                <w:lang w:eastAsia="fi-FI"/>
              </w:rPr>
              <w:t>DC_2A-14A-30A-66A_n260M</w:t>
            </w:r>
          </w:p>
        </w:tc>
        <w:tc>
          <w:tcPr>
            <w:tcW w:w="4533" w:type="dxa"/>
            <w:tcMar>
              <w:top w:w="28" w:type="dxa"/>
              <w:left w:w="28" w:type="dxa"/>
              <w:bottom w:w="28" w:type="dxa"/>
              <w:right w:w="28" w:type="dxa"/>
            </w:tcMar>
          </w:tcPr>
          <w:p w14:paraId="1E043DA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DC_2A_n260A</w:t>
            </w:r>
          </w:p>
          <w:p w14:paraId="23BD225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DC_2A_n260G</w:t>
            </w:r>
          </w:p>
          <w:p w14:paraId="29DBC0D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DC_2A_n260H</w:t>
            </w:r>
          </w:p>
          <w:p w14:paraId="6E82ED3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DC_2A_n260I</w:t>
            </w:r>
          </w:p>
          <w:p w14:paraId="2FD4799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DC_2A_n260J</w:t>
            </w:r>
          </w:p>
          <w:p w14:paraId="054A028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DC_2A_n260K</w:t>
            </w:r>
          </w:p>
          <w:p w14:paraId="0350D3D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DC_2A_n260L</w:t>
            </w:r>
          </w:p>
          <w:p w14:paraId="4EDC6355" w14:textId="77777777" w:rsidR="006B6D1C" w:rsidRPr="009B47BE" w:rsidRDefault="006B6D1C" w:rsidP="005E146C">
            <w:pPr>
              <w:keepNext/>
              <w:keepLines/>
              <w:spacing w:after="0"/>
              <w:jc w:val="center"/>
              <w:rPr>
                <w:rFonts w:ascii="Arial" w:hAnsi="Arial"/>
                <w:sz w:val="18"/>
                <w:lang w:eastAsia="zh-TW"/>
              </w:rPr>
            </w:pPr>
            <w:r w:rsidRPr="009B47BE">
              <w:rPr>
                <w:rFonts w:ascii="Arial" w:hAnsi="Arial"/>
                <w:sz w:val="18"/>
                <w:lang w:eastAsia="fi-FI"/>
              </w:rPr>
              <w:t>DC_2A_n260M</w:t>
            </w:r>
          </w:p>
          <w:p w14:paraId="77DB878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DC_14A_n260A</w:t>
            </w:r>
          </w:p>
          <w:p w14:paraId="3BEA1F4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DC_14A_n260G</w:t>
            </w:r>
          </w:p>
          <w:p w14:paraId="1FBDCDD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DC_14A_n260H</w:t>
            </w:r>
          </w:p>
          <w:p w14:paraId="4F8F7B8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DC_14A_n260I</w:t>
            </w:r>
          </w:p>
          <w:p w14:paraId="4E833852"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DC_14A_n260J</w:t>
            </w:r>
          </w:p>
          <w:p w14:paraId="1B147DC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DC_14A_n260K</w:t>
            </w:r>
          </w:p>
          <w:p w14:paraId="7C2AFD6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DC_14A_n260L</w:t>
            </w:r>
          </w:p>
          <w:p w14:paraId="18487A1E" w14:textId="77777777" w:rsidR="006B6D1C" w:rsidRPr="009B47BE" w:rsidRDefault="006B6D1C" w:rsidP="005E146C">
            <w:pPr>
              <w:keepNext/>
              <w:keepLines/>
              <w:spacing w:after="0"/>
              <w:jc w:val="center"/>
              <w:rPr>
                <w:rFonts w:ascii="Arial" w:hAnsi="Arial"/>
                <w:sz w:val="18"/>
                <w:lang w:eastAsia="zh-TW"/>
              </w:rPr>
            </w:pPr>
            <w:r w:rsidRPr="009B47BE">
              <w:rPr>
                <w:rFonts w:ascii="Arial" w:hAnsi="Arial"/>
                <w:sz w:val="18"/>
                <w:lang w:eastAsia="fi-FI"/>
              </w:rPr>
              <w:t>DC_14A_n260M</w:t>
            </w:r>
          </w:p>
          <w:p w14:paraId="2F8183C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DC_30A_n260A</w:t>
            </w:r>
          </w:p>
          <w:p w14:paraId="16A9299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DC_30A_n260G</w:t>
            </w:r>
          </w:p>
          <w:p w14:paraId="72AD0D1F"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DC_30A_n260H</w:t>
            </w:r>
          </w:p>
          <w:p w14:paraId="73DD4FDA"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DC_30A_n260I</w:t>
            </w:r>
          </w:p>
          <w:p w14:paraId="0C4D4620"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DC_30A_n260J</w:t>
            </w:r>
          </w:p>
          <w:p w14:paraId="0B87EAB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DC_30A_n260K</w:t>
            </w:r>
          </w:p>
          <w:p w14:paraId="7843D44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DC_30A_n260L</w:t>
            </w:r>
          </w:p>
          <w:p w14:paraId="5D32ABC9" w14:textId="77777777" w:rsidR="006B6D1C" w:rsidRPr="009B47BE" w:rsidRDefault="006B6D1C" w:rsidP="005E146C">
            <w:pPr>
              <w:keepNext/>
              <w:keepLines/>
              <w:spacing w:after="0"/>
              <w:jc w:val="center"/>
              <w:rPr>
                <w:rFonts w:ascii="Arial" w:hAnsi="Arial"/>
                <w:sz w:val="18"/>
                <w:lang w:eastAsia="zh-TW"/>
              </w:rPr>
            </w:pPr>
            <w:r w:rsidRPr="009B47BE">
              <w:rPr>
                <w:rFonts w:ascii="Arial" w:hAnsi="Arial"/>
                <w:sz w:val="18"/>
                <w:lang w:eastAsia="fi-FI"/>
              </w:rPr>
              <w:t>DC_30A_n260M</w:t>
            </w:r>
          </w:p>
          <w:p w14:paraId="7BF526B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DC_66A_n260A</w:t>
            </w:r>
          </w:p>
          <w:p w14:paraId="06DA4AF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DC_66A_n260G</w:t>
            </w:r>
          </w:p>
          <w:p w14:paraId="7F7B9AF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DC_66A_n260H</w:t>
            </w:r>
          </w:p>
          <w:p w14:paraId="43F49B0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DC_66A_n260I</w:t>
            </w:r>
          </w:p>
          <w:p w14:paraId="19ECE08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DC_66A_n260J</w:t>
            </w:r>
          </w:p>
          <w:p w14:paraId="2F6E1AE5"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DC_66A_n260K</w:t>
            </w:r>
          </w:p>
          <w:p w14:paraId="2E0A8F1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DC_66A_n260L</w:t>
            </w:r>
          </w:p>
          <w:p w14:paraId="662065A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DC_66A_n260M</w:t>
            </w:r>
          </w:p>
        </w:tc>
      </w:tr>
      <w:tr w:rsidR="006B6D1C" w:rsidRPr="009B47BE" w14:paraId="0D2B8907" w14:textId="77777777" w:rsidTr="005E146C">
        <w:trPr>
          <w:trHeight w:val="187"/>
          <w:jc w:val="center"/>
        </w:trPr>
        <w:tc>
          <w:tcPr>
            <w:tcW w:w="5098" w:type="dxa"/>
            <w:shd w:val="clear" w:color="auto" w:fill="auto"/>
            <w:noWrap/>
            <w:tcMar>
              <w:top w:w="28" w:type="dxa"/>
              <w:left w:w="28" w:type="dxa"/>
              <w:bottom w:w="28" w:type="dxa"/>
              <w:right w:w="28" w:type="dxa"/>
            </w:tcMar>
          </w:tcPr>
          <w:p w14:paraId="6F36470A" w14:textId="77777777" w:rsidR="006B6D1C" w:rsidRDefault="006B6D1C" w:rsidP="005E146C">
            <w:pPr>
              <w:pStyle w:val="TAC"/>
              <w:rPr>
                <w:lang w:eastAsia="fi-FI"/>
              </w:rPr>
            </w:pPr>
            <w:r>
              <w:rPr>
                <w:lang w:eastAsia="fi-FI"/>
              </w:rPr>
              <w:t>DC_2A-2A-14A-30A-66A_n260A</w:t>
            </w:r>
          </w:p>
          <w:p w14:paraId="10503F99" w14:textId="77777777" w:rsidR="006B6D1C" w:rsidRDefault="006B6D1C" w:rsidP="005E146C">
            <w:pPr>
              <w:pStyle w:val="TAC"/>
              <w:rPr>
                <w:lang w:eastAsia="fi-FI"/>
              </w:rPr>
            </w:pPr>
            <w:r>
              <w:rPr>
                <w:lang w:eastAsia="fi-FI"/>
              </w:rPr>
              <w:t>DC_2A-2A-14A-30A-66A_n260G</w:t>
            </w:r>
          </w:p>
          <w:p w14:paraId="71A498E3" w14:textId="77777777" w:rsidR="006B6D1C" w:rsidRDefault="006B6D1C" w:rsidP="005E146C">
            <w:pPr>
              <w:pStyle w:val="TAC"/>
              <w:rPr>
                <w:lang w:eastAsia="fi-FI"/>
              </w:rPr>
            </w:pPr>
            <w:r>
              <w:rPr>
                <w:lang w:eastAsia="fi-FI"/>
              </w:rPr>
              <w:t>DC_2A-2A-14A-30A-66A_n260H</w:t>
            </w:r>
          </w:p>
          <w:p w14:paraId="528A212B" w14:textId="77777777" w:rsidR="006B6D1C" w:rsidRDefault="006B6D1C" w:rsidP="005E146C">
            <w:pPr>
              <w:pStyle w:val="TAC"/>
              <w:rPr>
                <w:lang w:eastAsia="fi-FI"/>
              </w:rPr>
            </w:pPr>
            <w:r>
              <w:rPr>
                <w:lang w:eastAsia="fi-FI"/>
              </w:rPr>
              <w:t>DC_2A-2A-14A-30A-66A_n260I</w:t>
            </w:r>
          </w:p>
          <w:p w14:paraId="18274D42" w14:textId="77777777" w:rsidR="006B6D1C" w:rsidRDefault="006B6D1C" w:rsidP="005E146C">
            <w:pPr>
              <w:pStyle w:val="TAC"/>
              <w:rPr>
                <w:lang w:eastAsia="fi-FI"/>
              </w:rPr>
            </w:pPr>
            <w:r>
              <w:rPr>
                <w:lang w:eastAsia="fi-FI"/>
              </w:rPr>
              <w:t>DC_2A-2A-14A-30A-66A_n260J</w:t>
            </w:r>
          </w:p>
          <w:p w14:paraId="36CBA043" w14:textId="77777777" w:rsidR="006B6D1C" w:rsidRDefault="006B6D1C" w:rsidP="005E146C">
            <w:pPr>
              <w:pStyle w:val="TAC"/>
              <w:rPr>
                <w:lang w:eastAsia="fi-FI"/>
              </w:rPr>
            </w:pPr>
            <w:r>
              <w:rPr>
                <w:lang w:eastAsia="fi-FI"/>
              </w:rPr>
              <w:t>DC_2A-2A-14A-30A-66A_n260K</w:t>
            </w:r>
          </w:p>
          <w:p w14:paraId="3CD00886" w14:textId="77777777" w:rsidR="006B6D1C" w:rsidRDefault="006B6D1C" w:rsidP="005E146C">
            <w:pPr>
              <w:pStyle w:val="TAC"/>
              <w:rPr>
                <w:lang w:eastAsia="fi-FI"/>
              </w:rPr>
            </w:pPr>
            <w:r>
              <w:rPr>
                <w:lang w:eastAsia="fi-FI"/>
              </w:rPr>
              <w:t>DC_2A-2A-14A-30A-66A_n260L</w:t>
            </w:r>
          </w:p>
          <w:p w14:paraId="13E3E2E3" w14:textId="77777777" w:rsidR="006B6D1C" w:rsidRPr="009B47BE" w:rsidRDefault="006B6D1C" w:rsidP="005E146C">
            <w:pPr>
              <w:pStyle w:val="TAC"/>
              <w:rPr>
                <w:color w:val="000000"/>
              </w:rPr>
            </w:pPr>
            <w:r>
              <w:rPr>
                <w:lang w:eastAsia="fi-FI"/>
              </w:rPr>
              <w:t>DC_2A-2A-14A-30A-66A_n260M</w:t>
            </w:r>
          </w:p>
        </w:tc>
        <w:tc>
          <w:tcPr>
            <w:tcW w:w="4533" w:type="dxa"/>
            <w:tcMar>
              <w:top w:w="28" w:type="dxa"/>
              <w:left w:w="28" w:type="dxa"/>
              <w:bottom w:w="28" w:type="dxa"/>
              <w:right w:w="28" w:type="dxa"/>
            </w:tcMar>
          </w:tcPr>
          <w:p w14:paraId="2883C8A7" w14:textId="77777777" w:rsidR="006B6D1C" w:rsidRDefault="006B6D1C" w:rsidP="005E146C">
            <w:pPr>
              <w:pStyle w:val="TAC"/>
              <w:rPr>
                <w:lang w:eastAsia="fi-FI"/>
              </w:rPr>
            </w:pPr>
            <w:r>
              <w:rPr>
                <w:lang w:eastAsia="fi-FI"/>
              </w:rPr>
              <w:t>DC_2A_n260A</w:t>
            </w:r>
          </w:p>
          <w:p w14:paraId="62B56C42" w14:textId="77777777" w:rsidR="006B6D1C" w:rsidRDefault="006B6D1C" w:rsidP="005E146C">
            <w:pPr>
              <w:pStyle w:val="TAC"/>
              <w:rPr>
                <w:lang w:eastAsia="fi-FI"/>
              </w:rPr>
            </w:pPr>
            <w:r>
              <w:rPr>
                <w:lang w:eastAsia="fi-FI"/>
              </w:rPr>
              <w:t>DC_2A_n260G</w:t>
            </w:r>
          </w:p>
          <w:p w14:paraId="650705A7" w14:textId="77777777" w:rsidR="006B6D1C" w:rsidRDefault="006B6D1C" w:rsidP="005E146C">
            <w:pPr>
              <w:pStyle w:val="TAC"/>
              <w:rPr>
                <w:lang w:eastAsia="fi-FI"/>
              </w:rPr>
            </w:pPr>
            <w:r>
              <w:rPr>
                <w:lang w:eastAsia="fi-FI"/>
              </w:rPr>
              <w:t>DC_2A_n260H</w:t>
            </w:r>
          </w:p>
          <w:p w14:paraId="5970C42A" w14:textId="77777777" w:rsidR="006B6D1C" w:rsidRDefault="006B6D1C" w:rsidP="005E146C">
            <w:pPr>
              <w:pStyle w:val="TAC"/>
              <w:rPr>
                <w:lang w:eastAsia="fi-FI"/>
              </w:rPr>
            </w:pPr>
            <w:r>
              <w:rPr>
                <w:lang w:eastAsia="fi-FI"/>
              </w:rPr>
              <w:t>DC_2A_n260I</w:t>
            </w:r>
          </w:p>
          <w:p w14:paraId="562259B2" w14:textId="77777777" w:rsidR="006B6D1C" w:rsidRDefault="006B6D1C" w:rsidP="005E146C">
            <w:pPr>
              <w:pStyle w:val="TAC"/>
              <w:rPr>
                <w:lang w:eastAsia="fi-FI"/>
              </w:rPr>
            </w:pPr>
            <w:r>
              <w:rPr>
                <w:lang w:eastAsia="fi-FI"/>
              </w:rPr>
              <w:t>DC_2A_n260J</w:t>
            </w:r>
          </w:p>
          <w:p w14:paraId="7ED7E4B7" w14:textId="77777777" w:rsidR="006B6D1C" w:rsidRDefault="006B6D1C" w:rsidP="005E146C">
            <w:pPr>
              <w:pStyle w:val="TAC"/>
              <w:rPr>
                <w:lang w:eastAsia="fi-FI"/>
              </w:rPr>
            </w:pPr>
            <w:r>
              <w:rPr>
                <w:lang w:eastAsia="fi-FI"/>
              </w:rPr>
              <w:t>DC_2A_n260K</w:t>
            </w:r>
          </w:p>
          <w:p w14:paraId="3B6E45A1" w14:textId="77777777" w:rsidR="006B6D1C" w:rsidRDefault="006B6D1C" w:rsidP="005E146C">
            <w:pPr>
              <w:pStyle w:val="TAC"/>
              <w:rPr>
                <w:lang w:eastAsia="fi-FI"/>
              </w:rPr>
            </w:pPr>
            <w:r>
              <w:rPr>
                <w:lang w:eastAsia="fi-FI"/>
              </w:rPr>
              <w:t>DC_2A_n260L</w:t>
            </w:r>
          </w:p>
          <w:p w14:paraId="107202CA" w14:textId="77777777" w:rsidR="006B6D1C" w:rsidRDefault="006B6D1C" w:rsidP="005E146C">
            <w:pPr>
              <w:pStyle w:val="TAC"/>
              <w:rPr>
                <w:lang w:eastAsia="zh-TW"/>
              </w:rPr>
            </w:pPr>
            <w:r>
              <w:rPr>
                <w:lang w:eastAsia="fi-FI"/>
              </w:rPr>
              <w:t>DC_2A_n260M</w:t>
            </w:r>
          </w:p>
          <w:p w14:paraId="00E1B5EF" w14:textId="77777777" w:rsidR="006B6D1C" w:rsidRDefault="006B6D1C" w:rsidP="005E146C">
            <w:pPr>
              <w:pStyle w:val="TAC"/>
              <w:rPr>
                <w:lang w:eastAsia="fi-FI"/>
              </w:rPr>
            </w:pPr>
            <w:r>
              <w:rPr>
                <w:lang w:eastAsia="fi-FI"/>
              </w:rPr>
              <w:t>DC_14A_n260A</w:t>
            </w:r>
          </w:p>
          <w:p w14:paraId="6E0D4E4A" w14:textId="77777777" w:rsidR="006B6D1C" w:rsidRDefault="006B6D1C" w:rsidP="005E146C">
            <w:pPr>
              <w:pStyle w:val="TAC"/>
              <w:rPr>
                <w:lang w:eastAsia="fi-FI"/>
              </w:rPr>
            </w:pPr>
            <w:r>
              <w:rPr>
                <w:lang w:eastAsia="fi-FI"/>
              </w:rPr>
              <w:t>DC_14A_n260G</w:t>
            </w:r>
          </w:p>
          <w:p w14:paraId="0F815D21" w14:textId="77777777" w:rsidR="006B6D1C" w:rsidRDefault="006B6D1C" w:rsidP="005E146C">
            <w:pPr>
              <w:pStyle w:val="TAC"/>
              <w:rPr>
                <w:lang w:eastAsia="fi-FI"/>
              </w:rPr>
            </w:pPr>
            <w:r>
              <w:rPr>
                <w:lang w:eastAsia="fi-FI"/>
              </w:rPr>
              <w:t>DC_14A_n260H</w:t>
            </w:r>
          </w:p>
          <w:p w14:paraId="70DE7DBF" w14:textId="77777777" w:rsidR="006B6D1C" w:rsidRDefault="006B6D1C" w:rsidP="005E146C">
            <w:pPr>
              <w:pStyle w:val="TAC"/>
              <w:rPr>
                <w:lang w:eastAsia="fi-FI"/>
              </w:rPr>
            </w:pPr>
            <w:r>
              <w:rPr>
                <w:lang w:eastAsia="fi-FI"/>
              </w:rPr>
              <w:t>DC_14A_n260I</w:t>
            </w:r>
          </w:p>
          <w:p w14:paraId="228B0286" w14:textId="77777777" w:rsidR="006B6D1C" w:rsidRDefault="006B6D1C" w:rsidP="005E146C">
            <w:pPr>
              <w:pStyle w:val="TAC"/>
              <w:rPr>
                <w:lang w:eastAsia="fi-FI"/>
              </w:rPr>
            </w:pPr>
            <w:r>
              <w:rPr>
                <w:lang w:eastAsia="fi-FI"/>
              </w:rPr>
              <w:t>DC_14A_n260J</w:t>
            </w:r>
          </w:p>
          <w:p w14:paraId="49EC8527" w14:textId="77777777" w:rsidR="006B6D1C" w:rsidRDefault="006B6D1C" w:rsidP="005E146C">
            <w:pPr>
              <w:pStyle w:val="TAC"/>
              <w:rPr>
                <w:lang w:eastAsia="fi-FI"/>
              </w:rPr>
            </w:pPr>
            <w:r>
              <w:rPr>
                <w:lang w:eastAsia="fi-FI"/>
              </w:rPr>
              <w:t>DC_14A_n260K</w:t>
            </w:r>
          </w:p>
          <w:p w14:paraId="11BD0509" w14:textId="77777777" w:rsidR="006B6D1C" w:rsidRDefault="006B6D1C" w:rsidP="005E146C">
            <w:pPr>
              <w:pStyle w:val="TAC"/>
              <w:rPr>
                <w:lang w:eastAsia="fi-FI"/>
              </w:rPr>
            </w:pPr>
            <w:r>
              <w:rPr>
                <w:lang w:eastAsia="fi-FI"/>
              </w:rPr>
              <w:t>DC_14A_n260L</w:t>
            </w:r>
          </w:p>
          <w:p w14:paraId="1B76D1E9" w14:textId="77777777" w:rsidR="006B6D1C" w:rsidRDefault="006B6D1C" w:rsidP="005E146C">
            <w:pPr>
              <w:pStyle w:val="TAC"/>
              <w:rPr>
                <w:lang w:eastAsia="zh-TW"/>
              </w:rPr>
            </w:pPr>
            <w:r>
              <w:rPr>
                <w:lang w:eastAsia="fi-FI"/>
              </w:rPr>
              <w:t>DC_14A_n260M</w:t>
            </w:r>
          </w:p>
          <w:p w14:paraId="385F8E7E" w14:textId="77777777" w:rsidR="006B6D1C" w:rsidRDefault="006B6D1C" w:rsidP="005E146C">
            <w:pPr>
              <w:pStyle w:val="TAC"/>
              <w:rPr>
                <w:lang w:eastAsia="fi-FI"/>
              </w:rPr>
            </w:pPr>
            <w:r>
              <w:rPr>
                <w:lang w:eastAsia="fi-FI"/>
              </w:rPr>
              <w:t>DC_30A_n260A</w:t>
            </w:r>
          </w:p>
          <w:p w14:paraId="44EA501D" w14:textId="77777777" w:rsidR="006B6D1C" w:rsidRDefault="006B6D1C" w:rsidP="005E146C">
            <w:pPr>
              <w:pStyle w:val="TAC"/>
              <w:rPr>
                <w:lang w:eastAsia="fi-FI"/>
              </w:rPr>
            </w:pPr>
            <w:r>
              <w:rPr>
                <w:lang w:eastAsia="fi-FI"/>
              </w:rPr>
              <w:t>DC_30A_n260G</w:t>
            </w:r>
          </w:p>
          <w:p w14:paraId="6C10484B" w14:textId="77777777" w:rsidR="006B6D1C" w:rsidRDefault="006B6D1C" w:rsidP="005E146C">
            <w:pPr>
              <w:pStyle w:val="TAC"/>
              <w:rPr>
                <w:lang w:eastAsia="fi-FI"/>
              </w:rPr>
            </w:pPr>
            <w:r>
              <w:rPr>
                <w:lang w:eastAsia="fi-FI"/>
              </w:rPr>
              <w:t>DC_30A_n260H</w:t>
            </w:r>
          </w:p>
          <w:p w14:paraId="47B24454" w14:textId="77777777" w:rsidR="006B6D1C" w:rsidRDefault="006B6D1C" w:rsidP="005E146C">
            <w:pPr>
              <w:pStyle w:val="TAC"/>
              <w:rPr>
                <w:lang w:eastAsia="fi-FI"/>
              </w:rPr>
            </w:pPr>
            <w:r>
              <w:rPr>
                <w:lang w:eastAsia="fi-FI"/>
              </w:rPr>
              <w:t>DC_30A_n260I</w:t>
            </w:r>
          </w:p>
          <w:p w14:paraId="1CF437B0" w14:textId="77777777" w:rsidR="006B6D1C" w:rsidRDefault="006B6D1C" w:rsidP="005E146C">
            <w:pPr>
              <w:pStyle w:val="TAC"/>
              <w:rPr>
                <w:lang w:eastAsia="fi-FI"/>
              </w:rPr>
            </w:pPr>
            <w:r>
              <w:rPr>
                <w:lang w:eastAsia="fi-FI"/>
              </w:rPr>
              <w:t>DC_30A_n260J</w:t>
            </w:r>
          </w:p>
          <w:p w14:paraId="6009275D" w14:textId="77777777" w:rsidR="006B6D1C" w:rsidRDefault="006B6D1C" w:rsidP="005E146C">
            <w:pPr>
              <w:pStyle w:val="TAC"/>
              <w:rPr>
                <w:lang w:eastAsia="fi-FI"/>
              </w:rPr>
            </w:pPr>
            <w:r>
              <w:rPr>
                <w:lang w:eastAsia="fi-FI"/>
              </w:rPr>
              <w:t>DC_30A_n260K</w:t>
            </w:r>
          </w:p>
          <w:p w14:paraId="5A37FF1D" w14:textId="77777777" w:rsidR="006B6D1C" w:rsidRDefault="006B6D1C" w:rsidP="005E146C">
            <w:pPr>
              <w:pStyle w:val="TAC"/>
              <w:rPr>
                <w:lang w:eastAsia="fi-FI"/>
              </w:rPr>
            </w:pPr>
            <w:r>
              <w:rPr>
                <w:lang w:eastAsia="fi-FI"/>
              </w:rPr>
              <w:t>DC_30A_n260L</w:t>
            </w:r>
          </w:p>
          <w:p w14:paraId="3142DDB1" w14:textId="77777777" w:rsidR="006B6D1C" w:rsidRDefault="006B6D1C" w:rsidP="005E146C">
            <w:pPr>
              <w:pStyle w:val="TAC"/>
              <w:rPr>
                <w:lang w:eastAsia="zh-TW"/>
              </w:rPr>
            </w:pPr>
            <w:r>
              <w:rPr>
                <w:lang w:eastAsia="fi-FI"/>
              </w:rPr>
              <w:t>DC_30A_n260M</w:t>
            </w:r>
          </w:p>
          <w:p w14:paraId="6D3FA730" w14:textId="77777777" w:rsidR="006B6D1C" w:rsidRDefault="006B6D1C" w:rsidP="005E146C">
            <w:pPr>
              <w:pStyle w:val="TAC"/>
              <w:rPr>
                <w:lang w:eastAsia="fi-FI"/>
              </w:rPr>
            </w:pPr>
            <w:r>
              <w:rPr>
                <w:lang w:eastAsia="fi-FI"/>
              </w:rPr>
              <w:t>DC_66A_n260A</w:t>
            </w:r>
          </w:p>
          <w:p w14:paraId="3DFDDF1D" w14:textId="77777777" w:rsidR="006B6D1C" w:rsidRDefault="006B6D1C" w:rsidP="005E146C">
            <w:pPr>
              <w:pStyle w:val="TAC"/>
              <w:rPr>
                <w:lang w:eastAsia="fi-FI"/>
              </w:rPr>
            </w:pPr>
            <w:r>
              <w:rPr>
                <w:lang w:eastAsia="fi-FI"/>
              </w:rPr>
              <w:t>DC_66A_n260G</w:t>
            </w:r>
          </w:p>
          <w:p w14:paraId="4F652CFB" w14:textId="77777777" w:rsidR="006B6D1C" w:rsidRDefault="006B6D1C" w:rsidP="005E146C">
            <w:pPr>
              <w:pStyle w:val="TAC"/>
              <w:rPr>
                <w:lang w:eastAsia="fi-FI"/>
              </w:rPr>
            </w:pPr>
            <w:r>
              <w:rPr>
                <w:lang w:eastAsia="fi-FI"/>
              </w:rPr>
              <w:t>DC_66A_n260H</w:t>
            </w:r>
          </w:p>
          <w:p w14:paraId="777B8407" w14:textId="77777777" w:rsidR="006B6D1C" w:rsidRDefault="006B6D1C" w:rsidP="005E146C">
            <w:pPr>
              <w:pStyle w:val="TAC"/>
              <w:rPr>
                <w:lang w:eastAsia="fi-FI"/>
              </w:rPr>
            </w:pPr>
            <w:r>
              <w:rPr>
                <w:lang w:eastAsia="fi-FI"/>
              </w:rPr>
              <w:t>DC_66A_n260I</w:t>
            </w:r>
          </w:p>
          <w:p w14:paraId="5885017E" w14:textId="77777777" w:rsidR="006B6D1C" w:rsidRDefault="006B6D1C" w:rsidP="005E146C">
            <w:pPr>
              <w:pStyle w:val="TAC"/>
              <w:rPr>
                <w:lang w:eastAsia="fi-FI"/>
              </w:rPr>
            </w:pPr>
            <w:r>
              <w:rPr>
                <w:lang w:eastAsia="fi-FI"/>
              </w:rPr>
              <w:t>DC_66A_n260J</w:t>
            </w:r>
          </w:p>
          <w:p w14:paraId="01972FD8" w14:textId="77777777" w:rsidR="006B6D1C" w:rsidRDefault="006B6D1C" w:rsidP="005E146C">
            <w:pPr>
              <w:pStyle w:val="TAC"/>
              <w:rPr>
                <w:lang w:eastAsia="fi-FI"/>
              </w:rPr>
            </w:pPr>
            <w:r>
              <w:rPr>
                <w:lang w:eastAsia="fi-FI"/>
              </w:rPr>
              <w:t>DC_66A_n260K</w:t>
            </w:r>
          </w:p>
          <w:p w14:paraId="2013289E" w14:textId="77777777" w:rsidR="006B6D1C" w:rsidRDefault="006B6D1C" w:rsidP="005E146C">
            <w:pPr>
              <w:pStyle w:val="TAC"/>
              <w:rPr>
                <w:lang w:eastAsia="fi-FI"/>
              </w:rPr>
            </w:pPr>
            <w:r>
              <w:rPr>
                <w:lang w:eastAsia="fi-FI"/>
              </w:rPr>
              <w:t>DC_66A_n260L</w:t>
            </w:r>
          </w:p>
          <w:p w14:paraId="1A0A0341" w14:textId="77777777" w:rsidR="006B6D1C" w:rsidRPr="009B47BE" w:rsidRDefault="006B6D1C" w:rsidP="005E146C">
            <w:pPr>
              <w:pStyle w:val="TAC"/>
              <w:rPr>
                <w:lang w:eastAsia="sv-SE"/>
              </w:rPr>
            </w:pPr>
            <w:r>
              <w:rPr>
                <w:lang w:eastAsia="fi-FI"/>
              </w:rPr>
              <w:t>DC_66A_n260M</w:t>
            </w:r>
          </w:p>
        </w:tc>
      </w:tr>
      <w:tr w:rsidR="006B6D1C" w:rsidRPr="009B47BE" w14:paraId="564B2C18" w14:textId="77777777" w:rsidTr="005E146C">
        <w:trPr>
          <w:trHeight w:val="187"/>
          <w:jc w:val="center"/>
        </w:trPr>
        <w:tc>
          <w:tcPr>
            <w:tcW w:w="5098" w:type="dxa"/>
            <w:shd w:val="clear" w:color="auto" w:fill="auto"/>
            <w:noWrap/>
            <w:tcMar>
              <w:top w:w="28" w:type="dxa"/>
              <w:left w:w="28" w:type="dxa"/>
              <w:bottom w:w="28" w:type="dxa"/>
              <w:right w:w="28" w:type="dxa"/>
            </w:tcMar>
          </w:tcPr>
          <w:p w14:paraId="5A349A69" w14:textId="77777777" w:rsidR="006B6D1C" w:rsidRDefault="006B6D1C" w:rsidP="005E146C">
            <w:pPr>
              <w:pStyle w:val="TAC"/>
              <w:rPr>
                <w:lang w:eastAsia="fi-FI"/>
              </w:rPr>
            </w:pPr>
            <w:r>
              <w:rPr>
                <w:lang w:eastAsia="fi-FI"/>
              </w:rPr>
              <w:t>DC_2A-14A-30A-66A-66A_n260A</w:t>
            </w:r>
          </w:p>
          <w:p w14:paraId="2F148D91" w14:textId="77777777" w:rsidR="006B6D1C" w:rsidRDefault="006B6D1C" w:rsidP="005E146C">
            <w:pPr>
              <w:pStyle w:val="TAC"/>
              <w:rPr>
                <w:lang w:eastAsia="fi-FI"/>
              </w:rPr>
            </w:pPr>
            <w:r>
              <w:rPr>
                <w:lang w:eastAsia="fi-FI"/>
              </w:rPr>
              <w:t>DC_2A-14A-30A-66A-66A_n260G</w:t>
            </w:r>
          </w:p>
          <w:p w14:paraId="4287C68C" w14:textId="77777777" w:rsidR="006B6D1C" w:rsidRDefault="006B6D1C" w:rsidP="005E146C">
            <w:pPr>
              <w:pStyle w:val="TAC"/>
              <w:rPr>
                <w:lang w:eastAsia="fi-FI"/>
              </w:rPr>
            </w:pPr>
            <w:r>
              <w:rPr>
                <w:lang w:eastAsia="fi-FI"/>
              </w:rPr>
              <w:t>DC_2A-14A-30A-66A-66A_n260H</w:t>
            </w:r>
          </w:p>
          <w:p w14:paraId="6DD8BEA6" w14:textId="77777777" w:rsidR="006B6D1C" w:rsidRDefault="006B6D1C" w:rsidP="005E146C">
            <w:pPr>
              <w:pStyle w:val="TAC"/>
              <w:rPr>
                <w:lang w:eastAsia="fi-FI"/>
              </w:rPr>
            </w:pPr>
            <w:r>
              <w:rPr>
                <w:lang w:eastAsia="fi-FI"/>
              </w:rPr>
              <w:t>DC_2A-14A-30A-66A-66A_n260I</w:t>
            </w:r>
          </w:p>
          <w:p w14:paraId="2F16E5AF" w14:textId="77777777" w:rsidR="006B6D1C" w:rsidRDefault="006B6D1C" w:rsidP="005E146C">
            <w:pPr>
              <w:pStyle w:val="TAC"/>
              <w:rPr>
                <w:lang w:eastAsia="fi-FI"/>
              </w:rPr>
            </w:pPr>
            <w:r>
              <w:rPr>
                <w:lang w:eastAsia="fi-FI"/>
              </w:rPr>
              <w:t>DC_2A-14A-30A-66A-66A_n260J</w:t>
            </w:r>
          </w:p>
          <w:p w14:paraId="1C763C53" w14:textId="77777777" w:rsidR="006B6D1C" w:rsidRDefault="006B6D1C" w:rsidP="005E146C">
            <w:pPr>
              <w:pStyle w:val="TAC"/>
              <w:rPr>
                <w:lang w:eastAsia="fi-FI"/>
              </w:rPr>
            </w:pPr>
            <w:r>
              <w:rPr>
                <w:lang w:eastAsia="fi-FI"/>
              </w:rPr>
              <w:t>DC_2A-14A-30A-66A-66A_n260K</w:t>
            </w:r>
          </w:p>
          <w:p w14:paraId="7EF4F625" w14:textId="77777777" w:rsidR="006B6D1C" w:rsidRDefault="006B6D1C" w:rsidP="005E146C">
            <w:pPr>
              <w:pStyle w:val="TAC"/>
              <w:rPr>
                <w:lang w:eastAsia="fi-FI"/>
              </w:rPr>
            </w:pPr>
            <w:r>
              <w:rPr>
                <w:lang w:eastAsia="fi-FI"/>
              </w:rPr>
              <w:t>DC_2A-14A-30A-66A-66A_n260L</w:t>
            </w:r>
          </w:p>
          <w:p w14:paraId="1693D9E9" w14:textId="77777777" w:rsidR="006B6D1C" w:rsidRPr="009B47BE" w:rsidRDefault="006B6D1C" w:rsidP="005E146C">
            <w:pPr>
              <w:keepNext/>
              <w:keepLines/>
              <w:spacing w:after="0"/>
              <w:jc w:val="center"/>
              <w:rPr>
                <w:rFonts w:ascii="Arial" w:hAnsi="Arial"/>
                <w:color w:val="000000"/>
                <w:sz w:val="18"/>
              </w:rPr>
            </w:pPr>
            <w:r>
              <w:rPr>
                <w:lang w:eastAsia="fi-FI"/>
              </w:rPr>
              <w:t>DC_2A-14A-30A-66A-66A_n260M</w:t>
            </w:r>
          </w:p>
        </w:tc>
        <w:tc>
          <w:tcPr>
            <w:tcW w:w="4533" w:type="dxa"/>
            <w:tcMar>
              <w:top w:w="28" w:type="dxa"/>
              <w:left w:w="28" w:type="dxa"/>
              <w:bottom w:w="28" w:type="dxa"/>
              <w:right w:w="28" w:type="dxa"/>
            </w:tcMar>
          </w:tcPr>
          <w:p w14:paraId="411B8BD9" w14:textId="77777777" w:rsidR="006B6D1C" w:rsidRDefault="006B6D1C" w:rsidP="005E146C">
            <w:pPr>
              <w:pStyle w:val="TAC"/>
              <w:rPr>
                <w:lang w:eastAsia="fi-FI"/>
              </w:rPr>
            </w:pPr>
            <w:r>
              <w:rPr>
                <w:lang w:eastAsia="fi-FI"/>
              </w:rPr>
              <w:t>DC_2A_n260A</w:t>
            </w:r>
          </w:p>
          <w:p w14:paraId="58D0D341" w14:textId="77777777" w:rsidR="006B6D1C" w:rsidRDefault="006B6D1C" w:rsidP="005E146C">
            <w:pPr>
              <w:pStyle w:val="TAC"/>
              <w:rPr>
                <w:lang w:eastAsia="fi-FI"/>
              </w:rPr>
            </w:pPr>
            <w:r>
              <w:rPr>
                <w:lang w:eastAsia="fi-FI"/>
              </w:rPr>
              <w:t>DC_2A_n260G</w:t>
            </w:r>
          </w:p>
          <w:p w14:paraId="5E455322" w14:textId="77777777" w:rsidR="006B6D1C" w:rsidRDefault="006B6D1C" w:rsidP="005E146C">
            <w:pPr>
              <w:pStyle w:val="TAC"/>
              <w:rPr>
                <w:lang w:eastAsia="fi-FI"/>
              </w:rPr>
            </w:pPr>
            <w:r>
              <w:rPr>
                <w:lang w:eastAsia="fi-FI"/>
              </w:rPr>
              <w:t>DC_2A_n260H</w:t>
            </w:r>
          </w:p>
          <w:p w14:paraId="2493161F" w14:textId="77777777" w:rsidR="006B6D1C" w:rsidRDefault="006B6D1C" w:rsidP="005E146C">
            <w:pPr>
              <w:pStyle w:val="TAC"/>
              <w:rPr>
                <w:lang w:eastAsia="fi-FI"/>
              </w:rPr>
            </w:pPr>
            <w:r>
              <w:rPr>
                <w:lang w:eastAsia="fi-FI"/>
              </w:rPr>
              <w:t>DC_2A_n260I</w:t>
            </w:r>
          </w:p>
          <w:p w14:paraId="39C463C7" w14:textId="77777777" w:rsidR="006B6D1C" w:rsidRDefault="006B6D1C" w:rsidP="005E146C">
            <w:pPr>
              <w:pStyle w:val="TAC"/>
              <w:rPr>
                <w:lang w:eastAsia="fi-FI"/>
              </w:rPr>
            </w:pPr>
            <w:r>
              <w:rPr>
                <w:lang w:eastAsia="fi-FI"/>
              </w:rPr>
              <w:t>DC_2A_n260J</w:t>
            </w:r>
          </w:p>
          <w:p w14:paraId="3E348BD4" w14:textId="77777777" w:rsidR="006B6D1C" w:rsidRDefault="006B6D1C" w:rsidP="005E146C">
            <w:pPr>
              <w:pStyle w:val="TAC"/>
              <w:rPr>
                <w:lang w:eastAsia="fi-FI"/>
              </w:rPr>
            </w:pPr>
            <w:r>
              <w:rPr>
                <w:lang w:eastAsia="fi-FI"/>
              </w:rPr>
              <w:t>DC_2A_n260K</w:t>
            </w:r>
          </w:p>
          <w:p w14:paraId="00E5293F" w14:textId="77777777" w:rsidR="006B6D1C" w:rsidRDefault="006B6D1C" w:rsidP="005E146C">
            <w:pPr>
              <w:pStyle w:val="TAC"/>
              <w:rPr>
                <w:lang w:eastAsia="fi-FI"/>
              </w:rPr>
            </w:pPr>
            <w:r>
              <w:rPr>
                <w:lang w:eastAsia="fi-FI"/>
              </w:rPr>
              <w:t>DC_2A_n260L</w:t>
            </w:r>
          </w:p>
          <w:p w14:paraId="726C1892" w14:textId="77777777" w:rsidR="006B6D1C" w:rsidRDefault="006B6D1C" w:rsidP="005E146C">
            <w:pPr>
              <w:pStyle w:val="TAC"/>
              <w:rPr>
                <w:lang w:eastAsia="zh-TW"/>
              </w:rPr>
            </w:pPr>
            <w:r>
              <w:rPr>
                <w:lang w:eastAsia="fi-FI"/>
              </w:rPr>
              <w:t>DC_2A_n260M</w:t>
            </w:r>
          </w:p>
          <w:p w14:paraId="37F78C35" w14:textId="77777777" w:rsidR="006B6D1C" w:rsidRDefault="006B6D1C" w:rsidP="005E146C">
            <w:pPr>
              <w:pStyle w:val="TAC"/>
              <w:rPr>
                <w:lang w:eastAsia="fi-FI"/>
              </w:rPr>
            </w:pPr>
            <w:r>
              <w:rPr>
                <w:lang w:eastAsia="fi-FI"/>
              </w:rPr>
              <w:t>DC_14A_n260A</w:t>
            </w:r>
          </w:p>
          <w:p w14:paraId="2ECA9350" w14:textId="77777777" w:rsidR="006B6D1C" w:rsidRDefault="006B6D1C" w:rsidP="005E146C">
            <w:pPr>
              <w:pStyle w:val="TAC"/>
              <w:rPr>
                <w:lang w:eastAsia="fi-FI"/>
              </w:rPr>
            </w:pPr>
            <w:r>
              <w:rPr>
                <w:lang w:eastAsia="fi-FI"/>
              </w:rPr>
              <w:t>DC_14A_n260G</w:t>
            </w:r>
          </w:p>
          <w:p w14:paraId="2C823789" w14:textId="77777777" w:rsidR="006B6D1C" w:rsidRDefault="006B6D1C" w:rsidP="005E146C">
            <w:pPr>
              <w:pStyle w:val="TAC"/>
              <w:rPr>
                <w:lang w:eastAsia="fi-FI"/>
              </w:rPr>
            </w:pPr>
            <w:r>
              <w:rPr>
                <w:lang w:eastAsia="fi-FI"/>
              </w:rPr>
              <w:t>DC_14A_n260H</w:t>
            </w:r>
          </w:p>
          <w:p w14:paraId="1A994396" w14:textId="77777777" w:rsidR="006B6D1C" w:rsidRDefault="006B6D1C" w:rsidP="005E146C">
            <w:pPr>
              <w:pStyle w:val="TAC"/>
              <w:rPr>
                <w:lang w:eastAsia="fi-FI"/>
              </w:rPr>
            </w:pPr>
            <w:r>
              <w:rPr>
                <w:lang w:eastAsia="fi-FI"/>
              </w:rPr>
              <w:t>DC_14A_n260I</w:t>
            </w:r>
          </w:p>
          <w:p w14:paraId="04C2898B" w14:textId="77777777" w:rsidR="006B6D1C" w:rsidRDefault="006B6D1C" w:rsidP="005E146C">
            <w:pPr>
              <w:pStyle w:val="TAC"/>
              <w:rPr>
                <w:lang w:eastAsia="fi-FI"/>
              </w:rPr>
            </w:pPr>
            <w:r>
              <w:rPr>
                <w:lang w:eastAsia="fi-FI"/>
              </w:rPr>
              <w:t>DC_14A_n260J</w:t>
            </w:r>
          </w:p>
          <w:p w14:paraId="362347E1" w14:textId="77777777" w:rsidR="006B6D1C" w:rsidRDefault="006B6D1C" w:rsidP="005E146C">
            <w:pPr>
              <w:pStyle w:val="TAC"/>
              <w:rPr>
                <w:lang w:eastAsia="fi-FI"/>
              </w:rPr>
            </w:pPr>
            <w:r>
              <w:rPr>
                <w:lang w:eastAsia="fi-FI"/>
              </w:rPr>
              <w:t>DC_14A_n260K</w:t>
            </w:r>
          </w:p>
          <w:p w14:paraId="028946ED" w14:textId="77777777" w:rsidR="006B6D1C" w:rsidRDefault="006B6D1C" w:rsidP="005E146C">
            <w:pPr>
              <w:pStyle w:val="TAC"/>
              <w:rPr>
                <w:lang w:eastAsia="fi-FI"/>
              </w:rPr>
            </w:pPr>
            <w:r>
              <w:rPr>
                <w:lang w:eastAsia="fi-FI"/>
              </w:rPr>
              <w:t>DC_14A_n260L</w:t>
            </w:r>
          </w:p>
          <w:p w14:paraId="6772B0D0" w14:textId="77777777" w:rsidR="006B6D1C" w:rsidRDefault="006B6D1C" w:rsidP="005E146C">
            <w:pPr>
              <w:pStyle w:val="TAC"/>
              <w:rPr>
                <w:lang w:eastAsia="zh-TW"/>
              </w:rPr>
            </w:pPr>
            <w:r>
              <w:rPr>
                <w:lang w:eastAsia="fi-FI"/>
              </w:rPr>
              <w:t>DC_14A_n260M</w:t>
            </w:r>
          </w:p>
          <w:p w14:paraId="35F5F6AE" w14:textId="77777777" w:rsidR="006B6D1C" w:rsidRDefault="006B6D1C" w:rsidP="005E146C">
            <w:pPr>
              <w:pStyle w:val="TAC"/>
              <w:rPr>
                <w:lang w:eastAsia="fi-FI"/>
              </w:rPr>
            </w:pPr>
            <w:r>
              <w:rPr>
                <w:lang w:eastAsia="fi-FI"/>
              </w:rPr>
              <w:t>DC_30A_n260A</w:t>
            </w:r>
          </w:p>
          <w:p w14:paraId="380536E5" w14:textId="77777777" w:rsidR="006B6D1C" w:rsidRDefault="006B6D1C" w:rsidP="005E146C">
            <w:pPr>
              <w:pStyle w:val="TAC"/>
              <w:rPr>
                <w:lang w:eastAsia="fi-FI"/>
              </w:rPr>
            </w:pPr>
            <w:r>
              <w:rPr>
                <w:lang w:eastAsia="fi-FI"/>
              </w:rPr>
              <w:t>DC_30A_n260G</w:t>
            </w:r>
          </w:p>
          <w:p w14:paraId="3B17C62F" w14:textId="77777777" w:rsidR="006B6D1C" w:rsidRDefault="006B6D1C" w:rsidP="005E146C">
            <w:pPr>
              <w:pStyle w:val="TAC"/>
              <w:rPr>
                <w:lang w:eastAsia="fi-FI"/>
              </w:rPr>
            </w:pPr>
            <w:r>
              <w:rPr>
                <w:lang w:eastAsia="fi-FI"/>
              </w:rPr>
              <w:t>DC_30A_n260H</w:t>
            </w:r>
          </w:p>
          <w:p w14:paraId="1A1ACE7F" w14:textId="77777777" w:rsidR="006B6D1C" w:rsidRDefault="006B6D1C" w:rsidP="005E146C">
            <w:pPr>
              <w:pStyle w:val="TAC"/>
              <w:rPr>
                <w:lang w:eastAsia="fi-FI"/>
              </w:rPr>
            </w:pPr>
            <w:r>
              <w:rPr>
                <w:lang w:eastAsia="fi-FI"/>
              </w:rPr>
              <w:t>DC_30A_n260I</w:t>
            </w:r>
          </w:p>
          <w:p w14:paraId="11709450" w14:textId="77777777" w:rsidR="006B6D1C" w:rsidRDefault="006B6D1C" w:rsidP="005E146C">
            <w:pPr>
              <w:pStyle w:val="TAC"/>
              <w:rPr>
                <w:lang w:eastAsia="fi-FI"/>
              </w:rPr>
            </w:pPr>
            <w:r>
              <w:rPr>
                <w:lang w:eastAsia="fi-FI"/>
              </w:rPr>
              <w:t>DC_30A_n260J</w:t>
            </w:r>
          </w:p>
          <w:p w14:paraId="26F6810E" w14:textId="77777777" w:rsidR="006B6D1C" w:rsidRDefault="006B6D1C" w:rsidP="005E146C">
            <w:pPr>
              <w:pStyle w:val="TAC"/>
              <w:rPr>
                <w:lang w:eastAsia="fi-FI"/>
              </w:rPr>
            </w:pPr>
            <w:r>
              <w:rPr>
                <w:lang w:eastAsia="fi-FI"/>
              </w:rPr>
              <w:t>DC_30A_n260K</w:t>
            </w:r>
          </w:p>
          <w:p w14:paraId="59C1AE35" w14:textId="77777777" w:rsidR="006B6D1C" w:rsidRDefault="006B6D1C" w:rsidP="005E146C">
            <w:pPr>
              <w:pStyle w:val="TAC"/>
              <w:rPr>
                <w:lang w:eastAsia="fi-FI"/>
              </w:rPr>
            </w:pPr>
            <w:r>
              <w:rPr>
                <w:lang w:eastAsia="fi-FI"/>
              </w:rPr>
              <w:t>DC_30A_n260L</w:t>
            </w:r>
          </w:p>
          <w:p w14:paraId="764502F7" w14:textId="77777777" w:rsidR="006B6D1C" w:rsidRDefault="006B6D1C" w:rsidP="005E146C">
            <w:pPr>
              <w:pStyle w:val="TAC"/>
              <w:rPr>
                <w:lang w:eastAsia="zh-TW"/>
              </w:rPr>
            </w:pPr>
            <w:r>
              <w:rPr>
                <w:lang w:eastAsia="fi-FI"/>
              </w:rPr>
              <w:t>DC_30A_n260M</w:t>
            </w:r>
          </w:p>
          <w:p w14:paraId="508FA428" w14:textId="77777777" w:rsidR="006B6D1C" w:rsidRDefault="006B6D1C" w:rsidP="005E146C">
            <w:pPr>
              <w:pStyle w:val="TAC"/>
              <w:rPr>
                <w:lang w:eastAsia="fi-FI"/>
              </w:rPr>
            </w:pPr>
            <w:r>
              <w:rPr>
                <w:lang w:eastAsia="fi-FI"/>
              </w:rPr>
              <w:t>DC_66A_n260A</w:t>
            </w:r>
          </w:p>
          <w:p w14:paraId="3199780F" w14:textId="77777777" w:rsidR="006B6D1C" w:rsidRDefault="006B6D1C" w:rsidP="005E146C">
            <w:pPr>
              <w:pStyle w:val="TAC"/>
              <w:rPr>
                <w:lang w:eastAsia="fi-FI"/>
              </w:rPr>
            </w:pPr>
            <w:r>
              <w:rPr>
                <w:lang w:eastAsia="fi-FI"/>
              </w:rPr>
              <w:t>DC_66A_n260G</w:t>
            </w:r>
          </w:p>
          <w:p w14:paraId="679FB602" w14:textId="77777777" w:rsidR="006B6D1C" w:rsidRDefault="006B6D1C" w:rsidP="005E146C">
            <w:pPr>
              <w:pStyle w:val="TAC"/>
              <w:rPr>
                <w:lang w:eastAsia="fi-FI"/>
              </w:rPr>
            </w:pPr>
            <w:r>
              <w:rPr>
                <w:lang w:eastAsia="fi-FI"/>
              </w:rPr>
              <w:t>DC_66A_n260H</w:t>
            </w:r>
          </w:p>
          <w:p w14:paraId="75164D67" w14:textId="77777777" w:rsidR="006B6D1C" w:rsidRDefault="006B6D1C" w:rsidP="005E146C">
            <w:pPr>
              <w:pStyle w:val="TAC"/>
              <w:rPr>
                <w:lang w:eastAsia="fi-FI"/>
              </w:rPr>
            </w:pPr>
            <w:r>
              <w:rPr>
                <w:lang w:eastAsia="fi-FI"/>
              </w:rPr>
              <w:t>DC_66A_n260I</w:t>
            </w:r>
          </w:p>
          <w:p w14:paraId="73A47116" w14:textId="77777777" w:rsidR="006B6D1C" w:rsidRDefault="006B6D1C" w:rsidP="005E146C">
            <w:pPr>
              <w:pStyle w:val="TAC"/>
              <w:rPr>
                <w:lang w:eastAsia="fi-FI"/>
              </w:rPr>
            </w:pPr>
            <w:r>
              <w:rPr>
                <w:lang w:eastAsia="fi-FI"/>
              </w:rPr>
              <w:t>DC_66A_n260J</w:t>
            </w:r>
          </w:p>
          <w:p w14:paraId="06933ED3" w14:textId="77777777" w:rsidR="006B6D1C" w:rsidRDefault="006B6D1C" w:rsidP="005E146C">
            <w:pPr>
              <w:pStyle w:val="TAC"/>
              <w:rPr>
                <w:lang w:eastAsia="fi-FI"/>
              </w:rPr>
            </w:pPr>
            <w:r>
              <w:rPr>
                <w:lang w:eastAsia="fi-FI"/>
              </w:rPr>
              <w:t>DC_66A_n260K</w:t>
            </w:r>
          </w:p>
          <w:p w14:paraId="59DDD26F" w14:textId="77777777" w:rsidR="006B6D1C" w:rsidRDefault="006B6D1C" w:rsidP="005E146C">
            <w:pPr>
              <w:pStyle w:val="TAC"/>
              <w:rPr>
                <w:lang w:eastAsia="fi-FI"/>
              </w:rPr>
            </w:pPr>
            <w:r>
              <w:rPr>
                <w:lang w:eastAsia="fi-FI"/>
              </w:rPr>
              <w:t>DC_66A_n260L</w:t>
            </w:r>
          </w:p>
          <w:p w14:paraId="2DDEC57E" w14:textId="77777777" w:rsidR="006B6D1C" w:rsidRPr="009B47BE" w:rsidRDefault="006B6D1C" w:rsidP="005E146C">
            <w:pPr>
              <w:keepNext/>
              <w:keepLines/>
              <w:spacing w:after="0"/>
              <w:jc w:val="center"/>
              <w:rPr>
                <w:rFonts w:ascii="Arial" w:hAnsi="Arial"/>
                <w:sz w:val="18"/>
                <w:lang w:eastAsia="sv-SE"/>
              </w:rPr>
            </w:pPr>
            <w:r>
              <w:rPr>
                <w:lang w:eastAsia="fi-FI"/>
              </w:rPr>
              <w:t>DC_66A_n260M</w:t>
            </w:r>
          </w:p>
        </w:tc>
      </w:tr>
      <w:tr w:rsidR="006B6D1C" w:rsidRPr="009B47BE" w14:paraId="433535D5" w14:textId="77777777" w:rsidTr="005E146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E76CD6"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DC_2A-29A-30A-66A_n260A</w:t>
            </w:r>
          </w:p>
          <w:p w14:paraId="75471898"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DC_2A-29A-30A-66A_n260G</w:t>
            </w:r>
          </w:p>
          <w:p w14:paraId="43876AAB"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DC_2A-29A-30A-66A_n260H</w:t>
            </w:r>
          </w:p>
          <w:p w14:paraId="3D13E7E1"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DC_2A-29A-30A-66A_n260I</w:t>
            </w:r>
          </w:p>
          <w:p w14:paraId="3FB380B3"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DC_2A-29A-30A-66A_n260J</w:t>
            </w:r>
          </w:p>
          <w:p w14:paraId="645D2453"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DC_2A-29A-30A-66A_n260K</w:t>
            </w:r>
          </w:p>
          <w:p w14:paraId="64476110"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DC_2A-29A-30A-66A_n260L</w:t>
            </w:r>
          </w:p>
          <w:p w14:paraId="216385A5" w14:textId="77777777" w:rsidR="006B6D1C" w:rsidRPr="009B47BE" w:rsidRDefault="006B6D1C" w:rsidP="005E146C">
            <w:pPr>
              <w:keepNext/>
              <w:keepLines/>
              <w:spacing w:after="0"/>
              <w:jc w:val="center"/>
              <w:rPr>
                <w:rFonts w:ascii="Arial" w:hAnsi="Arial"/>
                <w:color w:val="000000"/>
                <w:sz w:val="18"/>
              </w:rPr>
            </w:pPr>
            <w:r w:rsidRPr="009B47BE">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0AD4D3"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DC_2A_n260A</w:t>
            </w:r>
          </w:p>
          <w:p w14:paraId="749359DF"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DC_30A_n260A</w:t>
            </w:r>
          </w:p>
          <w:p w14:paraId="53EBBB32"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DC_66A_n260A</w:t>
            </w:r>
          </w:p>
          <w:p w14:paraId="15794F66"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DC_2A_n260G</w:t>
            </w:r>
          </w:p>
          <w:p w14:paraId="69E7B48C"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DC_30A_n260G</w:t>
            </w:r>
          </w:p>
          <w:p w14:paraId="79065D69"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DC_66A_n260G</w:t>
            </w:r>
          </w:p>
          <w:p w14:paraId="043A7D55"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DC_2A_n260H</w:t>
            </w:r>
          </w:p>
          <w:p w14:paraId="52E6E6D7"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DC_30A_n260H</w:t>
            </w:r>
          </w:p>
          <w:p w14:paraId="7F32B273"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DC_66A_n260H</w:t>
            </w:r>
          </w:p>
          <w:p w14:paraId="56F4D8A4"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DC_2A_n260I</w:t>
            </w:r>
          </w:p>
          <w:p w14:paraId="0A27F6F4"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DC_30A_n260I</w:t>
            </w:r>
          </w:p>
          <w:p w14:paraId="3A39AD48"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DC_66A_n260I</w:t>
            </w:r>
          </w:p>
          <w:p w14:paraId="51B9774D"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DC_2A_n260J</w:t>
            </w:r>
          </w:p>
          <w:p w14:paraId="53229E23"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DC_30A_n260J</w:t>
            </w:r>
          </w:p>
          <w:p w14:paraId="72198465"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DC_66A_n260J</w:t>
            </w:r>
          </w:p>
          <w:p w14:paraId="57F9152B"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DC_2A_n260K</w:t>
            </w:r>
          </w:p>
          <w:p w14:paraId="09AE03D7"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DC_30A_n260K</w:t>
            </w:r>
          </w:p>
          <w:p w14:paraId="73D61430"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DC_66A_n260K</w:t>
            </w:r>
          </w:p>
          <w:p w14:paraId="76D16168"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DC_2A_n260L</w:t>
            </w:r>
          </w:p>
          <w:p w14:paraId="5992C93E"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DC_30A_n260L</w:t>
            </w:r>
          </w:p>
          <w:p w14:paraId="6F3F301A"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DC_66A_n260L</w:t>
            </w:r>
          </w:p>
          <w:p w14:paraId="66255AD1"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DC_2A_n260M</w:t>
            </w:r>
          </w:p>
          <w:p w14:paraId="4219EA0E" w14:textId="77777777" w:rsidR="006B6D1C" w:rsidRPr="009B47BE" w:rsidRDefault="006B6D1C" w:rsidP="005E146C">
            <w:pPr>
              <w:keepNext/>
              <w:keepLines/>
              <w:spacing w:after="0"/>
              <w:jc w:val="center"/>
              <w:rPr>
                <w:rFonts w:ascii="Arial" w:hAnsi="Arial"/>
                <w:sz w:val="18"/>
                <w:lang w:eastAsia="sv-SE"/>
              </w:rPr>
            </w:pPr>
            <w:r w:rsidRPr="009B47BE">
              <w:rPr>
                <w:rFonts w:ascii="Arial" w:hAnsi="Arial"/>
                <w:sz w:val="18"/>
                <w:lang w:eastAsia="sv-SE"/>
              </w:rPr>
              <w:t>DC_30A_n260M</w:t>
            </w:r>
          </w:p>
          <w:p w14:paraId="7734E4AA" w14:textId="77777777" w:rsidR="006B6D1C" w:rsidRPr="009B47BE" w:rsidRDefault="006B6D1C" w:rsidP="005E146C">
            <w:pPr>
              <w:keepNext/>
              <w:keepLines/>
              <w:spacing w:after="0"/>
              <w:jc w:val="center"/>
              <w:rPr>
                <w:rFonts w:ascii="Arial" w:hAnsi="Arial"/>
                <w:sz w:val="18"/>
                <w:lang w:val="en-US" w:eastAsia="fi-FI"/>
              </w:rPr>
            </w:pPr>
            <w:r w:rsidRPr="009B47BE">
              <w:rPr>
                <w:rFonts w:ascii="Arial" w:hAnsi="Arial"/>
                <w:sz w:val="18"/>
                <w:lang w:eastAsia="sv-SE"/>
              </w:rPr>
              <w:t>DC_66A_n260M</w:t>
            </w:r>
          </w:p>
        </w:tc>
      </w:tr>
      <w:tr w:rsidR="006B6D1C" w:rsidRPr="009B47BE" w14:paraId="01E12846" w14:textId="77777777" w:rsidTr="005E146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5F11C1"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DC_(n)3AA-n8A-n77A-n257A</w:t>
            </w:r>
          </w:p>
          <w:p w14:paraId="3939101A"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DC_(n)3AA-n8A-n77A-n257G</w:t>
            </w:r>
          </w:p>
          <w:p w14:paraId="5D2B7A01"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DC_(n)3AA-n8A-n77A-n257H</w:t>
            </w:r>
          </w:p>
          <w:p w14:paraId="67F459EB"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DC_(n)3AA-n8A-n77A-n257I</w:t>
            </w:r>
          </w:p>
          <w:p w14:paraId="242A793E"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DC_(n)3AA-n8A-n77A-n257J</w:t>
            </w:r>
          </w:p>
          <w:p w14:paraId="0C7A1672"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DC_(n)3AA-n8A-n77A-n257K</w:t>
            </w:r>
          </w:p>
          <w:p w14:paraId="42BBBB80"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DC_(n)3AA-n8A-n77A-n257L</w:t>
            </w:r>
          </w:p>
          <w:p w14:paraId="3714FE29"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DC_(n)3AA-n8A-n77A-n257M</w:t>
            </w:r>
          </w:p>
          <w:p w14:paraId="3B672A82"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DC_(n)3AA-n8A-n77(2A)-n257A</w:t>
            </w:r>
          </w:p>
          <w:p w14:paraId="7FD69F3B"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DC_(n)3AA-n8A-n77(2A)-n257G</w:t>
            </w:r>
          </w:p>
          <w:p w14:paraId="67A78AC0"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DC_(n)3AA-n8A-n77(2A)-n257H</w:t>
            </w:r>
          </w:p>
          <w:p w14:paraId="2182CC62"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DC_(n)3AA-n8A-n77(2A)-n257I</w:t>
            </w:r>
          </w:p>
          <w:p w14:paraId="31E77CE8"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DC_(n)3AA-n8A-n77(2A)-n257J</w:t>
            </w:r>
          </w:p>
          <w:p w14:paraId="18AF97B1"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DC_(n)3AA-n8A-n77(2A)-n257K</w:t>
            </w:r>
          </w:p>
          <w:p w14:paraId="235B18C0" w14:textId="77777777" w:rsidR="006B6D1C" w:rsidRDefault="006B6D1C" w:rsidP="005E146C">
            <w:pPr>
              <w:keepNext/>
              <w:keepLines/>
              <w:spacing w:after="0"/>
              <w:jc w:val="center"/>
              <w:rPr>
                <w:rFonts w:ascii="Arial" w:hAnsi="Arial"/>
                <w:color w:val="000000"/>
                <w:sz w:val="18"/>
              </w:rPr>
            </w:pPr>
            <w:r>
              <w:rPr>
                <w:rFonts w:ascii="Arial" w:hAnsi="Arial"/>
                <w:color w:val="000000"/>
                <w:sz w:val="18"/>
              </w:rPr>
              <w:t>DC_(n)3AA-n8A-n77(2A)-n257L</w:t>
            </w:r>
          </w:p>
          <w:p w14:paraId="78D1411B" w14:textId="77777777" w:rsidR="006B6D1C" w:rsidRPr="009B47BE" w:rsidRDefault="006B6D1C" w:rsidP="005E146C">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BBB454" w14:textId="77777777" w:rsidR="006B6D1C" w:rsidRPr="00AA1017" w:rsidRDefault="006B6D1C" w:rsidP="005E146C">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hint="eastAsia"/>
                <w:sz w:val="18"/>
                <w:vertAlign w:val="superscript"/>
                <w:lang w:val="en-US" w:eastAsia="zh-CN"/>
              </w:rPr>
              <w:t>3</w:t>
            </w:r>
          </w:p>
          <w:p w14:paraId="5201B662" w14:textId="77777777" w:rsidR="006B6D1C" w:rsidRDefault="006B6D1C" w:rsidP="005E146C">
            <w:pPr>
              <w:keepNext/>
              <w:keepLines/>
              <w:spacing w:after="0"/>
              <w:jc w:val="center"/>
              <w:rPr>
                <w:rFonts w:ascii="Arial" w:hAnsi="Arial"/>
                <w:sz w:val="18"/>
                <w:lang w:eastAsia="sv-SE"/>
              </w:rPr>
            </w:pPr>
            <w:r>
              <w:rPr>
                <w:rFonts w:ascii="Arial" w:hAnsi="Arial"/>
                <w:sz w:val="18"/>
                <w:lang w:eastAsia="sv-SE"/>
              </w:rPr>
              <w:t>DC_3A_n8A</w:t>
            </w:r>
          </w:p>
          <w:p w14:paraId="26BEAC76" w14:textId="77777777" w:rsidR="006B6D1C" w:rsidRDefault="006B6D1C" w:rsidP="005E146C">
            <w:pPr>
              <w:keepNext/>
              <w:keepLines/>
              <w:spacing w:after="0"/>
              <w:jc w:val="center"/>
              <w:rPr>
                <w:rFonts w:ascii="Arial" w:hAnsi="Arial"/>
                <w:sz w:val="18"/>
                <w:lang w:eastAsia="sv-SE"/>
              </w:rPr>
            </w:pPr>
            <w:r>
              <w:rPr>
                <w:rFonts w:ascii="Arial" w:hAnsi="Arial"/>
                <w:sz w:val="18"/>
                <w:lang w:eastAsia="sv-SE"/>
              </w:rPr>
              <w:t>DC_3A_n77A</w:t>
            </w:r>
          </w:p>
          <w:p w14:paraId="7BEB030E" w14:textId="77777777" w:rsidR="006B6D1C" w:rsidRPr="009B47BE" w:rsidRDefault="006B6D1C" w:rsidP="005E146C">
            <w:pPr>
              <w:keepNext/>
              <w:keepLines/>
              <w:spacing w:after="0"/>
              <w:jc w:val="center"/>
              <w:rPr>
                <w:rFonts w:ascii="Arial" w:hAnsi="Arial"/>
                <w:sz w:val="18"/>
                <w:lang w:eastAsia="sv-SE"/>
              </w:rPr>
            </w:pPr>
            <w:r>
              <w:rPr>
                <w:rFonts w:ascii="Arial" w:hAnsi="Arial"/>
                <w:sz w:val="18"/>
                <w:lang w:eastAsia="sv-SE"/>
              </w:rPr>
              <w:t>DC_3A_n257A</w:t>
            </w:r>
          </w:p>
        </w:tc>
      </w:tr>
      <w:tr w:rsidR="006B6D1C" w:rsidRPr="009B47BE" w14:paraId="39C289D9" w14:textId="77777777" w:rsidTr="005E146C">
        <w:trPr>
          <w:trHeight w:val="187"/>
          <w:jc w:val="center"/>
        </w:trPr>
        <w:tc>
          <w:tcPr>
            <w:tcW w:w="5098" w:type="dxa"/>
            <w:shd w:val="clear" w:color="auto" w:fill="auto"/>
            <w:noWrap/>
            <w:tcMar>
              <w:top w:w="28" w:type="dxa"/>
              <w:left w:w="28" w:type="dxa"/>
              <w:bottom w:w="28" w:type="dxa"/>
              <w:right w:w="28" w:type="dxa"/>
            </w:tcMar>
          </w:tcPr>
          <w:p w14:paraId="35D2C66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DC_3A-19A-21A-42A_n257A</w:t>
            </w:r>
          </w:p>
          <w:p w14:paraId="7211D6A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DC_3A-19A-21A-42A_n257D</w:t>
            </w:r>
          </w:p>
          <w:p w14:paraId="31658E5B"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DC_3A-19A-21A-42A_n257E</w:t>
            </w:r>
          </w:p>
          <w:p w14:paraId="2012F4EE"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DC_3A-19A-21A-42A_n257F</w:t>
            </w:r>
          </w:p>
          <w:p w14:paraId="124B06F6"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DC_3A-19A-21A-42C_n257A</w:t>
            </w:r>
          </w:p>
          <w:p w14:paraId="6356BD3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DC_3A-19A-21A-42C_n257D</w:t>
            </w:r>
          </w:p>
          <w:p w14:paraId="11A4F8F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DC_3A-19A-21A-42C_n257E</w:t>
            </w:r>
          </w:p>
          <w:p w14:paraId="00F0C2E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DC_3A-19A-21A-42C_n257F</w:t>
            </w:r>
          </w:p>
        </w:tc>
        <w:tc>
          <w:tcPr>
            <w:tcW w:w="4533" w:type="dxa"/>
            <w:tcMar>
              <w:top w:w="28" w:type="dxa"/>
              <w:left w:w="28" w:type="dxa"/>
              <w:bottom w:w="28" w:type="dxa"/>
              <w:right w:w="28" w:type="dxa"/>
            </w:tcMar>
          </w:tcPr>
          <w:p w14:paraId="2F70D15C"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DC_3A_n257A</w:t>
            </w:r>
          </w:p>
          <w:p w14:paraId="161C82ED"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DC_19A_n257A</w:t>
            </w:r>
          </w:p>
          <w:p w14:paraId="5ED78E8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DC_21A_n257A</w:t>
            </w:r>
          </w:p>
          <w:p w14:paraId="0E83E418"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DC_3A_n257D</w:t>
            </w:r>
          </w:p>
          <w:p w14:paraId="74D21F11"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DC_19A_n257D</w:t>
            </w:r>
          </w:p>
          <w:p w14:paraId="3BFED1C7" w14:textId="77777777" w:rsidR="006B6D1C" w:rsidRPr="009B47BE" w:rsidRDefault="006B6D1C" w:rsidP="005E146C">
            <w:pPr>
              <w:keepNext/>
              <w:keepLines/>
              <w:spacing w:after="0"/>
              <w:jc w:val="center"/>
              <w:rPr>
                <w:rFonts w:ascii="Arial" w:hAnsi="Arial"/>
                <w:sz w:val="18"/>
                <w:lang w:eastAsia="fi-FI"/>
              </w:rPr>
            </w:pPr>
            <w:r w:rsidRPr="009B47BE">
              <w:rPr>
                <w:rFonts w:ascii="Arial" w:hAnsi="Arial"/>
                <w:sz w:val="18"/>
                <w:lang w:eastAsia="fi-FI"/>
              </w:rPr>
              <w:t>DC_21A_n257D</w:t>
            </w:r>
          </w:p>
        </w:tc>
      </w:tr>
      <w:tr w:rsidR="006B6D1C" w:rsidRPr="00127FCB" w14:paraId="57328820" w14:textId="77777777" w:rsidTr="005E146C">
        <w:trPr>
          <w:trHeight w:val="187"/>
          <w:jc w:val="center"/>
        </w:trPr>
        <w:tc>
          <w:tcPr>
            <w:tcW w:w="5098" w:type="dxa"/>
            <w:shd w:val="clear" w:color="auto" w:fill="auto"/>
            <w:noWrap/>
            <w:tcMar>
              <w:top w:w="28" w:type="dxa"/>
              <w:left w:w="28" w:type="dxa"/>
              <w:bottom w:w="28" w:type="dxa"/>
              <w:right w:w="28" w:type="dxa"/>
            </w:tcMar>
          </w:tcPr>
          <w:p w14:paraId="772F1967"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DC_3A-28A-41A-42A_n257A</w:t>
            </w:r>
          </w:p>
          <w:p w14:paraId="64EE80D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DC_3A-28A-41A-42A_n257G</w:t>
            </w:r>
          </w:p>
          <w:p w14:paraId="2CD2DFF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DC_3A-28A-41A-42A_n257H</w:t>
            </w:r>
          </w:p>
          <w:p w14:paraId="30E7420D"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DC_3A-28A-41A-42A_n257I</w:t>
            </w:r>
          </w:p>
          <w:p w14:paraId="32DDCA7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DC_3A-28A-41A-42C_n257A</w:t>
            </w:r>
          </w:p>
          <w:p w14:paraId="01ACCD4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DC_3A-28A-41A-42C_n257G</w:t>
            </w:r>
          </w:p>
          <w:p w14:paraId="5D4B464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DC_3A-28A-41A-42C_n257H</w:t>
            </w:r>
          </w:p>
          <w:p w14:paraId="2BD2E6F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DC_3A-28A-41A-42C_n257I</w:t>
            </w:r>
          </w:p>
          <w:p w14:paraId="54F3307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DC_3A-28A-41C-42A_n257A</w:t>
            </w:r>
          </w:p>
          <w:p w14:paraId="109697C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DC_3A-28A-41C-42A_n257G</w:t>
            </w:r>
          </w:p>
          <w:p w14:paraId="7C4870C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DC_3A-28A-41C-42A_n257H</w:t>
            </w:r>
          </w:p>
          <w:p w14:paraId="021B357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DC_3A-28A-41C-42A_n257I</w:t>
            </w:r>
          </w:p>
          <w:p w14:paraId="68DF18D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DC_3A-28A-41C-42C_n257A</w:t>
            </w:r>
          </w:p>
          <w:p w14:paraId="51C86DDC"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DC_3A-28A-41C-42C_n257G</w:t>
            </w:r>
          </w:p>
          <w:p w14:paraId="112B7089"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DC_3A-28A-41C-42C_n257H</w:t>
            </w:r>
          </w:p>
          <w:p w14:paraId="4A88E28E"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DC_3A-28A-41C-42C_n257I</w:t>
            </w:r>
          </w:p>
        </w:tc>
        <w:tc>
          <w:tcPr>
            <w:tcW w:w="4533" w:type="dxa"/>
            <w:tcMar>
              <w:top w:w="28" w:type="dxa"/>
              <w:left w:w="28" w:type="dxa"/>
              <w:bottom w:w="28" w:type="dxa"/>
              <w:right w:w="28" w:type="dxa"/>
            </w:tcMar>
          </w:tcPr>
          <w:p w14:paraId="0068309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DC_28A_n257A</w:t>
            </w:r>
          </w:p>
          <w:p w14:paraId="381BC90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DC_28A_n257G</w:t>
            </w:r>
          </w:p>
          <w:p w14:paraId="1CFBB450"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DC_28A_n257H</w:t>
            </w:r>
          </w:p>
          <w:p w14:paraId="7F412DB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DC_28A_n257I</w:t>
            </w:r>
          </w:p>
          <w:p w14:paraId="0283985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DC_3A_n257A</w:t>
            </w:r>
          </w:p>
          <w:p w14:paraId="0D788AA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DC_3A_n257G</w:t>
            </w:r>
          </w:p>
          <w:p w14:paraId="646B762B"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DC_3A_n257H</w:t>
            </w:r>
          </w:p>
          <w:p w14:paraId="09A1302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DC_3A_n257I</w:t>
            </w:r>
          </w:p>
          <w:p w14:paraId="07C03A0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DC_41A_n257A</w:t>
            </w:r>
          </w:p>
          <w:p w14:paraId="747F08C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DC_41A_n257G</w:t>
            </w:r>
          </w:p>
          <w:p w14:paraId="48811CF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DC_41A_n257H</w:t>
            </w:r>
          </w:p>
          <w:p w14:paraId="1C4081F4"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DC_41A_n257I</w:t>
            </w:r>
          </w:p>
          <w:p w14:paraId="71C621CA"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DC_41C_n257A</w:t>
            </w:r>
          </w:p>
          <w:p w14:paraId="590B2C68"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DC_41C_n257G</w:t>
            </w:r>
          </w:p>
          <w:p w14:paraId="1CB36C8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DC_41C_n257H</w:t>
            </w:r>
          </w:p>
          <w:p w14:paraId="2A5702E2"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DC_41C_n257I</w:t>
            </w:r>
          </w:p>
          <w:p w14:paraId="67166666"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DC_42A_n257A</w:t>
            </w:r>
          </w:p>
          <w:p w14:paraId="61635023"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DC_42A_n257G</w:t>
            </w:r>
          </w:p>
          <w:p w14:paraId="3A063CEF"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DC_42A_n257H</w:t>
            </w:r>
          </w:p>
          <w:p w14:paraId="1C5C7E15"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DC_42A_n257I</w:t>
            </w:r>
          </w:p>
          <w:p w14:paraId="235DBCA1" w14:textId="77777777" w:rsidR="006B6D1C" w:rsidRPr="009B47BE" w:rsidRDefault="006B6D1C" w:rsidP="005E146C">
            <w:pPr>
              <w:keepNext/>
              <w:keepLines/>
              <w:spacing w:after="0"/>
              <w:jc w:val="center"/>
              <w:rPr>
                <w:rFonts w:ascii="Arial" w:hAnsi="Arial"/>
                <w:sz w:val="18"/>
              </w:rPr>
            </w:pPr>
            <w:r w:rsidRPr="009B47BE">
              <w:rPr>
                <w:rFonts w:ascii="Arial" w:hAnsi="Arial"/>
                <w:sz w:val="18"/>
              </w:rPr>
              <w:t>DC_42C_n257A</w:t>
            </w:r>
          </w:p>
          <w:p w14:paraId="5E1A2D86" w14:textId="77777777" w:rsidR="006B6D1C" w:rsidRPr="006B6D1C" w:rsidRDefault="006B6D1C" w:rsidP="005E146C">
            <w:pPr>
              <w:keepNext/>
              <w:keepLines/>
              <w:spacing w:after="0"/>
              <w:jc w:val="center"/>
              <w:rPr>
                <w:rFonts w:ascii="Arial" w:hAnsi="Arial"/>
                <w:sz w:val="18"/>
                <w:lang w:val="da-DK"/>
              </w:rPr>
            </w:pPr>
            <w:r w:rsidRPr="006B6D1C">
              <w:rPr>
                <w:rFonts w:ascii="Arial" w:hAnsi="Arial"/>
                <w:sz w:val="18"/>
                <w:lang w:val="da-DK"/>
              </w:rPr>
              <w:t>DC_42C_n257G</w:t>
            </w:r>
          </w:p>
          <w:p w14:paraId="2D5160FF" w14:textId="77777777" w:rsidR="006B6D1C" w:rsidRPr="006B6D1C" w:rsidRDefault="006B6D1C" w:rsidP="005E146C">
            <w:pPr>
              <w:keepNext/>
              <w:keepLines/>
              <w:spacing w:after="0"/>
              <w:jc w:val="center"/>
              <w:rPr>
                <w:rFonts w:ascii="Arial" w:hAnsi="Arial"/>
                <w:sz w:val="18"/>
                <w:lang w:val="da-DK"/>
              </w:rPr>
            </w:pPr>
            <w:r w:rsidRPr="006B6D1C">
              <w:rPr>
                <w:rFonts w:ascii="Arial" w:hAnsi="Arial"/>
                <w:sz w:val="18"/>
                <w:lang w:val="da-DK"/>
              </w:rPr>
              <w:t>DC_42C_n257H</w:t>
            </w:r>
          </w:p>
          <w:p w14:paraId="2602DF05" w14:textId="77777777" w:rsidR="006B6D1C" w:rsidRPr="006B6D1C" w:rsidRDefault="006B6D1C" w:rsidP="005E146C">
            <w:pPr>
              <w:keepNext/>
              <w:keepLines/>
              <w:spacing w:after="0"/>
              <w:jc w:val="center"/>
              <w:rPr>
                <w:rFonts w:ascii="Arial" w:hAnsi="Arial"/>
                <w:sz w:val="18"/>
                <w:lang w:val="da-DK"/>
              </w:rPr>
            </w:pPr>
            <w:r w:rsidRPr="006B6D1C">
              <w:rPr>
                <w:rFonts w:ascii="Arial" w:hAnsi="Arial"/>
                <w:sz w:val="18"/>
                <w:lang w:val="da-DK"/>
              </w:rPr>
              <w:t>DC_42C_n257I</w:t>
            </w:r>
          </w:p>
        </w:tc>
      </w:tr>
      <w:tr w:rsidR="006B6D1C" w:rsidRPr="009B47BE" w14:paraId="3E8748C0" w14:textId="77777777" w:rsidTr="005E146C">
        <w:trPr>
          <w:trHeight w:val="187"/>
          <w:jc w:val="center"/>
        </w:trPr>
        <w:tc>
          <w:tcPr>
            <w:tcW w:w="9631" w:type="dxa"/>
            <w:gridSpan w:val="2"/>
            <w:shd w:val="clear" w:color="auto" w:fill="auto"/>
            <w:noWrap/>
            <w:tcMar>
              <w:top w:w="28" w:type="dxa"/>
              <w:left w:w="28" w:type="dxa"/>
              <w:bottom w:w="28" w:type="dxa"/>
              <w:right w:w="28" w:type="dxa"/>
            </w:tcMar>
            <w:vAlign w:val="center"/>
          </w:tcPr>
          <w:p w14:paraId="489D0E23" w14:textId="77777777" w:rsidR="006B6D1C" w:rsidRPr="009B47BE" w:rsidRDefault="006B6D1C" w:rsidP="005E146C">
            <w:pPr>
              <w:keepNext/>
              <w:keepLines/>
              <w:spacing w:after="0"/>
              <w:ind w:left="851" w:hanging="851"/>
              <w:rPr>
                <w:rFonts w:ascii="Arial" w:hAnsi="Arial"/>
                <w:sz w:val="18"/>
                <w:lang w:eastAsia="zh-CN"/>
              </w:rPr>
            </w:pPr>
            <w:r w:rsidRPr="009B47BE">
              <w:rPr>
                <w:rFonts w:ascii="Arial" w:hAnsi="Arial"/>
                <w:sz w:val="18"/>
              </w:rPr>
              <w:t>NOTE 1:</w:t>
            </w:r>
            <w:r w:rsidRPr="009B47BE">
              <w:rPr>
                <w:rFonts w:ascii="Arial" w:hAnsi="Arial"/>
                <w:sz w:val="18"/>
              </w:rPr>
              <w:tab/>
              <w:t>Uplink EN-DC configurations are the configurations supported by the present release of specifications.</w:t>
            </w:r>
          </w:p>
          <w:p w14:paraId="4C343EBD" w14:textId="77777777" w:rsidR="006B6D1C" w:rsidRDefault="006B6D1C" w:rsidP="005E146C">
            <w:pPr>
              <w:keepNext/>
              <w:keepLines/>
              <w:spacing w:after="0"/>
              <w:ind w:left="851" w:hanging="851"/>
              <w:rPr>
                <w:rFonts w:ascii="Arial" w:hAnsi="Arial" w:cs="Arial"/>
                <w:sz w:val="18"/>
              </w:rPr>
            </w:pPr>
            <w:r w:rsidRPr="009B47BE">
              <w:rPr>
                <w:rFonts w:ascii="Arial" w:hAnsi="Arial"/>
                <w:sz w:val="18"/>
              </w:rPr>
              <w:t xml:space="preserve">NOTE </w:t>
            </w:r>
            <w:r w:rsidRPr="009B47BE">
              <w:rPr>
                <w:rFonts w:ascii="Arial" w:hAnsi="Arial"/>
                <w:sz w:val="18"/>
                <w:lang w:eastAsia="zh-CN"/>
              </w:rPr>
              <w:t>2</w:t>
            </w:r>
            <w:r w:rsidRPr="009B47BE">
              <w:rPr>
                <w:rFonts w:ascii="Arial" w:hAnsi="Arial"/>
                <w:sz w:val="18"/>
              </w:rPr>
              <w:t>:</w:t>
            </w:r>
            <w:r w:rsidRPr="009B47BE">
              <w:rPr>
                <w:rFonts w:ascii="Arial" w:hAnsi="Arial"/>
                <w:sz w:val="18"/>
              </w:rPr>
              <w:tab/>
              <w:t>Applicable for UE supporting inter-band EN-DC with mandatory simultaneous Rx/Tx capability</w:t>
            </w:r>
            <w:r w:rsidRPr="009B47BE">
              <w:rPr>
                <w:rFonts w:ascii="Arial" w:hAnsi="Arial" w:hint="eastAsia"/>
                <w:sz w:val="18"/>
                <w:lang w:eastAsia="zh-TW"/>
              </w:rPr>
              <w:t xml:space="preserve"> </w:t>
            </w:r>
            <w:r w:rsidRPr="009B47BE">
              <w:rPr>
                <w:rFonts w:ascii="Arial" w:hAnsi="Arial" w:cs="Arial"/>
                <w:sz w:val="18"/>
              </w:rPr>
              <w:t xml:space="preserve">for </w:t>
            </w:r>
            <w:proofErr w:type="gramStart"/>
            <w:r w:rsidRPr="009B47BE">
              <w:rPr>
                <w:rFonts w:ascii="Arial" w:hAnsi="Arial" w:cs="Arial"/>
                <w:sz w:val="18"/>
              </w:rPr>
              <w:t>all of</w:t>
            </w:r>
            <w:proofErr w:type="gramEnd"/>
            <w:r w:rsidRPr="009B47BE">
              <w:rPr>
                <w:rFonts w:ascii="Arial" w:hAnsi="Arial" w:cs="Arial"/>
                <w:sz w:val="18"/>
              </w:rPr>
              <w:t xml:space="preserve"> the above combinations.</w:t>
            </w:r>
          </w:p>
          <w:p w14:paraId="0B57B354" w14:textId="77777777" w:rsidR="006B6D1C" w:rsidRPr="00AA1017" w:rsidRDefault="006B6D1C" w:rsidP="005E146C">
            <w:pPr>
              <w:keepNext/>
              <w:keepLines/>
              <w:spacing w:after="0"/>
              <w:ind w:left="851" w:hanging="851"/>
              <w:rPr>
                <w:rFonts w:ascii="Arial" w:hAnsi="Arial" w:cs="Arial"/>
                <w:sz w:val="18"/>
              </w:rPr>
            </w:pPr>
            <w:r>
              <w:rPr>
                <w:rFonts w:ascii="Arial" w:hAnsi="Arial"/>
                <w:sz w:val="18"/>
              </w:rPr>
              <w:t>NOTE 3:</w:t>
            </w:r>
            <w:r>
              <w:rPr>
                <w:rFonts w:ascii="Arial" w:hAnsi="Arial"/>
                <w:sz w:val="18"/>
              </w:rPr>
              <w:tab/>
            </w:r>
            <w:r>
              <w:rPr>
                <w:rFonts w:ascii="Arial" w:hAnsi="Arial"/>
                <w:sz w:val="18"/>
                <w:lang w:eastAsia="zh-TW"/>
              </w:rPr>
              <w:t>Only single switched UL is supported.</w:t>
            </w:r>
          </w:p>
        </w:tc>
      </w:tr>
    </w:tbl>
    <w:p w14:paraId="66FEC02B" w14:textId="77777777" w:rsidR="006B6D1C" w:rsidRPr="00EF5447" w:rsidRDefault="006B6D1C" w:rsidP="006B6D1C"/>
    <w:p w14:paraId="626E36A6" w14:textId="77777777" w:rsidR="00501DE4" w:rsidRPr="00EF5447" w:rsidRDefault="00501DE4" w:rsidP="00501DE4"/>
    <w:p w14:paraId="068FBF10" w14:textId="77777777" w:rsidR="00501DE4" w:rsidRPr="002644C3" w:rsidRDefault="00501DE4" w:rsidP="00501DE4">
      <w:pPr>
        <w:rPr>
          <w:noProof/>
          <w:color w:val="0070C0"/>
        </w:rPr>
      </w:pPr>
      <w:r w:rsidRPr="002644C3">
        <w:rPr>
          <w:noProof/>
          <w:color w:val="0070C0"/>
        </w:rPr>
        <w:t>**************************** Unchanged Sections Omitted *******************************************</w:t>
      </w:r>
    </w:p>
    <w:p w14:paraId="115EB7DD" w14:textId="77777777" w:rsidR="006B6D1C" w:rsidRPr="001F078B" w:rsidRDefault="006B6D1C" w:rsidP="006B6D1C">
      <w:pPr>
        <w:pStyle w:val="Heading4"/>
      </w:pPr>
      <w:bookmarkStart w:id="336" w:name="_Toc61378115"/>
      <w:bookmarkStart w:id="337" w:name="_Toc61378590"/>
      <w:bookmarkStart w:id="338" w:name="_Toc67953779"/>
      <w:bookmarkStart w:id="339" w:name="_Toc68733450"/>
      <w:bookmarkStart w:id="340" w:name="_Toc68784766"/>
      <w:bookmarkStart w:id="341" w:name="_Toc76736722"/>
      <w:bookmarkStart w:id="342" w:name="_Toc77241134"/>
      <w:bookmarkStart w:id="343" w:name="_Toc77241639"/>
      <w:bookmarkStart w:id="344" w:name="_Toc83743015"/>
      <w:bookmarkStart w:id="345" w:name="_Toc83909536"/>
      <w:bookmarkStart w:id="346" w:name="_Toc91071503"/>
      <w:r>
        <w:t>5.5B.5a</w:t>
      </w:r>
      <w:r w:rsidRPr="001F078B">
        <w:t>.3</w:t>
      </w:r>
      <w:r w:rsidRPr="001F078B">
        <w:tab/>
        <w:t xml:space="preserve">Inter-band </w:t>
      </w:r>
      <w:r>
        <w:t>NE</w:t>
      </w:r>
      <w:r w:rsidRPr="001F078B">
        <w:t>-DC configurations including FR2 (four bands)</w:t>
      </w:r>
      <w:bookmarkEnd w:id="336"/>
      <w:bookmarkEnd w:id="337"/>
      <w:bookmarkEnd w:id="338"/>
      <w:bookmarkEnd w:id="339"/>
      <w:bookmarkEnd w:id="340"/>
      <w:bookmarkEnd w:id="341"/>
      <w:bookmarkEnd w:id="342"/>
      <w:bookmarkEnd w:id="343"/>
      <w:bookmarkEnd w:id="344"/>
      <w:bookmarkEnd w:id="345"/>
      <w:bookmarkEnd w:id="346"/>
    </w:p>
    <w:p w14:paraId="79C04E1B" w14:textId="77777777" w:rsidR="006B6D1C" w:rsidRPr="001F078B" w:rsidRDefault="006B6D1C" w:rsidP="006B6D1C">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B6D1C" w:rsidRPr="00771A23" w14:paraId="16FDB710" w14:textId="77777777" w:rsidTr="005E146C">
        <w:trPr>
          <w:trHeight w:val="187"/>
          <w:tblHeader/>
          <w:jc w:val="center"/>
        </w:trPr>
        <w:tc>
          <w:tcPr>
            <w:tcW w:w="4815" w:type="dxa"/>
            <w:shd w:val="clear" w:color="auto" w:fill="auto"/>
            <w:tcMar>
              <w:top w:w="28" w:type="dxa"/>
              <w:left w:w="28" w:type="dxa"/>
              <w:bottom w:w="28" w:type="dxa"/>
              <w:right w:w="28" w:type="dxa"/>
            </w:tcMar>
            <w:vAlign w:val="center"/>
            <w:hideMark/>
          </w:tcPr>
          <w:p w14:paraId="6181642F" w14:textId="77777777" w:rsidR="006B6D1C" w:rsidRPr="001F078B" w:rsidRDefault="006B6D1C" w:rsidP="005E146C">
            <w:pPr>
              <w:pStyle w:val="TAH"/>
              <w:rPr>
                <w:lang w:val="en-US" w:eastAsia="fi-FI"/>
              </w:rPr>
            </w:pP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3BED3B03" w14:textId="77777777" w:rsidR="006B6D1C" w:rsidRPr="009960ED" w:rsidDel="00C35823" w:rsidRDefault="006B6D1C" w:rsidP="005E146C">
            <w:pPr>
              <w:pStyle w:val="TAH"/>
              <w:rPr>
                <w:lang w:val="fr-FR" w:eastAsia="fi-FI"/>
              </w:rPr>
            </w:pPr>
            <w:proofErr w:type="spellStart"/>
            <w:r w:rsidRPr="009960ED">
              <w:rPr>
                <w:lang w:val="fr-FR" w:eastAsia="fi-FI"/>
              </w:rPr>
              <w:t>Uplink</w:t>
            </w:r>
            <w:proofErr w:type="spellEnd"/>
            <w:r w:rsidRPr="009960ED">
              <w:rPr>
                <w:lang w:val="fr-FR" w:eastAsia="fi-FI"/>
              </w:rPr>
              <w:t xml:space="preserve">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6B6D1C" w:rsidRPr="001F078B" w14:paraId="3697C113" w14:textId="77777777" w:rsidTr="005E146C">
        <w:trPr>
          <w:trHeight w:val="187"/>
          <w:jc w:val="center"/>
        </w:trPr>
        <w:tc>
          <w:tcPr>
            <w:tcW w:w="4815" w:type="dxa"/>
            <w:shd w:val="clear" w:color="auto" w:fill="auto"/>
            <w:noWrap/>
            <w:tcMar>
              <w:top w:w="28" w:type="dxa"/>
              <w:left w:w="28" w:type="dxa"/>
              <w:bottom w:w="28" w:type="dxa"/>
              <w:right w:w="28" w:type="dxa"/>
            </w:tcMar>
          </w:tcPr>
          <w:p w14:paraId="1E64938B" w14:textId="77777777" w:rsidR="006B6D1C" w:rsidRDefault="006B6D1C" w:rsidP="005E146C">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1A-3</w:t>
            </w:r>
            <w:r w:rsidRPr="006718D5">
              <w:rPr>
                <w:szCs w:val="18"/>
                <w:lang w:eastAsia="ja-JP"/>
              </w:rPr>
              <w:t>A</w:t>
            </w:r>
          </w:p>
          <w:p w14:paraId="137CEDDA"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-n257G_</w:t>
            </w:r>
            <w:r>
              <w:rPr>
                <w:szCs w:val="18"/>
                <w:lang w:eastAsia="ja-JP"/>
              </w:rPr>
              <w:t>1A-3</w:t>
            </w:r>
            <w:r w:rsidRPr="006718D5">
              <w:rPr>
                <w:szCs w:val="18"/>
                <w:lang w:eastAsia="ja-JP"/>
              </w:rPr>
              <w:t>A</w:t>
            </w:r>
          </w:p>
          <w:p w14:paraId="3ABD7A12"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-n257H_</w:t>
            </w:r>
            <w:r>
              <w:rPr>
                <w:szCs w:val="18"/>
                <w:lang w:eastAsia="ja-JP"/>
              </w:rPr>
              <w:t>1A-3</w:t>
            </w:r>
            <w:r w:rsidRPr="006718D5">
              <w:rPr>
                <w:szCs w:val="18"/>
                <w:lang w:eastAsia="ja-JP"/>
              </w:rPr>
              <w:t>A</w:t>
            </w:r>
          </w:p>
          <w:p w14:paraId="1200CF05"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-n257I_</w:t>
            </w:r>
            <w:r>
              <w:rPr>
                <w:szCs w:val="18"/>
                <w:lang w:eastAsia="ja-JP"/>
              </w:rPr>
              <w:t>1A-3</w:t>
            </w:r>
            <w:r w:rsidRPr="006718D5">
              <w:rPr>
                <w:szCs w:val="18"/>
                <w:lang w:eastAsia="ja-JP"/>
              </w:rPr>
              <w:t>A</w:t>
            </w:r>
          </w:p>
          <w:p w14:paraId="4412BB6C"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-n257J_</w:t>
            </w:r>
            <w:r>
              <w:rPr>
                <w:szCs w:val="18"/>
                <w:lang w:eastAsia="ja-JP"/>
              </w:rPr>
              <w:t>1A-3</w:t>
            </w:r>
            <w:r w:rsidRPr="006718D5">
              <w:rPr>
                <w:szCs w:val="18"/>
                <w:lang w:eastAsia="ja-JP"/>
              </w:rPr>
              <w:t>A</w:t>
            </w:r>
          </w:p>
          <w:p w14:paraId="1DACF873"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-n257K_</w:t>
            </w:r>
            <w:r>
              <w:rPr>
                <w:szCs w:val="18"/>
                <w:lang w:eastAsia="ja-JP"/>
              </w:rPr>
              <w:t>1A-3</w:t>
            </w:r>
            <w:r w:rsidRPr="006718D5">
              <w:rPr>
                <w:szCs w:val="18"/>
                <w:lang w:eastAsia="ja-JP"/>
              </w:rPr>
              <w:t>A</w:t>
            </w:r>
          </w:p>
          <w:p w14:paraId="0FC421EE" w14:textId="77777777" w:rsidR="006B6D1C" w:rsidRPr="006718D5" w:rsidRDefault="006B6D1C" w:rsidP="005E146C">
            <w:pPr>
              <w:pStyle w:val="TAC"/>
              <w:rPr>
                <w:szCs w:val="18"/>
                <w:lang w:eastAsia="ja-JP"/>
              </w:rPr>
            </w:pPr>
            <w:r>
              <w:rPr>
                <w:szCs w:val="18"/>
                <w:lang w:eastAsia="ja-JP"/>
              </w:rPr>
              <w:t>DC_n77A</w:t>
            </w:r>
            <w:r w:rsidRPr="006718D5">
              <w:rPr>
                <w:szCs w:val="18"/>
                <w:lang w:eastAsia="ja-JP"/>
              </w:rPr>
              <w:t>-n257L_</w:t>
            </w:r>
            <w:r>
              <w:rPr>
                <w:szCs w:val="18"/>
                <w:lang w:eastAsia="ja-JP"/>
              </w:rPr>
              <w:t>1A-3</w:t>
            </w:r>
            <w:r w:rsidRPr="006718D5">
              <w:rPr>
                <w:szCs w:val="18"/>
                <w:lang w:eastAsia="ja-JP"/>
              </w:rPr>
              <w:t>A</w:t>
            </w:r>
          </w:p>
          <w:p w14:paraId="72566C3E" w14:textId="77777777" w:rsidR="006B6D1C" w:rsidRDefault="006B6D1C" w:rsidP="005E146C">
            <w:pPr>
              <w:pStyle w:val="TAC"/>
              <w:rPr>
                <w:lang w:val="en-US" w:eastAsia="fi-FI"/>
              </w:rPr>
            </w:pPr>
            <w:r>
              <w:rPr>
                <w:szCs w:val="18"/>
                <w:lang w:eastAsia="ja-JP"/>
              </w:rPr>
              <w:t>DC_n77A</w:t>
            </w:r>
            <w:r w:rsidRPr="006718D5">
              <w:rPr>
                <w:szCs w:val="18"/>
                <w:lang w:eastAsia="ja-JP"/>
              </w:rPr>
              <w:t>-n257M_</w:t>
            </w:r>
            <w:r>
              <w:rPr>
                <w:szCs w:val="18"/>
                <w:lang w:eastAsia="ja-JP"/>
              </w:rPr>
              <w:t>1A-3</w:t>
            </w:r>
            <w:r w:rsidRPr="006718D5">
              <w:rPr>
                <w:szCs w:val="18"/>
                <w:lang w:eastAsia="ja-JP"/>
              </w:rPr>
              <w:t>A</w:t>
            </w:r>
          </w:p>
        </w:tc>
        <w:tc>
          <w:tcPr>
            <w:tcW w:w="4816" w:type="dxa"/>
            <w:tcMar>
              <w:top w:w="28" w:type="dxa"/>
              <w:left w:w="28" w:type="dxa"/>
              <w:bottom w:w="28" w:type="dxa"/>
              <w:right w:w="28" w:type="dxa"/>
            </w:tcMar>
          </w:tcPr>
          <w:p w14:paraId="78837CFB" w14:textId="77777777" w:rsidR="006B6D1C" w:rsidRDefault="006B6D1C" w:rsidP="005E146C">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675EB021" w14:textId="77777777" w:rsidR="006B6D1C" w:rsidRDefault="006B6D1C" w:rsidP="005E146C">
            <w:pPr>
              <w:pStyle w:val="TAC"/>
              <w:rPr>
                <w:lang w:val="en-US" w:eastAsia="fi-FI"/>
              </w:rPr>
            </w:pPr>
          </w:p>
        </w:tc>
      </w:tr>
      <w:tr w:rsidR="006B6D1C" w:rsidRPr="001F078B" w14:paraId="3C436734" w14:textId="77777777" w:rsidTr="005E146C">
        <w:trPr>
          <w:trHeight w:val="187"/>
          <w:jc w:val="center"/>
        </w:trPr>
        <w:tc>
          <w:tcPr>
            <w:tcW w:w="4815" w:type="dxa"/>
            <w:shd w:val="clear" w:color="auto" w:fill="auto"/>
            <w:noWrap/>
            <w:tcMar>
              <w:top w:w="28" w:type="dxa"/>
              <w:left w:w="28" w:type="dxa"/>
              <w:bottom w:w="28" w:type="dxa"/>
              <w:right w:w="28" w:type="dxa"/>
            </w:tcMar>
          </w:tcPr>
          <w:p w14:paraId="76D6BCA2" w14:textId="77777777" w:rsidR="006B6D1C" w:rsidRDefault="006B6D1C" w:rsidP="005E146C">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1A-3</w:t>
            </w:r>
            <w:r w:rsidRPr="006718D5">
              <w:rPr>
                <w:szCs w:val="18"/>
                <w:lang w:eastAsia="ja-JP"/>
              </w:rPr>
              <w:t>A</w:t>
            </w:r>
          </w:p>
          <w:p w14:paraId="270F7EAD"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-n257G_</w:t>
            </w:r>
            <w:r>
              <w:rPr>
                <w:szCs w:val="18"/>
                <w:lang w:eastAsia="ja-JP"/>
              </w:rPr>
              <w:t>1A-3</w:t>
            </w:r>
            <w:r w:rsidRPr="006718D5">
              <w:rPr>
                <w:szCs w:val="18"/>
                <w:lang w:eastAsia="ja-JP"/>
              </w:rPr>
              <w:t>A</w:t>
            </w:r>
          </w:p>
          <w:p w14:paraId="187B7503"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-n257H_</w:t>
            </w:r>
            <w:r>
              <w:rPr>
                <w:szCs w:val="18"/>
                <w:lang w:eastAsia="ja-JP"/>
              </w:rPr>
              <w:t>1A-3</w:t>
            </w:r>
            <w:r w:rsidRPr="006718D5">
              <w:rPr>
                <w:szCs w:val="18"/>
                <w:lang w:eastAsia="ja-JP"/>
              </w:rPr>
              <w:t>A</w:t>
            </w:r>
          </w:p>
          <w:p w14:paraId="5344B67A"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-n257I_</w:t>
            </w:r>
            <w:r>
              <w:rPr>
                <w:szCs w:val="18"/>
                <w:lang w:eastAsia="ja-JP"/>
              </w:rPr>
              <w:t>1A-3</w:t>
            </w:r>
            <w:r w:rsidRPr="006718D5">
              <w:rPr>
                <w:szCs w:val="18"/>
                <w:lang w:eastAsia="ja-JP"/>
              </w:rPr>
              <w:t>A</w:t>
            </w:r>
          </w:p>
          <w:p w14:paraId="0E193D9D"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-n257J_</w:t>
            </w:r>
            <w:r>
              <w:rPr>
                <w:szCs w:val="18"/>
                <w:lang w:eastAsia="ja-JP"/>
              </w:rPr>
              <w:t>1A-3</w:t>
            </w:r>
            <w:r w:rsidRPr="006718D5">
              <w:rPr>
                <w:szCs w:val="18"/>
                <w:lang w:eastAsia="ja-JP"/>
              </w:rPr>
              <w:t>A</w:t>
            </w:r>
          </w:p>
          <w:p w14:paraId="795D7AF6" w14:textId="77777777" w:rsidR="006B6D1C" w:rsidRPr="006718D5" w:rsidRDefault="006B6D1C" w:rsidP="005E146C">
            <w:pPr>
              <w:pStyle w:val="TAC"/>
              <w:rPr>
                <w:szCs w:val="18"/>
                <w:lang w:eastAsia="ja-JP"/>
              </w:rPr>
            </w:pPr>
            <w:r>
              <w:rPr>
                <w:szCs w:val="18"/>
                <w:lang w:eastAsia="ja-JP"/>
              </w:rPr>
              <w:t>DC_n77 (2A)</w:t>
            </w:r>
            <w:r w:rsidRPr="006718D5">
              <w:rPr>
                <w:szCs w:val="18"/>
                <w:lang w:eastAsia="ja-JP"/>
              </w:rPr>
              <w:t xml:space="preserve"> -n257K_</w:t>
            </w:r>
            <w:r>
              <w:rPr>
                <w:szCs w:val="18"/>
                <w:lang w:eastAsia="ja-JP"/>
              </w:rPr>
              <w:t>1A-3</w:t>
            </w:r>
            <w:r w:rsidRPr="006718D5">
              <w:rPr>
                <w:szCs w:val="18"/>
                <w:lang w:eastAsia="ja-JP"/>
              </w:rPr>
              <w:t>A</w:t>
            </w:r>
          </w:p>
          <w:p w14:paraId="124321C9" w14:textId="77777777" w:rsidR="006B6D1C" w:rsidRPr="006718D5" w:rsidRDefault="006B6D1C" w:rsidP="005E146C">
            <w:pPr>
              <w:pStyle w:val="TAC"/>
              <w:rPr>
                <w:szCs w:val="18"/>
                <w:lang w:eastAsia="ja-JP"/>
              </w:rPr>
            </w:pPr>
            <w:r>
              <w:rPr>
                <w:szCs w:val="18"/>
                <w:lang w:eastAsia="ja-JP"/>
              </w:rPr>
              <w:t>DC_n77(2A)</w:t>
            </w:r>
            <w:r w:rsidRPr="006718D5">
              <w:rPr>
                <w:szCs w:val="18"/>
                <w:lang w:eastAsia="ja-JP"/>
              </w:rPr>
              <w:t>-n257L_</w:t>
            </w:r>
            <w:r>
              <w:rPr>
                <w:szCs w:val="18"/>
                <w:lang w:eastAsia="ja-JP"/>
              </w:rPr>
              <w:t>1A-3</w:t>
            </w:r>
            <w:r w:rsidRPr="006718D5">
              <w:rPr>
                <w:szCs w:val="18"/>
                <w:lang w:eastAsia="ja-JP"/>
              </w:rPr>
              <w:t>A</w:t>
            </w:r>
          </w:p>
          <w:p w14:paraId="3473DD95" w14:textId="77777777" w:rsidR="006B6D1C" w:rsidRDefault="006B6D1C" w:rsidP="005E146C">
            <w:pPr>
              <w:pStyle w:val="TAC"/>
              <w:rPr>
                <w:lang w:val="en-US" w:eastAsia="fi-FI"/>
              </w:rPr>
            </w:pPr>
            <w:r>
              <w:rPr>
                <w:szCs w:val="18"/>
                <w:lang w:eastAsia="ja-JP"/>
              </w:rPr>
              <w:t>DC_n77(2A)</w:t>
            </w:r>
            <w:r w:rsidRPr="006718D5">
              <w:rPr>
                <w:szCs w:val="18"/>
                <w:lang w:eastAsia="ja-JP"/>
              </w:rPr>
              <w:t>-n257M_</w:t>
            </w:r>
            <w:r>
              <w:rPr>
                <w:szCs w:val="18"/>
                <w:lang w:eastAsia="ja-JP"/>
              </w:rPr>
              <w:t>1A-3</w:t>
            </w:r>
            <w:r w:rsidRPr="006718D5">
              <w:rPr>
                <w:szCs w:val="18"/>
                <w:lang w:eastAsia="ja-JP"/>
              </w:rPr>
              <w:t>A</w:t>
            </w:r>
          </w:p>
        </w:tc>
        <w:tc>
          <w:tcPr>
            <w:tcW w:w="4816" w:type="dxa"/>
            <w:tcMar>
              <w:top w:w="28" w:type="dxa"/>
              <w:left w:w="28" w:type="dxa"/>
              <w:bottom w:w="28" w:type="dxa"/>
              <w:right w:w="28" w:type="dxa"/>
            </w:tcMar>
          </w:tcPr>
          <w:p w14:paraId="5C08747E" w14:textId="77777777" w:rsidR="006B6D1C" w:rsidRDefault="006B6D1C" w:rsidP="005E146C">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4B69FE08" w14:textId="77777777" w:rsidR="006B6D1C" w:rsidRDefault="006B6D1C" w:rsidP="005E146C">
            <w:pPr>
              <w:pStyle w:val="TAC"/>
              <w:rPr>
                <w:lang w:val="en-US" w:eastAsia="fi-FI"/>
              </w:rPr>
            </w:pPr>
          </w:p>
        </w:tc>
      </w:tr>
      <w:tr w:rsidR="006B6D1C" w:rsidRPr="001F078B" w14:paraId="4DA2C784" w14:textId="77777777" w:rsidTr="005E146C">
        <w:trPr>
          <w:trHeight w:val="187"/>
          <w:jc w:val="center"/>
        </w:trPr>
        <w:tc>
          <w:tcPr>
            <w:tcW w:w="4815" w:type="dxa"/>
            <w:shd w:val="clear" w:color="auto" w:fill="auto"/>
            <w:noWrap/>
            <w:tcMar>
              <w:top w:w="28" w:type="dxa"/>
              <w:left w:w="28" w:type="dxa"/>
              <w:bottom w:w="28" w:type="dxa"/>
              <w:right w:w="28" w:type="dxa"/>
            </w:tcMar>
          </w:tcPr>
          <w:p w14:paraId="00DAF7C2"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6B5F73FD" w14:textId="77777777" w:rsidR="006B6D1C" w:rsidRPr="001F078B" w:rsidRDefault="006B6D1C" w:rsidP="005E146C">
            <w:pPr>
              <w:pStyle w:val="TAC"/>
              <w:rPr>
                <w:lang w:val="en-US" w:eastAsia="ja-JP"/>
              </w:rPr>
            </w:pPr>
            <w:r w:rsidRPr="001F078B">
              <w:rPr>
                <w:lang w:val="en-US" w:eastAsia="ja-JP"/>
              </w:rPr>
              <w:t>DC_n257G</w:t>
            </w:r>
            <w:r w:rsidRPr="001F078B">
              <w:t>_</w:t>
            </w:r>
            <w:r>
              <w:t>1A-3A-5A</w:t>
            </w:r>
          </w:p>
          <w:p w14:paraId="47F198B0" w14:textId="77777777" w:rsidR="006B6D1C" w:rsidRPr="001F078B" w:rsidRDefault="006B6D1C" w:rsidP="005E146C">
            <w:pPr>
              <w:pStyle w:val="TAC"/>
              <w:rPr>
                <w:lang w:val="en-US" w:eastAsia="ja-JP"/>
              </w:rPr>
            </w:pPr>
            <w:r w:rsidRPr="001F078B">
              <w:rPr>
                <w:lang w:val="en-US" w:eastAsia="ja-JP"/>
              </w:rPr>
              <w:t>DC_n257H</w:t>
            </w:r>
            <w:r w:rsidRPr="001F078B">
              <w:t>_</w:t>
            </w:r>
            <w:r>
              <w:t>1A-3A-5A</w:t>
            </w:r>
          </w:p>
          <w:p w14:paraId="1A7B6CFC" w14:textId="77777777" w:rsidR="006B6D1C" w:rsidRPr="001F078B" w:rsidRDefault="006B6D1C" w:rsidP="005E146C">
            <w:pPr>
              <w:pStyle w:val="TAC"/>
              <w:rPr>
                <w:lang w:val="en-US" w:eastAsia="ja-JP"/>
              </w:rPr>
            </w:pPr>
            <w:r w:rsidRPr="001F078B">
              <w:rPr>
                <w:lang w:val="en-US" w:eastAsia="ja-JP"/>
              </w:rPr>
              <w:t>DC_n257I</w:t>
            </w:r>
            <w:r w:rsidRPr="001F078B">
              <w:t>_</w:t>
            </w:r>
            <w:r>
              <w:t>1A-3A-5A</w:t>
            </w:r>
          </w:p>
          <w:p w14:paraId="0C10B93F" w14:textId="77777777" w:rsidR="006B6D1C" w:rsidRPr="001F078B" w:rsidRDefault="006B6D1C" w:rsidP="005E146C">
            <w:pPr>
              <w:pStyle w:val="TAC"/>
              <w:rPr>
                <w:lang w:val="en-US" w:eastAsia="ja-JP"/>
              </w:rPr>
            </w:pPr>
            <w:r w:rsidRPr="001F078B">
              <w:rPr>
                <w:lang w:val="en-US" w:eastAsia="ja-JP"/>
              </w:rPr>
              <w:t>DC_n257J</w:t>
            </w:r>
            <w:r w:rsidRPr="001F078B">
              <w:t>_</w:t>
            </w:r>
            <w:r>
              <w:t>1A-3A-5A</w:t>
            </w:r>
          </w:p>
          <w:p w14:paraId="789F541D" w14:textId="77777777" w:rsidR="006B6D1C" w:rsidRPr="001F078B" w:rsidRDefault="006B6D1C" w:rsidP="005E146C">
            <w:pPr>
              <w:pStyle w:val="TAC"/>
              <w:rPr>
                <w:lang w:val="en-US" w:eastAsia="ja-JP"/>
              </w:rPr>
            </w:pPr>
            <w:r w:rsidRPr="001F078B">
              <w:rPr>
                <w:lang w:val="en-US" w:eastAsia="ja-JP"/>
              </w:rPr>
              <w:t>DC_n257K</w:t>
            </w:r>
            <w:r w:rsidRPr="001F078B">
              <w:t>_</w:t>
            </w:r>
            <w:r>
              <w:t>1A-3A-5A</w:t>
            </w:r>
          </w:p>
          <w:p w14:paraId="136ADF83" w14:textId="77777777" w:rsidR="006B6D1C" w:rsidRPr="001F078B" w:rsidRDefault="006B6D1C" w:rsidP="005E146C">
            <w:pPr>
              <w:pStyle w:val="TAC"/>
              <w:rPr>
                <w:lang w:val="en-US" w:eastAsia="ja-JP"/>
              </w:rPr>
            </w:pPr>
            <w:r w:rsidRPr="001F078B">
              <w:rPr>
                <w:lang w:val="en-US" w:eastAsia="ja-JP"/>
              </w:rPr>
              <w:t>DC_n257L</w:t>
            </w:r>
            <w:r w:rsidRPr="001F078B">
              <w:t>_</w:t>
            </w:r>
            <w:r>
              <w:t>1A-3A-5A</w:t>
            </w:r>
          </w:p>
          <w:p w14:paraId="060D6B8D" w14:textId="77777777" w:rsidR="006B6D1C" w:rsidRPr="001F078B" w:rsidRDefault="006B6D1C" w:rsidP="005E146C">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14:paraId="4BE3B439"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985CACA"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1CC1B0A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6B6D1C" w:rsidRPr="001F078B" w14:paraId="368D6395" w14:textId="77777777" w:rsidTr="005E146C">
        <w:trPr>
          <w:trHeight w:val="187"/>
          <w:jc w:val="center"/>
        </w:trPr>
        <w:tc>
          <w:tcPr>
            <w:tcW w:w="4815" w:type="dxa"/>
            <w:shd w:val="clear" w:color="auto" w:fill="auto"/>
            <w:noWrap/>
            <w:tcMar>
              <w:top w:w="28" w:type="dxa"/>
              <w:left w:w="28" w:type="dxa"/>
              <w:bottom w:w="28" w:type="dxa"/>
              <w:right w:w="28" w:type="dxa"/>
            </w:tcMar>
          </w:tcPr>
          <w:p w14:paraId="78CCEC6A"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68969A10" w14:textId="77777777" w:rsidR="006B6D1C" w:rsidRPr="001F078B" w:rsidRDefault="006B6D1C" w:rsidP="005E146C">
            <w:pPr>
              <w:pStyle w:val="TAC"/>
              <w:rPr>
                <w:lang w:val="en-US" w:eastAsia="ja-JP"/>
              </w:rPr>
            </w:pPr>
            <w:r w:rsidRPr="001F078B">
              <w:rPr>
                <w:lang w:val="en-US" w:eastAsia="ja-JP"/>
              </w:rPr>
              <w:t>DC_n257G</w:t>
            </w:r>
            <w:r w:rsidRPr="001F078B">
              <w:t>_</w:t>
            </w:r>
            <w:r>
              <w:t>1A-3A-7A</w:t>
            </w:r>
          </w:p>
          <w:p w14:paraId="74A145E1" w14:textId="77777777" w:rsidR="006B6D1C" w:rsidRPr="001F078B" w:rsidRDefault="006B6D1C" w:rsidP="005E146C">
            <w:pPr>
              <w:pStyle w:val="TAC"/>
              <w:rPr>
                <w:lang w:val="en-US" w:eastAsia="ja-JP"/>
              </w:rPr>
            </w:pPr>
            <w:r w:rsidRPr="001F078B">
              <w:rPr>
                <w:lang w:val="en-US" w:eastAsia="ja-JP"/>
              </w:rPr>
              <w:t>DC_n257H</w:t>
            </w:r>
            <w:r w:rsidRPr="001F078B">
              <w:t>_</w:t>
            </w:r>
            <w:r>
              <w:t>1A-3A-7A</w:t>
            </w:r>
          </w:p>
          <w:p w14:paraId="6A02C26B" w14:textId="77777777" w:rsidR="006B6D1C" w:rsidRPr="001F078B" w:rsidRDefault="006B6D1C" w:rsidP="005E146C">
            <w:pPr>
              <w:pStyle w:val="TAC"/>
              <w:rPr>
                <w:lang w:val="en-US" w:eastAsia="ja-JP"/>
              </w:rPr>
            </w:pPr>
            <w:r w:rsidRPr="001F078B">
              <w:rPr>
                <w:lang w:val="en-US" w:eastAsia="ja-JP"/>
              </w:rPr>
              <w:t>DC_n257I</w:t>
            </w:r>
            <w:r w:rsidRPr="001F078B">
              <w:t>_</w:t>
            </w:r>
            <w:r>
              <w:t>1A-3A-7A</w:t>
            </w:r>
          </w:p>
          <w:p w14:paraId="06E9827A" w14:textId="77777777" w:rsidR="006B6D1C" w:rsidRPr="001F078B" w:rsidRDefault="006B6D1C" w:rsidP="005E146C">
            <w:pPr>
              <w:pStyle w:val="TAC"/>
              <w:rPr>
                <w:lang w:val="en-US" w:eastAsia="ja-JP"/>
              </w:rPr>
            </w:pPr>
            <w:r w:rsidRPr="001F078B">
              <w:rPr>
                <w:lang w:val="en-US" w:eastAsia="ja-JP"/>
              </w:rPr>
              <w:t>DC_n257J</w:t>
            </w:r>
            <w:r w:rsidRPr="001F078B">
              <w:t>_</w:t>
            </w:r>
            <w:r>
              <w:t>1A-3A-7A</w:t>
            </w:r>
          </w:p>
          <w:p w14:paraId="473F429C" w14:textId="77777777" w:rsidR="006B6D1C" w:rsidRPr="001F078B" w:rsidRDefault="006B6D1C" w:rsidP="005E146C">
            <w:pPr>
              <w:pStyle w:val="TAC"/>
              <w:rPr>
                <w:lang w:val="en-US" w:eastAsia="ja-JP"/>
              </w:rPr>
            </w:pPr>
            <w:r w:rsidRPr="001F078B">
              <w:rPr>
                <w:lang w:val="en-US" w:eastAsia="ja-JP"/>
              </w:rPr>
              <w:t>DC_n257K</w:t>
            </w:r>
            <w:r w:rsidRPr="001F078B">
              <w:t>_</w:t>
            </w:r>
            <w:r>
              <w:t>1A-3A-7A</w:t>
            </w:r>
          </w:p>
          <w:p w14:paraId="60EB2EAA" w14:textId="77777777" w:rsidR="006B6D1C" w:rsidRPr="001F078B" w:rsidRDefault="006B6D1C" w:rsidP="005E146C">
            <w:pPr>
              <w:pStyle w:val="TAC"/>
              <w:rPr>
                <w:lang w:val="en-US" w:eastAsia="ja-JP"/>
              </w:rPr>
            </w:pPr>
            <w:r w:rsidRPr="001F078B">
              <w:rPr>
                <w:lang w:val="en-US" w:eastAsia="ja-JP"/>
              </w:rPr>
              <w:t>DC_n257L</w:t>
            </w:r>
            <w:r w:rsidRPr="001F078B">
              <w:t>_</w:t>
            </w:r>
            <w:r>
              <w:t>1A-3A-7A</w:t>
            </w:r>
          </w:p>
          <w:p w14:paraId="396A215A" w14:textId="77777777" w:rsidR="006B6D1C" w:rsidRPr="001F078B" w:rsidRDefault="006B6D1C" w:rsidP="005E146C">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14:paraId="378E3B42"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66842A57"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775943DD"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39A36DAB" w14:textId="77777777" w:rsidTr="005E146C">
        <w:trPr>
          <w:trHeight w:val="187"/>
          <w:jc w:val="center"/>
        </w:trPr>
        <w:tc>
          <w:tcPr>
            <w:tcW w:w="4815" w:type="dxa"/>
            <w:shd w:val="clear" w:color="auto" w:fill="auto"/>
            <w:noWrap/>
            <w:tcMar>
              <w:top w:w="28" w:type="dxa"/>
              <w:left w:w="28" w:type="dxa"/>
              <w:bottom w:w="28" w:type="dxa"/>
              <w:right w:w="28" w:type="dxa"/>
            </w:tcMar>
          </w:tcPr>
          <w:p w14:paraId="69320CFD"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40293926" w14:textId="77777777" w:rsidR="006B6D1C" w:rsidRPr="001F078B" w:rsidRDefault="006B6D1C" w:rsidP="005E146C">
            <w:pPr>
              <w:pStyle w:val="TAC"/>
              <w:rPr>
                <w:lang w:val="en-US" w:eastAsia="ja-JP"/>
              </w:rPr>
            </w:pPr>
            <w:r w:rsidRPr="001F078B">
              <w:rPr>
                <w:lang w:val="en-US" w:eastAsia="ja-JP"/>
              </w:rPr>
              <w:t>DC_n257G</w:t>
            </w:r>
            <w:r w:rsidRPr="001F078B">
              <w:t>_</w:t>
            </w:r>
            <w:r>
              <w:t>1A-3A-7A-7A</w:t>
            </w:r>
          </w:p>
          <w:p w14:paraId="08824E96" w14:textId="77777777" w:rsidR="006B6D1C" w:rsidRPr="001F078B" w:rsidRDefault="006B6D1C" w:rsidP="005E146C">
            <w:pPr>
              <w:pStyle w:val="TAC"/>
              <w:rPr>
                <w:lang w:val="en-US" w:eastAsia="ja-JP"/>
              </w:rPr>
            </w:pPr>
            <w:r w:rsidRPr="001F078B">
              <w:rPr>
                <w:lang w:val="en-US" w:eastAsia="ja-JP"/>
              </w:rPr>
              <w:t>DC_n257H</w:t>
            </w:r>
            <w:r w:rsidRPr="001F078B">
              <w:t>_</w:t>
            </w:r>
            <w:r>
              <w:t>1A-3A-7A-7A</w:t>
            </w:r>
          </w:p>
          <w:p w14:paraId="0A0D7390" w14:textId="77777777" w:rsidR="006B6D1C" w:rsidRPr="001F078B" w:rsidRDefault="006B6D1C" w:rsidP="005E146C">
            <w:pPr>
              <w:pStyle w:val="TAC"/>
              <w:rPr>
                <w:lang w:val="en-US" w:eastAsia="ja-JP"/>
              </w:rPr>
            </w:pPr>
            <w:r w:rsidRPr="001F078B">
              <w:rPr>
                <w:lang w:val="en-US" w:eastAsia="ja-JP"/>
              </w:rPr>
              <w:t>DC_n257I</w:t>
            </w:r>
            <w:r w:rsidRPr="001F078B">
              <w:t>_</w:t>
            </w:r>
            <w:r>
              <w:t>1A-3A-7A-7A</w:t>
            </w:r>
          </w:p>
          <w:p w14:paraId="41170F17" w14:textId="77777777" w:rsidR="006B6D1C" w:rsidRPr="001F078B" w:rsidRDefault="006B6D1C" w:rsidP="005E146C">
            <w:pPr>
              <w:pStyle w:val="TAC"/>
              <w:rPr>
                <w:lang w:val="en-US" w:eastAsia="ja-JP"/>
              </w:rPr>
            </w:pPr>
            <w:r w:rsidRPr="001F078B">
              <w:rPr>
                <w:lang w:val="en-US" w:eastAsia="ja-JP"/>
              </w:rPr>
              <w:t>DC_n257J</w:t>
            </w:r>
            <w:r w:rsidRPr="001F078B">
              <w:t>_</w:t>
            </w:r>
            <w:r>
              <w:t>1A-3A-7A-7A</w:t>
            </w:r>
          </w:p>
          <w:p w14:paraId="2CAAAC8A" w14:textId="77777777" w:rsidR="006B6D1C" w:rsidRPr="001F078B" w:rsidRDefault="006B6D1C" w:rsidP="005E146C">
            <w:pPr>
              <w:pStyle w:val="TAC"/>
              <w:rPr>
                <w:lang w:val="en-US" w:eastAsia="ja-JP"/>
              </w:rPr>
            </w:pPr>
            <w:r w:rsidRPr="001F078B">
              <w:rPr>
                <w:lang w:val="en-US" w:eastAsia="ja-JP"/>
              </w:rPr>
              <w:t>DC_n257K</w:t>
            </w:r>
            <w:r w:rsidRPr="001F078B">
              <w:t>_</w:t>
            </w:r>
            <w:r>
              <w:t>1A-3A-7A-7A</w:t>
            </w:r>
          </w:p>
          <w:p w14:paraId="2AA9F30A" w14:textId="77777777" w:rsidR="006B6D1C" w:rsidRPr="001F078B" w:rsidRDefault="006B6D1C" w:rsidP="005E146C">
            <w:pPr>
              <w:pStyle w:val="TAC"/>
              <w:rPr>
                <w:lang w:val="en-US" w:eastAsia="ja-JP"/>
              </w:rPr>
            </w:pPr>
            <w:r w:rsidRPr="001F078B">
              <w:rPr>
                <w:lang w:val="en-US" w:eastAsia="ja-JP"/>
              </w:rPr>
              <w:t>DC_n257L</w:t>
            </w:r>
            <w:r w:rsidRPr="001F078B">
              <w:t>_</w:t>
            </w:r>
            <w:r>
              <w:t>1A-3A-7A-7A</w:t>
            </w:r>
          </w:p>
          <w:p w14:paraId="54DD965B" w14:textId="77777777" w:rsidR="006B6D1C" w:rsidRPr="001F078B" w:rsidRDefault="006B6D1C" w:rsidP="005E146C">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14:paraId="53DE0516"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77609A4"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565C9A9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005F6CDB" w14:textId="77777777" w:rsidTr="005E146C">
        <w:trPr>
          <w:trHeight w:val="187"/>
          <w:jc w:val="center"/>
        </w:trPr>
        <w:tc>
          <w:tcPr>
            <w:tcW w:w="4815" w:type="dxa"/>
            <w:shd w:val="clear" w:color="auto" w:fill="auto"/>
            <w:noWrap/>
            <w:tcMar>
              <w:top w:w="28" w:type="dxa"/>
              <w:left w:w="28" w:type="dxa"/>
              <w:bottom w:w="28" w:type="dxa"/>
              <w:right w:w="28" w:type="dxa"/>
            </w:tcMar>
          </w:tcPr>
          <w:p w14:paraId="4DB318A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6AC5AF35" w14:textId="77777777" w:rsidR="006B6D1C" w:rsidRPr="001F078B" w:rsidRDefault="006B6D1C" w:rsidP="005E146C">
            <w:pPr>
              <w:pStyle w:val="TAC"/>
              <w:rPr>
                <w:lang w:val="en-US" w:eastAsia="ja-JP"/>
              </w:rPr>
            </w:pPr>
            <w:r w:rsidRPr="001F078B">
              <w:rPr>
                <w:lang w:val="en-US" w:eastAsia="ja-JP"/>
              </w:rPr>
              <w:t>DC_n257G</w:t>
            </w:r>
            <w:r w:rsidRPr="001F078B">
              <w:t>_</w:t>
            </w:r>
            <w:r>
              <w:t>1A-3A-</w:t>
            </w:r>
            <w:r>
              <w:rPr>
                <w:rFonts w:hint="eastAsia"/>
                <w:lang w:eastAsia="zh-CN"/>
              </w:rPr>
              <w:t>8</w:t>
            </w:r>
            <w:r>
              <w:t>A</w:t>
            </w:r>
          </w:p>
          <w:p w14:paraId="3CDF7DB7" w14:textId="77777777" w:rsidR="006B6D1C" w:rsidRPr="001F078B" w:rsidRDefault="006B6D1C" w:rsidP="005E146C">
            <w:pPr>
              <w:pStyle w:val="TAC"/>
              <w:rPr>
                <w:lang w:val="en-US" w:eastAsia="ja-JP"/>
              </w:rPr>
            </w:pPr>
            <w:r w:rsidRPr="001F078B">
              <w:rPr>
                <w:lang w:val="en-US" w:eastAsia="ja-JP"/>
              </w:rPr>
              <w:t>DC_n257H</w:t>
            </w:r>
            <w:r w:rsidRPr="001F078B">
              <w:t>_</w:t>
            </w:r>
            <w:r>
              <w:t>1A-3A-</w:t>
            </w:r>
            <w:r>
              <w:rPr>
                <w:rFonts w:hint="eastAsia"/>
                <w:lang w:eastAsia="zh-CN"/>
              </w:rPr>
              <w:t>8</w:t>
            </w:r>
            <w:r>
              <w:t>A</w:t>
            </w:r>
          </w:p>
          <w:p w14:paraId="64E699E3" w14:textId="77777777" w:rsidR="006B6D1C" w:rsidRPr="001F078B" w:rsidRDefault="006B6D1C" w:rsidP="005E146C">
            <w:pPr>
              <w:pStyle w:val="TAC"/>
              <w:rPr>
                <w:lang w:val="en-US" w:eastAsia="ja-JP"/>
              </w:rPr>
            </w:pPr>
            <w:r w:rsidRPr="001F078B">
              <w:rPr>
                <w:lang w:val="en-US" w:eastAsia="ja-JP"/>
              </w:rPr>
              <w:t>DC_n257I</w:t>
            </w:r>
            <w:r w:rsidRPr="001F078B">
              <w:t>_</w:t>
            </w:r>
            <w:r>
              <w:t>1A-3A-</w:t>
            </w:r>
            <w:r>
              <w:rPr>
                <w:rFonts w:hint="eastAsia"/>
                <w:lang w:eastAsia="zh-CN"/>
              </w:rPr>
              <w:t>8</w:t>
            </w:r>
            <w:r>
              <w:t>A</w:t>
            </w:r>
          </w:p>
          <w:p w14:paraId="7DAA9372" w14:textId="77777777" w:rsidR="006B6D1C" w:rsidRPr="001F078B" w:rsidRDefault="006B6D1C" w:rsidP="005E146C">
            <w:pPr>
              <w:pStyle w:val="TAC"/>
              <w:rPr>
                <w:lang w:val="en-US" w:eastAsia="ja-JP"/>
              </w:rPr>
            </w:pPr>
            <w:r w:rsidRPr="001F078B">
              <w:rPr>
                <w:lang w:val="en-US" w:eastAsia="ja-JP"/>
              </w:rPr>
              <w:t>DC_n257J</w:t>
            </w:r>
            <w:r w:rsidRPr="001F078B">
              <w:t>_</w:t>
            </w:r>
            <w:r>
              <w:t>1A-3A-</w:t>
            </w:r>
            <w:r>
              <w:rPr>
                <w:rFonts w:hint="eastAsia"/>
                <w:lang w:eastAsia="zh-CN"/>
              </w:rPr>
              <w:t>8</w:t>
            </w:r>
            <w:r>
              <w:t>A</w:t>
            </w:r>
          </w:p>
          <w:p w14:paraId="13E77188" w14:textId="77777777" w:rsidR="006B6D1C" w:rsidRPr="001F078B" w:rsidRDefault="006B6D1C" w:rsidP="005E146C">
            <w:pPr>
              <w:pStyle w:val="TAC"/>
              <w:rPr>
                <w:lang w:val="en-US" w:eastAsia="ja-JP"/>
              </w:rPr>
            </w:pPr>
            <w:r w:rsidRPr="001F078B">
              <w:rPr>
                <w:lang w:val="en-US" w:eastAsia="ja-JP"/>
              </w:rPr>
              <w:t>DC_n257K</w:t>
            </w:r>
            <w:r w:rsidRPr="001F078B">
              <w:t>_</w:t>
            </w:r>
            <w:r>
              <w:t>1A-3A-</w:t>
            </w:r>
            <w:r>
              <w:rPr>
                <w:rFonts w:hint="eastAsia"/>
                <w:lang w:eastAsia="zh-CN"/>
              </w:rPr>
              <w:t>8</w:t>
            </w:r>
            <w:r>
              <w:t>A</w:t>
            </w:r>
          </w:p>
          <w:p w14:paraId="30FB1E49" w14:textId="77777777" w:rsidR="006B6D1C" w:rsidRPr="001F078B" w:rsidRDefault="006B6D1C" w:rsidP="005E146C">
            <w:pPr>
              <w:pStyle w:val="TAC"/>
              <w:rPr>
                <w:lang w:val="en-US" w:eastAsia="ja-JP"/>
              </w:rPr>
            </w:pPr>
            <w:r w:rsidRPr="001F078B">
              <w:rPr>
                <w:lang w:val="en-US" w:eastAsia="ja-JP"/>
              </w:rPr>
              <w:t>DC_n257L</w:t>
            </w:r>
            <w:r w:rsidRPr="001F078B">
              <w:t>_</w:t>
            </w:r>
            <w:r>
              <w:t>1A-3A-</w:t>
            </w:r>
            <w:r>
              <w:rPr>
                <w:rFonts w:hint="eastAsia"/>
                <w:lang w:eastAsia="zh-CN"/>
              </w:rPr>
              <w:t>8</w:t>
            </w:r>
            <w:r>
              <w:t>A</w:t>
            </w:r>
          </w:p>
          <w:p w14:paraId="2CC5B2FC" w14:textId="77777777" w:rsidR="006B6D1C" w:rsidRDefault="006B6D1C" w:rsidP="005E146C">
            <w:pPr>
              <w:pStyle w:val="TAC"/>
              <w:rPr>
                <w:lang w:eastAsia="zh-CN"/>
              </w:rPr>
            </w:pPr>
            <w:r w:rsidRPr="00CD21F4">
              <w:rPr>
                <w:lang w:eastAsia="ja-JP"/>
              </w:rPr>
              <w:t>DC_n257M</w:t>
            </w:r>
            <w:r w:rsidRPr="001F078B">
              <w:t>_</w:t>
            </w:r>
            <w:r>
              <w:t>1A-3A-</w:t>
            </w:r>
            <w:r>
              <w:rPr>
                <w:rFonts w:hint="eastAsia"/>
                <w:lang w:eastAsia="zh-CN"/>
              </w:rPr>
              <w:t>8</w:t>
            </w:r>
            <w:r>
              <w:t>A</w:t>
            </w:r>
          </w:p>
          <w:p w14:paraId="37702691"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64846B48" w14:textId="77777777" w:rsidR="006B6D1C" w:rsidRPr="001F078B" w:rsidRDefault="006B6D1C" w:rsidP="005E146C">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4714847E" w14:textId="77777777" w:rsidR="006B6D1C" w:rsidRPr="001F078B" w:rsidRDefault="006B6D1C" w:rsidP="005E146C">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792BBFB8" w14:textId="77777777" w:rsidR="006B6D1C" w:rsidRPr="001F078B" w:rsidRDefault="006B6D1C" w:rsidP="005E146C">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1E66EFE8" w14:textId="77777777" w:rsidR="006B6D1C" w:rsidRPr="001F078B" w:rsidRDefault="006B6D1C" w:rsidP="005E146C">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6E0E46B5" w14:textId="77777777" w:rsidR="006B6D1C" w:rsidRPr="001F078B" w:rsidRDefault="006B6D1C" w:rsidP="005E146C">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34BB8D22" w14:textId="77777777" w:rsidR="006B6D1C" w:rsidRPr="001F078B" w:rsidRDefault="006B6D1C" w:rsidP="005E146C">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1A22231A" w14:textId="77777777" w:rsidR="006B6D1C" w:rsidRDefault="006B6D1C" w:rsidP="005E146C">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14:paraId="2AA95671"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D65F728"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BC785A9" w14:textId="77777777" w:rsidR="006B6D1C" w:rsidRDefault="006B6D1C" w:rsidP="005E146C">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6B6D1C" w:rsidRPr="001F078B" w14:paraId="74EEB469" w14:textId="77777777" w:rsidTr="005E146C">
        <w:trPr>
          <w:trHeight w:val="187"/>
          <w:jc w:val="center"/>
        </w:trPr>
        <w:tc>
          <w:tcPr>
            <w:tcW w:w="4815" w:type="dxa"/>
            <w:shd w:val="clear" w:color="auto" w:fill="auto"/>
            <w:noWrap/>
            <w:tcMar>
              <w:top w:w="28" w:type="dxa"/>
              <w:left w:w="28" w:type="dxa"/>
              <w:bottom w:w="28" w:type="dxa"/>
              <w:right w:w="28" w:type="dxa"/>
            </w:tcMar>
          </w:tcPr>
          <w:p w14:paraId="67DFB378"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0BF4FF5B" w14:textId="77777777" w:rsidR="006B6D1C" w:rsidRPr="001F078B" w:rsidRDefault="006B6D1C" w:rsidP="005E146C">
            <w:pPr>
              <w:pStyle w:val="TAC"/>
              <w:rPr>
                <w:lang w:val="en-US" w:eastAsia="ja-JP"/>
              </w:rPr>
            </w:pPr>
            <w:r w:rsidRPr="001F078B">
              <w:rPr>
                <w:lang w:val="en-US" w:eastAsia="ja-JP"/>
              </w:rPr>
              <w:t>DC_n257G</w:t>
            </w:r>
            <w:r w:rsidRPr="001F078B">
              <w:t>_</w:t>
            </w:r>
            <w:r>
              <w:t>1A-5A-7A</w:t>
            </w:r>
          </w:p>
          <w:p w14:paraId="50F4F21E" w14:textId="77777777" w:rsidR="006B6D1C" w:rsidRPr="001F078B" w:rsidRDefault="006B6D1C" w:rsidP="005E146C">
            <w:pPr>
              <w:pStyle w:val="TAC"/>
              <w:rPr>
                <w:lang w:val="en-US" w:eastAsia="ja-JP"/>
              </w:rPr>
            </w:pPr>
            <w:r w:rsidRPr="001F078B">
              <w:rPr>
                <w:lang w:val="en-US" w:eastAsia="ja-JP"/>
              </w:rPr>
              <w:t>DC_n257H</w:t>
            </w:r>
            <w:r w:rsidRPr="001F078B">
              <w:t>_</w:t>
            </w:r>
            <w:r>
              <w:t>1A-5A-7A</w:t>
            </w:r>
          </w:p>
          <w:p w14:paraId="5FF93B3E" w14:textId="77777777" w:rsidR="006B6D1C" w:rsidRPr="001F078B" w:rsidRDefault="006B6D1C" w:rsidP="005E146C">
            <w:pPr>
              <w:pStyle w:val="TAC"/>
              <w:rPr>
                <w:lang w:val="en-US" w:eastAsia="ja-JP"/>
              </w:rPr>
            </w:pPr>
            <w:r w:rsidRPr="001F078B">
              <w:rPr>
                <w:lang w:val="en-US" w:eastAsia="ja-JP"/>
              </w:rPr>
              <w:t>DC_n257I</w:t>
            </w:r>
            <w:r w:rsidRPr="001F078B">
              <w:t>_</w:t>
            </w:r>
            <w:r>
              <w:t>1A-5A-7A</w:t>
            </w:r>
          </w:p>
          <w:p w14:paraId="7762AB43" w14:textId="77777777" w:rsidR="006B6D1C" w:rsidRPr="001F078B" w:rsidRDefault="006B6D1C" w:rsidP="005E146C">
            <w:pPr>
              <w:pStyle w:val="TAC"/>
              <w:rPr>
                <w:lang w:val="en-US" w:eastAsia="ja-JP"/>
              </w:rPr>
            </w:pPr>
            <w:r w:rsidRPr="001F078B">
              <w:rPr>
                <w:lang w:val="en-US" w:eastAsia="ja-JP"/>
              </w:rPr>
              <w:t>DC_n257J</w:t>
            </w:r>
            <w:r w:rsidRPr="001F078B">
              <w:t>_</w:t>
            </w:r>
            <w:r>
              <w:t>1A-5A-7A</w:t>
            </w:r>
          </w:p>
          <w:p w14:paraId="1F511F34" w14:textId="77777777" w:rsidR="006B6D1C" w:rsidRPr="001F078B" w:rsidRDefault="006B6D1C" w:rsidP="005E146C">
            <w:pPr>
              <w:pStyle w:val="TAC"/>
              <w:rPr>
                <w:lang w:val="en-US" w:eastAsia="ja-JP"/>
              </w:rPr>
            </w:pPr>
            <w:r w:rsidRPr="001F078B">
              <w:rPr>
                <w:lang w:val="en-US" w:eastAsia="ja-JP"/>
              </w:rPr>
              <w:t>DC_n257K</w:t>
            </w:r>
            <w:r w:rsidRPr="001F078B">
              <w:t>_</w:t>
            </w:r>
            <w:r>
              <w:t>1A-5A-7A</w:t>
            </w:r>
          </w:p>
          <w:p w14:paraId="0626DD18" w14:textId="77777777" w:rsidR="006B6D1C" w:rsidRPr="001F078B" w:rsidRDefault="006B6D1C" w:rsidP="005E146C">
            <w:pPr>
              <w:pStyle w:val="TAC"/>
              <w:rPr>
                <w:lang w:val="en-US" w:eastAsia="ja-JP"/>
              </w:rPr>
            </w:pPr>
            <w:r w:rsidRPr="001F078B">
              <w:rPr>
                <w:lang w:val="en-US" w:eastAsia="ja-JP"/>
              </w:rPr>
              <w:t>DC_n257L</w:t>
            </w:r>
            <w:r w:rsidRPr="001F078B">
              <w:t>_</w:t>
            </w:r>
            <w:r>
              <w:t>1A-5A-7A</w:t>
            </w:r>
          </w:p>
          <w:p w14:paraId="1BFC94F9" w14:textId="77777777" w:rsidR="006B6D1C" w:rsidRPr="001F078B" w:rsidRDefault="006B6D1C" w:rsidP="005E146C">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14:paraId="43EBD139"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48C65D76"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7CFC44F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28199921" w14:textId="77777777" w:rsidTr="005E146C">
        <w:trPr>
          <w:trHeight w:val="187"/>
          <w:jc w:val="center"/>
        </w:trPr>
        <w:tc>
          <w:tcPr>
            <w:tcW w:w="4815" w:type="dxa"/>
            <w:shd w:val="clear" w:color="auto" w:fill="auto"/>
            <w:noWrap/>
            <w:tcMar>
              <w:top w:w="28" w:type="dxa"/>
              <w:left w:w="28" w:type="dxa"/>
              <w:bottom w:w="28" w:type="dxa"/>
              <w:right w:w="28" w:type="dxa"/>
            </w:tcMar>
          </w:tcPr>
          <w:p w14:paraId="048C0394"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_1A-5A-7A-7A</w:t>
            </w:r>
          </w:p>
          <w:p w14:paraId="0A71F9BE" w14:textId="77777777" w:rsidR="006B6D1C" w:rsidRPr="001F078B" w:rsidRDefault="006B6D1C" w:rsidP="005E146C">
            <w:pPr>
              <w:pStyle w:val="TAC"/>
              <w:rPr>
                <w:lang w:val="en-US" w:eastAsia="ja-JP"/>
              </w:rPr>
            </w:pPr>
            <w:r w:rsidRPr="001F078B">
              <w:rPr>
                <w:lang w:val="en-US" w:eastAsia="ja-JP"/>
              </w:rPr>
              <w:t>DC_n257G</w:t>
            </w:r>
            <w:r w:rsidRPr="001F078B">
              <w:t>_</w:t>
            </w:r>
            <w:r>
              <w:t>1A-5A-7A-7A</w:t>
            </w:r>
          </w:p>
          <w:p w14:paraId="5186B19C" w14:textId="77777777" w:rsidR="006B6D1C" w:rsidRPr="001F078B" w:rsidRDefault="006B6D1C" w:rsidP="005E146C">
            <w:pPr>
              <w:pStyle w:val="TAC"/>
              <w:rPr>
                <w:lang w:val="en-US" w:eastAsia="ja-JP"/>
              </w:rPr>
            </w:pPr>
            <w:r w:rsidRPr="001F078B">
              <w:rPr>
                <w:lang w:val="en-US" w:eastAsia="ja-JP"/>
              </w:rPr>
              <w:t>DC_n257H</w:t>
            </w:r>
            <w:r w:rsidRPr="001F078B">
              <w:t>_</w:t>
            </w:r>
            <w:r>
              <w:t>1A-5A-7A-7A</w:t>
            </w:r>
          </w:p>
          <w:p w14:paraId="3758815E" w14:textId="77777777" w:rsidR="006B6D1C" w:rsidRPr="001F078B" w:rsidRDefault="006B6D1C" w:rsidP="005E146C">
            <w:pPr>
              <w:pStyle w:val="TAC"/>
              <w:rPr>
                <w:lang w:val="en-US" w:eastAsia="ja-JP"/>
              </w:rPr>
            </w:pPr>
            <w:r w:rsidRPr="001F078B">
              <w:rPr>
                <w:lang w:val="en-US" w:eastAsia="ja-JP"/>
              </w:rPr>
              <w:t>DC_n257I</w:t>
            </w:r>
            <w:r w:rsidRPr="001F078B">
              <w:t>_</w:t>
            </w:r>
            <w:r>
              <w:t>1A-5A-7A-7A</w:t>
            </w:r>
          </w:p>
          <w:p w14:paraId="5967C8DD" w14:textId="77777777" w:rsidR="006B6D1C" w:rsidRPr="001F078B" w:rsidRDefault="006B6D1C" w:rsidP="005E146C">
            <w:pPr>
              <w:pStyle w:val="TAC"/>
              <w:rPr>
                <w:lang w:val="en-US" w:eastAsia="ja-JP"/>
              </w:rPr>
            </w:pPr>
            <w:r w:rsidRPr="001F078B">
              <w:rPr>
                <w:lang w:val="en-US" w:eastAsia="ja-JP"/>
              </w:rPr>
              <w:t>DC_n257J</w:t>
            </w:r>
            <w:r w:rsidRPr="001F078B">
              <w:t>_</w:t>
            </w:r>
            <w:r>
              <w:t>1A-5A-7A-7A</w:t>
            </w:r>
          </w:p>
          <w:p w14:paraId="7D91BEB1" w14:textId="77777777" w:rsidR="006B6D1C" w:rsidRPr="001F078B" w:rsidRDefault="006B6D1C" w:rsidP="005E146C">
            <w:pPr>
              <w:pStyle w:val="TAC"/>
              <w:rPr>
                <w:lang w:val="en-US" w:eastAsia="ja-JP"/>
              </w:rPr>
            </w:pPr>
            <w:r w:rsidRPr="001F078B">
              <w:rPr>
                <w:lang w:val="en-US" w:eastAsia="ja-JP"/>
              </w:rPr>
              <w:t>DC_n257K</w:t>
            </w:r>
            <w:r w:rsidRPr="001F078B">
              <w:t>_</w:t>
            </w:r>
            <w:r>
              <w:t>1A-5A-7A-7A</w:t>
            </w:r>
          </w:p>
          <w:p w14:paraId="5B4D8888" w14:textId="77777777" w:rsidR="006B6D1C" w:rsidRPr="001F078B" w:rsidRDefault="006B6D1C" w:rsidP="005E146C">
            <w:pPr>
              <w:pStyle w:val="TAC"/>
              <w:rPr>
                <w:lang w:val="en-US" w:eastAsia="ja-JP"/>
              </w:rPr>
            </w:pPr>
            <w:r w:rsidRPr="001F078B">
              <w:rPr>
                <w:lang w:val="en-US" w:eastAsia="ja-JP"/>
              </w:rPr>
              <w:t>DC_n257L</w:t>
            </w:r>
            <w:r w:rsidRPr="001F078B">
              <w:t>_</w:t>
            </w:r>
            <w:r>
              <w:t>1A-5A-7A-7A</w:t>
            </w:r>
          </w:p>
          <w:p w14:paraId="487BA98A" w14:textId="77777777" w:rsidR="006B6D1C" w:rsidRPr="001F078B" w:rsidRDefault="006B6D1C" w:rsidP="005E146C">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14:paraId="4B23EEB2"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C88FB28"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6E17F4DC"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3AC6CF6C" w14:textId="77777777" w:rsidTr="005E146C">
        <w:trPr>
          <w:trHeight w:val="187"/>
          <w:jc w:val="center"/>
        </w:trPr>
        <w:tc>
          <w:tcPr>
            <w:tcW w:w="4815" w:type="dxa"/>
            <w:shd w:val="clear" w:color="auto" w:fill="auto"/>
            <w:noWrap/>
            <w:tcMar>
              <w:top w:w="28" w:type="dxa"/>
              <w:left w:w="28" w:type="dxa"/>
              <w:bottom w:w="28" w:type="dxa"/>
              <w:right w:w="28" w:type="dxa"/>
            </w:tcMar>
          </w:tcPr>
          <w:p w14:paraId="79144E8B"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1B16163F" w14:textId="77777777" w:rsidR="006B6D1C" w:rsidRPr="001F078B" w:rsidRDefault="006B6D1C" w:rsidP="005E146C">
            <w:pPr>
              <w:pStyle w:val="TAC"/>
              <w:rPr>
                <w:lang w:val="en-US" w:eastAsia="ja-JP"/>
              </w:rPr>
            </w:pPr>
            <w:r w:rsidRPr="001F078B">
              <w:rPr>
                <w:lang w:val="en-US" w:eastAsia="ja-JP"/>
              </w:rPr>
              <w:t>DC_n257G</w:t>
            </w:r>
            <w:r w:rsidRPr="001F078B">
              <w:t>_</w:t>
            </w:r>
            <w:r>
              <w:t>3A-5A-7A</w:t>
            </w:r>
          </w:p>
          <w:p w14:paraId="39602A28" w14:textId="77777777" w:rsidR="006B6D1C" w:rsidRPr="001F078B" w:rsidRDefault="006B6D1C" w:rsidP="005E146C">
            <w:pPr>
              <w:pStyle w:val="TAC"/>
              <w:rPr>
                <w:lang w:val="en-US" w:eastAsia="ja-JP"/>
              </w:rPr>
            </w:pPr>
            <w:r w:rsidRPr="001F078B">
              <w:rPr>
                <w:lang w:val="en-US" w:eastAsia="ja-JP"/>
              </w:rPr>
              <w:t>DC_n257H</w:t>
            </w:r>
            <w:r w:rsidRPr="001F078B">
              <w:t>_</w:t>
            </w:r>
            <w:r>
              <w:t>3A-5A-7A</w:t>
            </w:r>
          </w:p>
          <w:p w14:paraId="393E0E02" w14:textId="77777777" w:rsidR="006B6D1C" w:rsidRPr="001F078B" w:rsidRDefault="006B6D1C" w:rsidP="005E146C">
            <w:pPr>
              <w:pStyle w:val="TAC"/>
              <w:rPr>
                <w:lang w:val="en-US" w:eastAsia="ja-JP"/>
              </w:rPr>
            </w:pPr>
            <w:r w:rsidRPr="001F078B">
              <w:rPr>
                <w:lang w:val="en-US" w:eastAsia="ja-JP"/>
              </w:rPr>
              <w:t>DC_n257I</w:t>
            </w:r>
            <w:r w:rsidRPr="001F078B">
              <w:t>_</w:t>
            </w:r>
            <w:r>
              <w:t>3A-5A-7A</w:t>
            </w:r>
          </w:p>
          <w:p w14:paraId="1CAC3586" w14:textId="77777777" w:rsidR="006B6D1C" w:rsidRPr="001F078B" w:rsidRDefault="006B6D1C" w:rsidP="005E146C">
            <w:pPr>
              <w:pStyle w:val="TAC"/>
              <w:rPr>
                <w:lang w:val="en-US" w:eastAsia="ja-JP"/>
              </w:rPr>
            </w:pPr>
            <w:r w:rsidRPr="001F078B">
              <w:rPr>
                <w:lang w:val="en-US" w:eastAsia="ja-JP"/>
              </w:rPr>
              <w:t>DC_n257J</w:t>
            </w:r>
            <w:r w:rsidRPr="001F078B">
              <w:t>_</w:t>
            </w:r>
            <w:r>
              <w:t>3A-5A-7A</w:t>
            </w:r>
          </w:p>
          <w:p w14:paraId="158E2482" w14:textId="77777777" w:rsidR="006B6D1C" w:rsidRPr="001F078B" w:rsidRDefault="006B6D1C" w:rsidP="005E146C">
            <w:pPr>
              <w:pStyle w:val="TAC"/>
              <w:rPr>
                <w:lang w:val="en-US" w:eastAsia="ja-JP"/>
              </w:rPr>
            </w:pPr>
            <w:r w:rsidRPr="001F078B">
              <w:rPr>
                <w:lang w:val="en-US" w:eastAsia="ja-JP"/>
              </w:rPr>
              <w:t>DC_n257K</w:t>
            </w:r>
            <w:r w:rsidRPr="001F078B">
              <w:t>_</w:t>
            </w:r>
            <w:r>
              <w:t>3A-5A-7A</w:t>
            </w:r>
          </w:p>
          <w:p w14:paraId="091B4601" w14:textId="77777777" w:rsidR="006B6D1C" w:rsidRPr="001F078B" w:rsidRDefault="006B6D1C" w:rsidP="005E146C">
            <w:pPr>
              <w:pStyle w:val="TAC"/>
              <w:rPr>
                <w:lang w:val="en-US" w:eastAsia="ja-JP"/>
              </w:rPr>
            </w:pPr>
            <w:r w:rsidRPr="001F078B">
              <w:rPr>
                <w:lang w:val="en-US" w:eastAsia="ja-JP"/>
              </w:rPr>
              <w:t>DC_n257L</w:t>
            </w:r>
            <w:r w:rsidRPr="001F078B">
              <w:t>_</w:t>
            </w:r>
            <w:r>
              <w:t>3A-5A-7A</w:t>
            </w:r>
          </w:p>
          <w:p w14:paraId="76593F5E" w14:textId="77777777" w:rsidR="006B6D1C" w:rsidRPr="001F078B" w:rsidRDefault="006B6D1C" w:rsidP="005E146C">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14:paraId="58E10364"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B4BF21D"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3B9413C2"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444E4C16" w14:textId="77777777" w:rsidTr="005E146C">
        <w:trPr>
          <w:trHeight w:val="187"/>
          <w:jc w:val="center"/>
        </w:trPr>
        <w:tc>
          <w:tcPr>
            <w:tcW w:w="4815" w:type="dxa"/>
            <w:shd w:val="clear" w:color="auto" w:fill="auto"/>
            <w:noWrap/>
            <w:tcMar>
              <w:top w:w="28" w:type="dxa"/>
              <w:left w:w="28" w:type="dxa"/>
              <w:bottom w:w="28" w:type="dxa"/>
              <w:right w:w="28" w:type="dxa"/>
            </w:tcMar>
          </w:tcPr>
          <w:p w14:paraId="781022D2"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1E14C229" w14:textId="77777777" w:rsidR="006B6D1C" w:rsidRPr="001F078B" w:rsidRDefault="006B6D1C" w:rsidP="005E146C">
            <w:pPr>
              <w:pStyle w:val="TAC"/>
              <w:rPr>
                <w:lang w:val="en-US" w:eastAsia="ja-JP"/>
              </w:rPr>
            </w:pPr>
            <w:r w:rsidRPr="001F078B">
              <w:rPr>
                <w:lang w:val="en-US" w:eastAsia="ja-JP"/>
              </w:rPr>
              <w:t>DC_n257G</w:t>
            </w:r>
            <w:r w:rsidRPr="001F078B">
              <w:t>_</w:t>
            </w:r>
            <w:r>
              <w:t>3A-5A-7A-7A</w:t>
            </w:r>
          </w:p>
          <w:p w14:paraId="1D6959B7" w14:textId="77777777" w:rsidR="006B6D1C" w:rsidRPr="001F078B" w:rsidRDefault="006B6D1C" w:rsidP="005E146C">
            <w:pPr>
              <w:pStyle w:val="TAC"/>
              <w:rPr>
                <w:lang w:val="en-US" w:eastAsia="ja-JP"/>
              </w:rPr>
            </w:pPr>
            <w:r w:rsidRPr="001F078B">
              <w:rPr>
                <w:lang w:val="en-US" w:eastAsia="ja-JP"/>
              </w:rPr>
              <w:t>DC_n257H</w:t>
            </w:r>
            <w:r w:rsidRPr="001F078B">
              <w:t>_</w:t>
            </w:r>
            <w:r>
              <w:t>3A-5A-7A-7A</w:t>
            </w:r>
          </w:p>
          <w:p w14:paraId="6DA38B82" w14:textId="77777777" w:rsidR="006B6D1C" w:rsidRPr="001F078B" w:rsidRDefault="006B6D1C" w:rsidP="005E146C">
            <w:pPr>
              <w:pStyle w:val="TAC"/>
              <w:rPr>
                <w:lang w:val="en-US" w:eastAsia="ja-JP"/>
              </w:rPr>
            </w:pPr>
            <w:r w:rsidRPr="001F078B">
              <w:rPr>
                <w:lang w:val="en-US" w:eastAsia="ja-JP"/>
              </w:rPr>
              <w:t>DC_n257I</w:t>
            </w:r>
            <w:r w:rsidRPr="001F078B">
              <w:t>_</w:t>
            </w:r>
            <w:r>
              <w:t>3A-5A-7A-7A</w:t>
            </w:r>
          </w:p>
          <w:p w14:paraId="362BE5C0" w14:textId="77777777" w:rsidR="006B6D1C" w:rsidRPr="001F078B" w:rsidRDefault="006B6D1C" w:rsidP="005E146C">
            <w:pPr>
              <w:pStyle w:val="TAC"/>
              <w:rPr>
                <w:lang w:val="en-US" w:eastAsia="ja-JP"/>
              </w:rPr>
            </w:pPr>
            <w:r w:rsidRPr="001F078B">
              <w:rPr>
                <w:lang w:val="en-US" w:eastAsia="ja-JP"/>
              </w:rPr>
              <w:t>DC_n257J</w:t>
            </w:r>
            <w:r w:rsidRPr="001F078B">
              <w:t>_</w:t>
            </w:r>
            <w:r>
              <w:t>3A-5A-7A-7A</w:t>
            </w:r>
          </w:p>
          <w:p w14:paraId="4D19C367" w14:textId="77777777" w:rsidR="006B6D1C" w:rsidRPr="001F078B" w:rsidRDefault="006B6D1C" w:rsidP="005E146C">
            <w:pPr>
              <w:pStyle w:val="TAC"/>
              <w:rPr>
                <w:lang w:val="en-US" w:eastAsia="ja-JP"/>
              </w:rPr>
            </w:pPr>
            <w:r w:rsidRPr="001F078B">
              <w:rPr>
                <w:lang w:val="en-US" w:eastAsia="ja-JP"/>
              </w:rPr>
              <w:t>DC_n257K</w:t>
            </w:r>
            <w:r w:rsidRPr="001F078B">
              <w:t>_</w:t>
            </w:r>
            <w:r>
              <w:t>3A-5A-7A-7A</w:t>
            </w:r>
          </w:p>
          <w:p w14:paraId="706A1949" w14:textId="77777777" w:rsidR="006B6D1C" w:rsidRPr="001F078B" w:rsidRDefault="006B6D1C" w:rsidP="005E146C">
            <w:pPr>
              <w:pStyle w:val="TAC"/>
              <w:rPr>
                <w:lang w:val="en-US" w:eastAsia="ja-JP"/>
              </w:rPr>
            </w:pPr>
            <w:r w:rsidRPr="001F078B">
              <w:rPr>
                <w:lang w:val="en-US" w:eastAsia="ja-JP"/>
              </w:rPr>
              <w:t>DC_n257L</w:t>
            </w:r>
            <w:r w:rsidRPr="001F078B">
              <w:t>_</w:t>
            </w:r>
            <w:r>
              <w:t>3A-5A-7A-7A</w:t>
            </w:r>
          </w:p>
          <w:p w14:paraId="315901AD" w14:textId="77777777" w:rsidR="006B6D1C" w:rsidRPr="001F078B" w:rsidRDefault="006B6D1C" w:rsidP="005E146C">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14:paraId="3EA222F0"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D2329E6" w14:textId="77777777" w:rsidR="006B6D1C"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790B5F27" w14:textId="77777777" w:rsidR="006B6D1C" w:rsidRPr="001F078B" w:rsidRDefault="006B6D1C" w:rsidP="005E146C">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6B6D1C" w:rsidRPr="001F078B" w14:paraId="73DABCFB" w14:textId="77777777" w:rsidTr="005E146C">
        <w:trPr>
          <w:trHeight w:val="187"/>
          <w:jc w:val="center"/>
        </w:trPr>
        <w:tc>
          <w:tcPr>
            <w:tcW w:w="9631" w:type="dxa"/>
            <w:gridSpan w:val="2"/>
            <w:shd w:val="clear" w:color="auto" w:fill="auto"/>
            <w:noWrap/>
            <w:tcMar>
              <w:top w:w="28" w:type="dxa"/>
              <w:left w:w="28" w:type="dxa"/>
              <w:bottom w:w="28" w:type="dxa"/>
              <w:right w:w="28" w:type="dxa"/>
            </w:tcMar>
            <w:vAlign w:val="center"/>
          </w:tcPr>
          <w:p w14:paraId="0AC9B7A5" w14:textId="77777777" w:rsidR="006B6D1C" w:rsidRPr="00E062F1" w:rsidRDefault="006B6D1C" w:rsidP="005E146C">
            <w:pPr>
              <w:pStyle w:val="TAN"/>
              <w:keepNext w:val="0"/>
            </w:pPr>
            <w:r w:rsidRPr="001F078B">
              <w:t>NOTE 1:</w:t>
            </w:r>
            <w:r w:rsidRPr="001F078B">
              <w:tab/>
              <w:t xml:space="preserve">Uplink </w:t>
            </w:r>
            <w:r>
              <w:t>NE-DC</w:t>
            </w:r>
            <w:r w:rsidRPr="001F078B">
              <w:t xml:space="preserve"> configurations are the configurations supported by the </w:t>
            </w:r>
            <w:proofErr w:type="spellStart"/>
            <w:r w:rsidRPr="001F078B">
              <w:t>pres</w:t>
            </w:r>
            <w:r>
              <w:t>NE</w:t>
            </w:r>
            <w:r w:rsidRPr="001F078B">
              <w:t>t</w:t>
            </w:r>
            <w:proofErr w:type="spellEnd"/>
            <w:r w:rsidRPr="001F078B">
              <w:t xml:space="preserve"> release of specifications.</w:t>
            </w:r>
            <w:r w:rsidRPr="00E062F1">
              <w:t xml:space="preserve"> </w:t>
            </w:r>
          </w:p>
          <w:p w14:paraId="7796EBA3" w14:textId="77777777" w:rsidR="006B6D1C" w:rsidRPr="001F078B" w:rsidRDefault="006B6D1C" w:rsidP="005E146C">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2990D143" w14:textId="77777777" w:rsidR="006B6D1C" w:rsidRPr="00CD21F4" w:rsidRDefault="006B6D1C" w:rsidP="006B6D1C"/>
    <w:p w14:paraId="33B8B65B" w14:textId="77777777" w:rsidR="006B6D1C" w:rsidRPr="00EF5447" w:rsidRDefault="006B6D1C" w:rsidP="006B6D1C">
      <w:pPr>
        <w:pStyle w:val="Heading4"/>
      </w:pPr>
      <w:bookmarkStart w:id="347" w:name="_Toc61378120"/>
      <w:bookmarkStart w:id="348" w:name="_Toc61378595"/>
      <w:bookmarkStart w:id="349" w:name="_Toc67953784"/>
      <w:bookmarkStart w:id="350" w:name="_Toc68733451"/>
      <w:bookmarkStart w:id="351" w:name="_Toc68784767"/>
      <w:bookmarkStart w:id="352" w:name="_Toc76736723"/>
      <w:bookmarkStart w:id="353" w:name="_Toc77241135"/>
      <w:bookmarkStart w:id="354" w:name="_Toc77241640"/>
      <w:bookmarkStart w:id="355" w:name="_Toc83743016"/>
      <w:bookmarkStart w:id="356" w:name="_Toc83909537"/>
      <w:bookmarkStart w:id="357" w:name="_Toc91071504"/>
      <w:r w:rsidRPr="00EF5447">
        <w:t>5.5B.5a.4</w:t>
      </w:r>
      <w:r w:rsidRPr="00EF5447">
        <w:tab/>
        <w:t>Inter-band NE-DC configurations including FR2 (five bands)</w:t>
      </w:r>
      <w:bookmarkEnd w:id="347"/>
      <w:bookmarkEnd w:id="348"/>
      <w:bookmarkEnd w:id="349"/>
      <w:bookmarkEnd w:id="350"/>
      <w:bookmarkEnd w:id="351"/>
      <w:bookmarkEnd w:id="352"/>
      <w:bookmarkEnd w:id="353"/>
      <w:bookmarkEnd w:id="354"/>
      <w:bookmarkEnd w:id="355"/>
      <w:bookmarkEnd w:id="356"/>
      <w:bookmarkEnd w:id="357"/>
    </w:p>
    <w:p w14:paraId="503891AE" w14:textId="77777777" w:rsidR="006B6D1C" w:rsidRPr="00EF5447" w:rsidRDefault="006B6D1C" w:rsidP="006B6D1C">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B6D1C" w:rsidRPr="00771A23" w14:paraId="7E336926" w14:textId="77777777" w:rsidTr="005E146C">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39AB23" w14:textId="77777777" w:rsidR="006B6D1C" w:rsidRPr="00EF5447" w:rsidRDefault="006B6D1C" w:rsidP="005E146C">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6718E9" w14:textId="77777777" w:rsidR="006B6D1C" w:rsidRPr="009960ED" w:rsidRDefault="006B6D1C" w:rsidP="005E146C">
            <w:pPr>
              <w:pStyle w:val="TAH"/>
              <w:keepNext w:val="0"/>
              <w:rPr>
                <w:lang w:val="fr-FR" w:eastAsia="fi-FI"/>
              </w:rPr>
            </w:pPr>
            <w:proofErr w:type="spellStart"/>
            <w:r w:rsidRPr="009960ED">
              <w:rPr>
                <w:lang w:val="fr-FR" w:eastAsia="fi-FI"/>
              </w:rPr>
              <w:t>Uplink</w:t>
            </w:r>
            <w:proofErr w:type="spellEnd"/>
            <w:r w:rsidRPr="009960ED">
              <w:rPr>
                <w:lang w:val="fr-FR" w:eastAsia="fi-FI"/>
              </w:rPr>
              <w:t xml:space="preserve">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6B6D1C" w:rsidRPr="00EF5447" w14:paraId="04D815EA" w14:textId="77777777" w:rsidTr="005E146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55D416" w14:textId="77777777" w:rsidR="006B6D1C" w:rsidRPr="00EF5447" w:rsidRDefault="006B6D1C" w:rsidP="005E146C">
            <w:pPr>
              <w:pStyle w:val="TAC"/>
              <w:rPr>
                <w:lang w:eastAsia="zh-CN"/>
              </w:rPr>
            </w:pPr>
            <w:r w:rsidRPr="00EF5447">
              <w:rPr>
                <w:lang w:eastAsia="fi-FI"/>
              </w:rPr>
              <w:t>DC_n257A</w:t>
            </w:r>
            <w:r w:rsidRPr="00EF5447">
              <w:rPr>
                <w:lang w:eastAsia="zh-CN"/>
              </w:rPr>
              <w:t>_</w:t>
            </w:r>
            <w:r w:rsidRPr="00EF5447">
              <w:t>1A-3A-5A-7A</w:t>
            </w:r>
          </w:p>
          <w:p w14:paraId="18B61E72" w14:textId="77777777" w:rsidR="006B6D1C" w:rsidRPr="00EF5447" w:rsidRDefault="006B6D1C" w:rsidP="005E146C">
            <w:pPr>
              <w:pStyle w:val="TAC"/>
              <w:rPr>
                <w:lang w:eastAsia="ja-JP"/>
              </w:rPr>
            </w:pPr>
            <w:r w:rsidRPr="00EF5447">
              <w:rPr>
                <w:lang w:eastAsia="ja-JP"/>
              </w:rPr>
              <w:t>DC_n257G</w:t>
            </w:r>
            <w:r w:rsidRPr="00EF5447">
              <w:t>_1A-3A-5A-7A</w:t>
            </w:r>
          </w:p>
          <w:p w14:paraId="1DBAB5B6" w14:textId="77777777" w:rsidR="006B6D1C" w:rsidRPr="00EF5447" w:rsidRDefault="006B6D1C" w:rsidP="005E146C">
            <w:pPr>
              <w:pStyle w:val="TAC"/>
              <w:rPr>
                <w:lang w:eastAsia="ja-JP"/>
              </w:rPr>
            </w:pPr>
            <w:r w:rsidRPr="00EF5447">
              <w:rPr>
                <w:lang w:eastAsia="ja-JP"/>
              </w:rPr>
              <w:t>DC_n257H</w:t>
            </w:r>
            <w:r w:rsidRPr="00EF5447">
              <w:t>_1A-3A-5A-7A</w:t>
            </w:r>
          </w:p>
          <w:p w14:paraId="1ED9C6BC" w14:textId="77777777" w:rsidR="006B6D1C" w:rsidRPr="00EF5447" w:rsidRDefault="006B6D1C" w:rsidP="005E146C">
            <w:pPr>
              <w:pStyle w:val="TAC"/>
              <w:rPr>
                <w:lang w:eastAsia="ja-JP"/>
              </w:rPr>
            </w:pPr>
            <w:r w:rsidRPr="00EF5447">
              <w:rPr>
                <w:lang w:eastAsia="ja-JP"/>
              </w:rPr>
              <w:t>DC_n257I</w:t>
            </w:r>
            <w:r w:rsidRPr="00EF5447">
              <w:t>_1A-3A-5A-7A</w:t>
            </w:r>
          </w:p>
          <w:p w14:paraId="23A9D5F1" w14:textId="77777777" w:rsidR="006B6D1C" w:rsidRPr="00EF5447" w:rsidRDefault="006B6D1C" w:rsidP="005E146C">
            <w:pPr>
              <w:pStyle w:val="TAC"/>
              <w:rPr>
                <w:lang w:eastAsia="ja-JP"/>
              </w:rPr>
            </w:pPr>
            <w:r w:rsidRPr="00EF5447">
              <w:rPr>
                <w:lang w:eastAsia="ja-JP"/>
              </w:rPr>
              <w:t>DC_n257J</w:t>
            </w:r>
            <w:r w:rsidRPr="00EF5447">
              <w:t>_1A-3A-5A-7A</w:t>
            </w:r>
          </w:p>
          <w:p w14:paraId="45814881" w14:textId="77777777" w:rsidR="006B6D1C" w:rsidRPr="00EF5447" w:rsidRDefault="006B6D1C" w:rsidP="005E146C">
            <w:pPr>
              <w:pStyle w:val="TAC"/>
              <w:rPr>
                <w:lang w:eastAsia="ja-JP"/>
              </w:rPr>
            </w:pPr>
            <w:r w:rsidRPr="00EF5447">
              <w:rPr>
                <w:lang w:eastAsia="ja-JP"/>
              </w:rPr>
              <w:t>DC_n257K</w:t>
            </w:r>
            <w:r w:rsidRPr="00EF5447">
              <w:t>_1A-3A-5A-7A</w:t>
            </w:r>
          </w:p>
          <w:p w14:paraId="0BC7616C" w14:textId="77777777" w:rsidR="006B6D1C" w:rsidRPr="00EF5447" w:rsidRDefault="006B6D1C" w:rsidP="005E146C">
            <w:pPr>
              <w:pStyle w:val="TAC"/>
              <w:rPr>
                <w:lang w:eastAsia="ja-JP"/>
              </w:rPr>
            </w:pPr>
            <w:r w:rsidRPr="00EF5447">
              <w:rPr>
                <w:lang w:eastAsia="ja-JP"/>
              </w:rPr>
              <w:t>DC_n257L</w:t>
            </w:r>
            <w:r w:rsidRPr="00EF5447">
              <w:t>_1A-3A-5A-7A</w:t>
            </w:r>
          </w:p>
          <w:p w14:paraId="7AF11691" w14:textId="77777777" w:rsidR="006B6D1C" w:rsidRPr="00EF5447" w:rsidRDefault="006B6D1C" w:rsidP="005E146C">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FBAA92" w14:textId="77777777" w:rsidR="006B6D1C" w:rsidRPr="00EF5447" w:rsidRDefault="006B6D1C" w:rsidP="005E146C">
            <w:pPr>
              <w:pStyle w:val="TAC"/>
              <w:rPr>
                <w:lang w:eastAsia="zh-CN"/>
              </w:rPr>
            </w:pPr>
            <w:r w:rsidRPr="00EF5447">
              <w:rPr>
                <w:lang w:eastAsia="fi-FI"/>
              </w:rPr>
              <w:t>DC_n257A</w:t>
            </w:r>
            <w:r w:rsidRPr="00EF5447">
              <w:rPr>
                <w:lang w:eastAsia="zh-CN"/>
              </w:rPr>
              <w:t>_1A</w:t>
            </w:r>
          </w:p>
          <w:p w14:paraId="0ACB5A1D" w14:textId="77777777" w:rsidR="006B6D1C" w:rsidRPr="00EF5447" w:rsidRDefault="006B6D1C" w:rsidP="005E146C">
            <w:pPr>
              <w:pStyle w:val="TAC"/>
              <w:rPr>
                <w:lang w:eastAsia="zh-CN"/>
              </w:rPr>
            </w:pPr>
            <w:r w:rsidRPr="00EF5447">
              <w:rPr>
                <w:lang w:eastAsia="fi-FI"/>
              </w:rPr>
              <w:t>DC_n257A</w:t>
            </w:r>
            <w:r w:rsidRPr="00EF5447">
              <w:rPr>
                <w:lang w:eastAsia="zh-CN"/>
              </w:rPr>
              <w:t>_3A</w:t>
            </w:r>
          </w:p>
          <w:p w14:paraId="364CD16B" w14:textId="77777777" w:rsidR="006B6D1C" w:rsidRPr="00EF5447" w:rsidRDefault="006B6D1C" w:rsidP="005E146C">
            <w:pPr>
              <w:pStyle w:val="TAC"/>
              <w:rPr>
                <w:lang w:eastAsia="zh-CN"/>
              </w:rPr>
            </w:pPr>
            <w:r w:rsidRPr="00EF5447">
              <w:rPr>
                <w:lang w:eastAsia="fi-FI"/>
              </w:rPr>
              <w:t>DC_n257A</w:t>
            </w:r>
            <w:r w:rsidRPr="00EF5447">
              <w:rPr>
                <w:lang w:eastAsia="zh-CN"/>
              </w:rPr>
              <w:t>_5A</w:t>
            </w:r>
          </w:p>
          <w:p w14:paraId="3C0AC944" w14:textId="77777777" w:rsidR="006B6D1C" w:rsidRPr="00EF5447" w:rsidRDefault="006B6D1C" w:rsidP="005E146C">
            <w:pPr>
              <w:pStyle w:val="TAC"/>
              <w:rPr>
                <w:lang w:eastAsia="zh-CN"/>
              </w:rPr>
            </w:pPr>
            <w:r w:rsidRPr="00EF5447">
              <w:rPr>
                <w:lang w:eastAsia="fi-FI"/>
              </w:rPr>
              <w:t>DC_n257A</w:t>
            </w:r>
            <w:r w:rsidRPr="00EF5447">
              <w:rPr>
                <w:lang w:eastAsia="zh-CN"/>
              </w:rPr>
              <w:t>_7A</w:t>
            </w:r>
          </w:p>
        </w:tc>
      </w:tr>
      <w:tr w:rsidR="006B6D1C" w:rsidRPr="00EF5447" w14:paraId="7D378A36" w14:textId="77777777" w:rsidTr="005E146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D6E2C" w14:textId="77777777" w:rsidR="006B6D1C" w:rsidRPr="00EF5447" w:rsidRDefault="006B6D1C" w:rsidP="005E146C">
            <w:pPr>
              <w:pStyle w:val="TAC"/>
              <w:rPr>
                <w:lang w:eastAsia="zh-CN"/>
              </w:rPr>
            </w:pPr>
            <w:r w:rsidRPr="00EF5447">
              <w:rPr>
                <w:lang w:eastAsia="fi-FI"/>
              </w:rPr>
              <w:t>DC_n257A</w:t>
            </w:r>
            <w:r w:rsidRPr="00EF5447">
              <w:rPr>
                <w:lang w:eastAsia="zh-CN"/>
              </w:rPr>
              <w:t>_1A-3A-5A-7A-7A</w:t>
            </w:r>
          </w:p>
          <w:p w14:paraId="140888B8" w14:textId="77777777" w:rsidR="006B6D1C" w:rsidRPr="00EF5447" w:rsidRDefault="006B6D1C" w:rsidP="005E146C">
            <w:pPr>
              <w:pStyle w:val="TAC"/>
              <w:rPr>
                <w:lang w:eastAsia="ja-JP"/>
              </w:rPr>
            </w:pPr>
            <w:r w:rsidRPr="00EF5447">
              <w:rPr>
                <w:lang w:eastAsia="ja-JP"/>
              </w:rPr>
              <w:t>DC_n257G</w:t>
            </w:r>
            <w:r w:rsidRPr="00EF5447">
              <w:t>_1A-3A-5A-7A-7A</w:t>
            </w:r>
          </w:p>
          <w:p w14:paraId="2671C2B4" w14:textId="77777777" w:rsidR="006B6D1C" w:rsidRPr="00EF5447" w:rsidRDefault="006B6D1C" w:rsidP="005E146C">
            <w:pPr>
              <w:pStyle w:val="TAC"/>
              <w:rPr>
                <w:lang w:eastAsia="ja-JP"/>
              </w:rPr>
            </w:pPr>
            <w:r w:rsidRPr="00EF5447">
              <w:rPr>
                <w:lang w:eastAsia="ja-JP"/>
              </w:rPr>
              <w:t>DC_n257H</w:t>
            </w:r>
            <w:r w:rsidRPr="00EF5447">
              <w:t>_1A-3A-5A-7A-7A</w:t>
            </w:r>
          </w:p>
          <w:p w14:paraId="75472E48" w14:textId="77777777" w:rsidR="006B6D1C" w:rsidRPr="00EF5447" w:rsidRDefault="006B6D1C" w:rsidP="005E146C">
            <w:pPr>
              <w:pStyle w:val="TAC"/>
              <w:rPr>
                <w:lang w:eastAsia="ja-JP"/>
              </w:rPr>
            </w:pPr>
            <w:r w:rsidRPr="00EF5447">
              <w:rPr>
                <w:lang w:eastAsia="ja-JP"/>
              </w:rPr>
              <w:t>DC_n257I</w:t>
            </w:r>
            <w:r w:rsidRPr="00EF5447">
              <w:t>_1A-3A-5A-7A-7A</w:t>
            </w:r>
          </w:p>
          <w:p w14:paraId="46C77784" w14:textId="77777777" w:rsidR="006B6D1C" w:rsidRPr="00EF5447" w:rsidRDefault="006B6D1C" w:rsidP="005E146C">
            <w:pPr>
              <w:pStyle w:val="TAC"/>
              <w:rPr>
                <w:lang w:eastAsia="ja-JP"/>
              </w:rPr>
            </w:pPr>
            <w:r w:rsidRPr="00EF5447">
              <w:rPr>
                <w:lang w:eastAsia="ja-JP"/>
              </w:rPr>
              <w:t>DC_n257J</w:t>
            </w:r>
            <w:r w:rsidRPr="00EF5447">
              <w:t>_1A-3A-5A-7A-7A</w:t>
            </w:r>
          </w:p>
          <w:p w14:paraId="6D40EA6D" w14:textId="77777777" w:rsidR="006B6D1C" w:rsidRPr="00EF5447" w:rsidRDefault="006B6D1C" w:rsidP="005E146C">
            <w:pPr>
              <w:pStyle w:val="TAC"/>
              <w:rPr>
                <w:lang w:eastAsia="ja-JP"/>
              </w:rPr>
            </w:pPr>
            <w:r w:rsidRPr="00EF5447">
              <w:rPr>
                <w:lang w:eastAsia="ja-JP"/>
              </w:rPr>
              <w:t>DC_n257K</w:t>
            </w:r>
            <w:r w:rsidRPr="00EF5447">
              <w:t>_1A-3A-5A-7A-7A</w:t>
            </w:r>
          </w:p>
          <w:p w14:paraId="6E6E51E1" w14:textId="77777777" w:rsidR="006B6D1C" w:rsidRPr="00EF5447" w:rsidRDefault="006B6D1C" w:rsidP="005E146C">
            <w:pPr>
              <w:pStyle w:val="TAC"/>
              <w:rPr>
                <w:lang w:eastAsia="ja-JP"/>
              </w:rPr>
            </w:pPr>
            <w:r w:rsidRPr="00EF5447">
              <w:rPr>
                <w:lang w:eastAsia="ja-JP"/>
              </w:rPr>
              <w:t>DC_n257L</w:t>
            </w:r>
            <w:r w:rsidRPr="00EF5447">
              <w:t>_1A-3A-5A-7A-7A</w:t>
            </w:r>
          </w:p>
          <w:p w14:paraId="19480F5D" w14:textId="77777777" w:rsidR="006B6D1C" w:rsidRPr="00EF5447" w:rsidRDefault="006B6D1C" w:rsidP="005E146C">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82288A" w14:textId="77777777" w:rsidR="006B6D1C" w:rsidRPr="00EF5447" w:rsidRDefault="006B6D1C" w:rsidP="005E146C">
            <w:pPr>
              <w:pStyle w:val="TAC"/>
              <w:rPr>
                <w:lang w:eastAsia="zh-CN"/>
              </w:rPr>
            </w:pPr>
            <w:r w:rsidRPr="00EF5447">
              <w:rPr>
                <w:lang w:eastAsia="fi-FI"/>
              </w:rPr>
              <w:t>DC_n257A</w:t>
            </w:r>
            <w:r w:rsidRPr="00EF5447">
              <w:rPr>
                <w:lang w:eastAsia="zh-CN"/>
              </w:rPr>
              <w:t>_1A</w:t>
            </w:r>
          </w:p>
          <w:p w14:paraId="285A3A75" w14:textId="77777777" w:rsidR="006B6D1C" w:rsidRPr="00EF5447" w:rsidRDefault="006B6D1C" w:rsidP="005E146C">
            <w:pPr>
              <w:pStyle w:val="TAC"/>
              <w:rPr>
                <w:lang w:eastAsia="zh-CN"/>
              </w:rPr>
            </w:pPr>
            <w:r w:rsidRPr="00EF5447">
              <w:rPr>
                <w:lang w:eastAsia="fi-FI"/>
              </w:rPr>
              <w:t>DC_n257A</w:t>
            </w:r>
            <w:r w:rsidRPr="00EF5447">
              <w:rPr>
                <w:lang w:eastAsia="zh-CN"/>
              </w:rPr>
              <w:t>_3A</w:t>
            </w:r>
          </w:p>
          <w:p w14:paraId="28816BF4" w14:textId="77777777" w:rsidR="006B6D1C" w:rsidRPr="00EF5447" w:rsidRDefault="006B6D1C" w:rsidP="005E146C">
            <w:pPr>
              <w:pStyle w:val="TAC"/>
              <w:rPr>
                <w:lang w:eastAsia="zh-CN"/>
              </w:rPr>
            </w:pPr>
            <w:r w:rsidRPr="00EF5447">
              <w:rPr>
                <w:lang w:eastAsia="fi-FI"/>
              </w:rPr>
              <w:t>DC_n257A</w:t>
            </w:r>
            <w:r w:rsidRPr="00EF5447">
              <w:rPr>
                <w:lang w:eastAsia="zh-CN"/>
              </w:rPr>
              <w:t>_5A</w:t>
            </w:r>
          </w:p>
          <w:p w14:paraId="08173421" w14:textId="77777777" w:rsidR="006B6D1C" w:rsidRPr="00EF5447" w:rsidRDefault="006B6D1C" w:rsidP="005E146C">
            <w:pPr>
              <w:pStyle w:val="TAC"/>
              <w:rPr>
                <w:lang w:eastAsia="zh-CN"/>
              </w:rPr>
            </w:pPr>
            <w:r w:rsidRPr="00EF5447">
              <w:rPr>
                <w:lang w:eastAsia="fi-FI"/>
              </w:rPr>
              <w:t>DC_n257A</w:t>
            </w:r>
            <w:r w:rsidRPr="00EF5447">
              <w:rPr>
                <w:lang w:eastAsia="zh-CN"/>
              </w:rPr>
              <w:t>_7A</w:t>
            </w:r>
          </w:p>
        </w:tc>
      </w:tr>
      <w:tr w:rsidR="006B6D1C" w:rsidRPr="00EF5447" w14:paraId="2DB804F4" w14:textId="77777777" w:rsidTr="005E146C">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6BE2A9C" w14:textId="77777777" w:rsidR="006B6D1C" w:rsidRPr="00EF5447" w:rsidRDefault="006B6D1C" w:rsidP="005E146C">
            <w:pPr>
              <w:pStyle w:val="TAN"/>
              <w:rPr>
                <w:lang w:eastAsia="zh-CN"/>
              </w:rPr>
            </w:pPr>
            <w:r w:rsidRPr="00EF5447">
              <w:t>NOTE 1:</w:t>
            </w:r>
            <w:r w:rsidRPr="00EF5447">
              <w:tab/>
              <w:t>Uplink NE-DC configurations are the configurations supported by the present release of specifications.</w:t>
            </w:r>
          </w:p>
          <w:p w14:paraId="58757936" w14:textId="77777777" w:rsidR="006B6D1C" w:rsidRPr="00EF5447" w:rsidRDefault="006B6D1C" w:rsidP="005E146C">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07A2D38B" w14:textId="77777777" w:rsidR="006B6D1C" w:rsidRPr="00EF5447" w:rsidRDefault="006B6D1C" w:rsidP="006B6D1C"/>
    <w:p w14:paraId="73B53A03" w14:textId="77777777" w:rsidR="00501DE4" w:rsidRDefault="00501DE4">
      <w:pPr>
        <w:rPr>
          <w:noProof/>
        </w:rPr>
      </w:pPr>
    </w:p>
    <w:p w14:paraId="74E7D787" w14:textId="7D44417D" w:rsidR="00501DE4" w:rsidRDefault="00501DE4">
      <w:pPr>
        <w:rPr>
          <w:noProof/>
        </w:rPr>
      </w:pPr>
    </w:p>
    <w:p w14:paraId="65FEF370" w14:textId="77777777" w:rsidR="00501DE4" w:rsidRPr="002644C3" w:rsidRDefault="00501DE4" w:rsidP="00501DE4">
      <w:pPr>
        <w:rPr>
          <w:noProof/>
          <w:color w:val="0070C0"/>
        </w:rPr>
      </w:pPr>
      <w:r w:rsidRPr="002644C3">
        <w:rPr>
          <w:noProof/>
          <w:color w:val="0070C0"/>
        </w:rPr>
        <w:t>**************************** Unchanged Sections Omitted *******************************************</w:t>
      </w:r>
    </w:p>
    <w:p w14:paraId="2326CA7E" w14:textId="77777777" w:rsidR="006B6D1C" w:rsidRPr="00EF5447" w:rsidRDefault="006B6D1C" w:rsidP="006B6D1C">
      <w:pPr>
        <w:pStyle w:val="Heading6"/>
      </w:pPr>
      <w:bookmarkStart w:id="358" w:name="_Toc21351601"/>
      <w:bookmarkStart w:id="359" w:name="_Toc29807183"/>
      <w:bookmarkStart w:id="360" w:name="_Toc36648897"/>
      <w:bookmarkStart w:id="361" w:name="_Toc36651622"/>
      <w:bookmarkStart w:id="362" w:name="_Toc37256556"/>
      <w:bookmarkStart w:id="363" w:name="_Toc37256897"/>
      <w:bookmarkStart w:id="364" w:name="_Toc45890603"/>
      <w:bookmarkStart w:id="365" w:name="_Toc45891827"/>
      <w:bookmarkStart w:id="366" w:name="_Toc45892237"/>
      <w:bookmarkStart w:id="367" w:name="_Toc45892647"/>
      <w:bookmarkStart w:id="368" w:name="_Toc52353060"/>
      <w:bookmarkStart w:id="369" w:name="_Toc53174883"/>
      <w:bookmarkStart w:id="370" w:name="_Toc61378202"/>
      <w:bookmarkStart w:id="371" w:name="_Toc61378677"/>
      <w:bookmarkStart w:id="372" w:name="_Toc67953867"/>
      <w:bookmarkStart w:id="373" w:name="_Toc68733534"/>
      <w:bookmarkStart w:id="374" w:name="_Toc68784850"/>
      <w:bookmarkStart w:id="375" w:name="_Toc76736806"/>
      <w:bookmarkStart w:id="376" w:name="_Toc77241218"/>
      <w:bookmarkStart w:id="377" w:name="_Toc77241723"/>
      <w:bookmarkStart w:id="378" w:name="_Toc83743099"/>
      <w:bookmarkStart w:id="379" w:name="_Toc83909620"/>
      <w:bookmarkStart w:id="380" w:name="_Toc91071587"/>
      <w:r w:rsidRPr="00EF5447">
        <w:t>6.2B.4.2.3.3</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four bands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23314D9" w14:textId="77777777" w:rsidR="006B6D1C" w:rsidRDefault="006B6D1C" w:rsidP="006B6D1C">
      <w:pPr>
        <w:pStyle w:val="TH"/>
      </w:pPr>
      <w:r w:rsidRPr="00EF5447">
        <w:t xml:space="preserve">Table 6.2B.4.2.3.3-1: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Change w:id="381">
          <w:tblGrid>
            <w:gridCol w:w="2268"/>
            <w:gridCol w:w="1417"/>
            <w:gridCol w:w="1418"/>
            <w:gridCol w:w="1488"/>
            <w:gridCol w:w="1489"/>
          </w:tblGrid>
        </w:tblGridChange>
      </w:tblGrid>
      <w:tr w:rsidR="006B6D1C" w14:paraId="32D5CFF2" w14:textId="77777777" w:rsidTr="005E146C">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CB390D7" w14:textId="77777777" w:rsidR="006B6D1C" w:rsidRDefault="006B6D1C" w:rsidP="005E146C">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FC850F0" w14:textId="77777777" w:rsidR="006B6D1C" w:rsidRDefault="006B6D1C" w:rsidP="005E146C">
            <w:pPr>
              <w:pStyle w:val="TAH"/>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12</w:t>
            </w:r>
          </w:p>
        </w:tc>
      </w:tr>
      <w:tr w:rsidR="006B6D1C" w14:paraId="48F5AA82" w14:textId="77777777" w:rsidTr="005E146C">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F9738B3" w14:textId="77777777" w:rsidR="006B6D1C" w:rsidRDefault="006B6D1C" w:rsidP="005E146C">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767174C" w14:textId="77777777" w:rsidR="006B6D1C" w:rsidRDefault="006B6D1C" w:rsidP="005E146C">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6B6D1C" w14:paraId="0DF440B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B0649" w14:textId="77777777" w:rsidR="006B6D1C" w:rsidRDefault="006B6D1C" w:rsidP="005E146C">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CD5D1" w14:textId="77777777" w:rsidR="006B6D1C" w:rsidRDefault="006B6D1C" w:rsidP="005E146C">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38EB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6C983" w14:textId="77777777" w:rsidR="006B6D1C" w:rsidRDefault="006B6D1C" w:rsidP="005E146C">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D87EC"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6B6D1C" w14:paraId="341D34B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2F64E" w14:textId="77777777" w:rsidR="006B6D1C" w:rsidRDefault="006B6D1C" w:rsidP="005E146C">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00206" w14:textId="77777777" w:rsidR="006B6D1C" w:rsidRDefault="006B6D1C" w:rsidP="005E146C">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A8B6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2C57D"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F026F" w14:textId="77777777" w:rsidR="006B6D1C" w:rsidRDefault="006B6D1C" w:rsidP="005E146C">
            <w:pPr>
              <w:pStyle w:val="TAC"/>
              <w:rPr>
                <w:lang w:eastAsia="zh-CN"/>
              </w:rPr>
            </w:pPr>
            <w:r>
              <w:rPr>
                <w:lang w:eastAsia="zh-CN"/>
              </w:rPr>
              <w:t>0.8</w:t>
            </w:r>
          </w:p>
        </w:tc>
      </w:tr>
      <w:tr w:rsidR="006B6D1C" w14:paraId="77F72F6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D1D63" w14:textId="77777777" w:rsidR="006B6D1C" w:rsidRDefault="006B6D1C" w:rsidP="005E146C">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D39ED" w14:textId="77777777" w:rsidR="006B6D1C" w:rsidRDefault="006B6D1C" w:rsidP="005E146C">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4269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870FA"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2FAAB" w14:textId="77777777" w:rsidR="006B6D1C" w:rsidRDefault="006B6D1C" w:rsidP="005E146C">
            <w:pPr>
              <w:pStyle w:val="TAC"/>
              <w:rPr>
                <w:lang w:eastAsia="ja-JP"/>
              </w:rPr>
            </w:pPr>
            <w:r>
              <w:rPr>
                <w:lang w:eastAsia="zh-CN"/>
              </w:rPr>
              <w:t>0.8</w:t>
            </w:r>
          </w:p>
        </w:tc>
      </w:tr>
      <w:tr w:rsidR="006B6D1C" w14:paraId="283E2FC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E2BF4F" w14:textId="77777777" w:rsidR="006B6D1C" w:rsidRDefault="006B6D1C" w:rsidP="005E146C">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75D236C0" w14:textId="77777777" w:rsidR="006B6D1C" w:rsidRDefault="006B6D1C" w:rsidP="005E146C">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C8B6A06"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6F2ED7" w14:textId="77777777" w:rsidR="006B6D1C" w:rsidRDefault="006B6D1C" w:rsidP="005E146C">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64AC98" w14:textId="77777777" w:rsidR="006B6D1C" w:rsidRDefault="006B6D1C" w:rsidP="005E146C">
            <w:pPr>
              <w:pStyle w:val="TAC"/>
              <w:rPr>
                <w:lang w:eastAsia="zh-CN"/>
              </w:rPr>
            </w:pPr>
            <w:r>
              <w:rPr>
                <w:rFonts w:hint="eastAsia"/>
                <w:lang w:eastAsia="zh-CN"/>
              </w:rPr>
              <w:t>0</w:t>
            </w:r>
            <w:r>
              <w:rPr>
                <w:lang w:eastAsia="zh-CN"/>
              </w:rPr>
              <w:t>.9</w:t>
            </w:r>
          </w:p>
        </w:tc>
      </w:tr>
      <w:tr w:rsidR="00637513" w14:paraId="7867E76D" w14:textId="77777777" w:rsidTr="005E146C">
        <w:trPr>
          <w:trHeight w:val="187"/>
          <w:jc w:val="center"/>
          <w:ins w:id="382" w:author="Nokia " w:date="2023-05-30T19:06:00Z"/>
        </w:trPr>
        <w:tc>
          <w:tcPr>
            <w:tcW w:w="2268" w:type="dxa"/>
            <w:tcBorders>
              <w:top w:val="single" w:sz="4" w:space="0" w:color="auto"/>
              <w:left w:val="single" w:sz="4" w:space="0" w:color="auto"/>
              <w:bottom w:val="single" w:sz="4" w:space="0" w:color="auto"/>
              <w:right w:val="single" w:sz="4" w:space="0" w:color="auto"/>
            </w:tcBorders>
          </w:tcPr>
          <w:p w14:paraId="5683F01C" w14:textId="53B49E9D" w:rsidR="00637513" w:rsidRDefault="00637513" w:rsidP="00637513">
            <w:pPr>
              <w:pStyle w:val="TAC"/>
              <w:rPr>
                <w:ins w:id="383" w:author="Nokia " w:date="2023-05-30T19:06:00Z"/>
              </w:rPr>
            </w:pPr>
            <w:ins w:id="384" w:author="Nokia " w:date="2023-05-30T19:06:00Z">
              <w:r>
                <w:rPr>
                  <w:lang w:eastAsia="zh-CN"/>
                </w:rPr>
                <w:t>DC_1-3-5_n40</w:t>
              </w:r>
            </w:ins>
          </w:p>
        </w:tc>
        <w:tc>
          <w:tcPr>
            <w:tcW w:w="1417" w:type="dxa"/>
            <w:tcBorders>
              <w:top w:val="single" w:sz="4" w:space="0" w:color="auto"/>
              <w:left w:val="single" w:sz="4" w:space="0" w:color="auto"/>
              <w:bottom w:val="single" w:sz="4" w:space="0" w:color="auto"/>
              <w:right w:val="single" w:sz="4" w:space="0" w:color="auto"/>
            </w:tcBorders>
            <w:vAlign w:val="center"/>
          </w:tcPr>
          <w:p w14:paraId="1E9F34BF" w14:textId="5335C47A" w:rsidR="00637513" w:rsidRDefault="00637513" w:rsidP="00637513">
            <w:pPr>
              <w:pStyle w:val="TAC"/>
              <w:rPr>
                <w:ins w:id="385" w:author="Nokia " w:date="2023-05-30T19:06:00Z"/>
                <w:rFonts w:eastAsia="DengXian"/>
                <w:lang w:eastAsia="zh-CN"/>
              </w:rPr>
            </w:pPr>
            <w:ins w:id="386" w:author="Nokia " w:date="2023-05-30T19:06:00Z">
              <w:r>
                <w:rPr>
                  <w:rFonts w:eastAsiaTheme="minorEastAsia" w:hint="eastAsia"/>
                  <w:lang w:eastAsia="ko-KR"/>
                </w:rPr>
                <w:t>0</w:t>
              </w:r>
              <w:r>
                <w:rPr>
                  <w:rFonts w:eastAsiaTheme="minorEastAsia"/>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5CB73D4E" w14:textId="50BF552F" w:rsidR="00637513" w:rsidRDefault="00637513" w:rsidP="00637513">
            <w:pPr>
              <w:pStyle w:val="TAC"/>
              <w:rPr>
                <w:ins w:id="387" w:author="Nokia " w:date="2023-05-30T19:06:00Z"/>
                <w:lang w:eastAsia="zh-CN"/>
              </w:rPr>
            </w:pPr>
            <w:ins w:id="388" w:author="Nokia " w:date="2023-05-30T19:06:00Z">
              <w:r>
                <w:rPr>
                  <w:rFonts w:eastAsiaTheme="minorEastAsia" w:hint="eastAsia"/>
                  <w:lang w:eastAsia="ko-KR"/>
                </w:rPr>
                <w:t>0</w:t>
              </w:r>
              <w:r>
                <w:rPr>
                  <w:rFonts w:eastAsiaTheme="minorEastAsia"/>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7CB7C2D5" w14:textId="5733D63F" w:rsidR="00637513" w:rsidRDefault="00637513" w:rsidP="00637513">
            <w:pPr>
              <w:pStyle w:val="TAC"/>
              <w:rPr>
                <w:ins w:id="389" w:author="Nokia " w:date="2023-05-30T19:06:00Z"/>
                <w:lang w:eastAsia="zh-CN"/>
              </w:rPr>
            </w:pPr>
            <w:ins w:id="390" w:author="Nokia " w:date="2023-05-30T19:06:00Z">
              <w:r>
                <w:rPr>
                  <w:rFonts w:eastAsiaTheme="minorEastAsia" w:hint="eastAsia"/>
                  <w:lang w:eastAsia="ko-KR"/>
                </w:rPr>
                <w:t>0</w:t>
              </w:r>
              <w:r>
                <w:rPr>
                  <w:rFonts w:eastAsiaTheme="minorEastAsia"/>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30BA5BFE" w14:textId="7AAF177C" w:rsidR="00637513" w:rsidRDefault="00637513" w:rsidP="00637513">
            <w:pPr>
              <w:pStyle w:val="TAC"/>
              <w:rPr>
                <w:ins w:id="391" w:author="Nokia " w:date="2023-05-30T19:06:00Z"/>
                <w:lang w:eastAsia="zh-CN"/>
              </w:rPr>
            </w:pPr>
            <w:ins w:id="392" w:author="Nokia " w:date="2023-05-30T19:06:00Z">
              <w:r>
                <w:rPr>
                  <w:rFonts w:eastAsiaTheme="minorEastAsia" w:hint="eastAsia"/>
                  <w:lang w:eastAsia="ko-KR"/>
                </w:rPr>
                <w:t>0</w:t>
              </w:r>
              <w:r>
                <w:rPr>
                  <w:rFonts w:eastAsiaTheme="minorEastAsia"/>
                  <w:lang w:eastAsia="ko-KR"/>
                </w:rPr>
                <w:t>.9</w:t>
              </w:r>
            </w:ins>
          </w:p>
        </w:tc>
      </w:tr>
      <w:tr w:rsidR="006B6D1C" w14:paraId="42216F6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C39C9" w14:textId="77777777" w:rsidR="006B6D1C" w:rsidRDefault="006B6D1C" w:rsidP="005E146C">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1D950"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AD7A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04324" w14:textId="77777777" w:rsidR="006B6D1C" w:rsidRDefault="006B6D1C" w:rsidP="005E146C">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C8043" w14:textId="77777777" w:rsidR="006B6D1C" w:rsidRDefault="006B6D1C" w:rsidP="005E146C">
            <w:pPr>
              <w:pStyle w:val="TAC"/>
              <w:rPr>
                <w:lang w:eastAsia="zh-CN"/>
              </w:rPr>
            </w:pPr>
            <w:r>
              <w:rPr>
                <w:lang w:eastAsia="zh-CN"/>
              </w:rPr>
              <w:t>0.8</w:t>
            </w:r>
          </w:p>
        </w:tc>
      </w:tr>
      <w:tr w:rsidR="006B6D1C" w14:paraId="672C042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C4DFD" w14:textId="77777777" w:rsidR="006B6D1C" w:rsidRDefault="006B6D1C" w:rsidP="005E146C">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8AEE4"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A1B5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7F9DA" w14:textId="77777777" w:rsidR="006B6D1C" w:rsidRDefault="006B6D1C" w:rsidP="005E146C">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F5D7" w14:textId="77777777" w:rsidR="006B6D1C" w:rsidRDefault="006B6D1C" w:rsidP="005E146C">
            <w:pPr>
              <w:pStyle w:val="TAC"/>
              <w:rPr>
                <w:lang w:eastAsia="zh-CN"/>
              </w:rPr>
            </w:pPr>
            <w:r>
              <w:rPr>
                <w:lang w:eastAsia="zh-CN"/>
              </w:rPr>
              <w:t>0.8</w:t>
            </w:r>
          </w:p>
        </w:tc>
      </w:tr>
      <w:tr w:rsidR="006B6D1C" w14:paraId="0747A37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95911" w14:textId="77777777" w:rsidR="006B6D1C" w:rsidRDefault="006B6D1C" w:rsidP="005E146C">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A9A6B"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2F26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96894" w14:textId="77777777" w:rsidR="006B6D1C" w:rsidRDefault="006B6D1C" w:rsidP="005E146C">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DBA79" w14:textId="77777777" w:rsidR="006B6D1C" w:rsidRDefault="006B6D1C" w:rsidP="005E146C">
            <w:pPr>
              <w:pStyle w:val="TAC"/>
              <w:rPr>
                <w:lang w:eastAsia="zh-CN"/>
              </w:rPr>
            </w:pPr>
            <w:r>
              <w:rPr>
                <w:lang w:eastAsia="zh-CN"/>
              </w:rPr>
              <w:t>-</w:t>
            </w:r>
          </w:p>
        </w:tc>
      </w:tr>
      <w:tr w:rsidR="006B6D1C" w14:paraId="326E8D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65767" w14:textId="77777777" w:rsidR="006B6D1C" w:rsidRDefault="006B6D1C" w:rsidP="005E146C">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40873"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4EB3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F47E3" w14:textId="77777777" w:rsidR="006B6D1C" w:rsidRDefault="006B6D1C" w:rsidP="005E146C">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592D4" w14:textId="77777777" w:rsidR="006B6D1C" w:rsidRDefault="006B6D1C" w:rsidP="005E146C">
            <w:pPr>
              <w:pStyle w:val="TAC"/>
              <w:rPr>
                <w:lang w:eastAsia="zh-CN"/>
              </w:rPr>
            </w:pPr>
            <w:r>
              <w:rPr>
                <w:lang w:eastAsia="zh-CN"/>
              </w:rPr>
              <w:t>0.6</w:t>
            </w:r>
          </w:p>
        </w:tc>
      </w:tr>
      <w:tr w:rsidR="006B6D1C" w14:paraId="2F577DE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42F9EB" w14:textId="77777777" w:rsidR="006B6D1C" w:rsidRDefault="006B6D1C" w:rsidP="005E146C">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627A7D4B" w14:textId="77777777" w:rsidR="006B6D1C" w:rsidRDefault="006B6D1C" w:rsidP="005E146C">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2586A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AC9249"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974C287" w14:textId="77777777" w:rsidR="006B6D1C" w:rsidRDefault="006B6D1C" w:rsidP="005E146C">
            <w:pPr>
              <w:pStyle w:val="TAC"/>
              <w:rPr>
                <w:lang w:eastAsia="zh-CN"/>
              </w:rPr>
            </w:pPr>
            <w:r>
              <w:rPr>
                <w:lang w:eastAsia="zh-CN"/>
              </w:rPr>
              <w:t>0.6</w:t>
            </w:r>
          </w:p>
        </w:tc>
      </w:tr>
      <w:tr w:rsidR="006B6D1C" w14:paraId="1F7B394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4C321" w14:textId="77777777" w:rsidR="006B6D1C" w:rsidRDefault="006B6D1C" w:rsidP="005E146C">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EB123"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E77F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DEA72" w14:textId="77777777" w:rsidR="006B6D1C" w:rsidRDefault="006B6D1C" w:rsidP="005E146C">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7E078" w14:textId="77777777" w:rsidR="006B6D1C" w:rsidRDefault="006B6D1C" w:rsidP="005E146C">
            <w:pPr>
              <w:pStyle w:val="TAC"/>
              <w:rPr>
                <w:lang w:eastAsia="zh-CN"/>
              </w:rPr>
            </w:pPr>
            <w:r>
              <w:rPr>
                <w:lang w:eastAsia="zh-CN"/>
              </w:rPr>
              <w:t>0.3</w:t>
            </w:r>
          </w:p>
        </w:tc>
      </w:tr>
      <w:tr w:rsidR="006B6D1C" w14:paraId="672843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04E66" w14:textId="77777777" w:rsidR="006B6D1C" w:rsidRDefault="006B6D1C" w:rsidP="005E146C">
            <w:pPr>
              <w:pStyle w:val="TAC"/>
              <w:rPr>
                <w:lang w:eastAsia="zh-CN"/>
              </w:rPr>
            </w:pPr>
            <w:r>
              <w:rPr>
                <w:lang w:eastAsia="zh-CN"/>
              </w:rPr>
              <w:t>DC_1-3-7_n7</w:t>
            </w:r>
          </w:p>
          <w:p w14:paraId="04DC8C74" w14:textId="77777777" w:rsidR="006B6D1C" w:rsidRDefault="006B6D1C" w:rsidP="005E146C">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F91D" w14:textId="77777777" w:rsidR="006B6D1C" w:rsidRDefault="006B6D1C" w:rsidP="005E146C">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57F24" w14:textId="77777777" w:rsidR="006B6D1C" w:rsidRDefault="006B6D1C" w:rsidP="005E146C">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B44FE" w14:textId="77777777" w:rsidR="006B6D1C" w:rsidRDefault="006B6D1C" w:rsidP="005E146C">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2B7F7" w14:textId="77777777" w:rsidR="006B6D1C" w:rsidRDefault="006B6D1C" w:rsidP="005E146C">
            <w:pPr>
              <w:pStyle w:val="TAC"/>
              <w:rPr>
                <w:rFonts w:eastAsia="Malgun Gothic"/>
                <w:lang w:eastAsia="ko-KR"/>
              </w:rPr>
            </w:pPr>
            <w:r>
              <w:rPr>
                <w:lang w:eastAsia="zh-CN"/>
              </w:rPr>
              <w:t>0.6</w:t>
            </w:r>
          </w:p>
        </w:tc>
      </w:tr>
      <w:tr w:rsidR="006B6D1C" w14:paraId="43E223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5CEED" w14:textId="77777777" w:rsidR="006B6D1C" w:rsidRDefault="006B6D1C" w:rsidP="005E146C">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0101E"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74DA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BCC93"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3FE5E" w14:textId="77777777" w:rsidR="006B6D1C" w:rsidRDefault="006B6D1C" w:rsidP="005E146C">
            <w:pPr>
              <w:pStyle w:val="TAC"/>
              <w:rPr>
                <w:lang w:eastAsia="ja-JP"/>
              </w:rPr>
            </w:pPr>
            <w:r>
              <w:rPr>
                <w:lang w:eastAsia="zh-CN"/>
              </w:rPr>
              <w:t>0.3</w:t>
            </w:r>
          </w:p>
        </w:tc>
      </w:tr>
      <w:tr w:rsidR="006B6D1C" w14:paraId="0EF5375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6F5CEA" w14:textId="77777777" w:rsidR="006B6D1C" w:rsidRDefault="006B6D1C" w:rsidP="005E146C">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2C4C50DB" w14:textId="77777777" w:rsidR="006B6D1C" w:rsidRDefault="006B6D1C" w:rsidP="005E146C">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C69ED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C8DB01"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086659F" w14:textId="77777777" w:rsidR="006B6D1C" w:rsidRDefault="006B6D1C" w:rsidP="005E146C">
            <w:pPr>
              <w:pStyle w:val="TAC"/>
              <w:rPr>
                <w:lang w:eastAsia="zh-CN"/>
              </w:rPr>
            </w:pPr>
            <w:r>
              <w:rPr>
                <w:lang w:eastAsia="zh-CN"/>
              </w:rPr>
              <w:t>0.3</w:t>
            </w:r>
          </w:p>
        </w:tc>
      </w:tr>
      <w:tr w:rsidR="006B6D1C" w14:paraId="717B648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8CF62" w14:textId="77777777" w:rsidR="006B6D1C" w:rsidRDefault="006B6D1C" w:rsidP="005E146C">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8C715"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A3A6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08AF2" w14:textId="77777777" w:rsidR="006B6D1C" w:rsidRDefault="006B6D1C" w:rsidP="005E146C">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F187F" w14:textId="77777777" w:rsidR="006B6D1C" w:rsidRDefault="006B6D1C" w:rsidP="005E146C">
            <w:pPr>
              <w:pStyle w:val="TAC"/>
              <w:rPr>
                <w:lang w:eastAsia="zh-CN"/>
              </w:rPr>
            </w:pPr>
            <w:r>
              <w:rPr>
                <w:lang w:eastAsia="zh-CN"/>
              </w:rPr>
              <w:t>0.6</w:t>
            </w:r>
          </w:p>
        </w:tc>
      </w:tr>
      <w:tr w:rsidR="006B6D1C" w14:paraId="1EB7DAE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D59B4" w14:textId="77777777" w:rsidR="006B6D1C" w:rsidRDefault="006B6D1C" w:rsidP="005E146C">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71832"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80CC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F2D99" w14:textId="77777777" w:rsidR="006B6D1C" w:rsidRDefault="006B6D1C" w:rsidP="005E146C">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5115D" w14:textId="77777777" w:rsidR="006B6D1C" w:rsidRDefault="006B6D1C" w:rsidP="005E146C">
            <w:pPr>
              <w:pStyle w:val="TAC"/>
              <w:rPr>
                <w:lang w:eastAsia="zh-CN"/>
              </w:rPr>
            </w:pPr>
            <w:r>
              <w:rPr>
                <w:lang w:eastAsia="zh-CN"/>
              </w:rPr>
              <w:t>-</w:t>
            </w:r>
          </w:p>
        </w:tc>
      </w:tr>
      <w:tr w:rsidR="006B6D1C" w14:paraId="614E64B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E8378" w14:textId="77777777" w:rsidR="006B6D1C" w:rsidRDefault="006B6D1C" w:rsidP="005E146C">
            <w:pPr>
              <w:pStyle w:val="TAC"/>
              <w:rPr>
                <w:ins w:id="393" w:author="Nokia " w:date="2023-05-30T19:06:00Z"/>
                <w:rFonts w:eastAsia="Malgun Gothic"/>
                <w:lang w:eastAsia="ko-KR"/>
              </w:rPr>
            </w:pPr>
            <w:r>
              <w:rPr>
                <w:rFonts w:eastAsia="Malgun Gothic"/>
                <w:lang w:eastAsia="ko-KR"/>
              </w:rPr>
              <w:t>DC_1-3-7_n40</w:t>
            </w:r>
          </w:p>
          <w:p w14:paraId="0E5599A7" w14:textId="0D963032" w:rsidR="00637513" w:rsidRDefault="00637513" w:rsidP="005E146C">
            <w:pPr>
              <w:pStyle w:val="TAC"/>
              <w:rPr>
                <w:lang w:eastAsia="zh-CN"/>
              </w:rPr>
            </w:pPr>
            <w:ins w:id="394" w:author="Nokia " w:date="2023-05-30T19:06:00Z">
              <w:r w:rsidRPr="00EF5447">
                <w:rPr>
                  <w:rFonts w:eastAsia="Malgun Gothic"/>
                  <w:lang w:eastAsia="ko-KR"/>
                </w:rPr>
                <w:t>DC_1-3-</w:t>
              </w:r>
              <w:r>
                <w:rPr>
                  <w:rFonts w:eastAsia="Malgun Gothic"/>
                  <w:lang w:eastAsia="ko-KR"/>
                </w:rPr>
                <w:t>7-</w:t>
              </w:r>
              <w:r w:rsidRPr="00EF5447">
                <w:rPr>
                  <w:rFonts w:eastAsia="Malgun Gothic"/>
                  <w:lang w:eastAsia="ko-KR"/>
                </w:rPr>
                <w:t>7_n40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4F444F5" w14:textId="77777777" w:rsidR="006B6D1C" w:rsidRDefault="006B6D1C" w:rsidP="005E146C">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621B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7C0CB" w14:textId="77777777" w:rsidR="006B6D1C" w:rsidRDefault="006B6D1C" w:rsidP="005E146C">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C13C0" w14:textId="77777777" w:rsidR="006B6D1C" w:rsidRDefault="006B6D1C" w:rsidP="005E146C">
            <w:pPr>
              <w:pStyle w:val="TAC"/>
              <w:rPr>
                <w:rFonts w:eastAsiaTheme="minorEastAsia"/>
                <w:lang w:eastAsia="zh-CN"/>
              </w:rPr>
            </w:pPr>
            <w:r>
              <w:rPr>
                <w:lang w:eastAsia="zh-CN"/>
              </w:rPr>
              <w:t>0.9</w:t>
            </w:r>
          </w:p>
        </w:tc>
      </w:tr>
      <w:tr w:rsidR="006B6D1C" w14:paraId="69A8972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ADAFC" w14:textId="77777777" w:rsidR="006B6D1C" w:rsidRDefault="006B6D1C" w:rsidP="005E146C">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FBDDA"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338E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AAE31" w14:textId="77777777" w:rsidR="006B6D1C" w:rsidRDefault="006B6D1C" w:rsidP="005E146C">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95117" w14:textId="77777777" w:rsidR="006B6D1C" w:rsidRDefault="006B6D1C" w:rsidP="005E146C">
            <w:pPr>
              <w:pStyle w:val="TAC"/>
              <w:rPr>
                <w:rFonts w:eastAsiaTheme="minorEastAsia"/>
                <w:lang w:eastAsia="zh-CN"/>
              </w:rPr>
            </w:pPr>
            <w:r>
              <w:rPr>
                <w:lang w:eastAsia="zh-CN"/>
              </w:rPr>
              <w:t>0.8</w:t>
            </w:r>
          </w:p>
        </w:tc>
      </w:tr>
      <w:tr w:rsidR="006B6D1C" w14:paraId="19BF819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C7F8E" w14:textId="77777777" w:rsidR="006B6D1C" w:rsidRDefault="006B6D1C" w:rsidP="005E146C">
            <w:pPr>
              <w:pStyle w:val="TAC"/>
              <w:rPr>
                <w:lang w:eastAsia="zh-CN"/>
              </w:rPr>
            </w:pPr>
            <w:r>
              <w:rPr>
                <w:lang w:eastAsia="zh-CN"/>
              </w:rPr>
              <w:t>DC_1-3-7_n78</w:t>
            </w:r>
          </w:p>
          <w:p w14:paraId="717614C5" w14:textId="77777777" w:rsidR="006B6D1C" w:rsidRDefault="006B6D1C" w:rsidP="005E146C">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7AD85" w14:textId="77777777" w:rsidR="006B6D1C" w:rsidRDefault="006B6D1C" w:rsidP="005E146C">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8AD24" w14:textId="77777777" w:rsidR="006B6D1C" w:rsidRDefault="006B6D1C" w:rsidP="005E146C">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73883" w14:textId="77777777" w:rsidR="006B6D1C" w:rsidRDefault="006B6D1C" w:rsidP="005E146C">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FCBF0" w14:textId="77777777" w:rsidR="006B6D1C" w:rsidRDefault="006B6D1C" w:rsidP="005E146C">
            <w:pPr>
              <w:pStyle w:val="TAC"/>
              <w:rPr>
                <w:lang w:eastAsia="zh-CN"/>
              </w:rPr>
            </w:pPr>
            <w:r>
              <w:rPr>
                <w:lang w:eastAsia="zh-CN"/>
              </w:rPr>
              <w:t>0.8</w:t>
            </w:r>
          </w:p>
        </w:tc>
      </w:tr>
      <w:tr w:rsidR="006B6D1C" w14:paraId="5FD2550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A672C" w14:textId="77777777" w:rsidR="006B6D1C" w:rsidRDefault="006B6D1C" w:rsidP="005E146C">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4F878" w14:textId="77777777" w:rsidR="006B6D1C" w:rsidRDefault="006B6D1C" w:rsidP="005E146C">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D0C9B" w14:textId="77777777" w:rsidR="006B6D1C" w:rsidRDefault="006B6D1C" w:rsidP="005E146C">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95745" w14:textId="77777777" w:rsidR="006B6D1C" w:rsidRDefault="006B6D1C" w:rsidP="005E146C">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5DE69" w14:textId="77777777" w:rsidR="006B6D1C" w:rsidRDefault="006B6D1C" w:rsidP="005E146C">
            <w:pPr>
              <w:pStyle w:val="TAC"/>
              <w:rPr>
                <w:lang w:eastAsia="zh-CN"/>
              </w:rPr>
            </w:pPr>
            <w:r>
              <w:rPr>
                <w:lang w:eastAsia="zh-CN"/>
              </w:rPr>
              <w:t>0.8</w:t>
            </w:r>
          </w:p>
        </w:tc>
      </w:tr>
      <w:tr w:rsidR="0063027C" w14:paraId="2E0B4E0E" w14:textId="77777777" w:rsidTr="005E146C">
        <w:trPr>
          <w:trHeight w:val="187"/>
          <w:jc w:val="center"/>
          <w:ins w:id="395" w:author="Nokia " w:date="2023-05-30T19:25:00Z"/>
        </w:trPr>
        <w:tc>
          <w:tcPr>
            <w:tcW w:w="2268" w:type="dxa"/>
            <w:tcBorders>
              <w:top w:val="single" w:sz="4" w:space="0" w:color="auto"/>
              <w:left w:val="single" w:sz="4" w:space="0" w:color="auto"/>
              <w:bottom w:val="single" w:sz="4" w:space="0" w:color="auto"/>
              <w:right w:val="single" w:sz="4" w:space="0" w:color="auto"/>
            </w:tcBorders>
          </w:tcPr>
          <w:p w14:paraId="3F4294D4" w14:textId="6871876B" w:rsidR="0063027C" w:rsidRDefault="0063027C" w:rsidP="0063027C">
            <w:pPr>
              <w:pStyle w:val="TAC"/>
              <w:rPr>
                <w:ins w:id="396" w:author="Nokia " w:date="2023-05-30T19:25:00Z"/>
                <w:lang w:eastAsia="zh-CN"/>
              </w:rPr>
            </w:pPr>
            <w:ins w:id="397" w:author="Nokia " w:date="2023-05-30T19:25:00Z">
              <w:r>
                <w:rPr>
                  <w:rFonts w:eastAsia="Yu Mincho" w:cs="Arial"/>
                  <w:lang w:val="en-US" w:eastAsia="ja-JP"/>
                </w:rPr>
                <w:t>DC_1-3-7_n105</w:t>
              </w:r>
            </w:ins>
          </w:p>
        </w:tc>
        <w:tc>
          <w:tcPr>
            <w:tcW w:w="1417" w:type="dxa"/>
            <w:tcBorders>
              <w:top w:val="single" w:sz="4" w:space="0" w:color="auto"/>
              <w:left w:val="single" w:sz="4" w:space="0" w:color="auto"/>
              <w:bottom w:val="single" w:sz="4" w:space="0" w:color="auto"/>
              <w:right w:val="single" w:sz="4" w:space="0" w:color="auto"/>
            </w:tcBorders>
            <w:vAlign w:val="center"/>
          </w:tcPr>
          <w:p w14:paraId="78546EC4" w14:textId="66650277" w:rsidR="0063027C" w:rsidRDefault="0063027C" w:rsidP="0063027C">
            <w:pPr>
              <w:pStyle w:val="TAC"/>
              <w:rPr>
                <w:ins w:id="398" w:author="Nokia " w:date="2023-05-30T19:25:00Z"/>
                <w:rFonts w:cs="Arial"/>
                <w:lang w:eastAsia="zh-CN"/>
              </w:rPr>
            </w:pPr>
            <w:ins w:id="399" w:author="Nokia " w:date="2023-05-30T19:25:00Z">
              <w:r>
                <w:rPr>
                  <w:rFonts w:eastAsia="DengXian"/>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A2A48AB" w14:textId="4C1C6CF7" w:rsidR="0063027C" w:rsidRDefault="0063027C" w:rsidP="0063027C">
            <w:pPr>
              <w:pStyle w:val="TAC"/>
              <w:rPr>
                <w:ins w:id="400" w:author="Nokia " w:date="2023-05-30T19:25:00Z"/>
                <w:lang w:eastAsia="zh-CN"/>
              </w:rPr>
            </w:pPr>
            <w:ins w:id="401" w:author="Nokia " w:date="2023-05-30T19:25: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3329E84" w14:textId="798D227C" w:rsidR="0063027C" w:rsidRDefault="0063027C" w:rsidP="0063027C">
            <w:pPr>
              <w:pStyle w:val="TAC"/>
              <w:rPr>
                <w:ins w:id="402" w:author="Nokia " w:date="2023-05-30T19:25:00Z"/>
                <w:rFonts w:cs="Arial"/>
                <w:lang w:eastAsia="zh-CN"/>
              </w:rPr>
            </w:pPr>
            <w:ins w:id="403" w:author="Nokia " w:date="2023-05-30T19:25:00Z">
              <w:r>
                <w:t>0</w:t>
              </w:r>
              <w:r>
                <w:rPr>
                  <w:rFonts w:eastAsia="DengXian"/>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67F7F1FC" w14:textId="3670D852" w:rsidR="0063027C" w:rsidRDefault="0063027C" w:rsidP="0063027C">
            <w:pPr>
              <w:pStyle w:val="TAC"/>
              <w:rPr>
                <w:ins w:id="404" w:author="Nokia " w:date="2023-05-30T19:25:00Z"/>
                <w:lang w:eastAsia="zh-CN"/>
              </w:rPr>
            </w:pPr>
            <w:ins w:id="405" w:author="Nokia " w:date="2023-05-30T19:25:00Z">
              <w:r>
                <w:rPr>
                  <w:lang w:eastAsia="zh-CN"/>
                </w:rPr>
                <w:t>0.6</w:t>
              </w:r>
            </w:ins>
          </w:p>
        </w:tc>
      </w:tr>
      <w:tr w:rsidR="006B6D1C" w14:paraId="2F825A1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4191A" w14:textId="77777777" w:rsidR="006B6D1C" w:rsidRDefault="006B6D1C" w:rsidP="005E146C">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3B916"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0552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EF8E1"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EAF93" w14:textId="77777777" w:rsidR="006B6D1C" w:rsidRDefault="006B6D1C" w:rsidP="005E146C">
            <w:pPr>
              <w:pStyle w:val="TAC"/>
              <w:rPr>
                <w:lang w:eastAsia="zh-CN"/>
              </w:rPr>
            </w:pPr>
            <w:r>
              <w:rPr>
                <w:lang w:eastAsia="zh-CN"/>
              </w:rPr>
              <w:t>0.6</w:t>
            </w:r>
          </w:p>
        </w:tc>
      </w:tr>
      <w:tr w:rsidR="006B6D1C" w14:paraId="4EEECC6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70D55" w14:textId="77777777" w:rsidR="006B6D1C" w:rsidRDefault="006B6D1C" w:rsidP="005E146C">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73BB7"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A9A0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8B89"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9E40E" w14:textId="77777777" w:rsidR="006B6D1C" w:rsidRDefault="006B6D1C" w:rsidP="005E146C">
            <w:pPr>
              <w:pStyle w:val="TAC"/>
              <w:rPr>
                <w:lang w:eastAsia="zh-CN"/>
              </w:rPr>
            </w:pPr>
            <w:r>
              <w:rPr>
                <w:lang w:eastAsia="zh-CN"/>
              </w:rPr>
              <w:t>0.8</w:t>
            </w:r>
          </w:p>
        </w:tc>
      </w:tr>
      <w:tr w:rsidR="006B6D1C" w14:paraId="30D0D0A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41A54" w14:textId="77777777" w:rsidR="006B6D1C" w:rsidRDefault="006B6D1C" w:rsidP="005E146C">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2E7FA"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A250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B7B20"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F3E96" w14:textId="77777777" w:rsidR="006B6D1C" w:rsidRDefault="006B6D1C" w:rsidP="005E146C">
            <w:pPr>
              <w:pStyle w:val="TAC"/>
              <w:rPr>
                <w:lang w:eastAsia="zh-CN"/>
              </w:rPr>
            </w:pPr>
            <w:r>
              <w:rPr>
                <w:lang w:eastAsia="zh-CN"/>
              </w:rPr>
              <w:t>0.8</w:t>
            </w:r>
          </w:p>
        </w:tc>
      </w:tr>
      <w:tr w:rsidR="006B6D1C" w14:paraId="4651969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E1F13C" w14:textId="77777777" w:rsidR="006B6D1C" w:rsidRDefault="006B6D1C" w:rsidP="005E146C">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05EB7"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E7D1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23A7F"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ACAC3" w14:textId="77777777" w:rsidR="006B6D1C" w:rsidRDefault="006B6D1C" w:rsidP="005E146C">
            <w:pPr>
              <w:pStyle w:val="TAC"/>
              <w:rPr>
                <w:lang w:eastAsia="zh-CN"/>
              </w:rPr>
            </w:pPr>
            <w:r>
              <w:rPr>
                <w:lang w:eastAsia="zh-CN"/>
              </w:rPr>
              <w:t>0.8</w:t>
            </w:r>
          </w:p>
        </w:tc>
      </w:tr>
      <w:tr w:rsidR="006B6D1C" w14:paraId="4AB2EA3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C2E4C" w14:textId="77777777" w:rsidR="006B6D1C" w:rsidRDefault="006B6D1C" w:rsidP="005E146C">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8FFF6"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05ED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3ACE8"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D26B5" w14:textId="77777777" w:rsidR="006B6D1C" w:rsidRDefault="006B6D1C" w:rsidP="005E146C">
            <w:pPr>
              <w:pStyle w:val="TAC"/>
              <w:rPr>
                <w:lang w:eastAsia="zh-CN"/>
              </w:rPr>
            </w:pPr>
            <w:r>
              <w:rPr>
                <w:lang w:eastAsia="zh-CN"/>
              </w:rPr>
              <w:t>-</w:t>
            </w:r>
          </w:p>
        </w:tc>
      </w:tr>
      <w:tr w:rsidR="006B6D1C" w14:paraId="2ADECD7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FE824" w14:textId="77777777" w:rsidR="006B6D1C" w:rsidRDefault="006B6D1C" w:rsidP="005E146C">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994B4" w14:textId="77777777" w:rsidR="006B6D1C" w:rsidRDefault="006B6D1C" w:rsidP="005E146C">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A9F40"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C1644" w14:textId="77777777" w:rsidR="006B6D1C" w:rsidRDefault="006B6D1C" w:rsidP="005E146C">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F1B80" w14:textId="77777777" w:rsidR="006B6D1C" w:rsidRDefault="006B6D1C" w:rsidP="005E146C">
            <w:pPr>
              <w:pStyle w:val="TAC"/>
              <w:rPr>
                <w:lang w:eastAsia="zh-CN"/>
              </w:rPr>
            </w:pPr>
            <w:r>
              <w:rPr>
                <w:lang w:eastAsia="zh-CN"/>
              </w:rPr>
              <w:t>0.6</w:t>
            </w:r>
          </w:p>
        </w:tc>
      </w:tr>
      <w:tr w:rsidR="006B6D1C" w14:paraId="280CAB5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C8759" w14:textId="77777777" w:rsidR="006B6D1C" w:rsidRDefault="006B6D1C" w:rsidP="005E146C">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1419E"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F0D89"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71105" w14:textId="77777777" w:rsidR="006B6D1C" w:rsidRDefault="006B6D1C" w:rsidP="005E146C">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4B4E6" w14:textId="77777777" w:rsidR="006B6D1C" w:rsidRDefault="006B6D1C" w:rsidP="005E146C">
            <w:pPr>
              <w:pStyle w:val="TAC"/>
              <w:rPr>
                <w:lang w:eastAsia="zh-CN"/>
              </w:rPr>
            </w:pPr>
            <w:r>
              <w:rPr>
                <w:lang w:eastAsia="zh-CN"/>
              </w:rPr>
              <w:t>0.8</w:t>
            </w:r>
          </w:p>
        </w:tc>
      </w:tr>
      <w:tr w:rsidR="006B6D1C" w14:paraId="350F3A6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686B2" w14:textId="77777777" w:rsidR="006B6D1C" w:rsidRDefault="006B6D1C" w:rsidP="005E146C">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A1CD3" w14:textId="77777777" w:rsidR="006B6D1C" w:rsidRDefault="006B6D1C" w:rsidP="005E146C">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0B368"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F4DB5"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50A0B" w14:textId="77777777" w:rsidR="006B6D1C" w:rsidRDefault="006B6D1C" w:rsidP="005E146C">
            <w:pPr>
              <w:pStyle w:val="TAC"/>
              <w:rPr>
                <w:lang w:eastAsia="zh-CN"/>
              </w:rPr>
            </w:pPr>
            <w:r>
              <w:rPr>
                <w:lang w:eastAsia="zh-CN"/>
              </w:rPr>
              <w:t>0.3</w:t>
            </w:r>
          </w:p>
        </w:tc>
      </w:tr>
      <w:tr w:rsidR="006B6D1C" w14:paraId="748F68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0B5FF" w14:textId="77777777" w:rsidR="006B6D1C" w:rsidRDefault="006B6D1C" w:rsidP="005E146C">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2C808" w14:textId="77777777" w:rsidR="006B6D1C" w:rsidRDefault="006B6D1C" w:rsidP="005E146C">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0D749"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FF971"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12970" w14:textId="77777777" w:rsidR="006B6D1C" w:rsidRDefault="006B6D1C" w:rsidP="005E146C">
            <w:pPr>
              <w:pStyle w:val="TAC"/>
              <w:rPr>
                <w:lang w:eastAsia="zh-CN"/>
              </w:rPr>
            </w:pPr>
            <w:r>
              <w:rPr>
                <w:lang w:eastAsia="zh-CN"/>
              </w:rPr>
              <w:t>0.6</w:t>
            </w:r>
          </w:p>
        </w:tc>
      </w:tr>
      <w:tr w:rsidR="006B6D1C" w14:paraId="666BE8C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48CBD" w14:textId="77777777" w:rsidR="006B6D1C" w:rsidRDefault="006B6D1C" w:rsidP="005E146C">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809B2" w14:textId="77777777" w:rsidR="006B6D1C" w:rsidRDefault="006B6D1C" w:rsidP="005E146C">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8E619"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057C6"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4292A" w14:textId="77777777" w:rsidR="006B6D1C" w:rsidRDefault="006B6D1C" w:rsidP="005E146C">
            <w:pPr>
              <w:pStyle w:val="TAC"/>
              <w:rPr>
                <w:lang w:eastAsia="zh-CN"/>
              </w:rPr>
            </w:pPr>
            <w:r>
              <w:rPr>
                <w:lang w:eastAsia="zh-CN"/>
              </w:rPr>
              <w:t>0.3</w:t>
            </w:r>
            <w:r>
              <w:rPr>
                <w:vertAlign w:val="superscript"/>
                <w:lang w:eastAsia="zh-CN"/>
              </w:rPr>
              <w:t>4</w:t>
            </w:r>
          </w:p>
        </w:tc>
      </w:tr>
      <w:tr w:rsidR="006B6D1C" w14:paraId="2C7F5B6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D0C4E" w14:textId="77777777" w:rsidR="006B6D1C" w:rsidRDefault="006B6D1C" w:rsidP="005E146C">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DDE28" w14:textId="77777777" w:rsidR="006B6D1C" w:rsidRDefault="006B6D1C" w:rsidP="005E146C">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08BD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23CE7"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75CC8" w14:textId="77777777" w:rsidR="006B6D1C" w:rsidRDefault="006B6D1C" w:rsidP="005E146C">
            <w:pPr>
              <w:pStyle w:val="TAC"/>
              <w:rPr>
                <w:lang w:eastAsia="zh-CN"/>
              </w:rPr>
            </w:pPr>
            <w:r>
              <w:rPr>
                <w:lang w:eastAsia="zh-CN"/>
              </w:rPr>
              <w:t>0.3</w:t>
            </w:r>
          </w:p>
        </w:tc>
      </w:tr>
      <w:tr w:rsidR="006B6D1C" w14:paraId="284C0E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2EDE4" w14:textId="77777777" w:rsidR="006B6D1C" w:rsidRDefault="006B6D1C" w:rsidP="005E146C">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D0B63"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A9A5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029D1"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0F677" w14:textId="77777777" w:rsidR="006B6D1C" w:rsidRDefault="006B6D1C" w:rsidP="005E146C">
            <w:pPr>
              <w:pStyle w:val="TAC"/>
              <w:rPr>
                <w:lang w:eastAsia="zh-CN"/>
              </w:rPr>
            </w:pPr>
            <w:r>
              <w:rPr>
                <w:lang w:eastAsia="zh-CN"/>
              </w:rPr>
              <w:t>0.8</w:t>
            </w:r>
          </w:p>
        </w:tc>
      </w:tr>
      <w:tr w:rsidR="006B6D1C" w14:paraId="3984F1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C3B25" w14:textId="77777777" w:rsidR="006B6D1C" w:rsidRDefault="006B6D1C" w:rsidP="005E146C">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5B842"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A903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AAE4C"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D752B" w14:textId="77777777" w:rsidR="006B6D1C" w:rsidRDefault="006B6D1C" w:rsidP="005E146C">
            <w:pPr>
              <w:pStyle w:val="TAC"/>
            </w:pPr>
            <w:r>
              <w:rPr>
                <w:lang w:eastAsia="zh-CN"/>
              </w:rPr>
              <w:t>0.8</w:t>
            </w:r>
          </w:p>
        </w:tc>
      </w:tr>
      <w:tr w:rsidR="006B6D1C" w14:paraId="3BA9EE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09CBA" w14:textId="77777777" w:rsidR="006B6D1C" w:rsidRDefault="006B6D1C" w:rsidP="005E146C">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96962"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C97F7"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E9D86"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DD966" w14:textId="77777777" w:rsidR="006B6D1C" w:rsidRDefault="006B6D1C" w:rsidP="005E146C">
            <w:pPr>
              <w:pStyle w:val="TAC"/>
              <w:rPr>
                <w:lang w:eastAsia="zh-CN"/>
              </w:rPr>
            </w:pPr>
            <w:r>
              <w:rPr>
                <w:lang w:eastAsia="zh-CN"/>
              </w:rPr>
              <w:t>-</w:t>
            </w:r>
          </w:p>
        </w:tc>
      </w:tr>
      <w:tr w:rsidR="006B6D1C" w14:paraId="103F448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1CD42" w14:textId="77777777" w:rsidR="006B6D1C" w:rsidRDefault="006B6D1C" w:rsidP="005E146C">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C07AF"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FB2F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0C236" w14:textId="77777777" w:rsidR="006B6D1C" w:rsidRDefault="006B6D1C" w:rsidP="005E146C">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7525A" w14:textId="77777777" w:rsidR="006B6D1C" w:rsidRDefault="006B6D1C" w:rsidP="005E146C">
            <w:pPr>
              <w:pStyle w:val="TAC"/>
              <w:rPr>
                <w:lang w:eastAsia="zh-CN"/>
              </w:rPr>
            </w:pPr>
            <w:r>
              <w:rPr>
                <w:lang w:eastAsia="zh-CN"/>
              </w:rPr>
              <w:t>0.8</w:t>
            </w:r>
          </w:p>
        </w:tc>
      </w:tr>
      <w:tr w:rsidR="006B6D1C" w14:paraId="6681CF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3BB5D" w14:textId="77777777" w:rsidR="006B6D1C" w:rsidRDefault="006B6D1C" w:rsidP="005E146C">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7C8F5" w14:textId="77777777" w:rsidR="006B6D1C" w:rsidRDefault="006B6D1C" w:rsidP="005E146C">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5479A"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8CEA9"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D22ED" w14:textId="77777777" w:rsidR="006B6D1C" w:rsidRDefault="006B6D1C" w:rsidP="005E146C">
            <w:pPr>
              <w:pStyle w:val="TAC"/>
            </w:pPr>
            <w:r>
              <w:rPr>
                <w:lang w:eastAsia="zh-CN"/>
              </w:rPr>
              <w:t>-</w:t>
            </w:r>
          </w:p>
        </w:tc>
      </w:tr>
      <w:tr w:rsidR="006B6D1C" w14:paraId="23F4839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0C5ABC" w14:textId="77777777" w:rsidR="006B6D1C" w:rsidRDefault="006B6D1C" w:rsidP="005E146C">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7E01B18A"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204F3C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089120"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B45A2E" w14:textId="77777777" w:rsidR="006B6D1C" w:rsidRDefault="006B6D1C" w:rsidP="005E146C">
            <w:pPr>
              <w:pStyle w:val="TAC"/>
              <w:rPr>
                <w:lang w:eastAsia="zh-CN"/>
              </w:rPr>
            </w:pPr>
            <w:r>
              <w:rPr>
                <w:lang w:eastAsia="zh-CN"/>
              </w:rPr>
              <w:t>0.3</w:t>
            </w:r>
          </w:p>
        </w:tc>
      </w:tr>
      <w:tr w:rsidR="006B6D1C" w14:paraId="41488D8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68C20B" w14:textId="77777777" w:rsidR="006B6D1C" w:rsidRDefault="006B6D1C" w:rsidP="005E146C">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BE914D0"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D029E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E57C67"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E27FAB" w14:textId="77777777" w:rsidR="006B6D1C" w:rsidRDefault="006B6D1C" w:rsidP="005E146C">
            <w:pPr>
              <w:pStyle w:val="TAC"/>
              <w:rPr>
                <w:lang w:eastAsia="zh-CN"/>
              </w:rPr>
            </w:pPr>
            <w:r>
              <w:rPr>
                <w:lang w:eastAsia="zh-CN"/>
              </w:rPr>
              <w:t>0.3</w:t>
            </w:r>
          </w:p>
        </w:tc>
      </w:tr>
      <w:tr w:rsidR="006B6D1C" w14:paraId="148D9C7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A35AF" w14:textId="77777777" w:rsidR="006B6D1C" w:rsidRDefault="006B6D1C" w:rsidP="005E146C">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A328B" w14:textId="77777777" w:rsidR="006B6D1C" w:rsidRDefault="006B6D1C" w:rsidP="005E146C">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1F2A3"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61F84" w14:textId="77777777" w:rsidR="006B6D1C" w:rsidRDefault="006B6D1C" w:rsidP="005E146C">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41606" w14:textId="77777777" w:rsidR="006B6D1C" w:rsidRDefault="006B6D1C" w:rsidP="005E146C">
            <w:pPr>
              <w:pStyle w:val="TAC"/>
              <w:rPr>
                <w:lang w:eastAsia="zh-CN"/>
              </w:rPr>
            </w:pPr>
            <w:r>
              <w:rPr>
                <w:lang w:eastAsia="zh-CN"/>
              </w:rPr>
              <w:t>0.5</w:t>
            </w:r>
          </w:p>
        </w:tc>
      </w:tr>
      <w:tr w:rsidR="006B6D1C" w14:paraId="2BC9D9D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7D16E" w14:textId="77777777" w:rsidR="006B6D1C" w:rsidRDefault="006B6D1C" w:rsidP="005E146C">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A20C9" w14:textId="77777777" w:rsidR="006B6D1C" w:rsidRDefault="006B6D1C" w:rsidP="005E146C">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87ED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78E7A"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18C8D" w14:textId="77777777" w:rsidR="006B6D1C" w:rsidRDefault="006B6D1C" w:rsidP="005E146C">
            <w:pPr>
              <w:pStyle w:val="TAC"/>
              <w:rPr>
                <w:lang w:eastAsia="zh-CN"/>
              </w:rPr>
            </w:pPr>
            <w:r>
              <w:rPr>
                <w:lang w:eastAsia="zh-CN"/>
              </w:rPr>
              <w:t>0.6</w:t>
            </w:r>
          </w:p>
        </w:tc>
      </w:tr>
      <w:tr w:rsidR="006B6D1C" w14:paraId="2B74D8F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6ADB2" w14:textId="77777777" w:rsidR="006B6D1C" w:rsidRDefault="006B6D1C" w:rsidP="005E146C">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28663" w14:textId="77777777" w:rsidR="006B6D1C" w:rsidRDefault="006B6D1C" w:rsidP="005E146C">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A8690"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9333A" w14:textId="77777777" w:rsidR="006B6D1C" w:rsidRDefault="006B6D1C" w:rsidP="005E146C">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F2E02" w14:textId="77777777" w:rsidR="006B6D1C" w:rsidRDefault="006B6D1C" w:rsidP="005E146C">
            <w:pPr>
              <w:pStyle w:val="TAC"/>
              <w:rPr>
                <w:rFonts w:eastAsiaTheme="minorEastAsia"/>
                <w:lang w:eastAsia="zh-CN"/>
              </w:rPr>
            </w:pPr>
            <w:r>
              <w:rPr>
                <w:lang w:eastAsia="zh-CN"/>
              </w:rPr>
              <w:t>0.6</w:t>
            </w:r>
          </w:p>
        </w:tc>
      </w:tr>
      <w:tr w:rsidR="006B6D1C" w14:paraId="6CE63AD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47E8E" w14:textId="77777777" w:rsidR="006B6D1C" w:rsidRDefault="006B6D1C" w:rsidP="005E146C">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7ECF8" w14:textId="77777777" w:rsidR="006B6D1C" w:rsidRDefault="006B6D1C" w:rsidP="005E146C">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AC8B2"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2565D" w14:textId="77777777" w:rsidR="006B6D1C" w:rsidRDefault="006B6D1C" w:rsidP="005E146C">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817D0" w14:textId="77777777" w:rsidR="006B6D1C" w:rsidRDefault="006B6D1C" w:rsidP="005E146C">
            <w:pPr>
              <w:pStyle w:val="TAC"/>
              <w:rPr>
                <w:rFonts w:eastAsiaTheme="minorEastAsia"/>
                <w:lang w:eastAsia="zh-CN"/>
              </w:rPr>
            </w:pPr>
            <w:r>
              <w:rPr>
                <w:lang w:eastAsia="zh-CN"/>
              </w:rPr>
              <w:t>0.5</w:t>
            </w:r>
          </w:p>
        </w:tc>
      </w:tr>
      <w:tr w:rsidR="006B6D1C" w14:paraId="4D2DEC4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D01E2" w14:textId="77777777" w:rsidR="006B6D1C" w:rsidRDefault="006B6D1C" w:rsidP="005E146C">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E0D9A" w14:textId="77777777" w:rsidR="006B6D1C" w:rsidRDefault="006B6D1C" w:rsidP="005E146C">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C7FE5"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361D0"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C386F" w14:textId="77777777" w:rsidR="006B6D1C" w:rsidRDefault="006B6D1C" w:rsidP="005E146C">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6B6D1C" w14:paraId="76E6E25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CEB749" w14:textId="77777777" w:rsidR="006B6D1C" w:rsidRDefault="006B6D1C" w:rsidP="005E146C">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A54A6" w14:textId="77777777" w:rsidR="006B6D1C" w:rsidRDefault="006B6D1C" w:rsidP="005E146C">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E11C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D2FAC" w14:textId="77777777" w:rsidR="006B6D1C" w:rsidRDefault="006B6D1C" w:rsidP="005E146C">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AC9A7" w14:textId="77777777" w:rsidR="006B6D1C" w:rsidRDefault="006B6D1C" w:rsidP="005E146C">
            <w:pPr>
              <w:pStyle w:val="TAC"/>
              <w:rPr>
                <w:lang w:eastAsia="zh-CN"/>
              </w:rPr>
            </w:pPr>
            <w:r>
              <w:rPr>
                <w:lang w:eastAsia="zh-CN"/>
              </w:rPr>
              <w:t>0.8</w:t>
            </w:r>
          </w:p>
        </w:tc>
      </w:tr>
      <w:tr w:rsidR="006B6D1C" w14:paraId="05FB8B7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6C355" w14:textId="77777777" w:rsidR="006B6D1C" w:rsidRDefault="006B6D1C" w:rsidP="005E146C">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05A89"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E1EA0"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9A656"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EEC4A" w14:textId="77777777" w:rsidR="006B6D1C" w:rsidRDefault="006B6D1C" w:rsidP="005E146C">
            <w:pPr>
              <w:pStyle w:val="TAC"/>
              <w:rPr>
                <w:lang w:eastAsia="zh-CN"/>
              </w:rPr>
            </w:pPr>
            <w:r>
              <w:rPr>
                <w:lang w:eastAsia="zh-CN"/>
              </w:rPr>
              <w:t>0.8</w:t>
            </w:r>
          </w:p>
        </w:tc>
      </w:tr>
      <w:tr w:rsidR="006B6D1C" w14:paraId="6DDCF1B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1C04D" w14:textId="77777777" w:rsidR="006B6D1C" w:rsidRDefault="006B6D1C" w:rsidP="005E146C">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B17AD"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8092F"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538E7"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4ADD1" w14:textId="77777777" w:rsidR="006B6D1C" w:rsidRDefault="006B6D1C" w:rsidP="005E146C">
            <w:pPr>
              <w:pStyle w:val="TAC"/>
            </w:pPr>
            <w:r>
              <w:rPr>
                <w:lang w:eastAsia="zh-CN"/>
              </w:rPr>
              <w:t>0.8</w:t>
            </w:r>
          </w:p>
        </w:tc>
      </w:tr>
      <w:tr w:rsidR="006B6D1C" w14:paraId="0587F80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285B9" w14:textId="77777777" w:rsidR="006B6D1C" w:rsidRDefault="006B6D1C" w:rsidP="005E146C">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0EE89"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BDFEC"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A5EFE"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AEC4D" w14:textId="77777777" w:rsidR="006B6D1C" w:rsidRDefault="006B6D1C" w:rsidP="005E146C">
            <w:pPr>
              <w:pStyle w:val="TAC"/>
              <w:rPr>
                <w:lang w:eastAsia="zh-CN"/>
              </w:rPr>
            </w:pPr>
            <w:r>
              <w:rPr>
                <w:lang w:eastAsia="zh-CN"/>
              </w:rPr>
              <w:t>-</w:t>
            </w:r>
          </w:p>
        </w:tc>
      </w:tr>
      <w:tr w:rsidR="006B6D1C" w14:paraId="4AFC91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42E4E8" w14:textId="77777777" w:rsidR="006B6D1C" w:rsidRDefault="006B6D1C" w:rsidP="005E146C">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D54733F"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D5FEF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A43E94" w14:textId="77777777" w:rsidR="006B6D1C" w:rsidRDefault="006B6D1C" w:rsidP="005E146C">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01613F" w14:textId="77777777" w:rsidR="006B6D1C" w:rsidRDefault="006B6D1C" w:rsidP="005E146C">
            <w:pPr>
              <w:pStyle w:val="TAC"/>
              <w:rPr>
                <w:lang w:eastAsia="zh-CN"/>
              </w:rPr>
            </w:pPr>
            <w:r>
              <w:rPr>
                <w:lang w:eastAsia="zh-CN"/>
              </w:rPr>
              <w:t>0.8</w:t>
            </w:r>
          </w:p>
        </w:tc>
      </w:tr>
      <w:tr w:rsidR="006B6D1C" w14:paraId="524A2789"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6684B4D" w14:textId="77777777" w:rsidR="006B6D1C" w:rsidRPr="00EF5447" w:rsidRDefault="006B6D1C" w:rsidP="005E146C">
            <w:pPr>
              <w:pStyle w:val="TAC"/>
            </w:pPr>
            <w:r w:rsidRPr="00B62EC9">
              <w:t>DC_1-3_n26-n78</w:t>
            </w:r>
          </w:p>
        </w:tc>
        <w:tc>
          <w:tcPr>
            <w:tcW w:w="1417" w:type="dxa"/>
            <w:vAlign w:val="center"/>
          </w:tcPr>
          <w:p w14:paraId="7A1D9F96" w14:textId="77777777" w:rsidR="006B6D1C" w:rsidRDefault="006B6D1C" w:rsidP="005E146C">
            <w:pPr>
              <w:pStyle w:val="TAC"/>
              <w:rPr>
                <w:lang w:eastAsia="ko-KR"/>
              </w:rPr>
            </w:pPr>
            <w:r>
              <w:rPr>
                <w:rFonts w:hint="eastAsia"/>
                <w:lang w:eastAsia="ko-KR"/>
              </w:rPr>
              <w:t>0.6</w:t>
            </w:r>
          </w:p>
        </w:tc>
        <w:tc>
          <w:tcPr>
            <w:tcW w:w="1418" w:type="dxa"/>
            <w:vAlign w:val="center"/>
          </w:tcPr>
          <w:p w14:paraId="5D803CCB" w14:textId="77777777" w:rsidR="006B6D1C" w:rsidRDefault="006B6D1C" w:rsidP="005E146C">
            <w:pPr>
              <w:pStyle w:val="TAC"/>
              <w:rPr>
                <w:lang w:eastAsia="ko-KR"/>
              </w:rPr>
            </w:pPr>
            <w:r>
              <w:rPr>
                <w:rFonts w:hint="eastAsia"/>
                <w:lang w:eastAsia="ko-KR"/>
              </w:rPr>
              <w:t>0.6</w:t>
            </w:r>
          </w:p>
        </w:tc>
        <w:tc>
          <w:tcPr>
            <w:tcW w:w="1488" w:type="dxa"/>
            <w:vAlign w:val="center"/>
          </w:tcPr>
          <w:p w14:paraId="1BA928F7" w14:textId="77777777" w:rsidR="006B6D1C" w:rsidRPr="00EF5447" w:rsidRDefault="006B6D1C" w:rsidP="005E146C">
            <w:pPr>
              <w:pStyle w:val="TAC"/>
              <w:rPr>
                <w:lang w:eastAsia="ko-KR"/>
              </w:rPr>
            </w:pPr>
            <w:r>
              <w:rPr>
                <w:rFonts w:hint="eastAsia"/>
                <w:lang w:eastAsia="ko-KR"/>
              </w:rPr>
              <w:t>0.3</w:t>
            </w:r>
          </w:p>
        </w:tc>
        <w:tc>
          <w:tcPr>
            <w:tcW w:w="1489" w:type="dxa"/>
            <w:vAlign w:val="center"/>
          </w:tcPr>
          <w:p w14:paraId="439550D1" w14:textId="77777777" w:rsidR="006B6D1C" w:rsidRDefault="006B6D1C" w:rsidP="005E146C">
            <w:pPr>
              <w:pStyle w:val="TAC"/>
              <w:rPr>
                <w:lang w:eastAsia="ko-KR"/>
              </w:rPr>
            </w:pPr>
            <w:r>
              <w:rPr>
                <w:rFonts w:hint="eastAsia"/>
                <w:lang w:eastAsia="ko-KR"/>
              </w:rPr>
              <w:t>0.8</w:t>
            </w:r>
          </w:p>
        </w:tc>
      </w:tr>
      <w:tr w:rsidR="006B6D1C" w14:paraId="3104711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B82CC" w14:textId="77777777" w:rsidR="006B6D1C" w:rsidRDefault="006B6D1C" w:rsidP="005E146C">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57F49"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0EFA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7E716"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92105" w14:textId="77777777" w:rsidR="006B6D1C" w:rsidRDefault="006B6D1C" w:rsidP="005E146C">
            <w:pPr>
              <w:pStyle w:val="TAC"/>
              <w:rPr>
                <w:lang w:eastAsia="zh-CN"/>
              </w:rPr>
            </w:pPr>
            <w:r>
              <w:rPr>
                <w:lang w:eastAsia="zh-CN"/>
              </w:rPr>
              <w:t>0.6</w:t>
            </w:r>
          </w:p>
        </w:tc>
      </w:tr>
      <w:tr w:rsidR="006B6D1C" w14:paraId="755FF1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45D80" w14:textId="77777777" w:rsidR="006B6D1C" w:rsidRDefault="006B6D1C" w:rsidP="005E146C">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3A390"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6774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B69FC"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DDE8E" w14:textId="77777777" w:rsidR="006B6D1C" w:rsidRDefault="006B6D1C" w:rsidP="005E146C">
            <w:pPr>
              <w:pStyle w:val="TAC"/>
              <w:rPr>
                <w:lang w:eastAsia="zh-CN"/>
              </w:rPr>
            </w:pPr>
            <w:r>
              <w:rPr>
                <w:lang w:eastAsia="zh-CN"/>
              </w:rPr>
              <w:t>0.6</w:t>
            </w:r>
          </w:p>
        </w:tc>
      </w:tr>
      <w:tr w:rsidR="006B6D1C" w14:paraId="0F3BD24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B0AA70" w14:textId="77777777" w:rsidR="006B6D1C" w:rsidRDefault="006B6D1C" w:rsidP="005E146C">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087759D"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B7C34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CC54D0"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DE825C" w14:textId="77777777" w:rsidR="006B6D1C" w:rsidRDefault="006B6D1C" w:rsidP="005E146C">
            <w:pPr>
              <w:pStyle w:val="TAC"/>
              <w:rPr>
                <w:lang w:eastAsia="zh-CN"/>
              </w:rPr>
            </w:pPr>
            <w:r>
              <w:rPr>
                <w:lang w:eastAsia="zh-CN"/>
              </w:rPr>
              <w:t>0.6</w:t>
            </w:r>
          </w:p>
        </w:tc>
      </w:tr>
      <w:tr w:rsidR="006B6D1C" w14:paraId="7756BD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D9807" w14:textId="77777777" w:rsidR="006B6D1C" w:rsidRDefault="006B6D1C" w:rsidP="005E146C">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DEF8E"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BD81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E3C27"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694C9" w14:textId="77777777" w:rsidR="006B6D1C" w:rsidRDefault="006B6D1C" w:rsidP="005E146C">
            <w:pPr>
              <w:pStyle w:val="TAC"/>
              <w:rPr>
                <w:lang w:eastAsia="zh-CN"/>
              </w:rPr>
            </w:pPr>
            <w:r>
              <w:rPr>
                <w:lang w:eastAsia="zh-CN"/>
              </w:rPr>
              <w:t>0.5</w:t>
            </w:r>
          </w:p>
        </w:tc>
      </w:tr>
      <w:tr w:rsidR="006B6D1C" w14:paraId="32EC316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A0B534" w14:textId="77777777" w:rsidR="006B6D1C" w:rsidRDefault="006B6D1C" w:rsidP="005E146C">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47F5C" w14:textId="77777777" w:rsidR="006B6D1C" w:rsidRDefault="006B6D1C" w:rsidP="005E146C">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69C60"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9F24F" w14:textId="77777777" w:rsidR="006B6D1C" w:rsidRDefault="006B6D1C" w:rsidP="005E146C">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175AD" w14:textId="77777777" w:rsidR="006B6D1C" w:rsidRDefault="006B6D1C" w:rsidP="005E146C">
            <w:pPr>
              <w:pStyle w:val="TAC"/>
              <w:rPr>
                <w:lang w:eastAsia="zh-CN"/>
              </w:rPr>
            </w:pPr>
            <w:r>
              <w:rPr>
                <w:lang w:eastAsia="zh-CN"/>
              </w:rPr>
              <w:t>-</w:t>
            </w:r>
          </w:p>
        </w:tc>
      </w:tr>
      <w:tr w:rsidR="006B6D1C" w14:paraId="5287DA4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14305" w14:textId="77777777" w:rsidR="006B6D1C" w:rsidRDefault="006B6D1C" w:rsidP="005E146C">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4EC89" w14:textId="77777777" w:rsidR="006B6D1C" w:rsidRDefault="006B6D1C" w:rsidP="005E146C">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315D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8C8CB"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BF3E0" w14:textId="77777777" w:rsidR="006B6D1C" w:rsidRDefault="006B6D1C" w:rsidP="005E146C">
            <w:pPr>
              <w:pStyle w:val="TAC"/>
              <w:rPr>
                <w:lang w:eastAsia="zh-CN"/>
              </w:rPr>
            </w:pPr>
            <w:r>
              <w:rPr>
                <w:lang w:eastAsia="zh-CN"/>
              </w:rPr>
              <w:t>0.8</w:t>
            </w:r>
          </w:p>
        </w:tc>
      </w:tr>
      <w:tr w:rsidR="006B6D1C" w14:paraId="2F9D381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E949D" w14:textId="77777777" w:rsidR="006B6D1C" w:rsidRDefault="006B6D1C" w:rsidP="005E146C">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8204E" w14:textId="77777777" w:rsidR="006B6D1C" w:rsidRDefault="006B6D1C" w:rsidP="005E146C">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C1EF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BA56C"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5D79B" w14:textId="77777777" w:rsidR="006B6D1C" w:rsidRDefault="006B6D1C" w:rsidP="005E146C">
            <w:pPr>
              <w:pStyle w:val="TAC"/>
              <w:rPr>
                <w:lang w:eastAsia="zh-CN"/>
              </w:rPr>
            </w:pPr>
            <w:r>
              <w:rPr>
                <w:lang w:eastAsia="zh-CN"/>
              </w:rPr>
              <w:t>0.8</w:t>
            </w:r>
          </w:p>
        </w:tc>
      </w:tr>
      <w:tr w:rsidR="006B6D1C" w14:paraId="74253F3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CA716" w14:textId="77777777" w:rsidR="006B6D1C" w:rsidRDefault="006B6D1C" w:rsidP="005E146C">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2D8B2" w14:textId="77777777" w:rsidR="006B6D1C" w:rsidRDefault="006B6D1C" w:rsidP="005E146C">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01F7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433B5"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07CEC" w14:textId="77777777" w:rsidR="006B6D1C" w:rsidRDefault="006B6D1C" w:rsidP="005E146C">
            <w:pPr>
              <w:pStyle w:val="TAC"/>
              <w:rPr>
                <w:lang w:eastAsia="zh-CN"/>
              </w:rPr>
            </w:pPr>
            <w:r>
              <w:rPr>
                <w:lang w:eastAsia="zh-CN"/>
              </w:rPr>
              <w:t>0.8</w:t>
            </w:r>
          </w:p>
        </w:tc>
      </w:tr>
      <w:tr w:rsidR="006B6D1C" w14:paraId="270988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77793" w14:textId="77777777" w:rsidR="006B6D1C" w:rsidRDefault="006B6D1C" w:rsidP="005E146C">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324A2" w14:textId="77777777" w:rsidR="006B6D1C" w:rsidRDefault="006B6D1C" w:rsidP="005E146C">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139B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FD34E"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A4F86" w14:textId="77777777" w:rsidR="006B6D1C" w:rsidRDefault="006B6D1C" w:rsidP="005E146C">
            <w:pPr>
              <w:pStyle w:val="TAC"/>
              <w:rPr>
                <w:lang w:eastAsia="zh-CN"/>
              </w:rPr>
            </w:pPr>
            <w:r>
              <w:rPr>
                <w:lang w:eastAsia="zh-CN"/>
              </w:rPr>
              <w:t>0.8</w:t>
            </w:r>
          </w:p>
        </w:tc>
      </w:tr>
      <w:tr w:rsidR="006B6D1C" w14:paraId="162FAAF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BE7ED" w14:textId="77777777" w:rsidR="006B6D1C" w:rsidRDefault="006B6D1C" w:rsidP="005E146C">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D3B9A" w14:textId="77777777" w:rsidR="006B6D1C" w:rsidRDefault="006B6D1C" w:rsidP="005E146C">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447E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660C6"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B6432" w14:textId="77777777" w:rsidR="006B6D1C" w:rsidRDefault="006B6D1C" w:rsidP="005E146C">
            <w:pPr>
              <w:pStyle w:val="TAC"/>
              <w:rPr>
                <w:lang w:eastAsia="zh-CN"/>
              </w:rPr>
            </w:pPr>
            <w:r>
              <w:rPr>
                <w:lang w:eastAsia="zh-CN"/>
              </w:rPr>
              <w:t>-</w:t>
            </w:r>
          </w:p>
        </w:tc>
      </w:tr>
      <w:tr w:rsidR="006B6D1C" w14:paraId="7F9E222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E35D9" w14:textId="77777777" w:rsidR="006B6D1C" w:rsidRDefault="006B6D1C" w:rsidP="005E146C">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48C31" w14:textId="77777777" w:rsidR="006B6D1C" w:rsidRDefault="006B6D1C" w:rsidP="005E146C">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2FCC8"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85B5A" w14:textId="77777777" w:rsidR="006B6D1C" w:rsidRDefault="006B6D1C" w:rsidP="005E146C">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5453E" w14:textId="77777777" w:rsidR="006B6D1C" w:rsidRDefault="006B6D1C" w:rsidP="005E146C">
            <w:pPr>
              <w:pStyle w:val="TAC"/>
              <w:rPr>
                <w:lang w:eastAsia="zh-CN"/>
              </w:rPr>
            </w:pPr>
            <w:r>
              <w:rPr>
                <w:lang w:eastAsia="zh-CN"/>
              </w:rPr>
              <w:t>-</w:t>
            </w:r>
          </w:p>
        </w:tc>
      </w:tr>
      <w:tr w:rsidR="006B6D1C" w14:paraId="7EC6657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22390" w14:textId="77777777" w:rsidR="006B6D1C" w:rsidRDefault="006B6D1C" w:rsidP="005E146C">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B3809"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17A5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E9FD0"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5CA80" w14:textId="77777777" w:rsidR="006B6D1C" w:rsidRDefault="006B6D1C" w:rsidP="005E146C">
            <w:pPr>
              <w:pStyle w:val="TAC"/>
              <w:rPr>
                <w:lang w:eastAsia="zh-CN"/>
              </w:rPr>
            </w:pPr>
            <w:r>
              <w:rPr>
                <w:lang w:eastAsia="zh-CN"/>
              </w:rPr>
              <w:t>0.8</w:t>
            </w:r>
          </w:p>
        </w:tc>
      </w:tr>
      <w:tr w:rsidR="006B6D1C" w14:paraId="1D29281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2F85B0" w14:textId="77777777" w:rsidR="006B6D1C" w:rsidRDefault="006B6D1C" w:rsidP="005E146C">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8635D" w14:textId="77777777" w:rsidR="006B6D1C" w:rsidRDefault="006B6D1C" w:rsidP="005E146C">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8C9FE" w14:textId="77777777" w:rsidR="006B6D1C" w:rsidRDefault="006B6D1C" w:rsidP="005E146C">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9DBA1" w14:textId="77777777" w:rsidR="006B6D1C" w:rsidRDefault="006B6D1C" w:rsidP="005E146C">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B9ED4"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w:t>
            </w:r>
          </w:p>
        </w:tc>
      </w:tr>
      <w:tr w:rsidR="006B6D1C" w14:paraId="230C7D2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F31A86" w14:textId="77777777" w:rsidR="006B6D1C" w:rsidRDefault="006B6D1C" w:rsidP="005E146C">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D544E" w14:textId="77777777" w:rsidR="006B6D1C" w:rsidRDefault="006B6D1C" w:rsidP="005E146C">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81512" w14:textId="77777777" w:rsidR="006B6D1C" w:rsidRDefault="006B6D1C" w:rsidP="005E146C">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D1A1F" w14:textId="77777777" w:rsidR="006B6D1C" w:rsidRDefault="006B6D1C" w:rsidP="005E146C">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FF525"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0.6</w:t>
            </w:r>
          </w:p>
        </w:tc>
      </w:tr>
      <w:tr w:rsidR="006B6D1C" w14:paraId="524474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96263" w14:textId="77777777" w:rsidR="006B6D1C" w:rsidRDefault="006B6D1C" w:rsidP="005E146C">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02C0F" w14:textId="77777777" w:rsidR="006B6D1C" w:rsidRDefault="006B6D1C" w:rsidP="005E146C">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708D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B5F06" w14:textId="77777777" w:rsidR="006B6D1C" w:rsidRDefault="006B6D1C" w:rsidP="005E146C">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93C1F" w14:textId="77777777" w:rsidR="006B6D1C" w:rsidRDefault="006B6D1C" w:rsidP="005E146C">
            <w:pPr>
              <w:pStyle w:val="TAC"/>
              <w:rPr>
                <w:lang w:eastAsia="zh-CN"/>
              </w:rPr>
            </w:pPr>
            <w:r>
              <w:rPr>
                <w:lang w:eastAsia="zh-CN"/>
              </w:rPr>
              <w:t>0.6</w:t>
            </w:r>
          </w:p>
        </w:tc>
      </w:tr>
      <w:tr w:rsidR="006B6D1C" w14:paraId="687B98C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1CF03" w14:textId="77777777" w:rsidR="006B6D1C" w:rsidRDefault="006B6D1C" w:rsidP="005E146C">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F5FC9" w14:textId="77777777" w:rsidR="006B6D1C" w:rsidRDefault="006B6D1C" w:rsidP="005E146C">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A769D"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541A5" w14:textId="77777777" w:rsidR="006B6D1C" w:rsidRDefault="006B6D1C" w:rsidP="005E146C">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44443" w14:textId="77777777" w:rsidR="006B6D1C" w:rsidRDefault="006B6D1C" w:rsidP="005E146C">
            <w:pPr>
              <w:pStyle w:val="TAC"/>
              <w:rPr>
                <w:rFonts w:eastAsiaTheme="minorEastAsia"/>
                <w:lang w:eastAsia="zh-CN"/>
              </w:rPr>
            </w:pPr>
            <w:r>
              <w:rPr>
                <w:lang w:eastAsia="zh-CN"/>
              </w:rPr>
              <w:t>0.8</w:t>
            </w:r>
          </w:p>
        </w:tc>
      </w:tr>
      <w:tr w:rsidR="006B6D1C" w14:paraId="5DCF82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0ED59" w14:textId="77777777" w:rsidR="006B6D1C" w:rsidRDefault="006B6D1C" w:rsidP="005E146C">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E4E1F" w14:textId="77777777" w:rsidR="006B6D1C" w:rsidRDefault="006B6D1C" w:rsidP="005E146C">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7A61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CC935"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FC258" w14:textId="77777777" w:rsidR="006B6D1C" w:rsidRDefault="006B6D1C" w:rsidP="005E146C">
            <w:pPr>
              <w:pStyle w:val="TAC"/>
              <w:rPr>
                <w:lang w:eastAsia="zh-CN"/>
              </w:rPr>
            </w:pPr>
            <w:r>
              <w:rPr>
                <w:lang w:eastAsia="zh-CN"/>
              </w:rPr>
              <w:t>0.8</w:t>
            </w:r>
          </w:p>
        </w:tc>
      </w:tr>
      <w:tr w:rsidR="006B6D1C" w14:paraId="5675745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E50D8" w14:textId="77777777" w:rsidR="006B6D1C" w:rsidRDefault="006B6D1C" w:rsidP="005E146C">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059EB" w14:textId="77777777" w:rsidR="006B6D1C" w:rsidRDefault="006B6D1C" w:rsidP="005E146C">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6522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999F2" w14:textId="77777777" w:rsidR="006B6D1C" w:rsidRDefault="006B6D1C" w:rsidP="005E146C">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3D094" w14:textId="77777777" w:rsidR="006B6D1C" w:rsidRDefault="006B6D1C" w:rsidP="005E146C">
            <w:pPr>
              <w:pStyle w:val="TAC"/>
              <w:rPr>
                <w:lang w:eastAsia="zh-CN"/>
              </w:rPr>
            </w:pPr>
            <w:r>
              <w:rPr>
                <w:lang w:eastAsia="zh-CN"/>
              </w:rPr>
              <w:t>0.8</w:t>
            </w:r>
          </w:p>
        </w:tc>
      </w:tr>
      <w:tr w:rsidR="006B6D1C" w14:paraId="036EDE0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C03E4" w14:textId="77777777" w:rsidR="006B6D1C" w:rsidRDefault="006B6D1C" w:rsidP="005E146C">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E3212" w14:textId="77777777" w:rsidR="006B6D1C" w:rsidRDefault="006B6D1C" w:rsidP="005E146C">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3BA4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DF230" w14:textId="77777777" w:rsidR="006B6D1C" w:rsidRDefault="006B6D1C" w:rsidP="005E146C">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0DE59" w14:textId="77777777" w:rsidR="006B6D1C" w:rsidRDefault="006B6D1C" w:rsidP="005E146C">
            <w:pPr>
              <w:pStyle w:val="TAC"/>
              <w:rPr>
                <w:rFonts w:eastAsia="Malgun Gothic"/>
                <w:lang w:eastAsia="ko-KR"/>
              </w:rPr>
            </w:pPr>
            <w:r>
              <w:rPr>
                <w:lang w:eastAsia="ja-JP"/>
              </w:rPr>
              <w:t>0.8</w:t>
            </w:r>
            <w:r>
              <w:rPr>
                <w:vertAlign w:val="superscript"/>
                <w:lang w:eastAsia="ja-JP"/>
              </w:rPr>
              <w:t>6</w:t>
            </w:r>
          </w:p>
        </w:tc>
      </w:tr>
      <w:tr w:rsidR="006B6D1C" w14:paraId="600882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8FA14" w14:textId="77777777" w:rsidR="006B6D1C" w:rsidRDefault="006B6D1C" w:rsidP="005E146C">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E9FF1"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AAFB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5325D" w14:textId="77777777" w:rsidR="006B6D1C" w:rsidRDefault="006B6D1C" w:rsidP="005E146C">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9FCEA" w14:textId="77777777" w:rsidR="006B6D1C" w:rsidRDefault="006B6D1C" w:rsidP="005E146C">
            <w:pPr>
              <w:pStyle w:val="TAC"/>
              <w:rPr>
                <w:lang w:eastAsia="ja-JP"/>
              </w:rPr>
            </w:pPr>
            <w:r>
              <w:rPr>
                <w:lang w:eastAsia="zh-CN"/>
              </w:rPr>
              <w:t>0.8</w:t>
            </w:r>
            <w:r>
              <w:rPr>
                <w:vertAlign w:val="superscript"/>
                <w:lang w:eastAsia="zh-CN"/>
              </w:rPr>
              <w:t>9</w:t>
            </w:r>
          </w:p>
        </w:tc>
      </w:tr>
      <w:tr w:rsidR="006B6D1C" w14:paraId="09D7578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D3FF1" w14:textId="77777777" w:rsidR="006B6D1C" w:rsidRDefault="006B6D1C" w:rsidP="005E146C">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AD6DE" w14:textId="77777777" w:rsidR="006B6D1C" w:rsidRDefault="006B6D1C" w:rsidP="005E146C">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1E615"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46888" w14:textId="77777777" w:rsidR="006B6D1C" w:rsidRDefault="006B6D1C" w:rsidP="005E146C">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AE606" w14:textId="77777777" w:rsidR="006B6D1C" w:rsidRDefault="006B6D1C" w:rsidP="005E146C">
            <w:pPr>
              <w:pStyle w:val="TAC"/>
              <w:rPr>
                <w:lang w:eastAsia="zh-CN"/>
              </w:rPr>
            </w:pPr>
            <w:r>
              <w:rPr>
                <w:lang w:eastAsia="zh-CN"/>
              </w:rPr>
              <w:t>0.5</w:t>
            </w:r>
          </w:p>
        </w:tc>
      </w:tr>
      <w:tr w:rsidR="006B6D1C" w14:paraId="436768B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48718" w14:textId="77777777" w:rsidR="006B6D1C" w:rsidRDefault="006B6D1C" w:rsidP="005E146C">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F6308" w14:textId="77777777" w:rsidR="006B6D1C" w:rsidRDefault="006B6D1C" w:rsidP="005E146C">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71666"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347DC" w14:textId="77777777" w:rsidR="006B6D1C" w:rsidRDefault="006B6D1C" w:rsidP="005E146C">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87FB1" w14:textId="77777777" w:rsidR="006B6D1C" w:rsidRDefault="006B6D1C" w:rsidP="005E146C">
            <w:pPr>
              <w:pStyle w:val="TAC"/>
              <w:rPr>
                <w:rFonts w:eastAsiaTheme="minorEastAsia"/>
                <w:lang w:eastAsia="zh-CN"/>
              </w:rPr>
            </w:pPr>
            <w:r>
              <w:rPr>
                <w:lang w:eastAsia="zh-CN"/>
              </w:rPr>
              <w:t>0.6</w:t>
            </w:r>
          </w:p>
        </w:tc>
      </w:tr>
      <w:tr w:rsidR="006B6D1C" w14:paraId="7593203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81B66" w14:textId="77777777" w:rsidR="006B6D1C" w:rsidRDefault="006B6D1C" w:rsidP="005E146C">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014BD" w14:textId="77777777" w:rsidR="006B6D1C" w:rsidRDefault="006B6D1C" w:rsidP="005E146C">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853BA" w14:textId="77777777" w:rsidR="006B6D1C" w:rsidRDefault="006B6D1C" w:rsidP="005E146C">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0E1D6" w14:textId="77777777" w:rsidR="006B6D1C" w:rsidRDefault="006B6D1C" w:rsidP="005E146C">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48B5C" w14:textId="77777777" w:rsidR="006B6D1C" w:rsidRDefault="006B6D1C" w:rsidP="005E146C">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B6D1C" w14:paraId="3BF9920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8A7E4" w14:textId="77777777" w:rsidR="006B6D1C" w:rsidRDefault="006B6D1C" w:rsidP="005E146C">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DA6AE" w14:textId="77777777" w:rsidR="006B6D1C" w:rsidRDefault="006B6D1C" w:rsidP="005E146C">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01450" w14:textId="77777777" w:rsidR="006B6D1C" w:rsidRDefault="006B6D1C" w:rsidP="005E146C">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81642" w14:textId="77777777" w:rsidR="006B6D1C" w:rsidRDefault="006B6D1C" w:rsidP="005E146C">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AA99B" w14:textId="77777777" w:rsidR="006B6D1C" w:rsidRDefault="006B6D1C" w:rsidP="005E146C">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B6D1C" w14:paraId="149240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3CD8A" w14:textId="77777777" w:rsidR="006B6D1C" w:rsidRDefault="006B6D1C" w:rsidP="005E146C">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10D69"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C4CBC" w14:textId="77777777" w:rsidR="006B6D1C" w:rsidRDefault="006B6D1C" w:rsidP="005E146C">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8AF19"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23403" w14:textId="77777777" w:rsidR="006B6D1C" w:rsidRDefault="006B6D1C" w:rsidP="005E146C">
            <w:pPr>
              <w:pStyle w:val="TAC"/>
              <w:rPr>
                <w:lang w:eastAsia="zh-CN"/>
              </w:rPr>
            </w:pPr>
            <w:r>
              <w:rPr>
                <w:lang w:eastAsia="zh-CN"/>
              </w:rPr>
              <w:t>0.8</w:t>
            </w:r>
          </w:p>
        </w:tc>
      </w:tr>
      <w:tr w:rsidR="006B6D1C" w14:paraId="0F488F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EF15D" w14:textId="77777777" w:rsidR="006B6D1C" w:rsidRDefault="006B6D1C" w:rsidP="005E146C">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E4D1C"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FA39" w14:textId="77777777" w:rsidR="006B6D1C" w:rsidRDefault="006B6D1C" w:rsidP="005E146C">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C2862" w14:textId="77777777" w:rsidR="006B6D1C" w:rsidRDefault="006B6D1C" w:rsidP="005E146C">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622F8" w14:textId="77777777" w:rsidR="006B6D1C" w:rsidRDefault="006B6D1C" w:rsidP="005E146C">
            <w:pPr>
              <w:pStyle w:val="TAC"/>
              <w:rPr>
                <w:rFonts w:eastAsia="Yu Mincho"/>
                <w:lang w:eastAsia="ja-JP"/>
              </w:rPr>
            </w:pPr>
            <w:r>
              <w:rPr>
                <w:lang w:eastAsia="zh-CN"/>
              </w:rPr>
              <w:t>0.8</w:t>
            </w:r>
          </w:p>
        </w:tc>
      </w:tr>
      <w:tr w:rsidR="006B6D1C" w14:paraId="47708DD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755F4" w14:textId="77777777" w:rsidR="006B6D1C" w:rsidRDefault="006B6D1C" w:rsidP="005E146C">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97404"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49964" w14:textId="77777777" w:rsidR="006B6D1C" w:rsidRDefault="006B6D1C" w:rsidP="005E146C">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D664B"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A4AB2" w14:textId="77777777" w:rsidR="006B6D1C" w:rsidRDefault="006B6D1C" w:rsidP="005E146C">
            <w:pPr>
              <w:pStyle w:val="TAC"/>
              <w:rPr>
                <w:lang w:eastAsia="zh-CN"/>
              </w:rPr>
            </w:pPr>
            <w:r>
              <w:rPr>
                <w:lang w:eastAsia="zh-CN"/>
              </w:rPr>
              <w:t>0.8</w:t>
            </w:r>
          </w:p>
        </w:tc>
      </w:tr>
      <w:tr w:rsidR="006B6D1C" w14:paraId="36C586B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D6E35" w14:textId="77777777" w:rsidR="006B6D1C" w:rsidRDefault="006B6D1C" w:rsidP="005E146C">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9B494"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17CFE" w14:textId="77777777" w:rsidR="006B6D1C" w:rsidRDefault="006B6D1C" w:rsidP="005E146C">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4CD0C"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B4F14" w14:textId="77777777" w:rsidR="006B6D1C" w:rsidRDefault="006B6D1C" w:rsidP="005E146C">
            <w:pPr>
              <w:pStyle w:val="TAC"/>
              <w:rPr>
                <w:lang w:eastAsia="zh-CN"/>
              </w:rPr>
            </w:pPr>
            <w:r>
              <w:rPr>
                <w:lang w:eastAsia="zh-CN"/>
              </w:rPr>
              <w:t>0.8</w:t>
            </w:r>
          </w:p>
        </w:tc>
      </w:tr>
      <w:tr w:rsidR="006B6D1C" w14:paraId="37249B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DC2CB" w14:textId="77777777" w:rsidR="006B6D1C" w:rsidRDefault="006B6D1C" w:rsidP="005E146C">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6B4F2"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88188"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DFB2D" w14:textId="77777777" w:rsidR="006B6D1C" w:rsidRDefault="006B6D1C" w:rsidP="005E146C">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9ACBC" w14:textId="77777777" w:rsidR="006B6D1C" w:rsidRDefault="006B6D1C" w:rsidP="005E146C">
            <w:pPr>
              <w:pStyle w:val="TAC"/>
              <w:rPr>
                <w:lang w:eastAsia="zh-CN"/>
              </w:rPr>
            </w:pPr>
            <w:r>
              <w:rPr>
                <w:lang w:eastAsia="zh-CN"/>
              </w:rPr>
              <w:t>-</w:t>
            </w:r>
          </w:p>
        </w:tc>
      </w:tr>
      <w:tr w:rsidR="006B6D1C" w14:paraId="2607E2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85E29" w14:textId="77777777" w:rsidR="006B6D1C" w:rsidRDefault="006B6D1C" w:rsidP="005E146C">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107F6"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B43A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E5A78"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18569" w14:textId="77777777" w:rsidR="006B6D1C" w:rsidRDefault="006B6D1C" w:rsidP="005E146C">
            <w:pPr>
              <w:pStyle w:val="TAC"/>
              <w:rPr>
                <w:lang w:eastAsia="zh-CN"/>
              </w:rPr>
            </w:pPr>
            <w:r>
              <w:rPr>
                <w:lang w:eastAsia="zh-CN"/>
              </w:rPr>
              <w:t>0.8</w:t>
            </w:r>
          </w:p>
        </w:tc>
      </w:tr>
      <w:tr w:rsidR="006B6D1C" w14:paraId="46544D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8AAFB" w14:textId="77777777" w:rsidR="006B6D1C" w:rsidRDefault="006B6D1C" w:rsidP="005E146C">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4234A"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AD25C"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4CC4B"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E2DEA" w14:textId="77777777" w:rsidR="006B6D1C" w:rsidRDefault="006B6D1C" w:rsidP="005E146C">
            <w:pPr>
              <w:pStyle w:val="TAC"/>
            </w:pPr>
            <w:r>
              <w:rPr>
                <w:lang w:eastAsia="zh-CN"/>
              </w:rPr>
              <w:t>0.8</w:t>
            </w:r>
          </w:p>
        </w:tc>
      </w:tr>
      <w:tr w:rsidR="006B6D1C" w14:paraId="2D748C8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15CB1" w14:textId="77777777" w:rsidR="006B6D1C" w:rsidRDefault="006B6D1C" w:rsidP="005E146C">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DCD0B"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FD133"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95FD5"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E1ABC" w14:textId="77777777" w:rsidR="006B6D1C" w:rsidRDefault="006B6D1C" w:rsidP="005E146C">
            <w:pPr>
              <w:pStyle w:val="TAC"/>
            </w:pPr>
            <w:r>
              <w:rPr>
                <w:lang w:eastAsia="zh-CN"/>
              </w:rPr>
              <w:t>0.8</w:t>
            </w:r>
          </w:p>
        </w:tc>
      </w:tr>
      <w:tr w:rsidR="006B6D1C" w14:paraId="439D17C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F8535" w14:textId="77777777" w:rsidR="006B6D1C" w:rsidRDefault="006B6D1C" w:rsidP="005E146C">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6399C"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D238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82C97"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341B8" w14:textId="77777777" w:rsidR="006B6D1C" w:rsidRDefault="006B6D1C" w:rsidP="005E146C">
            <w:pPr>
              <w:pStyle w:val="TAC"/>
            </w:pPr>
            <w:r>
              <w:rPr>
                <w:lang w:eastAsia="zh-CN"/>
              </w:rPr>
              <w:t>-</w:t>
            </w:r>
          </w:p>
        </w:tc>
      </w:tr>
      <w:tr w:rsidR="006B6D1C" w14:paraId="772C4E5A"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CA5C365" w14:textId="77777777" w:rsidR="006B6D1C" w:rsidRPr="00EF5447" w:rsidRDefault="006B6D1C" w:rsidP="005E146C">
            <w:pPr>
              <w:pStyle w:val="TAC"/>
            </w:pPr>
            <w:r w:rsidRPr="00592F9E">
              <w:t>DC_1-3_n75-n78</w:t>
            </w:r>
          </w:p>
        </w:tc>
        <w:tc>
          <w:tcPr>
            <w:tcW w:w="1417" w:type="dxa"/>
            <w:vAlign w:val="center"/>
          </w:tcPr>
          <w:p w14:paraId="7E45E9EE" w14:textId="77777777" w:rsidR="006B6D1C" w:rsidRDefault="006B6D1C" w:rsidP="005E146C">
            <w:pPr>
              <w:pStyle w:val="TAC"/>
              <w:rPr>
                <w:lang w:eastAsia="ko-KR"/>
              </w:rPr>
            </w:pPr>
            <w:r>
              <w:rPr>
                <w:rFonts w:hint="eastAsia"/>
                <w:lang w:eastAsia="ko-KR"/>
              </w:rPr>
              <w:t>0.6</w:t>
            </w:r>
          </w:p>
        </w:tc>
        <w:tc>
          <w:tcPr>
            <w:tcW w:w="1418" w:type="dxa"/>
            <w:vAlign w:val="center"/>
          </w:tcPr>
          <w:p w14:paraId="5B2C538F" w14:textId="77777777" w:rsidR="006B6D1C" w:rsidRDefault="006B6D1C" w:rsidP="005E146C">
            <w:pPr>
              <w:pStyle w:val="TAC"/>
              <w:rPr>
                <w:lang w:eastAsia="ko-KR"/>
              </w:rPr>
            </w:pPr>
            <w:r>
              <w:rPr>
                <w:rFonts w:hint="eastAsia"/>
                <w:lang w:eastAsia="ko-KR"/>
              </w:rPr>
              <w:t>0.6</w:t>
            </w:r>
          </w:p>
        </w:tc>
        <w:tc>
          <w:tcPr>
            <w:tcW w:w="1488" w:type="dxa"/>
            <w:vAlign w:val="center"/>
          </w:tcPr>
          <w:p w14:paraId="4E8E77C7" w14:textId="77777777" w:rsidR="006B6D1C" w:rsidRDefault="006B6D1C" w:rsidP="005E146C">
            <w:pPr>
              <w:pStyle w:val="TAC"/>
              <w:rPr>
                <w:rFonts w:cs="Arial"/>
                <w:szCs w:val="18"/>
                <w:lang w:eastAsia="ko-KR"/>
              </w:rPr>
            </w:pPr>
            <w:r>
              <w:rPr>
                <w:rFonts w:cs="Arial" w:hint="eastAsia"/>
                <w:szCs w:val="18"/>
                <w:lang w:eastAsia="ko-KR"/>
              </w:rPr>
              <w:t>-</w:t>
            </w:r>
          </w:p>
        </w:tc>
        <w:tc>
          <w:tcPr>
            <w:tcW w:w="1489" w:type="dxa"/>
            <w:vAlign w:val="center"/>
          </w:tcPr>
          <w:p w14:paraId="4A95FD89" w14:textId="77777777" w:rsidR="006B6D1C" w:rsidRDefault="006B6D1C" w:rsidP="005E146C">
            <w:pPr>
              <w:pStyle w:val="TAC"/>
              <w:rPr>
                <w:lang w:eastAsia="ko-KR"/>
              </w:rPr>
            </w:pPr>
            <w:r>
              <w:rPr>
                <w:rFonts w:hint="eastAsia"/>
                <w:lang w:eastAsia="ko-KR"/>
              </w:rPr>
              <w:t>0.8</w:t>
            </w:r>
          </w:p>
        </w:tc>
      </w:tr>
      <w:tr w:rsidR="006B6D1C" w14:paraId="6C2AE96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6CDE0" w14:textId="77777777" w:rsidR="006B6D1C" w:rsidRDefault="006B6D1C" w:rsidP="005E146C">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4FBE4"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03AD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EEC61" w14:textId="77777777" w:rsidR="006B6D1C" w:rsidRDefault="006B6D1C" w:rsidP="005E146C">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F12A4" w14:textId="77777777" w:rsidR="006B6D1C" w:rsidRDefault="006B6D1C" w:rsidP="005E146C">
            <w:pPr>
              <w:pStyle w:val="TAC"/>
              <w:rPr>
                <w:lang w:eastAsia="zh-CN"/>
              </w:rPr>
            </w:pPr>
            <w:r>
              <w:rPr>
                <w:lang w:eastAsia="zh-CN"/>
              </w:rPr>
              <w:t>-</w:t>
            </w:r>
          </w:p>
        </w:tc>
      </w:tr>
      <w:tr w:rsidR="006B6D1C" w14:paraId="121B9C2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90DBA" w14:textId="77777777" w:rsidR="006B6D1C" w:rsidRDefault="006B6D1C" w:rsidP="005E146C">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07569"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4F2A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D71F0" w14:textId="77777777" w:rsidR="006B6D1C" w:rsidRDefault="006B6D1C" w:rsidP="005E146C">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907C4" w14:textId="77777777" w:rsidR="006B6D1C" w:rsidRDefault="006B6D1C" w:rsidP="005E146C">
            <w:pPr>
              <w:pStyle w:val="TAC"/>
              <w:rPr>
                <w:lang w:eastAsia="zh-CN"/>
              </w:rPr>
            </w:pPr>
            <w:r>
              <w:rPr>
                <w:lang w:eastAsia="zh-CN"/>
              </w:rPr>
              <w:t>-</w:t>
            </w:r>
          </w:p>
        </w:tc>
      </w:tr>
      <w:tr w:rsidR="006B6D1C" w14:paraId="5669CB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37078" w14:textId="77777777" w:rsidR="006B6D1C" w:rsidRDefault="006B6D1C" w:rsidP="005E146C">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E8AAD"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AFBF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0385F" w14:textId="77777777" w:rsidR="006B6D1C" w:rsidRDefault="006B6D1C" w:rsidP="005E146C">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F7CF7" w14:textId="77777777" w:rsidR="006B6D1C" w:rsidRDefault="006B6D1C" w:rsidP="005E146C">
            <w:pPr>
              <w:pStyle w:val="TAC"/>
            </w:pPr>
            <w:r>
              <w:rPr>
                <w:lang w:eastAsia="zh-CN"/>
              </w:rPr>
              <w:t>-</w:t>
            </w:r>
          </w:p>
        </w:tc>
      </w:tr>
      <w:tr w:rsidR="006B6D1C" w14:paraId="27E2B8C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34C38" w14:textId="77777777" w:rsidR="006B6D1C" w:rsidRDefault="006B6D1C" w:rsidP="005E146C">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FCAE6"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7A92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02D14" w14:textId="77777777" w:rsidR="006B6D1C" w:rsidRDefault="006B6D1C" w:rsidP="005E146C">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E4D28" w14:textId="77777777" w:rsidR="006B6D1C" w:rsidRDefault="006B6D1C" w:rsidP="005E146C">
            <w:pPr>
              <w:pStyle w:val="TAC"/>
              <w:rPr>
                <w:lang w:eastAsia="zh-CN"/>
              </w:rPr>
            </w:pPr>
            <w:r>
              <w:rPr>
                <w:lang w:eastAsia="zh-CN"/>
              </w:rPr>
              <w:t>0.6</w:t>
            </w:r>
          </w:p>
        </w:tc>
      </w:tr>
      <w:tr w:rsidR="00637513" w14:paraId="3909BF19" w14:textId="77777777" w:rsidTr="005E146C">
        <w:trPr>
          <w:trHeight w:val="187"/>
          <w:jc w:val="center"/>
          <w:ins w:id="406" w:author="Nokia " w:date="2023-05-30T19:06:00Z"/>
        </w:trPr>
        <w:tc>
          <w:tcPr>
            <w:tcW w:w="2268" w:type="dxa"/>
            <w:tcBorders>
              <w:top w:val="single" w:sz="4" w:space="0" w:color="auto"/>
              <w:left w:val="single" w:sz="4" w:space="0" w:color="auto"/>
              <w:bottom w:val="single" w:sz="4" w:space="0" w:color="auto"/>
              <w:right w:val="single" w:sz="4" w:space="0" w:color="auto"/>
            </w:tcBorders>
          </w:tcPr>
          <w:p w14:paraId="23B283C3" w14:textId="77777777" w:rsidR="00637513" w:rsidRDefault="00637513" w:rsidP="00637513">
            <w:pPr>
              <w:pStyle w:val="TAC"/>
              <w:rPr>
                <w:ins w:id="407" w:author="Nokia " w:date="2023-05-30T19:06:00Z"/>
                <w:rFonts w:eastAsia="Yu Mincho" w:cs="Arial"/>
                <w:lang w:val="en-US" w:eastAsia="ja-JP"/>
              </w:rPr>
            </w:pPr>
            <w:ins w:id="408" w:author="Nokia " w:date="2023-05-30T19:06:00Z">
              <w:r>
                <w:rPr>
                  <w:rFonts w:eastAsia="Yu Mincho" w:cs="Arial"/>
                  <w:lang w:val="en-US" w:eastAsia="ja-JP"/>
                </w:rPr>
                <w:t>DC_1-5-7_n40</w:t>
              </w:r>
            </w:ins>
          </w:p>
          <w:p w14:paraId="7FA51CA1" w14:textId="1275A0EA" w:rsidR="00637513" w:rsidRDefault="00637513" w:rsidP="00637513">
            <w:pPr>
              <w:pStyle w:val="TAC"/>
              <w:rPr>
                <w:ins w:id="409" w:author="Nokia " w:date="2023-05-30T19:06:00Z"/>
              </w:rPr>
            </w:pPr>
            <w:ins w:id="410" w:author="Nokia " w:date="2023-05-30T19:06:00Z">
              <w:r>
                <w:rPr>
                  <w:rFonts w:eastAsia="Yu Mincho" w:cs="Arial"/>
                  <w:lang w:val="en-US" w:eastAsia="ja-JP"/>
                </w:rPr>
                <w:t>DC_1-5-7-7_n40</w:t>
              </w:r>
            </w:ins>
          </w:p>
        </w:tc>
        <w:tc>
          <w:tcPr>
            <w:tcW w:w="1417" w:type="dxa"/>
            <w:tcBorders>
              <w:top w:val="single" w:sz="4" w:space="0" w:color="auto"/>
              <w:left w:val="single" w:sz="4" w:space="0" w:color="auto"/>
              <w:bottom w:val="single" w:sz="4" w:space="0" w:color="auto"/>
              <w:right w:val="single" w:sz="4" w:space="0" w:color="auto"/>
            </w:tcBorders>
            <w:vAlign w:val="center"/>
          </w:tcPr>
          <w:p w14:paraId="7C484B6A" w14:textId="45AAF904" w:rsidR="00637513" w:rsidRDefault="00637513" w:rsidP="00637513">
            <w:pPr>
              <w:pStyle w:val="TAC"/>
              <w:rPr>
                <w:ins w:id="411" w:author="Nokia " w:date="2023-05-30T19:06:00Z"/>
              </w:rPr>
            </w:pPr>
            <w:ins w:id="412" w:author="Nokia " w:date="2023-05-30T19:06:00Z">
              <w:r>
                <w:rPr>
                  <w:rFonts w:eastAsiaTheme="minorEastAsia" w:cs="Arial" w:hint="eastAsia"/>
                  <w:lang w:eastAsia="ko-KR"/>
                </w:rPr>
                <w:t>0</w:t>
              </w:r>
              <w:r>
                <w:rPr>
                  <w:rFonts w:eastAsiaTheme="minorEastAsia" w:cs="Arial"/>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7C821651" w14:textId="4B1FD748" w:rsidR="00637513" w:rsidRDefault="00637513" w:rsidP="00637513">
            <w:pPr>
              <w:pStyle w:val="TAC"/>
              <w:rPr>
                <w:ins w:id="413" w:author="Nokia " w:date="2023-05-30T19:06:00Z"/>
                <w:lang w:eastAsia="zh-CN"/>
              </w:rPr>
            </w:pPr>
            <w:ins w:id="414" w:author="Nokia " w:date="2023-05-30T19:06:00Z">
              <w:r>
                <w:rPr>
                  <w:rFonts w:eastAsiaTheme="minorEastAsia" w:hint="eastAsia"/>
                  <w:lang w:eastAsia="ko-KR"/>
                </w:rPr>
                <w:t>0</w:t>
              </w:r>
              <w:r>
                <w:rPr>
                  <w:rFonts w:eastAsiaTheme="minorEastAsia"/>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259F2886" w14:textId="1F92D447" w:rsidR="00637513" w:rsidRDefault="00637513" w:rsidP="00637513">
            <w:pPr>
              <w:pStyle w:val="TAC"/>
              <w:rPr>
                <w:ins w:id="415" w:author="Nokia " w:date="2023-05-30T19:06:00Z"/>
              </w:rPr>
            </w:pPr>
            <w:ins w:id="416" w:author="Nokia " w:date="2023-05-30T19:06:00Z">
              <w:r>
                <w:rPr>
                  <w:rFonts w:eastAsiaTheme="minorEastAsia" w:cs="Arial" w:hint="eastAsia"/>
                  <w:lang w:eastAsia="ko-KR"/>
                </w:rPr>
                <w:t>0</w:t>
              </w:r>
              <w:r>
                <w:rPr>
                  <w:rFonts w:eastAsiaTheme="minorEastAsia" w:cs="Arial"/>
                  <w:lang w:eastAsia="ko-KR"/>
                </w:rPr>
                <w:t>.8</w:t>
              </w:r>
            </w:ins>
          </w:p>
        </w:tc>
        <w:tc>
          <w:tcPr>
            <w:tcW w:w="1489" w:type="dxa"/>
            <w:tcBorders>
              <w:top w:val="single" w:sz="4" w:space="0" w:color="auto"/>
              <w:left w:val="single" w:sz="4" w:space="0" w:color="auto"/>
              <w:bottom w:val="single" w:sz="4" w:space="0" w:color="auto"/>
              <w:right w:val="single" w:sz="4" w:space="0" w:color="auto"/>
            </w:tcBorders>
            <w:vAlign w:val="center"/>
          </w:tcPr>
          <w:p w14:paraId="65E26356" w14:textId="5EE66994" w:rsidR="00637513" w:rsidRDefault="00637513" w:rsidP="00637513">
            <w:pPr>
              <w:pStyle w:val="TAC"/>
              <w:rPr>
                <w:ins w:id="417" w:author="Nokia " w:date="2023-05-30T19:06:00Z"/>
                <w:lang w:eastAsia="zh-CN"/>
              </w:rPr>
            </w:pPr>
            <w:ins w:id="418" w:author="Nokia " w:date="2023-05-30T19:06:00Z">
              <w:r>
                <w:rPr>
                  <w:rFonts w:eastAsiaTheme="minorEastAsia" w:hint="eastAsia"/>
                  <w:lang w:eastAsia="ko-KR"/>
                </w:rPr>
                <w:t>0</w:t>
              </w:r>
              <w:r>
                <w:rPr>
                  <w:rFonts w:eastAsiaTheme="minorEastAsia"/>
                  <w:lang w:eastAsia="ko-KR"/>
                </w:rPr>
                <w:t>.9</w:t>
              </w:r>
            </w:ins>
          </w:p>
        </w:tc>
      </w:tr>
      <w:tr w:rsidR="006B6D1C" w14:paraId="22DB77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8259A" w14:textId="77777777" w:rsidR="006B6D1C" w:rsidRDefault="006B6D1C" w:rsidP="005E146C">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76753"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3C7F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A853A" w14:textId="77777777" w:rsidR="006B6D1C" w:rsidRDefault="006B6D1C" w:rsidP="005E146C">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5D4A5" w14:textId="77777777" w:rsidR="006B6D1C" w:rsidRDefault="006B6D1C" w:rsidP="005E146C">
            <w:pPr>
              <w:pStyle w:val="TAC"/>
              <w:rPr>
                <w:lang w:eastAsia="zh-CN"/>
              </w:rPr>
            </w:pPr>
            <w:r>
              <w:rPr>
                <w:lang w:eastAsia="zh-CN"/>
              </w:rPr>
              <w:t>0.8</w:t>
            </w:r>
          </w:p>
        </w:tc>
      </w:tr>
      <w:tr w:rsidR="006B6D1C" w14:paraId="044D37F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21C6B" w14:textId="77777777" w:rsidR="006B6D1C" w:rsidRDefault="006B6D1C" w:rsidP="005E146C">
            <w:pPr>
              <w:pStyle w:val="TAC"/>
            </w:pPr>
            <w:r>
              <w:t>DC_</w:t>
            </w:r>
            <w:r>
              <w:rPr>
                <w:rFonts w:eastAsia="Malgun Gothic"/>
              </w:rPr>
              <w:t>1-5</w:t>
            </w:r>
            <w:r>
              <w:t>-</w:t>
            </w:r>
            <w:r>
              <w:rPr>
                <w:rFonts w:eastAsia="Malgun Gothic"/>
              </w:rPr>
              <w:t>7_</w:t>
            </w:r>
            <w:r>
              <w:t>n</w:t>
            </w:r>
            <w:r>
              <w:rPr>
                <w:rFonts w:eastAsia="Malgun Gothic"/>
              </w:rPr>
              <w:t>78</w:t>
            </w:r>
          </w:p>
          <w:p w14:paraId="78592B7B" w14:textId="77777777" w:rsidR="006B6D1C" w:rsidRDefault="006B6D1C" w:rsidP="005E146C">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5FC22"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64DF1"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8C2C2" w14:textId="77777777" w:rsidR="006B6D1C" w:rsidRDefault="006B6D1C" w:rsidP="005E146C">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46CC2" w14:textId="77777777" w:rsidR="006B6D1C" w:rsidRDefault="006B6D1C" w:rsidP="005E146C">
            <w:pPr>
              <w:pStyle w:val="TAC"/>
            </w:pPr>
            <w:r>
              <w:rPr>
                <w:lang w:eastAsia="zh-CN"/>
              </w:rPr>
              <w:t>0.8</w:t>
            </w:r>
          </w:p>
        </w:tc>
      </w:tr>
      <w:tr w:rsidR="006B6D1C" w14:paraId="4223A87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94212" w14:textId="77777777" w:rsidR="006B6D1C" w:rsidRDefault="006B6D1C" w:rsidP="005E146C">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8749E" w14:textId="77777777" w:rsidR="006B6D1C" w:rsidRDefault="006B6D1C" w:rsidP="005E146C">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EC78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AA3F2" w14:textId="77777777" w:rsidR="006B6D1C" w:rsidRDefault="006B6D1C" w:rsidP="005E146C">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06371" w14:textId="77777777" w:rsidR="006B6D1C" w:rsidRDefault="006B6D1C" w:rsidP="005E146C">
            <w:pPr>
              <w:pStyle w:val="TAC"/>
              <w:rPr>
                <w:rFonts w:eastAsiaTheme="minorEastAsia"/>
                <w:lang w:eastAsia="zh-CN"/>
              </w:rPr>
            </w:pPr>
            <w:r>
              <w:rPr>
                <w:lang w:eastAsia="zh-CN"/>
              </w:rPr>
              <w:t>-</w:t>
            </w:r>
          </w:p>
        </w:tc>
      </w:tr>
      <w:tr w:rsidR="006B6D1C" w14:paraId="00957F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01A7FA" w14:textId="77777777" w:rsidR="006B6D1C" w:rsidRDefault="006B6D1C" w:rsidP="005E146C">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6131C" w14:textId="77777777" w:rsidR="006B6D1C" w:rsidRDefault="006B6D1C" w:rsidP="005E146C">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80B9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1616B" w14:textId="77777777" w:rsidR="006B6D1C" w:rsidRDefault="006B6D1C" w:rsidP="005E146C">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31D3D" w14:textId="77777777" w:rsidR="006B6D1C" w:rsidRDefault="006B6D1C" w:rsidP="005E146C">
            <w:pPr>
              <w:pStyle w:val="TAC"/>
              <w:rPr>
                <w:lang w:eastAsia="zh-CN"/>
              </w:rPr>
            </w:pPr>
            <w:r>
              <w:rPr>
                <w:lang w:eastAsia="zh-CN"/>
              </w:rPr>
              <w:t>0.5</w:t>
            </w:r>
          </w:p>
        </w:tc>
      </w:tr>
      <w:tr w:rsidR="006B6D1C" w14:paraId="1779F68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82A62" w14:textId="77777777" w:rsidR="006B6D1C" w:rsidRDefault="006B6D1C" w:rsidP="005E146C">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EB377" w14:textId="77777777" w:rsidR="006B6D1C" w:rsidRDefault="006B6D1C" w:rsidP="005E146C">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7B49C" w14:textId="77777777" w:rsidR="006B6D1C" w:rsidRDefault="006B6D1C" w:rsidP="005E146C">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87DC4"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DB1C8" w14:textId="77777777" w:rsidR="006B6D1C" w:rsidRDefault="006B6D1C" w:rsidP="005E146C">
            <w:pPr>
              <w:pStyle w:val="TAC"/>
              <w:rPr>
                <w:lang w:eastAsia="zh-CN"/>
              </w:rPr>
            </w:pPr>
            <w:r>
              <w:rPr>
                <w:lang w:eastAsia="zh-CN"/>
              </w:rPr>
              <w:t>0.8</w:t>
            </w:r>
          </w:p>
        </w:tc>
      </w:tr>
      <w:tr w:rsidR="006B6D1C" w14:paraId="43FBB72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F2C38D" w14:textId="77777777" w:rsidR="006B6D1C" w:rsidRDefault="006B6D1C" w:rsidP="005E146C">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4844C865" w14:textId="77777777" w:rsidR="006B6D1C" w:rsidRDefault="006B6D1C" w:rsidP="005E146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C8B22C" w14:textId="77777777" w:rsidR="006B6D1C" w:rsidRDefault="006B6D1C" w:rsidP="005E146C">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B67EF8A" w14:textId="77777777" w:rsidR="006B6D1C" w:rsidRDefault="006B6D1C" w:rsidP="005E146C">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5D6BC2" w14:textId="77777777" w:rsidR="006B6D1C" w:rsidRDefault="006B6D1C" w:rsidP="005E146C">
            <w:pPr>
              <w:pStyle w:val="TAC"/>
              <w:rPr>
                <w:lang w:eastAsia="zh-CN"/>
              </w:rPr>
            </w:pPr>
            <w:r>
              <w:rPr>
                <w:rFonts w:hint="eastAsia"/>
                <w:lang w:eastAsia="zh-CN"/>
              </w:rPr>
              <w:t>0</w:t>
            </w:r>
            <w:r>
              <w:rPr>
                <w:lang w:eastAsia="zh-CN"/>
              </w:rPr>
              <w:t>.9</w:t>
            </w:r>
          </w:p>
        </w:tc>
      </w:tr>
      <w:tr w:rsidR="006B6D1C" w14:paraId="405541E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E76E3" w14:textId="77777777" w:rsidR="006B6D1C" w:rsidRDefault="006B6D1C" w:rsidP="005E146C">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3B7E3" w14:textId="77777777" w:rsidR="006B6D1C" w:rsidRDefault="006B6D1C" w:rsidP="005E146C">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235A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09492"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07429" w14:textId="77777777" w:rsidR="006B6D1C" w:rsidRDefault="006B6D1C" w:rsidP="005E146C">
            <w:pPr>
              <w:pStyle w:val="TAC"/>
              <w:rPr>
                <w:lang w:eastAsia="zh-CN"/>
              </w:rPr>
            </w:pPr>
            <w:r>
              <w:rPr>
                <w:lang w:eastAsia="zh-CN"/>
              </w:rPr>
              <w:t>0.8</w:t>
            </w:r>
          </w:p>
        </w:tc>
      </w:tr>
      <w:tr w:rsidR="006B6D1C" w14:paraId="7DC06CD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E222C" w14:textId="77777777" w:rsidR="006B6D1C" w:rsidRDefault="006B6D1C" w:rsidP="005E146C">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1B0FF" w14:textId="77777777" w:rsidR="006B6D1C" w:rsidRDefault="006B6D1C" w:rsidP="005E146C">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01D9F"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D47B0" w14:textId="77777777" w:rsidR="006B6D1C" w:rsidRDefault="006B6D1C" w:rsidP="005E146C">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3E621" w14:textId="77777777" w:rsidR="006B6D1C" w:rsidRDefault="006B6D1C" w:rsidP="005E146C">
            <w:pPr>
              <w:pStyle w:val="TAC"/>
              <w:rPr>
                <w:rFonts w:eastAsiaTheme="minorEastAsia"/>
                <w:lang w:eastAsia="zh-CN"/>
              </w:rPr>
            </w:pPr>
            <w:r>
              <w:rPr>
                <w:lang w:eastAsia="zh-CN"/>
              </w:rPr>
              <w:t>0.6</w:t>
            </w:r>
          </w:p>
        </w:tc>
      </w:tr>
      <w:tr w:rsidR="006B6D1C" w:rsidRPr="00D15148" w14:paraId="4F95C8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1D21D7"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AA820EE"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040C8D"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6238A4"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23C6FE" w14:textId="77777777" w:rsidR="006B6D1C" w:rsidRPr="00D15148" w:rsidRDefault="006B6D1C" w:rsidP="005E146C">
            <w:pPr>
              <w:keepNext/>
              <w:keepLines/>
              <w:spacing w:after="0"/>
              <w:jc w:val="center"/>
              <w:rPr>
                <w:rFonts w:ascii="Arial" w:hAnsi="Arial"/>
                <w:sz w:val="18"/>
                <w:lang w:eastAsia="zh-CN"/>
              </w:rPr>
            </w:pPr>
            <w:r w:rsidRPr="00D15148">
              <w:rPr>
                <w:rFonts w:ascii="Arial" w:hAnsi="Arial"/>
                <w:sz w:val="18"/>
                <w:lang w:eastAsia="zh-CN"/>
              </w:rPr>
              <w:t>0.6</w:t>
            </w:r>
          </w:p>
        </w:tc>
      </w:tr>
      <w:tr w:rsidR="006B6D1C" w14:paraId="7F94939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463C97" w14:textId="77777777" w:rsidR="006B6D1C" w:rsidRDefault="006B6D1C" w:rsidP="005E146C">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618F42F2"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0832C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91CA19"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0302F1" w14:textId="77777777" w:rsidR="006B6D1C" w:rsidRDefault="006B6D1C" w:rsidP="005E146C">
            <w:pPr>
              <w:pStyle w:val="TAC"/>
              <w:rPr>
                <w:lang w:eastAsia="zh-CN"/>
              </w:rPr>
            </w:pPr>
            <w:r>
              <w:rPr>
                <w:lang w:eastAsia="zh-CN"/>
              </w:rPr>
              <w:t>0.6</w:t>
            </w:r>
          </w:p>
        </w:tc>
      </w:tr>
      <w:tr w:rsidR="006B6D1C" w14:paraId="2E9BD9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E0E7A" w14:textId="77777777" w:rsidR="006B6D1C" w:rsidRDefault="006B6D1C" w:rsidP="005E146C">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E07E8" w14:textId="77777777" w:rsidR="006B6D1C" w:rsidRDefault="006B6D1C" w:rsidP="005E146C">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221D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99F7C" w14:textId="77777777" w:rsidR="006B6D1C" w:rsidRDefault="006B6D1C" w:rsidP="005E146C">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8121F" w14:textId="77777777" w:rsidR="006B6D1C" w:rsidRDefault="006B6D1C" w:rsidP="005E146C">
            <w:pPr>
              <w:pStyle w:val="TAC"/>
              <w:rPr>
                <w:rFonts w:eastAsiaTheme="minorEastAsia"/>
                <w:lang w:eastAsia="zh-CN"/>
              </w:rPr>
            </w:pPr>
            <w:r>
              <w:rPr>
                <w:lang w:eastAsia="zh-CN"/>
              </w:rPr>
              <w:t>0.6</w:t>
            </w:r>
          </w:p>
        </w:tc>
      </w:tr>
      <w:tr w:rsidR="006B6D1C" w14:paraId="2054621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5ED77" w14:textId="77777777" w:rsidR="006B6D1C" w:rsidRDefault="006B6D1C" w:rsidP="005E146C">
            <w:pPr>
              <w:pStyle w:val="TAC"/>
              <w:rPr>
                <w:noProof/>
                <w:lang w:eastAsia="zh-CN"/>
              </w:rPr>
            </w:pPr>
            <w:r>
              <w:rPr>
                <w:noProof/>
                <w:lang w:eastAsia="zh-CN"/>
              </w:rPr>
              <w:t>DC_1-7-8_n78</w:t>
            </w:r>
          </w:p>
          <w:p w14:paraId="7A73B70F" w14:textId="77777777" w:rsidR="006B6D1C" w:rsidRDefault="006B6D1C" w:rsidP="005E146C">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2A991"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007E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BF5CC"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15485" w14:textId="77777777" w:rsidR="006B6D1C" w:rsidRDefault="006B6D1C" w:rsidP="005E146C">
            <w:pPr>
              <w:pStyle w:val="TAC"/>
              <w:rPr>
                <w:lang w:eastAsia="zh-CN"/>
              </w:rPr>
            </w:pPr>
            <w:r>
              <w:rPr>
                <w:lang w:eastAsia="zh-CN"/>
              </w:rPr>
              <w:t>0.8</w:t>
            </w:r>
          </w:p>
        </w:tc>
      </w:tr>
      <w:tr w:rsidR="006B6D1C" w14:paraId="2EFB250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4B1D9" w14:textId="77777777" w:rsidR="006B6D1C" w:rsidRDefault="006B6D1C" w:rsidP="005E146C">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7BE54"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D76F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951B2"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FF872" w14:textId="77777777" w:rsidR="006B6D1C" w:rsidRDefault="006B6D1C" w:rsidP="005E146C">
            <w:pPr>
              <w:pStyle w:val="TAC"/>
              <w:rPr>
                <w:lang w:eastAsia="zh-CN"/>
              </w:rPr>
            </w:pPr>
            <w:r>
              <w:rPr>
                <w:lang w:eastAsia="zh-CN"/>
              </w:rPr>
              <w:t>0.8</w:t>
            </w:r>
          </w:p>
        </w:tc>
      </w:tr>
      <w:tr w:rsidR="006B6D1C" w14:paraId="2EC7425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746F1" w14:textId="77777777" w:rsidR="006B6D1C" w:rsidRDefault="006B6D1C" w:rsidP="005E146C">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97281" w14:textId="77777777" w:rsidR="006B6D1C" w:rsidRDefault="006B6D1C" w:rsidP="005E146C">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A888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41EFF"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5FDD2" w14:textId="77777777" w:rsidR="006B6D1C" w:rsidRDefault="006B6D1C" w:rsidP="005E146C">
            <w:pPr>
              <w:pStyle w:val="TAC"/>
              <w:rPr>
                <w:lang w:eastAsia="zh-CN"/>
              </w:rPr>
            </w:pPr>
            <w:r>
              <w:rPr>
                <w:lang w:eastAsia="zh-CN"/>
              </w:rPr>
              <w:t>0.5</w:t>
            </w:r>
          </w:p>
        </w:tc>
      </w:tr>
      <w:tr w:rsidR="006B6D1C" w14:paraId="49428D2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8263F" w14:textId="77777777" w:rsidR="006B6D1C" w:rsidRDefault="006B6D1C" w:rsidP="005E146C">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00C4A" w14:textId="77777777" w:rsidR="006B6D1C" w:rsidRDefault="006B6D1C" w:rsidP="005E146C">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43EB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69F11"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105A6" w14:textId="77777777" w:rsidR="006B6D1C" w:rsidRDefault="006B6D1C" w:rsidP="005E146C">
            <w:pPr>
              <w:pStyle w:val="TAC"/>
              <w:rPr>
                <w:lang w:eastAsia="zh-CN"/>
              </w:rPr>
            </w:pPr>
            <w:r>
              <w:rPr>
                <w:lang w:eastAsia="zh-CN"/>
              </w:rPr>
              <w:t>0.6</w:t>
            </w:r>
          </w:p>
        </w:tc>
      </w:tr>
      <w:tr w:rsidR="006B6D1C" w14:paraId="786C2F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E8FA1" w14:textId="77777777" w:rsidR="006B6D1C" w:rsidRDefault="006B6D1C" w:rsidP="005E146C">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8C145" w14:textId="77777777" w:rsidR="006B6D1C" w:rsidRDefault="006B6D1C" w:rsidP="005E146C">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B4D3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EB01E" w14:textId="77777777" w:rsidR="006B6D1C" w:rsidRDefault="006B6D1C" w:rsidP="005E146C">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74704" w14:textId="77777777" w:rsidR="006B6D1C" w:rsidRDefault="006B6D1C" w:rsidP="005E146C">
            <w:pPr>
              <w:pStyle w:val="TAC"/>
              <w:rPr>
                <w:rFonts w:eastAsiaTheme="minorEastAsia"/>
                <w:lang w:eastAsia="zh-CN"/>
              </w:rPr>
            </w:pPr>
            <w:r>
              <w:rPr>
                <w:lang w:eastAsia="zh-CN"/>
              </w:rPr>
              <w:t>0.6</w:t>
            </w:r>
          </w:p>
        </w:tc>
      </w:tr>
      <w:tr w:rsidR="006B6D1C" w14:paraId="67049D6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FAEC8" w14:textId="77777777" w:rsidR="006B6D1C" w:rsidRDefault="006B6D1C" w:rsidP="005E146C">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11AC8" w14:textId="77777777" w:rsidR="006B6D1C" w:rsidRDefault="006B6D1C" w:rsidP="005E146C">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D2242"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7E8EA" w14:textId="77777777" w:rsidR="006B6D1C" w:rsidRDefault="006B6D1C" w:rsidP="005E146C">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F0F8F" w14:textId="77777777" w:rsidR="006B6D1C" w:rsidRDefault="006B6D1C" w:rsidP="005E146C">
            <w:pPr>
              <w:pStyle w:val="TAC"/>
              <w:rPr>
                <w:lang w:eastAsia="zh-CN"/>
              </w:rPr>
            </w:pPr>
            <w:r>
              <w:rPr>
                <w:lang w:eastAsia="zh-CN"/>
              </w:rPr>
              <w:t>-</w:t>
            </w:r>
          </w:p>
        </w:tc>
      </w:tr>
      <w:tr w:rsidR="006B6D1C" w14:paraId="1E3C094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17DBC0" w14:textId="77777777" w:rsidR="006B6D1C" w:rsidRDefault="006B6D1C" w:rsidP="005E146C">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63256" w14:textId="77777777" w:rsidR="006B6D1C" w:rsidRDefault="006B6D1C" w:rsidP="005E146C">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5E20F" w14:textId="77777777" w:rsidR="006B6D1C" w:rsidRDefault="006B6D1C" w:rsidP="005E146C">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E4AF8" w14:textId="77777777" w:rsidR="006B6D1C" w:rsidRDefault="006B6D1C" w:rsidP="005E146C">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EC6C4" w14:textId="77777777" w:rsidR="006B6D1C" w:rsidRDefault="006B6D1C" w:rsidP="005E146C">
            <w:pPr>
              <w:pStyle w:val="TAC"/>
              <w:rPr>
                <w:lang w:eastAsia="zh-CN"/>
              </w:rPr>
            </w:pPr>
            <w:r>
              <w:rPr>
                <w:lang w:eastAsia="zh-CN"/>
              </w:rPr>
              <w:t>0.8</w:t>
            </w:r>
          </w:p>
        </w:tc>
      </w:tr>
      <w:tr w:rsidR="006B6D1C" w14:paraId="61C4418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3D7604" w14:textId="77777777" w:rsidR="006B6D1C" w:rsidRDefault="006B6D1C" w:rsidP="005E146C">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0E51CEB" w14:textId="77777777" w:rsidR="006B6D1C" w:rsidRDefault="006B6D1C" w:rsidP="005E146C">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93365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97AC93" w14:textId="77777777" w:rsidR="006B6D1C" w:rsidRDefault="006B6D1C" w:rsidP="005E146C">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C45381" w14:textId="77777777" w:rsidR="006B6D1C" w:rsidRDefault="006B6D1C" w:rsidP="005E146C">
            <w:pPr>
              <w:pStyle w:val="TAC"/>
              <w:rPr>
                <w:lang w:eastAsia="zh-CN"/>
              </w:rPr>
            </w:pPr>
            <w:r>
              <w:rPr>
                <w:lang w:eastAsia="zh-CN"/>
              </w:rPr>
              <w:t>0.8</w:t>
            </w:r>
          </w:p>
        </w:tc>
      </w:tr>
      <w:tr w:rsidR="006B6D1C" w14:paraId="252388A0"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111FEEB" w14:textId="77777777" w:rsidR="006B6D1C" w:rsidRPr="00EF5447" w:rsidRDefault="006B6D1C" w:rsidP="005E146C">
            <w:pPr>
              <w:pStyle w:val="TAC"/>
              <w:rPr>
                <w:rFonts w:eastAsia="MS Mincho"/>
                <w:lang w:eastAsia="ja-JP"/>
              </w:rPr>
            </w:pPr>
            <w:r w:rsidRPr="00663891">
              <w:rPr>
                <w:rFonts w:eastAsia="MS Mincho"/>
                <w:lang w:eastAsia="ja-JP"/>
              </w:rPr>
              <w:t>DC_1-7_n26-n78</w:t>
            </w:r>
          </w:p>
        </w:tc>
        <w:tc>
          <w:tcPr>
            <w:tcW w:w="1417" w:type="dxa"/>
            <w:vAlign w:val="center"/>
          </w:tcPr>
          <w:p w14:paraId="6A6D41B4" w14:textId="77777777" w:rsidR="006B6D1C" w:rsidRPr="00FF3453" w:rsidRDefault="006B6D1C" w:rsidP="005E146C">
            <w:pPr>
              <w:pStyle w:val="TAC"/>
              <w:rPr>
                <w:lang w:eastAsia="ko-KR"/>
              </w:rPr>
            </w:pPr>
            <w:r>
              <w:rPr>
                <w:rFonts w:hint="eastAsia"/>
                <w:lang w:eastAsia="ko-KR"/>
              </w:rPr>
              <w:t>0.6</w:t>
            </w:r>
          </w:p>
        </w:tc>
        <w:tc>
          <w:tcPr>
            <w:tcW w:w="1418" w:type="dxa"/>
            <w:vAlign w:val="center"/>
          </w:tcPr>
          <w:p w14:paraId="7C7E8967" w14:textId="77777777" w:rsidR="006B6D1C" w:rsidRDefault="006B6D1C" w:rsidP="005E146C">
            <w:pPr>
              <w:pStyle w:val="TAC"/>
              <w:rPr>
                <w:lang w:eastAsia="ko-KR"/>
              </w:rPr>
            </w:pPr>
            <w:r>
              <w:rPr>
                <w:rFonts w:hint="eastAsia"/>
                <w:lang w:eastAsia="ko-KR"/>
              </w:rPr>
              <w:t>0.6</w:t>
            </w:r>
          </w:p>
        </w:tc>
        <w:tc>
          <w:tcPr>
            <w:tcW w:w="1488" w:type="dxa"/>
            <w:vAlign w:val="center"/>
          </w:tcPr>
          <w:p w14:paraId="1D6A2DA8" w14:textId="77777777" w:rsidR="006B6D1C" w:rsidRPr="00FF3453" w:rsidRDefault="006B6D1C" w:rsidP="005E146C">
            <w:pPr>
              <w:pStyle w:val="TAC"/>
              <w:rPr>
                <w:lang w:eastAsia="ko-KR"/>
              </w:rPr>
            </w:pPr>
            <w:r>
              <w:rPr>
                <w:rFonts w:hint="eastAsia"/>
                <w:lang w:eastAsia="ko-KR"/>
              </w:rPr>
              <w:t>0.6</w:t>
            </w:r>
          </w:p>
        </w:tc>
        <w:tc>
          <w:tcPr>
            <w:tcW w:w="1489" w:type="dxa"/>
            <w:vAlign w:val="center"/>
          </w:tcPr>
          <w:p w14:paraId="0D66359D" w14:textId="77777777" w:rsidR="006B6D1C" w:rsidRDefault="006B6D1C" w:rsidP="005E146C">
            <w:pPr>
              <w:pStyle w:val="TAC"/>
              <w:rPr>
                <w:lang w:eastAsia="ko-KR"/>
              </w:rPr>
            </w:pPr>
            <w:r>
              <w:rPr>
                <w:rFonts w:hint="eastAsia"/>
                <w:lang w:eastAsia="ko-KR"/>
              </w:rPr>
              <w:t>0.8</w:t>
            </w:r>
          </w:p>
        </w:tc>
      </w:tr>
      <w:tr w:rsidR="006B6D1C" w14:paraId="52E8A2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D2BA1" w14:textId="77777777" w:rsidR="006B6D1C" w:rsidRDefault="006B6D1C" w:rsidP="005E146C">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FA098" w14:textId="77777777" w:rsidR="006B6D1C" w:rsidRDefault="006B6D1C" w:rsidP="005E146C">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0D0A4" w14:textId="77777777" w:rsidR="006B6D1C" w:rsidRDefault="006B6D1C" w:rsidP="005E146C">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11339" w14:textId="77777777" w:rsidR="006B6D1C" w:rsidRDefault="006B6D1C" w:rsidP="005E146C">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B3E10" w14:textId="77777777" w:rsidR="006B6D1C" w:rsidRDefault="006B6D1C" w:rsidP="005E146C">
            <w:pPr>
              <w:pStyle w:val="TAC"/>
              <w:rPr>
                <w:rFonts w:eastAsia="MS Mincho"/>
                <w:lang w:eastAsia="ja-JP"/>
              </w:rPr>
            </w:pPr>
            <w:r>
              <w:rPr>
                <w:lang w:eastAsia="zh-CN"/>
              </w:rPr>
              <w:t>0.6</w:t>
            </w:r>
          </w:p>
        </w:tc>
      </w:tr>
      <w:tr w:rsidR="006B6D1C" w14:paraId="0B1A440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AC57B" w14:textId="77777777" w:rsidR="006B6D1C" w:rsidRDefault="006B6D1C" w:rsidP="005E146C">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6C7D7" w14:textId="77777777" w:rsidR="006B6D1C" w:rsidRDefault="006B6D1C" w:rsidP="005E146C">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D59E0"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DA6E3" w14:textId="77777777" w:rsidR="006B6D1C" w:rsidRDefault="006B6D1C" w:rsidP="005E146C">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83B5D" w14:textId="77777777" w:rsidR="006B6D1C" w:rsidRDefault="006B6D1C" w:rsidP="005E146C">
            <w:pPr>
              <w:pStyle w:val="TAC"/>
              <w:rPr>
                <w:lang w:eastAsia="zh-CN"/>
              </w:rPr>
            </w:pPr>
            <w:r>
              <w:rPr>
                <w:lang w:eastAsia="zh-CN"/>
              </w:rPr>
              <w:t>0.6</w:t>
            </w:r>
          </w:p>
        </w:tc>
      </w:tr>
      <w:tr w:rsidR="006B6D1C" w14:paraId="0ED6A7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01025" w14:textId="77777777" w:rsidR="006B6D1C" w:rsidRDefault="006B6D1C" w:rsidP="005E146C">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801E1"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CF58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4C96A"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F9AE8" w14:textId="77777777" w:rsidR="006B6D1C" w:rsidRDefault="006B6D1C" w:rsidP="005E146C">
            <w:pPr>
              <w:pStyle w:val="TAC"/>
              <w:rPr>
                <w:lang w:eastAsia="zh-CN"/>
              </w:rPr>
            </w:pPr>
            <w:r>
              <w:rPr>
                <w:lang w:eastAsia="zh-CN"/>
              </w:rPr>
              <w:t>0.6</w:t>
            </w:r>
          </w:p>
        </w:tc>
      </w:tr>
      <w:tr w:rsidR="006B6D1C" w14:paraId="5B87FDC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DEDEEB" w14:textId="77777777" w:rsidR="006B6D1C" w:rsidRDefault="006B6D1C" w:rsidP="005E146C">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01AB231"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32CCF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ED8D9A"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5E0238" w14:textId="77777777" w:rsidR="006B6D1C" w:rsidRDefault="006B6D1C" w:rsidP="005E146C">
            <w:pPr>
              <w:pStyle w:val="TAC"/>
              <w:rPr>
                <w:lang w:eastAsia="zh-CN"/>
              </w:rPr>
            </w:pPr>
            <w:r>
              <w:rPr>
                <w:lang w:eastAsia="zh-CN"/>
              </w:rPr>
              <w:t>0.6</w:t>
            </w:r>
          </w:p>
        </w:tc>
      </w:tr>
      <w:tr w:rsidR="006B6D1C" w14:paraId="77862A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208B0D" w14:textId="77777777" w:rsidR="006B6D1C" w:rsidRDefault="006B6D1C" w:rsidP="005E146C">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A832293"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D24BB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AFEED3"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69B65F" w14:textId="77777777" w:rsidR="006B6D1C" w:rsidRDefault="006B6D1C" w:rsidP="005E146C">
            <w:pPr>
              <w:pStyle w:val="TAC"/>
              <w:rPr>
                <w:lang w:eastAsia="zh-CN"/>
              </w:rPr>
            </w:pPr>
            <w:r>
              <w:rPr>
                <w:lang w:eastAsia="zh-CN"/>
              </w:rPr>
              <w:t>0.6</w:t>
            </w:r>
          </w:p>
        </w:tc>
      </w:tr>
      <w:tr w:rsidR="006B6D1C" w14:paraId="63A900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203B2" w14:textId="77777777" w:rsidR="006B6D1C" w:rsidRDefault="006B6D1C" w:rsidP="005E146C">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4AC30" w14:textId="77777777" w:rsidR="006B6D1C" w:rsidRDefault="006B6D1C" w:rsidP="005E146C">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E964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76699"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7E8C2" w14:textId="77777777" w:rsidR="006B6D1C" w:rsidRDefault="006B6D1C" w:rsidP="005E146C">
            <w:pPr>
              <w:pStyle w:val="TAC"/>
              <w:rPr>
                <w:lang w:eastAsia="zh-CN"/>
              </w:rPr>
            </w:pPr>
            <w:r>
              <w:rPr>
                <w:lang w:eastAsia="zh-CN"/>
              </w:rPr>
              <w:t>0.9</w:t>
            </w:r>
          </w:p>
        </w:tc>
      </w:tr>
      <w:tr w:rsidR="006B6D1C" w14:paraId="5136934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69276" w14:textId="77777777" w:rsidR="006B6D1C" w:rsidRDefault="006B6D1C" w:rsidP="005E146C">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D9B05" w14:textId="77777777" w:rsidR="006B6D1C" w:rsidRDefault="006B6D1C" w:rsidP="005E146C">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10D1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F47EC" w14:textId="77777777" w:rsidR="006B6D1C" w:rsidRDefault="006B6D1C" w:rsidP="005E146C">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72797" w14:textId="77777777" w:rsidR="006B6D1C" w:rsidRDefault="006B6D1C" w:rsidP="005E146C">
            <w:pPr>
              <w:pStyle w:val="TAC"/>
              <w:rPr>
                <w:lang w:eastAsia="zh-CN"/>
              </w:rPr>
            </w:pPr>
            <w:r>
              <w:rPr>
                <w:lang w:eastAsia="zh-CN"/>
              </w:rPr>
              <w:t>0.8</w:t>
            </w:r>
          </w:p>
        </w:tc>
      </w:tr>
      <w:tr w:rsidR="006B6D1C" w14:paraId="285330A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C4F27" w14:textId="77777777" w:rsidR="006B6D1C" w:rsidRDefault="006B6D1C" w:rsidP="005E146C">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54E88" w14:textId="77777777" w:rsidR="006B6D1C" w:rsidRDefault="006B6D1C" w:rsidP="005E146C">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27632"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D3E3F" w14:textId="77777777" w:rsidR="006B6D1C" w:rsidRDefault="006B6D1C" w:rsidP="005E146C">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9C7CF" w14:textId="77777777" w:rsidR="006B6D1C" w:rsidRDefault="006B6D1C" w:rsidP="005E146C">
            <w:pPr>
              <w:pStyle w:val="TAC"/>
              <w:rPr>
                <w:lang w:eastAsia="ja-JP"/>
              </w:rPr>
            </w:pPr>
            <w:r>
              <w:rPr>
                <w:lang w:eastAsia="zh-CN"/>
              </w:rPr>
              <w:t>0.8</w:t>
            </w:r>
          </w:p>
        </w:tc>
      </w:tr>
      <w:tr w:rsidR="006B6D1C" w14:paraId="14D493B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D8800" w14:textId="77777777" w:rsidR="006B6D1C" w:rsidRDefault="006B6D1C" w:rsidP="005E146C">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736F9" w14:textId="77777777" w:rsidR="006B6D1C" w:rsidRDefault="006B6D1C" w:rsidP="005E146C">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4D988"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9FF8A"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D0F66" w14:textId="77777777" w:rsidR="006B6D1C" w:rsidRDefault="006B6D1C" w:rsidP="005E146C">
            <w:pPr>
              <w:pStyle w:val="TAC"/>
              <w:rPr>
                <w:rFonts w:eastAsiaTheme="minorEastAsia"/>
                <w:lang w:eastAsia="zh-CN"/>
              </w:rPr>
            </w:pPr>
            <w:r>
              <w:rPr>
                <w:lang w:eastAsia="zh-CN"/>
              </w:rPr>
              <w:t>0.6</w:t>
            </w:r>
          </w:p>
        </w:tc>
      </w:tr>
      <w:tr w:rsidR="006B6D1C" w14:paraId="0830E7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3FE9E" w14:textId="77777777" w:rsidR="006B6D1C" w:rsidRDefault="006B6D1C" w:rsidP="005E146C">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BC824" w14:textId="77777777" w:rsidR="006B6D1C" w:rsidRDefault="006B6D1C" w:rsidP="005E146C">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9F79F" w14:textId="77777777" w:rsidR="006B6D1C" w:rsidRDefault="006B6D1C" w:rsidP="005E146C">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D9A5B"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757D3" w14:textId="77777777" w:rsidR="006B6D1C" w:rsidRDefault="006B6D1C" w:rsidP="005E146C">
            <w:pPr>
              <w:pStyle w:val="TAC"/>
              <w:rPr>
                <w:rFonts w:eastAsiaTheme="minorEastAsia"/>
                <w:lang w:eastAsia="zh-CN"/>
              </w:rPr>
            </w:pPr>
            <w:r>
              <w:rPr>
                <w:lang w:eastAsia="zh-CN"/>
              </w:rPr>
              <w:t>0.6</w:t>
            </w:r>
          </w:p>
        </w:tc>
      </w:tr>
      <w:tr w:rsidR="006B6D1C" w14:paraId="45D933F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D0722" w14:textId="77777777" w:rsidR="006B6D1C" w:rsidRDefault="006B6D1C" w:rsidP="005E146C">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797A5" w14:textId="77777777" w:rsidR="006B6D1C" w:rsidRDefault="006B6D1C" w:rsidP="005E146C">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144D2"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A08C0" w14:textId="77777777" w:rsidR="006B6D1C" w:rsidRDefault="006B6D1C" w:rsidP="005E146C">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E8D23" w14:textId="77777777" w:rsidR="006B6D1C" w:rsidRDefault="006B6D1C" w:rsidP="005E146C">
            <w:pPr>
              <w:pStyle w:val="TAC"/>
              <w:rPr>
                <w:rFonts w:eastAsiaTheme="minorEastAsia"/>
                <w:lang w:eastAsia="zh-CN"/>
              </w:rPr>
            </w:pPr>
            <w:r>
              <w:rPr>
                <w:lang w:eastAsia="zh-CN"/>
              </w:rPr>
              <w:t>0.7</w:t>
            </w:r>
          </w:p>
        </w:tc>
      </w:tr>
      <w:tr w:rsidR="006B6D1C" w14:paraId="2E10E21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B1958" w14:textId="77777777" w:rsidR="006B6D1C" w:rsidRDefault="006B6D1C" w:rsidP="005E146C">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8088F" w14:textId="77777777" w:rsidR="006B6D1C" w:rsidRDefault="006B6D1C" w:rsidP="005E146C">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D0348"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3B6E0" w14:textId="77777777" w:rsidR="006B6D1C" w:rsidRDefault="006B6D1C" w:rsidP="005E146C">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B816B" w14:textId="77777777" w:rsidR="006B6D1C" w:rsidRDefault="006B6D1C" w:rsidP="005E146C">
            <w:pPr>
              <w:pStyle w:val="TAC"/>
              <w:rPr>
                <w:rFonts w:eastAsiaTheme="minorEastAsia"/>
                <w:lang w:eastAsia="zh-CN"/>
              </w:rPr>
            </w:pPr>
            <w:r>
              <w:rPr>
                <w:lang w:eastAsia="zh-CN"/>
              </w:rPr>
              <w:t>0.6</w:t>
            </w:r>
          </w:p>
        </w:tc>
      </w:tr>
      <w:tr w:rsidR="006B6D1C" w14:paraId="16FC27E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EDF6D" w14:textId="77777777" w:rsidR="006B6D1C" w:rsidRDefault="006B6D1C" w:rsidP="005E146C">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E4C97" w14:textId="77777777" w:rsidR="006B6D1C" w:rsidRDefault="006B6D1C" w:rsidP="005E146C">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CF739"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532A7" w14:textId="77777777" w:rsidR="006B6D1C" w:rsidRDefault="006B6D1C" w:rsidP="005E146C">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50E8E" w14:textId="77777777" w:rsidR="006B6D1C" w:rsidRDefault="006B6D1C" w:rsidP="005E146C">
            <w:pPr>
              <w:pStyle w:val="TAC"/>
              <w:rPr>
                <w:rFonts w:eastAsiaTheme="minorEastAsia"/>
                <w:lang w:eastAsia="zh-CN"/>
              </w:rPr>
            </w:pPr>
            <w:r>
              <w:rPr>
                <w:lang w:eastAsia="zh-CN"/>
              </w:rPr>
              <w:t>0.8</w:t>
            </w:r>
          </w:p>
        </w:tc>
      </w:tr>
      <w:tr w:rsidR="006B6D1C" w14:paraId="7956A1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41D0A" w14:textId="77777777" w:rsidR="006B6D1C" w:rsidRDefault="006B6D1C" w:rsidP="005E146C">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AEB16" w14:textId="77777777" w:rsidR="006B6D1C" w:rsidRDefault="006B6D1C" w:rsidP="005E146C">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99EC1" w14:textId="77777777" w:rsidR="006B6D1C" w:rsidRDefault="006B6D1C" w:rsidP="005E146C">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C444D" w14:textId="77777777" w:rsidR="006B6D1C" w:rsidRDefault="006B6D1C" w:rsidP="005E146C">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53748" w14:textId="77777777" w:rsidR="006B6D1C" w:rsidRDefault="006B6D1C" w:rsidP="005E146C">
            <w:pPr>
              <w:pStyle w:val="TAC"/>
              <w:rPr>
                <w:rFonts w:eastAsiaTheme="minorEastAsia"/>
                <w:lang w:eastAsia="zh-CN"/>
              </w:rPr>
            </w:pPr>
            <w:r>
              <w:rPr>
                <w:lang w:eastAsia="zh-CN"/>
              </w:rPr>
              <w:t>0.5</w:t>
            </w:r>
          </w:p>
        </w:tc>
      </w:tr>
      <w:tr w:rsidR="006B6D1C" w14:paraId="7BBCDC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E8945" w14:textId="77777777" w:rsidR="006B6D1C" w:rsidRDefault="006B6D1C" w:rsidP="005E146C">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4C7E5" w14:textId="77777777" w:rsidR="006B6D1C" w:rsidRDefault="006B6D1C" w:rsidP="005E146C">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5A65C"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BEF2A"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2ECA2" w14:textId="77777777" w:rsidR="006B6D1C" w:rsidRDefault="006B6D1C" w:rsidP="005E146C">
            <w:pPr>
              <w:pStyle w:val="TAC"/>
              <w:rPr>
                <w:rFonts w:eastAsiaTheme="minorEastAsia"/>
                <w:lang w:eastAsia="zh-CN"/>
              </w:rPr>
            </w:pPr>
            <w:r>
              <w:rPr>
                <w:lang w:eastAsia="zh-CN"/>
              </w:rPr>
              <w:t>0.5</w:t>
            </w:r>
          </w:p>
        </w:tc>
      </w:tr>
      <w:tr w:rsidR="006B6D1C" w14:paraId="7262C51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5843C" w14:textId="77777777" w:rsidR="006B6D1C" w:rsidRDefault="006B6D1C" w:rsidP="005E146C">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EAD11" w14:textId="77777777" w:rsidR="006B6D1C" w:rsidRDefault="006B6D1C" w:rsidP="005E146C">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232A6"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E0377" w14:textId="77777777" w:rsidR="006B6D1C" w:rsidRDefault="006B6D1C" w:rsidP="005E146C">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7BB20" w14:textId="77777777" w:rsidR="006B6D1C" w:rsidRDefault="006B6D1C" w:rsidP="005E146C">
            <w:pPr>
              <w:pStyle w:val="TAC"/>
              <w:rPr>
                <w:rFonts w:eastAsiaTheme="minorEastAsia"/>
                <w:lang w:eastAsia="zh-CN"/>
              </w:rPr>
            </w:pPr>
            <w:r>
              <w:rPr>
                <w:lang w:eastAsia="zh-CN"/>
              </w:rPr>
              <w:t>0.6</w:t>
            </w:r>
          </w:p>
        </w:tc>
      </w:tr>
      <w:tr w:rsidR="006B6D1C" w14:paraId="742333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FF6F8" w14:textId="77777777" w:rsidR="006B6D1C" w:rsidRDefault="006B6D1C" w:rsidP="005E146C">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26C6D" w14:textId="77777777" w:rsidR="006B6D1C" w:rsidRDefault="006B6D1C" w:rsidP="005E146C">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64D63"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3CD38" w14:textId="77777777" w:rsidR="006B6D1C" w:rsidRDefault="006B6D1C" w:rsidP="005E146C">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4B9A8" w14:textId="77777777" w:rsidR="006B6D1C" w:rsidRDefault="006B6D1C" w:rsidP="005E146C">
            <w:pPr>
              <w:pStyle w:val="TAC"/>
              <w:rPr>
                <w:rFonts w:eastAsia="Malgun Gothic"/>
                <w:lang w:eastAsia="ko-KR"/>
              </w:rPr>
            </w:pPr>
            <w:r>
              <w:rPr>
                <w:lang w:eastAsia="zh-CN"/>
              </w:rPr>
              <w:t>0.8</w:t>
            </w:r>
            <w:r>
              <w:rPr>
                <w:vertAlign w:val="superscript"/>
                <w:lang w:eastAsia="zh-CN"/>
              </w:rPr>
              <w:t>9</w:t>
            </w:r>
          </w:p>
        </w:tc>
      </w:tr>
      <w:tr w:rsidR="006B6D1C" w14:paraId="26F48E5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ABA2C" w14:textId="77777777" w:rsidR="006B6D1C" w:rsidRDefault="006B6D1C" w:rsidP="005E146C">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4DE5C" w14:textId="77777777" w:rsidR="006B6D1C" w:rsidRDefault="006B6D1C" w:rsidP="005E146C">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347FC"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D8335" w14:textId="77777777" w:rsidR="006B6D1C" w:rsidRDefault="006B6D1C" w:rsidP="005E146C">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F8169" w14:textId="77777777" w:rsidR="006B6D1C" w:rsidRDefault="006B6D1C" w:rsidP="005E146C">
            <w:pPr>
              <w:pStyle w:val="TAC"/>
              <w:rPr>
                <w:rFonts w:eastAsiaTheme="minorEastAsia"/>
                <w:lang w:eastAsia="zh-CN"/>
              </w:rPr>
            </w:pPr>
            <w:r>
              <w:rPr>
                <w:lang w:eastAsia="zh-CN"/>
              </w:rPr>
              <w:t>0.8</w:t>
            </w:r>
          </w:p>
        </w:tc>
      </w:tr>
      <w:tr w:rsidR="006B6D1C" w14:paraId="20A0FB3C"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F053005" w14:textId="77777777" w:rsidR="006B6D1C" w:rsidRPr="00EF5447" w:rsidRDefault="006B6D1C" w:rsidP="005E146C">
            <w:pPr>
              <w:pStyle w:val="TAC"/>
            </w:pPr>
            <w:r w:rsidRPr="002F0398">
              <w:t>DC_1-7_n75-n78</w:t>
            </w:r>
          </w:p>
        </w:tc>
        <w:tc>
          <w:tcPr>
            <w:tcW w:w="1417" w:type="dxa"/>
            <w:vAlign w:val="center"/>
          </w:tcPr>
          <w:p w14:paraId="550FDAD3" w14:textId="77777777" w:rsidR="006B6D1C" w:rsidRDefault="006B6D1C" w:rsidP="005E146C">
            <w:pPr>
              <w:pStyle w:val="TAC"/>
              <w:rPr>
                <w:lang w:eastAsia="ko-KR"/>
              </w:rPr>
            </w:pPr>
            <w:r>
              <w:rPr>
                <w:rFonts w:hint="eastAsia"/>
                <w:lang w:eastAsia="ko-KR"/>
              </w:rPr>
              <w:t>0.2</w:t>
            </w:r>
          </w:p>
        </w:tc>
        <w:tc>
          <w:tcPr>
            <w:tcW w:w="1418" w:type="dxa"/>
            <w:vAlign w:val="center"/>
          </w:tcPr>
          <w:p w14:paraId="5C4AB488" w14:textId="77777777" w:rsidR="006B6D1C" w:rsidRDefault="006B6D1C" w:rsidP="005E146C">
            <w:pPr>
              <w:pStyle w:val="TAC"/>
              <w:rPr>
                <w:lang w:eastAsia="ko-KR"/>
              </w:rPr>
            </w:pPr>
            <w:r>
              <w:rPr>
                <w:rFonts w:hint="eastAsia"/>
                <w:lang w:eastAsia="ko-KR"/>
              </w:rPr>
              <w:t>0.2</w:t>
            </w:r>
          </w:p>
        </w:tc>
        <w:tc>
          <w:tcPr>
            <w:tcW w:w="1488" w:type="dxa"/>
            <w:vAlign w:val="center"/>
          </w:tcPr>
          <w:p w14:paraId="38FCA41E" w14:textId="77777777" w:rsidR="006B6D1C" w:rsidRPr="00EF5447" w:rsidRDefault="006B6D1C" w:rsidP="005E146C">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F30DD27" w14:textId="77777777" w:rsidR="006B6D1C" w:rsidRDefault="006B6D1C" w:rsidP="005E146C">
            <w:pPr>
              <w:pStyle w:val="TAC"/>
              <w:rPr>
                <w:lang w:eastAsia="ko-KR"/>
              </w:rPr>
            </w:pPr>
            <w:r>
              <w:rPr>
                <w:rFonts w:hint="eastAsia"/>
                <w:lang w:eastAsia="ko-KR"/>
              </w:rPr>
              <w:t>0.5</w:t>
            </w:r>
          </w:p>
        </w:tc>
      </w:tr>
      <w:tr w:rsidR="006B6D1C" w14:paraId="18C56BE8"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AD2ED02" w14:textId="77777777" w:rsidR="006B6D1C" w:rsidRPr="002F0398" w:rsidRDefault="006B6D1C" w:rsidP="005E146C">
            <w:pPr>
              <w:pStyle w:val="TAC"/>
            </w:pPr>
            <w:r>
              <w:t>DC_1-8-(n)3</w:t>
            </w:r>
          </w:p>
        </w:tc>
        <w:tc>
          <w:tcPr>
            <w:tcW w:w="1417" w:type="dxa"/>
            <w:vAlign w:val="center"/>
          </w:tcPr>
          <w:p w14:paraId="68DB591D" w14:textId="77777777" w:rsidR="006B6D1C" w:rsidRDefault="006B6D1C" w:rsidP="005E146C">
            <w:pPr>
              <w:pStyle w:val="TAC"/>
              <w:rPr>
                <w:lang w:eastAsia="ko-KR"/>
              </w:rPr>
            </w:pPr>
            <w:r>
              <w:t>0.3</w:t>
            </w:r>
          </w:p>
        </w:tc>
        <w:tc>
          <w:tcPr>
            <w:tcW w:w="1418" w:type="dxa"/>
            <w:vAlign w:val="center"/>
          </w:tcPr>
          <w:p w14:paraId="41F6A33F" w14:textId="77777777" w:rsidR="006B6D1C" w:rsidRDefault="006B6D1C" w:rsidP="005E146C">
            <w:pPr>
              <w:pStyle w:val="TAC"/>
              <w:rPr>
                <w:lang w:eastAsia="ko-KR"/>
              </w:rPr>
            </w:pPr>
            <w:r>
              <w:rPr>
                <w:lang w:eastAsia="zh-CN"/>
              </w:rPr>
              <w:t>0.3</w:t>
            </w:r>
          </w:p>
        </w:tc>
        <w:tc>
          <w:tcPr>
            <w:tcW w:w="1488" w:type="dxa"/>
            <w:vAlign w:val="center"/>
          </w:tcPr>
          <w:p w14:paraId="2DE18F70" w14:textId="77777777" w:rsidR="006B6D1C" w:rsidRDefault="006B6D1C" w:rsidP="005E146C">
            <w:pPr>
              <w:pStyle w:val="TAC"/>
              <w:rPr>
                <w:rFonts w:eastAsia="Malgun Gothic" w:cs="Arial"/>
                <w:szCs w:val="18"/>
                <w:lang w:eastAsia="ko-KR"/>
              </w:rPr>
            </w:pPr>
            <w:r>
              <w:t>0.3</w:t>
            </w:r>
          </w:p>
        </w:tc>
        <w:tc>
          <w:tcPr>
            <w:tcW w:w="1489" w:type="dxa"/>
            <w:vAlign w:val="center"/>
          </w:tcPr>
          <w:p w14:paraId="41489693" w14:textId="77777777" w:rsidR="006B6D1C" w:rsidRDefault="006B6D1C" w:rsidP="005E146C">
            <w:pPr>
              <w:pStyle w:val="TAC"/>
              <w:rPr>
                <w:lang w:eastAsia="ko-KR"/>
              </w:rPr>
            </w:pPr>
            <w:r>
              <w:rPr>
                <w:lang w:eastAsia="ko-KR"/>
              </w:rPr>
              <w:t>0.3</w:t>
            </w:r>
          </w:p>
        </w:tc>
      </w:tr>
      <w:tr w:rsidR="006B6D1C" w14:paraId="18648F7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96956" w14:textId="77777777" w:rsidR="006B6D1C" w:rsidRDefault="006B6D1C" w:rsidP="005E146C">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B0214" w14:textId="77777777" w:rsidR="006B6D1C" w:rsidRDefault="006B6D1C" w:rsidP="005E146C">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B7A15"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72FAC" w14:textId="77777777" w:rsidR="006B6D1C" w:rsidRDefault="006B6D1C" w:rsidP="005E146C">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CD498" w14:textId="77777777" w:rsidR="006B6D1C" w:rsidRDefault="006B6D1C" w:rsidP="005E146C">
            <w:pPr>
              <w:pStyle w:val="TAC"/>
              <w:rPr>
                <w:rFonts w:eastAsiaTheme="minorEastAsia"/>
                <w:lang w:eastAsia="zh-CN"/>
              </w:rPr>
            </w:pPr>
            <w:r>
              <w:rPr>
                <w:lang w:eastAsia="zh-CN"/>
              </w:rPr>
              <w:t>0.6</w:t>
            </w:r>
          </w:p>
        </w:tc>
      </w:tr>
      <w:tr w:rsidR="006B6D1C" w14:paraId="11390A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1275D" w14:textId="77777777" w:rsidR="006B6D1C" w:rsidRDefault="006B6D1C" w:rsidP="005E146C">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01824"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AF27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5CEAD"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682E9" w14:textId="77777777" w:rsidR="006B6D1C" w:rsidRDefault="006B6D1C" w:rsidP="005E146C">
            <w:pPr>
              <w:pStyle w:val="TAC"/>
              <w:rPr>
                <w:lang w:eastAsia="zh-CN"/>
              </w:rPr>
            </w:pPr>
            <w:r>
              <w:rPr>
                <w:lang w:eastAsia="zh-CN"/>
              </w:rPr>
              <w:t>0.8</w:t>
            </w:r>
          </w:p>
        </w:tc>
      </w:tr>
      <w:tr w:rsidR="006B6D1C" w14:paraId="236B64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4538AC" w14:textId="77777777" w:rsidR="006B6D1C" w:rsidRDefault="006B6D1C" w:rsidP="005E146C">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C0548"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3A373"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25C33" w14:textId="77777777" w:rsidR="006B6D1C" w:rsidRDefault="006B6D1C" w:rsidP="005E146C">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8002B" w14:textId="77777777" w:rsidR="006B6D1C" w:rsidRDefault="006B6D1C" w:rsidP="005E146C">
            <w:pPr>
              <w:pStyle w:val="TAC"/>
              <w:rPr>
                <w:lang w:eastAsia="zh-CN"/>
              </w:rPr>
            </w:pPr>
            <w:r>
              <w:rPr>
                <w:lang w:eastAsia="zh-CN"/>
              </w:rPr>
              <w:t>0.8</w:t>
            </w:r>
          </w:p>
        </w:tc>
      </w:tr>
      <w:tr w:rsidR="006B6D1C" w14:paraId="7C113CB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F54EF" w14:textId="77777777" w:rsidR="006B6D1C" w:rsidRDefault="006B6D1C" w:rsidP="005E146C">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A4A50"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1B1B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B5400"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28FBF" w14:textId="77777777" w:rsidR="006B6D1C" w:rsidRDefault="006B6D1C" w:rsidP="005E146C">
            <w:pPr>
              <w:pStyle w:val="TAC"/>
              <w:rPr>
                <w:lang w:eastAsia="zh-CN"/>
              </w:rPr>
            </w:pPr>
            <w:r>
              <w:rPr>
                <w:lang w:eastAsia="zh-CN"/>
              </w:rPr>
              <w:t>0.9</w:t>
            </w:r>
          </w:p>
        </w:tc>
      </w:tr>
      <w:tr w:rsidR="006B6D1C" w14:paraId="1233D7F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350BC" w14:textId="77777777" w:rsidR="006B6D1C" w:rsidRDefault="006B6D1C" w:rsidP="005E146C">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D19BB"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1082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3A01C" w14:textId="77777777" w:rsidR="006B6D1C" w:rsidRDefault="006B6D1C" w:rsidP="005E146C">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20C05" w14:textId="77777777" w:rsidR="006B6D1C" w:rsidRDefault="006B6D1C" w:rsidP="005E146C">
            <w:pPr>
              <w:pStyle w:val="TAC"/>
              <w:rPr>
                <w:lang w:eastAsia="zh-CN"/>
              </w:rPr>
            </w:pPr>
            <w:r>
              <w:rPr>
                <w:lang w:eastAsia="zh-CN"/>
              </w:rPr>
              <w:t>0.6</w:t>
            </w:r>
          </w:p>
        </w:tc>
      </w:tr>
      <w:tr w:rsidR="006B6D1C" w14:paraId="01C493B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1B2EA" w14:textId="77777777" w:rsidR="006B6D1C" w:rsidRDefault="006B6D1C" w:rsidP="005E146C">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B493" w14:textId="77777777" w:rsidR="006B6D1C" w:rsidRDefault="006B6D1C" w:rsidP="005E146C">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173C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33CE3" w14:textId="77777777" w:rsidR="006B6D1C" w:rsidRDefault="006B6D1C" w:rsidP="005E146C">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38EA7" w14:textId="77777777" w:rsidR="006B6D1C" w:rsidRDefault="006B6D1C" w:rsidP="005E146C">
            <w:pPr>
              <w:pStyle w:val="TAC"/>
              <w:rPr>
                <w:rFonts w:eastAsiaTheme="minorEastAsia"/>
                <w:lang w:eastAsia="zh-CN"/>
              </w:rPr>
            </w:pPr>
            <w:r>
              <w:rPr>
                <w:lang w:eastAsia="zh-CN"/>
              </w:rPr>
              <w:t>0.8</w:t>
            </w:r>
          </w:p>
        </w:tc>
      </w:tr>
      <w:tr w:rsidR="006B6D1C" w14:paraId="63A9B89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43889" w14:textId="77777777" w:rsidR="006B6D1C" w:rsidRDefault="006B6D1C" w:rsidP="005E146C">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9C42D" w14:textId="77777777" w:rsidR="006B6D1C" w:rsidRDefault="006B6D1C" w:rsidP="005E146C">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7CC31"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11F1B" w14:textId="77777777" w:rsidR="006B6D1C" w:rsidRDefault="006B6D1C" w:rsidP="005E146C">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34E8F" w14:textId="77777777" w:rsidR="006B6D1C" w:rsidRDefault="006B6D1C" w:rsidP="005E146C">
            <w:pPr>
              <w:pStyle w:val="TAC"/>
              <w:rPr>
                <w:rFonts w:eastAsiaTheme="minorEastAsia"/>
                <w:lang w:eastAsia="zh-CN"/>
              </w:rPr>
            </w:pPr>
            <w:r>
              <w:rPr>
                <w:lang w:eastAsia="zh-CN"/>
              </w:rPr>
              <w:t>0.8</w:t>
            </w:r>
          </w:p>
        </w:tc>
      </w:tr>
      <w:tr w:rsidR="006B6D1C" w14:paraId="67CB164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C31C3" w14:textId="77777777" w:rsidR="006B6D1C" w:rsidRDefault="006B6D1C" w:rsidP="005E146C">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DA756" w14:textId="77777777" w:rsidR="006B6D1C" w:rsidRDefault="006B6D1C" w:rsidP="005E146C">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94922"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7A038" w14:textId="77777777" w:rsidR="006B6D1C" w:rsidRDefault="006B6D1C" w:rsidP="005E146C">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A2DC7" w14:textId="77777777" w:rsidR="006B6D1C" w:rsidRDefault="006B6D1C" w:rsidP="005E146C">
            <w:pPr>
              <w:pStyle w:val="TAC"/>
              <w:rPr>
                <w:rFonts w:eastAsiaTheme="minorEastAsia"/>
                <w:lang w:eastAsia="zh-CN"/>
              </w:rPr>
            </w:pPr>
            <w:r>
              <w:rPr>
                <w:lang w:eastAsia="zh-CN"/>
              </w:rPr>
              <w:t>-</w:t>
            </w:r>
          </w:p>
        </w:tc>
      </w:tr>
      <w:tr w:rsidR="006B6D1C" w14:paraId="25A4AC5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2FD68" w14:textId="77777777" w:rsidR="006B6D1C" w:rsidRDefault="006B6D1C" w:rsidP="005E146C">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06788" w14:textId="77777777" w:rsidR="006B6D1C" w:rsidRDefault="006B6D1C" w:rsidP="005E146C">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0A3D9" w14:textId="77777777" w:rsidR="006B6D1C" w:rsidRDefault="006B6D1C" w:rsidP="005E146C">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A94B2" w14:textId="77777777" w:rsidR="006B6D1C" w:rsidRDefault="006B6D1C" w:rsidP="005E146C">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75AD6" w14:textId="77777777" w:rsidR="006B6D1C" w:rsidRDefault="006B6D1C" w:rsidP="005E146C">
            <w:pPr>
              <w:pStyle w:val="TAC"/>
              <w:rPr>
                <w:rFonts w:eastAsiaTheme="minorEastAsia"/>
                <w:lang w:eastAsia="zh-CN"/>
              </w:rPr>
            </w:pPr>
            <w:r>
              <w:rPr>
                <w:lang w:eastAsia="zh-CN"/>
              </w:rPr>
              <w:t>0.3</w:t>
            </w:r>
          </w:p>
        </w:tc>
      </w:tr>
      <w:tr w:rsidR="006B6D1C" w14:paraId="6A505A3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47553" w14:textId="77777777" w:rsidR="006B6D1C" w:rsidRDefault="006B6D1C" w:rsidP="005E146C">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5C453" w14:textId="77777777" w:rsidR="006B6D1C" w:rsidRDefault="006B6D1C" w:rsidP="005E146C">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96F75"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5A409" w14:textId="77777777" w:rsidR="006B6D1C" w:rsidRDefault="006B6D1C" w:rsidP="005E146C">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2C084" w14:textId="77777777" w:rsidR="006B6D1C" w:rsidRDefault="006B6D1C" w:rsidP="005E146C">
            <w:pPr>
              <w:pStyle w:val="TAC"/>
              <w:rPr>
                <w:rFonts w:eastAsiaTheme="minorEastAsia"/>
                <w:lang w:eastAsia="zh-CN"/>
              </w:rPr>
            </w:pPr>
            <w:r>
              <w:rPr>
                <w:lang w:eastAsia="zh-CN"/>
              </w:rPr>
              <w:t>0.6</w:t>
            </w:r>
          </w:p>
        </w:tc>
      </w:tr>
      <w:tr w:rsidR="006B6D1C" w14:paraId="6068B57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2277B" w14:textId="77777777" w:rsidR="006B6D1C" w:rsidRDefault="006B6D1C" w:rsidP="005E146C">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16D4F"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B181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7DA29" w14:textId="77777777" w:rsidR="006B6D1C" w:rsidRDefault="006B6D1C" w:rsidP="005E146C">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92C63" w14:textId="77777777" w:rsidR="006B6D1C" w:rsidRDefault="006B6D1C" w:rsidP="005E146C">
            <w:pPr>
              <w:pStyle w:val="TAC"/>
              <w:rPr>
                <w:rFonts w:eastAsiaTheme="minorEastAsia"/>
                <w:lang w:eastAsia="zh-CN"/>
              </w:rPr>
            </w:pPr>
            <w:r>
              <w:rPr>
                <w:lang w:eastAsia="zh-CN"/>
              </w:rPr>
              <w:t>0.8</w:t>
            </w:r>
          </w:p>
        </w:tc>
      </w:tr>
      <w:tr w:rsidR="006B6D1C" w14:paraId="111E03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69ED4" w14:textId="77777777" w:rsidR="006B6D1C" w:rsidRDefault="006B6D1C" w:rsidP="005E146C">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7E384" w14:textId="77777777" w:rsidR="006B6D1C" w:rsidRDefault="006B6D1C" w:rsidP="005E146C">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FF0C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4FA7A" w14:textId="77777777" w:rsidR="006B6D1C" w:rsidRDefault="006B6D1C" w:rsidP="005E146C">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A01A6" w14:textId="77777777" w:rsidR="006B6D1C" w:rsidRDefault="006B6D1C" w:rsidP="005E146C">
            <w:pPr>
              <w:pStyle w:val="TAC"/>
              <w:rPr>
                <w:rFonts w:eastAsiaTheme="minorEastAsia"/>
                <w:lang w:eastAsia="zh-CN"/>
              </w:rPr>
            </w:pPr>
            <w:r>
              <w:rPr>
                <w:lang w:eastAsia="zh-CN"/>
              </w:rPr>
              <w:t>0.3</w:t>
            </w:r>
          </w:p>
        </w:tc>
      </w:tr>
      <w:tr w:rsidR="006B6D1C" w14:paraId="5F6432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3DA41" w14:textId="77777777" w:rsidR="006B6D1C" w:rsidRDefault="006B6D1C" w:rsidP="005E146C">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8D6CA" w14:textId="77777777" w:rsidR="006B6D1C" w:rsidRDefault="006B6D1C" w:rsidP="005E146C">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4E1C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6FD7D"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78EF5" w14:textId="77777777" w:rsidR="006B6D1C" w:rsidRDefault="006B6D1C" w:rsidP="005E146C">
            <w:pPr>
              <w:pStyle w:val="TAC"/>
              <w:rPr>
                <w:lang w:eastAsia="zh-CN"/>
              </w:rPr>
            </w:pPr>
            <w:r>
              <w:rPr>
                <w:lang w:eastAsia="zh-CN"/>
              </w:rPr>
              <w:t>0.8</w:t>
            </w:r>
          </w:p>
        </w:tc>
      </w:tr>
      <w:tr w:rsidR="006B6D1C" w14:paraId="2517BE4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22ABE" w14:textId="77777777" w:rsidR="006B6D1C" w:rsidRDefault="006B6D1C" w:rsidP="005E146C">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E9010" w14:textId="77777777" w:rsidR="006B6D1C" w:rsidRDefault="006B6D1C" w:rsidP="005E146C">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9BC3D"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71E8B"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B7EAE" w14:textId="77777777" w:rsidR="006B6D1C" w:rsidRDefault="006B6D1C" w:rsidP="005E146C">
            <w:pPr>
              <w:pStyle w:val="TAC"/>
            </w:pPr>
            <w:r>
              <w:rPr>
                <w:lang w:eastAsia="zh-CN"/>
              </w:rPr>
              <w:t>0.8</w:t>
            </w:r>
          </w:p>
        </w:tc>
      </w:tr>
      <w:tr w:rsidR="006B6D1C" w14:paraId="0C87AB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EBF800" w14:textId="77777777" w:rsidR="006B6D1C" w:rsidRDefault="006B6D1C" w:rsidP="005E146C">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5C6AE"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3E145"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5E8A8" w14:textId="77777777" w:rsidR="006B6D1C" w:rsidRDefault="006B6D1C" w:rsidP="005E146C">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B7802" w14:textId="77777777" w:rsidR="006B6D1C" w:rsidRDefault="006B6D1C" w:rsidP="005E146C">
            <w:pPr>
              <w:pStyle w:val="TAC"/>
              <w:tabs>
                <w:tab w:val="left" w:pos="1110"/>
                <w:tab w:val="center" w:pos="1368"/>
              </w:tabs>
              <w:rPr>
                <w:rFonts w:eastAsia="Malgun Gothic" w:cs="Arial"/>
                <w:szCs w:val="18"/>
                <w:lang w:eastAsia="ko-KR"/>
              </w:rPr>
            </w:pPr>
            <w:r>
              <w:rPr>
                <w:lang w:eastAsia="zh-CN"/>
              </w:rPr>
              <w:t>0.8</w:t>
            </w:r>
          </w:p>
        </w:tc>
      </w:tr>
      <w:tr w:rsidR="006B6D1C" w14:paraId="14D24D7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232F0" w14:textId="77777777" w:rsidR="006B6D1C" w:rsidRDefault="006B6D1C" w:rsidP="005E146C">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8FD46" w14:textId="77777777" w:rsidR="006B6D1C" w:rsidRDefault="006B6D1C" w:rsidP="005E146C">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94956" w14:textId="77777777" w:rsidR="006B6D1C" w:rsidRDefault="006B6D1C" w:rsidP="005E146C">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F3917" w14:textId="77777777" w:rsidR="006B6D1C" w:rsidRDefault="006B6D1C" w:rsidP="005E146C">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E00D2" w14:textId="77777777" w:rsidR="006B6D1C" w:rsidRDefault="006B6D1C" w:rsidP="005E146C">
            <w:pPr>
              <w:pStyle w:val="TAC"/>
              <w:tabs>
                <w:tab w:val="left" w:pos="1110"/>
                <w:tab w:val="center" w:pos="1368"/>
              </w:tabs>
              <w:rPr>
                <w:rFonts w:cs="Arial"/>
                <w:lang w:eastAsia="zh-CN"/>
              </w:rPr>
            </w:pPr>
            <w:r>
              <w:rPr>
                <w:lang w:eastAsia="zh-CN"/>
              </w:rPr>
              <w:t>0.8</w:t>
            </w:r>
          </w:p>
        </w:tc>
      </w:tr>
      <w:tr w:rsidR="006B6D1C" w14:paraId="3F3933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355AD" w14:textId="77777777" w:rsidR="006B6D1C" w:rsidRDefault="006B6D1C" w:rsidP="005E146C">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AC090" w14:textId="77777777" w:rsidR="006B6D1C" w:rsidRDefault="006B6D1C" w:rsidP="005E146C">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A31A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079C4"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C056E" w14:textId="77777777" w:rsidR="006B6D1C" w:rsidRDefault="006B6D1C" w:rsidP="005E146C">
            <w:pPr>
              <w:pStyle w:val="TAC"/>
              <w:rPr>
                <w:rFonts w:eastAsiaTheme="minorEastAsia"/>
                <w:szCs w:val="18"/>
                <w:lang w:eastAsia="zh-CN"/>
              </w:rPr>
            </w:pPr>
            <w:r>
              <w:rPr>
                <w:szCs w:val="18"/>
                <w:lang w:eastAsia="zh-CN"/>
              </w:rPr>
              <w:t>0.8</w:t>
            </w:r>
          </w:p>
        </w:tc>
      </w:tr>
      <w:tr w:rsidR="006B6D1C" w14:paraId="79753CF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3A1C6" w14:textId="77777777" w:rsidR="006B6D1C" w:rsidRDefault="006B6D1C" w:rsidP="005E146C">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1EBEB" w14:textId="77777777" w:rsidR="006B6D1C" w:rsidRDefault="006B6D1C" w:rsidP="005E146C">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458B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B01E6"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4A39B" w14:textId="77777777" w:rsidR="006B6D1C" w:rsidRDefault="006B6D1C" w:rsidP="005E146C">
            <w:pPr>
              <w:pStyle w:val="TAC"/>
              <w:rPr>
                <w:rFonts w:eastAsiaTheme="minorEastAsia"/>
                <w:szCs w:val="18"/>
                <w:lang w:eastAsia="zh-CN"/>
              </w:rPr>
            </w:pPr>
            <w:r>
              <w:rPr>
                <w:szCs w:val="18"/>
                <w:lang w:eastAsia="zh-CN"/>
              </w:rPr>
              <w:t>0.8</w:t>
            </w:r>
          </w:p>
        </w:tc>
      </w:tr>
      <w:tr w:rsidR="006B6D1C" w14:paraId="5063392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17AEC" w14:textId="77777777" w:rsidR="006B6D1C" w:rsidRDefault="006B6D1C" w:rsidP="005E146C">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56E73" w14:textId="77777777" w:rsidR="006B6D1C" w:rsidRDefault="006B6D1C" w:rsidP="005E146C">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B0CE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A5BE0" w14:textId="77777777" w:rsidR="006B6D1C" w:rsidRDefault="006B6D1C" w:rsidP="005E146C">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35A12" w14:textId="77777777" w:rsidR="006B6D1C" w:rsidRDefault="006B6D1C" w:rsidP="005E146C">
            <w:pPr>
              <w:pStyle w:val="TAC"/>
              <w:rPr>
                <w:rFonts w:eastAsia="Malgun Gothic"/>
                <w:szCs w:val="18"/>
                <w:lang w:eastAsia="ko-KR"/>
              </w:rPr>
            </w:pPr>
            <w:r>
              <w:rPr>
                <w:lang w:eastAsia="zh-CN"/>
              </w:rPr>
              <w:t>0.8</w:t>
            </w:r>
            <w:r>
              <w:rPr>
                <w:vertAlign w:val="superscript"/>
                <w:lang w:eastAsia="zh-CN"/>
              </w:rPr>
              <w:t>9</w:t>
            </w:r>
          </w:p>
        </w:tc>
      </w:tr>
      <w:tr w:rsidR="006B6D1C" w14:paraId="36A8F0F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3A9F7" w14:textId="77777777" w:rsidR="006B6D1C" w:rsidRDefault="006B6D1C" w:rsidP="005E146C">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C2FB1" w14:textId="77777777" w:rsidR="006B6D1C" w:rsidRDefault="006B6D1C" w:rsidP="005E146C">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E4D4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85F0F" w14:textId="77777777" w:rsidR="006B6D1C" w:rsidRDefault="006B6D1C" w:rsidP="005E146C">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3B0F7" w14:textId="77777777" w:rsidR="006B6D1C" w:rsidRDefault="006B6D1C" w:rsidP="005E146C">
            <w:pPr>
              <w:pStyle w:val="TAC"/>
              <w:rPr>
                <w:rFonts w:eastAsiaTheme="minorEastAsia"/>
                <w:szCs w:val="18"/>
                <w:lang w:eastAsia="zh-CN"/>
              </w:rPr>
            </w:pPr>
            <w:r>
              <w:rPr>
                <w:szCs w:val="18"/>
                <w:lang w:eastAsia="zh-CN"/>
              </w:rPr>
              <w:t>0.6</w:t>
            </w:r>
          </w:p>
        </w:tc>
      </w:tr>
      <w:tr w:rsidR="006B6D1C" w14:paraId="3C72046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FEEAC" w14:textId="77777777" w:rsidR="006B6D1C" w:rsidRDefault="006B6D1C" w:rsidP="005E146C">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3FAE6" w14:textId="77777777" w:rsidR="006B6D1C" w:rsidRDefault="006B6D1C" w:rsidP="005E146C">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D2F29" w14:textId="77777777" w:rsidR="006B6D1C" w:rsidRDefault="006B6D1C" w:rsidP="005E146C">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6F710" w14:textId="77777777" w:rsidR="006B6D1C" w:rsidRDefault="006B6D1C" w:rsidP="005E146C">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0D902" w14:textId="77777777" w:rsidR="006B6D1C" w:rsidRDefault="006B6D1C" w:rsidP="005E146C">
            <w:pPr>
              <w:pStyle w:val="TAC"/>
              <w:rPr>
                <w:rFonts w:eastAsia="Malgun Gothic"/>
                <w:szCs w:val="18"/>
                <w:lang w:eastAsia="ko-KR"/>
              </w:rPr>
            </w:pPr>
            <w:r>
              <w:rPr>
                <w:szCs w:val="18"/>
                <w:lang w:eastAsia="zh-CN"/>
              </w:rPr>
              <w:t>0.8</w:t>
            </w:r>
          </w:p>
        </w:tc>
      </w:tr>
      <w:tr w:rsidR="006B6D1C" w14:paraId="2C8C4BD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FEC15" w14:textId="77777777" w:rsidR="006B6D1C" w:rsidRDefault="006B6D1C" w:rsidP="005E146C">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0EDD2" w14:textId="77777777" w:rsidR="006B6D1C" w:rsidRDefault="006B6D1C" w:rsidP="005E146C">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0656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02C7D" w14:textId="77777777" w:rsidR="006B6D1C" w:rsidRDefault="006B6D1C" w:rsidP="005E146C">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79719" w14:textId="77777777" w:rsidR="006B6D1C" w:rsidRDefault="006B6D1C" w:rsidP="005E146C">
            <w:pPr>
              <w:pStyle w:val="TAC"/>
              <w:rPr>
                <w:lang w:eastAsia="zh-CN"/>
              </w:rPr>
            </w:pPr>
            <w:r>
              <w:rPr>
                <w:lang w:eastAsia="zh-CN"/>
              </w:rPr>
              <w:t>0.8</w:t>
            </w:r>
          </w:p>
        </w:tc>
      </w:tr>
      <w:tr w:rsidR="006B6D1C" w14:paraId="34F887A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61B99" w14:textId="77777777" w:rsidR="006B6D1C" w:rsidRDefault="006B6D1C" w:rsidP="005E146C">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D81AB" w14:textId="77777777" w:rsidR="006B6D1C" w:rsidRDefault="006B6D1C" w:rsidP="005E146C">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442B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0CFF5"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6C38C" w14:textId="77777777" w:rsidR="006B6D1C" w:rsidRDefault="006B6D1C" w:rsidP="005E146C">
            <w:pPr>
              <w:pStyle w:val="TAC"/>
              <w:rPr>
                <w:lang w:eastAsia="zh-CN"/>
              </w:rPr>
            </w:pPr>
            <w:r>
              <w:rPr>
                <w:lang w:eastAsia="zh-CN"/>
              </w:rPr>
              <w:t>0.8</w:t>
            </w:r>
          </w:p>
        </w:tc>
      </w:tr>
      <w:tr w:rsidR="006B6D1C" w14:paraId="67E59C5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921E8" w14:textId="77777777" w:rsidR="006B6D1C" w:rsidRDefault="006B6D1C" w:rsidP="005E146C">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68E01" w14:textId="77777777" w:rsidR="006B6D1C" w:rsidRDefault="006B6D1C" w:rsidP="005E146C">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2BC9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8D86D"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38798" w14:textId="77777777" w:rsidR="006B6D1C" w:rsidRDefault="006B6D1C" w:rsidP="005E146C">
            <w:pPr>
              <w:pStyle w:val="TAC"/>
              <w:rPr>
                <w:lang w:eastAsia="zh-CN"/>
              </w:rPr>
            </w:pPr>
            <w:r>
              <w:rPr>
                <w:lang w:eastAsia="zh-CN"/>
              </w:rPr>
              <w:t>0.5</w:t>
            </w:r>
          </w:p>
        </w:tc>
      </w:tr>
      <w:tr w:rsidR="006B6D1C" w14:paraId="511EB5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AE847" w14:textId="77777777" w:rsidR="006B6D1C" w:rsidRDefault="006B6D1C" w:rsidP="005E146C">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DDA9D" w14:textId="77777777" w:rsidR="006B6D1C" w:rsidRDefault="006B6D1C" w:rsidP="005E146C">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8856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20453" w14:textId="77777777" w:rsidR="006B6D1C" w:rsidRDefault="006B6D1C" w:rsidP="005E146C">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CCA6F" w14:textId="77777777" w:rsidR="006B6D1C" w:rsidRDefault="006B6D1C" w:rsidP="005E146C">
            <w:pPr>
              <w:pStyle w:val="TAC"/>
              <w:rPr>
                <w:lang w:eastAsia="zh-CN"/>
              </w:rPr>
            </w:pPr>
            <w:r>
              <w:rPr>
                <w:lang w:eastAsia="zh-CN"/>
              </w:rPr>
              <w:t>0.6</w:t>
            </w:r>
          </w:p>
        </w:tc>
      </w:tr>
      <w:tr w:rsidR="006B6D1C" w14:paraId="72098C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24E928" w14:textId="77777777" w:rsidR="006B6D1C" w:rsidRDefault="006B6D1C" w:rsidP="005E146C">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17A38"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ABC9E"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2C00E" w14:textId="77777777" w:rsidR="006B6D1C" w:rsidRDefault="006B6D1C" w:rsidP="005E146C">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EBDF1" w14:textId="77777777" w:rsidR="006B6D1C" w:rsidRDefault="006B6D1C" w:rsidP="005E146C">
            <w:pPr>
              <w:pStyle w:val="TAC"/>
              <w:rPr>
                <w:lang w:eastAsia="zh-CN"/>
              </w:rPr>
            </w:pPr>
            <w:r>
              <w:rPr>
                <w:lang w:eastAsia="zh-CN"/>
              </w:rPr>
              <w:t>0.8</w:t>
            </w:r>
          </w:p>
        </w:tc>
      </w:tr>
      <w:tr w:rsidR="006B6D1C" w14:paraId="311899D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9CFE1" w14:textId="77777777" w:rsidR="006B6D1C" w:rsidRDefault="006B6D1C" w:rsidP="005E146C">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8F009"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D6882"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EF188" w14:textId="77777777" w:rsidR="006B6D1C" w:rsidRDefault="006B6D1C" w:rsidP="005E146C">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4D1FC" w14:textId="77777777" w:rsidR="006B6D1C" w:rsidRDefault="006B6D1C" w:rsidP="005E146C">
            <w:pPr>
              <w:pStyle w:val="TAC"/>
              <w:rPr>
                <w:lang w:eastAsia="zh-CN"/>
              </w:rPr>
            </w:pPr>
            <w:r>
              <w:rPr>
                <w:lang w:eastAsia="zh-CN"/>
              </w:rPr>
              <w:t>0.8</w:t>
            </w:r>
          </w:p>
        </w:tc>
      </w:tr>
      <w:tr w:rsidR="006B6D1C" w14:paraId="18576F8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1EF00" w14:textId="77777777" w:rsidR="006B6D1C" w:rsidRDefault="006B6D1C" w:rsidP="005E146C">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A8114" w14:textId="77777777" w:rsidR="006B6D1C" w:rsidRDefault="006B6D1C" w:rsidP="005E146C">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6D14E"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86CB0" w14:textId="77777777" w:rsidR="006B6D1C" w:rsidRDefault="006B6D1C" w:rsidP="005E146C">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E5D20" w14:textId="77777777" w:rsidR="006B6D1C" w:rsidRDefault="006B6D1C" w:rsidP="005E146C">
            <w:pPr>
              <w:pStyle w:val="TAC"/>
              <w:rPr>
                <w:lang w:eastAsia="zh-CN"/>
              </w:rPr>
            </w:pPr>
            <w:r>
              <w:rPr>
                <w:lang w:eastAsia="zh-CN"/>
              </w:rPr>
              <w:t>0.8</w:t>
            </w:r>
          </w:p>
        </w:tc>
      </w:tr>
      <w:tr w:rsidR="006B6D1C" w14:paraId="0C6513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DDB17" w14:textId="77777777" w:rsidR="006B6D1C" w:rsidRDefault="006B6D1C" w:rsidP="005E146C">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AEDC7" w14:textId="77777777" w:rsidR="006B6D1C" w:rsidRDefault="006B6D1C" w:rsidP="005E146C">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0BED6"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605E3" w14:textId="77777777" w:rsidR="006B6D1C" w:rsidRDefault="006B6D1C" w:rsidP="005E146C">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CAFE7" w14:textId="77777777" w:rsidR="006B6D1C" w:rsidRDefault="006B6D1C" w:rsidP="005E146C">
            <w:pPr>
              <w:pStyle w:val="TAC"/>
              <w:rPr>
                <w:lang w:eastAsia="zh-CN"/>
              </w:rPr>
            </w:pPr>
            <w:r>
              <w:rPr>
                <w:lang w:eastAsia="zh-CN"/>
              </w:rPr>
              <w:t>0.6</w:t>
            </w:r>
          </w:p>
        </w:tc>
      </w:tr>
      <w:tr w:rsidR="006B6D1C" w14:paraId="3A77723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C163E" w14:textId="77777777" w:rsidR="006B6D1C" w:rsidRDefault="006B6D1C" w:rsidP="005E146C">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E19BE" w14:textId="77777777" w:rsidR="006B6D1C" w:rsidRDefault="006B6D1C" w:rsidP="005E146C">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E8A55"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D9F8A" w14:textId="77777777" w:rsidR="006B6D1C" w:rsidRDefault="006B6D1C" w:rsidP="005E146C">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E67F8" w14:textId="77777777" w:rsidR="006B6D1C" w:rsidRDefault="006B6D1C" w:rsidP="005E146C">
            <w:pPr>
              <w:pStyle w:val="TAC"/>
              <w:rPr>
                <w:lang w:eastAsia="zh-CN"/>
              </w:rPr>
            </w:pPr>
            <w:r>
              <w:rPr>
                <w:lang w:eastAsia="zh-CN"/>
              </w:rPr>
              <w:t>0.5</w:t>
            </w:r>
          </w:p>
        </w:tc>
      </w:tr>
      <w:tr w:rsidR="006B6D1C" w14:paraId="295DF4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612CF" w14:textId="77777777" w:rsidR="006B6D1C" w:rsidRDefault="006B6D1C" w:rsidP="005E146C">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C4CB7" w14:textId="77777777" w:rsidR="006B6D1C" w:rsidRDefault="006B6D1C" w:rsidP="005E146C">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7E730"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D0D0E"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AAC3A" w14:textId="77777777" w:rsidR="006B6D1C" w:rsidRDefault="006B6D1C" w:rsidP="005E146C">
            <w:pPr>
              <w:pStyle w:val="TAC"/>
              <w:rPr>
                <w:lang w:eastAsia="zh-CN"/>
              </w:rPr>
            </w:pPr>
            <w:r>
              <w:rPr>
                <w:lang w:eastAsia="zh-CN"/>
              </w:rPr>
              <w:t>0.8</w:t>
            </w:r>
          </w:p>
        </w:tc>
      </w:tr>
      <w:tr w:rsidR="006B6D1C" w14:paraId="277D358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02A86" w14:textId="77777777" w:rsidR="006B6D1C" w:rsidRDefault="006B6D1C" w:rsidP="005E146C">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C000B" w14:textId="77777777" w:rsidR="006B6D1C" w:rsidRDefault="006B6D1C" w:rsidP="005E146C">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A63AB"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E370A"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26303" w14:textId="77777777" w:rsidR="006B6D1C" w:rsidRDefault="006B6D1C" w:rsidP="005E146C">
            <w:pPr>
              <w:pStyle w:val="TAC"/>
              <w:rPr>
                <w:lang w:eastAsia="zh-CN"/>
              </w:rPr>
            </w:pPr>
            <w:r>
              <w:rPr>
                <w:lang w:eastAsia="zh-CN"/>
              </w:rPr>
              <w:t>0.8</w:t>
            </w:r>
          </w:p>
        </w:tc>
      </w:tr>
      <w:tr w:rsidR="006B6D1C" w14:paraId="7155EC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BEBF8" w14:textId="77777777" w:rsidR="006B6D1C" w:rsidRDefault="006B6D1C" w:rsidP="005E146C">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82DBB" w14:textId="77777777" w:rsidR="006B6D1C" w:rsidRDefault="006B6D1C" w:rsidP="005E146C">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F5852"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BFF29" w14:textId="77777777" w:rsidR="006B6D1C" w:rsidRDefault="006B6D1C" w:rsidP="005E146C">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8724E" w14:textId="77777777" w:rsidR="006B6D1C" w:rsidRDefault="006B6D1C" w:rsidP="005E146C">
            <w:pPr>
              <w:pStyle w:val="TAC"/>
              <w:rPr>
                <w:lang w:eastAsia="zh-CN"/>
              </w:rPr>
            </w:pPr>
            <w:r>
              <w:rPr>
                <w:lang w:eastAsia="zh-CN"/>
              </w:rPr>
              <w:t>-</w:t>
            </w:r>
          </w:p>
        </w:tc>
      </w:tr>
      <w:tr w:rsidR="006B6D1C" w14:paraId="2D0BE18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B80B2" w14:textId="77777777" w:rsidR="006B6D1C" w:rsidRDefault="006B6D1C" w:rsidP="005E146C">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4F3EC" w14:textId="77777777" w:rsidR="006B6D1C" w:rsidRDefault="006B6D1C" w:rsidP="005E146C">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E749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C5047"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071D6" w14:textId="77777777" w:rsidR="006B6D1C" w:rsidRDefault="006B6D1C" w:rsidP="005E146C">
            <w:pPr>
              <w:pStyle w:val="TAC"/>
              <w:rPr>
                <w:lang w:eastAsia="zh-CN"/>
              </w:rPr>
            </w:pPr>
            <w:r>
              <w:rPr>
                <w:rFonts w:cs="Arial"/>
                <w:lang w:eastAsia="zh-CN"/>
              </w:rPr>
              <w:t>0.3</w:t>
            </w:r>
            <w:r>
              <w:rPr>
                <w:rFonts w:cs="Arial"/>
                <w:vertAlign w:val="superscript"/>
                <w:lang w:eastAsia="zh-CN"/>
              </w:rPr>
              <w:t>4</w:t>
            </w:r>
          </w:p>
        </w:tc>
      </w:tr>
      <w:tr w:rsidR="006B6D1C" w14:paraId="186C0F1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6E5A2" w14:textId="77777777" w:rsidR="006B6D1C" w:rsidRDefault="006B6D1C" w:rsidP="005E146C">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4548A"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C000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B15B2" w14:textId="77777777" w:rsidR="006B6D1C" w:rsidRDefault="006B6D1C" w:rsidP="005E146C">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C03D7" w14:textId="77777777" w:rsidR="006B6D1C" w:rsidRDefault="006B6D1C" w:rsidP="005E146C">
            <w:pPr>
              <w:pStyle w:val="TAC"/>
              <w:rPr>
                <w:lang w:eastAsia="zh-CN"/>
              </w:rPr>
            </w:pPr>
            <w:r>
              <w:rPr>
                <w:lang w:eastAsia="zh-CN"/>
              </w:rPr>
              <w:t>0.8</w:t>
            </w:r>
          </w:p>
        </w:tc>
      </w:tr>
      <w:tr w:rsidR="006B6D1C" w14:paraId="2E70726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BEA35" w14:textId="77777777" w:rsidR="006B6D1C" w:rsidRDefault="006B6D1C" w:rsidP="005E146C">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4A89B" w14:textId="77777777" w:rsidR="006B6D1C" w:rsidRDefault="006B6D1C" w:rsidP="005E146C">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5025F"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8DBF6" w14:textId="77777777" w:rsidR="006B6D1C" w:rsidRDefault="006B6D1C" w:rsidP="005E146C">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B6A79" w14:textId="77777777" w:rsidR="006B6D1C" w:rsidRDefault="006B6D1C" w:rsidP="005E146C">
            <w:pPr>
              <w:pStyle w:val="TAC"/>
            </w:pPr>
            <w:r>
              <w:rPr>
                <w:lang w:eastAsia="zh-CN"/>
              </w:rPr>
              <w:t>0.8</w:t>
            </w:r>
          </w:p>
        </w:tc>
      </w:tr>
      <w:tr w:rsidR="006B6D1C" w14:paraId="71AEF9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1E071" w14:textId="77777777" w:rsidR="006B6D1C" w:rsidRDefault="006B6D1C" w:rsidP="005E146C">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C0EAA" w14:textId="77777777" w:rsidR="006B6D1C" w:rsidRDefault="006B6D1C" w:rsidP="005E146C">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B71C3"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83629"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28116" w14:textId="77777777" w:rsidR="006B6D1C" w:rsidRDefault="006B6D1C" w:rsidP="005E146C">
            <w:pPr>
              <w:pStyle w:val="TAC"/>
              <w:rPr>
                <w:lang w:eastAsia="zh-CN"/>
              </w:rPr>
            </w:pPr>
            <w:r>
              <w:rPr>
                <w:lang w:eastAsia="zh-CN"/>
              </w:rPr>
              <w:t>0.3</w:t>
            </w:r>
            <w:r>
              <w:rPr>
                <w:vertAlign w:val="superscript"/>
                <w:lang w:eastAsia="zh-CN"/>
              </w:rPr>
              <w:t>4</w:t>
            </w:r>
          </w:p>
        </w:tc>
      </w:tr>
      <w:tr w:rsidR="006B6D1C" w14:paraId="04FCCC3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DC6D4" w14:textId="77777777" w:rsidR="006B6D1C" w:rsidRDefault="006B6D1C" w:rsidP="005E146C">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19075"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F7907"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2AE93"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01D9D" w14:textId="77777777" w:rsidR="006B6D1C" w:rsidRDefault="006B6D1C" w:rsidP="005E146C">
            <w:pPr>
              <w:pStyle w:val="TAC"/>
              <w:rPr>
                <w:lang w:eastAsia="zh-CN"/>
              </w:rPr>
            </w:pPr>
            <w:r>
              <w:rPr>
                <w:lang w:eastAsia="zh-CN"/>
              </w:rPr>
              <w:t>0.8</w:t>
            </w:r>
          </w:p>
        </w:tc>
      </w:tr>
      <w:tr w:rsidR="006B6D1C" w14:paraId="471EF22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2BB42" w14:textId="77777777" w:rsidR="006B6D1C" w:rsidRDefault="006B6D1C" w:rsidP="005E146C">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6C10C"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8BCC2"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E1852"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7E451" w14:textId="77777777" w:rsidR="006B6D1C" w:rsidRDefault="006B6D1C" w:rsidP="005E146C">
            <w:pPr>
              <w:pStyle w:val="TAC"/>
              <w:rPr>
                <w:lang w:eastAsia="zh-CN"/>
              </w:rPr>
            </w:pPr>
            <w:r>
              <w:rPr>
                <w:lang w:eastAsia="zh-CN"/>
              </w:rPr>
              <w:t>0.8</w:t>
            </w:r>
          </w:p>
        </w:tc>
      </w:tr>
      <w:tr w:rsidR="006B6D1C" w14:paraId="1FDC0B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CD6C1" w14:textId="77777777" w:rsidR="006B6D1C" w:rsidRDefault="006B6D1C" w:rsidP="005E146C">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76501"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ACEB8"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976AF"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AEB93" w14:textId="77777777" w:rsidR="006B6D1C" w:rsidRDefault="006B6D1C" w:rsidP="005E146C">
            <w:pPr>
              <w:pStyle w:val="TAC"/>
              <w:rPr>
                <w:lang w:eastAsia="zh-CN"/>
              </w:rPr>
            </w:pPr>
            <w:r>
              <w:rPr>
                <w:lang w:eastAsia="zh-CN"/>
              </w:rPr>
              <w:t>0.8</w:t>
            </w:r>
          </w:p>
        </w:tc>
      </w:tr>
      <w:tr w:rsidR="006B6D1C" w14:paraId="1A6F01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917A1" w14:textId="77777777" w:rsidR="006B6D1C" w:rsidRDefault="006B6D1C" w:rsidP="005E146C">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C52DC"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36D75"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AE96F"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A2F8D" w14:textId="77777777" w:rsidR="006B6D1C" w:rsidRDefault="006B6D1C" w:rsidP="005E146C">
            <w:pPr>
              <w:pStyle w:val="TAC"/>
              <w:rPr>
                <w:lang w:eastAsia="zh-CN"/>
              </w:rPr>
            </w:pPr>
            <w:r>
              <w:rPr>
                <w:lang w:eastAsia="zh-CN"/>
              </w:rPr>
              <w:t>0.8</w:t>
            </w:r>
          </w:p>
        </w:tc>
      </w:tr>
      <w:tr w:rsidR="006B6D1C" w14:paraId="5D628D1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8A03DC" w14:textId="77777777" w:rsidR="006B6D1C" w:rsidRDefault="006B6D1C" w:rsidP="005E146C">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2D85A" w14:textId="77777777" w:rsidR="006B6D1C" w:rsidRDefault="006B6D1C" w:rsidP="005E146C">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2CED6" w14:textId="77777777" w:rsidR="006B6D1C" w:rsidRDefault="006B6D1C" w:rsidP="005E146C">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5AEED" w14:textId="77777777" w:rsidR="006B6D1C" w:rsidRDefault="006B6D1C" w:rsidP="005E146C">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48301" w14:textId="77777777" w:rsidR="006B6D1C" w:rsidRDefault="006B6D1C" w:rsidP="005E146C">
            <w:pPr>
              <w:pStyle w:val="TAC"/>
              <w:rPr>
                <w:rFonts w:eastAsiaTheme="minorEastAsia"/>
                <w:lang w:eastAsia="zh-CN"/>
              </w:rPr>
            </w:pPr>
            <w:r>
              <w:rPr>
                <w:lang w:eastAsia="zh-CN"/>
              </w:rPr>
              <w:t>-</w:t>
            </w:r>
          </w:p>
        </w:tc>
      </w:tr>
      <w:tr w:rsidR="006B6D1C" w14:paraId="7B60CE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B6906" w14:textId="77777777" w:rsidR="006B6D1C" w:rsidRDefault="006B6D1C" w:rsidP="005E146C">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8D177" w14:textId="77777777" w:rsidR="006B6D1C" w:rsidRDefault="006B6D1C" w:rsidP="005E146C">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8843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61956"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6D7C8" w14:textId="77777777" w:rsidR="006B6D1C" w:rsidRDefault="006B6D1C" w:rsidP="005E146C">
            <w:pPr>
              <w:pStyle w:val="TAC"/>
              <w:rPr>
                <w:lang w:eastAsia="zh-CN"/>
              </w:rPr>
            </w:pPr>
            <w:r>
              <w:rPr>
                <w:lang w:eastAsia="zh-CN"/>
              </w:rPr>
              <w:t>0.8</w:t>
            </w:r>
          </w:p>
        </w:tc>
      </w:tr>
      <w:tr w:rsidR="006B6D1C" w14:paraId="04ADA9B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DE859" w14:textId="77777777" w:rsidR="006B6D1C" w:rsidRDefault="006B6D1C" w:rsidP="005E146C">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789DB" w14:textId="77777777" w:rsidR="006B6D1C" w:rsidRDefault="006B6D1C" w:rsidP="005E146C">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06322"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8019D"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2E450" w14:textId="77777777" w:rsidR="006B6D1C" w:rsidRDefault="006B6D1C" w:rsidP="005E146C">
            <w:pPr>
              <w:pStyle w:val="TAC"/>
              <w:rPr>
                <w:lang w:eastAsia="zh-CN"/>
              </w:rPr>
            </w:pPr>
            <w:r>
              <w:rPr>
                <w:lang w:eastAsia="zh-CN"/>
              </w:rPr>
              <w:t>0.8</w:t>
            </w:r>
          </w:p>
        </w:tc>
      </w:tr>
      <w:tr w:rsidR="006B6D1C" w14:paraId="685B665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433A9" w14:textId="77777777" w:rsidR="006B6D1C" w:rsidRDefault="006B6D1C" w:rsidP="005E146C">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EA8FE" w14:textId="77777777" w:rsidR="006B6D1C" w:rsidRDefault="006B6D1C" w:rsidP="005E146C">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606D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25062"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2A25C" w14:textId="77777777" w:rsidR="006B6D1C" w:rsidRDefault="006B6D1C" w:rsidP="005E146C">
            <w:pPr>
              <w:pStyle w:val="TAC"/>
              <w:rPr>
                <w:lang w:eastAsia="zh-CN"/>
              </w:rPr>
            </w:pPr>
            <w:r>
              <w:rPr>
                <w:lang w:eastAsia="zh-CN"/>
              </w:rPr>
              <w:t>0.8</w:t>
            </w:r>
          </w:p>
        </w:tc>
      </w:tr>
      <w:tr w:rsidR="006B6D1C" w14:paraId="0B8A04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1AC97" w14:textId="77777777" w:rsidR="006B6D1C" w:rsidRDefault="006B6D1C" w:rsidP="005E146C">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6CAF0" w14:textId="77777777" w:rsidR="006B6D1C" w:rsidRDefault="006B6D1C" w:rsidP="005E146C">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427DD"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A187C"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A26A9" w14:textId="77777777" w:rsidR="006B6D1C" w:rsidRDefault="006B6D1C" w:rsidP="005E146C">
            <w:pPr>
              <w:pStyle w:val="TAC"/>
              <w:rPr>
                <w:lang w:eastAsia="zh-CN"/>
              </w:rPr>
            </w:pPr>
            <w:r>
              <w:rPr>
                <w:lang w:eastAsia="zh-CN"/>
              </w:rPr>
              <w:t>0.8</w:t>
            </w:r>
          </w:p>
        </w:tc>
      </w:tr>
      <w:tr w:rsidR="006B6D1C" w14:paraId="5CA6646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C6E6F" w14:textId="77777777" w:rsidR="006B6D1C" w:rsidRDefault="006B6D1C" w:rsidP="005E146C">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5656D" w14:textId="77777777" w:rsidR="006B6D1C" w:rsidRDefault="006B6D1C" w:rsidP="005E146C">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0DCEA"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7E06F"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A03F3" w14:textId="77777777" w:rsidR="006B6D1C" w:rsidRDefault="006B6D1C" w:rsidP="005E146C">
            <w:pPr>
              <w:pStyle w:val="TAC"/>
              <w:rPr>
                <w:rFonts w:eastAsiaTheme="minorEastAsia"/>
                <w:lang w:eastAsia="zh-CN"/>
              </w:rPr>
            </w:pPr>
            <w:r>
              <w:rPr>
                <w:lang w:eastAsia="zh-CN"/>
              </w:rPr>
              <w:t>0.8</w:t>
            </w:r>
          </w:p>
        </w:tc>
      </w:tr>
      <w:tr w:rsidR="006B6D1C" w14:paraId="0DBC44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6CF9B" w14:textId="77777777" w:rsidR="006B6D1C" w:rsidRDefault="006B6D1C" w:rsidP="005E146C">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767BD" w14:textId="77777777" w:rsidR="006B6D1C" w:rsidRDefault="006B6D1C" w:rsidP="005E146C">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3B65F"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825E4"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6B54" w14:textId="77777777" w:rsidR="006B6D1C" w:rsidRDefault="006B6D1C" w:rsidP="005E146C">
            <w:pPr>
              <w:pStyle w:val="TAC"/>
              <w:rPr>
                <w:rFonts w:eastAsia="MS Mincho"/>
                <w:lang w:eastAsia="ja-JP"/>
              </w:rPr>
            </w:pPr>
            <w:r>
              <w:rPr>
                <w:lang w:eastAsia="zh-CN"/>
              </w:rPr>
              <w:t>0.8</w:t>
            </w:r>
          </w:p>
        </w:tc>
      </w:tr>
      <w:tr w:rsidR="006B6D1C" w14:paraId="0160620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21A3A" w14:textId="77777777" w:rsidR="006B6D1C" w:rsidRDefault="006B6D1C" w:rsidP="005E146C">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4E3F6" w14:textId="77777777" w:rsidR="006B6D1C" w:rsidRDefault="006B6D1C" w:rsidP="005E146C">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A1363"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6673A"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2E0A0" w14:textId="77777777" w:rsidR="006B6D1C" w:rsidRDefault="006B6D1C" w:rsidP="005E146C">
            <w:pPr>
              <w:pStyle w:val="TAC"/>
              <w:rPr>
                <w:rFonts w:eastAsiaTheme="minorEastAsia"/>
                <w:lang w:eastAsia="zh-CN"/>
              </w:rPr>
            </w:pPr>
            <w:r>
              <w:rPr>
                <w:lang w:eastAsia="zh-CN"/>
              </w:rPr>
              <w:t>-</w:t>
            </w:r>
          </w:p>
        </w:tc>
      </w:tr>
      <w:tr w:rsidR="006B6D1C" w14:paraId="6092B2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E2D04" w14:textId="77777777" w:rsidR="006B6D1C" w:rsidRDefault="006B6D1C" w:rsidP="005E146C">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1D74E" w14:textId="77777777" w:rsidR="006B6D1C" w:rsidRDefault="006B6D1C" w:rsidP="005E146C">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DC35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CED0E"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EE7E3" w14:textId="77777777" w:rsidR="006B6D1C" w:rsidRDefault="006B6D1C" w:rsidP="005E146C">
            <w:pPr>
              <w:pStyle w:val="TAC"/>
              <w:rPr>
                <w:rFonts w:eastAsiaTheme="minorEastAsia"/>
                <w:lang w:eastAsia="zh-CN"/>
              </w:rPr>
            </w:pPr>
            <w:r>
              <w:rPr>
                <w:lang w:eastAsia="zh-CN"/>
              </w:rPr>
              <w:t>0.8</w:t>
            </w:r>
          </w:p>
        </w:tc>
      </w:tr>
      <w:tr w:rsidR="006B6D1C" w14:paraId="5862B31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8ED8B" w14:textId="77777777" w:rsidR="006B6D1C" w:rsidRDefault="006B6D1C" w:rsidP="005E146C">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DEDB2"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4BDC7"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13549"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621FC" w14:textId="77777777" w:rsidR="006B6D1C" w:rsidRDefault="006B6D1C" w:rsidP="005E146C">
            <w:pPr>
              <w:pStyle w:val="TAC"/>
              <w:rPr>
                <w:rFonts w:eastAsiaTheme="minorEastAsia"/>
                <w:lang w:eastAsia="zh-CN"/>
              </w:rPr>
            </w:pPr>
            <w:r>
              <w:rPr>
                <w:lang w:eastAsia="zh-CN"/>
              </w:rPr>
              <w:t>0.8</w:t>
            </w:r>
          </w:p>
        </w:tc>
      </w:tr>
      <w:tr w:rsidR="006B6D1C" w14:paraId="2D133EE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E2EF5" w14:textId="77777777" w:rsidR="006B6D1C" w:rsidRDefault="006B6D1C" w:rsidP="005E146C">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C5B86"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FFA72"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7CE4A"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1D5C9" w14:textId="77777777" w:rsidR="006B6D1C" w:rsidRDefault="006B6D1C" w:rsidP="005E146C">
            <w:pPr>
              <w:pStyle w:val="TAC"/>
              <w:rPr>
                <w:rFonts w:eastAsiaTheme="minorEastAsia"/>
                <w:lang w:eastAsia="zh-CN"/>
              </w:rPr>
            </w:pPr>
            <w:r>
              <w:rPr>
                <w:lang w:eastAsia="zh-CN"/>
              </w:rPr>
              <w:t>-</w:t>
            </w:r>
          </w:p>
        </w:tc>
      </w:tr>
      <w:tr w:rsidR="006B6D1C" w14:paraId="2E78DD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04D27" w14:textId="77777777" w:rsidR="006B6D1C" w:rsidRDefault="006B6D1C" w:rsidP="005E146C">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CAC5B"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CFB13"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8BD79"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9C649" w14:textId="77777777" w:rsidR="006B6D1C" w:rsidRDefault="006B6D1C" w:rsidP="005E146C">
            <w:pPr>
              <w:pStyle w:val="TAC"/>
              <w:rPr>
                <w:rFonts w:eastAsiaTheme="minorEastAsia"/>
                <w:lang w:eastAsia="zh-CN"/>
              </w:rPr>
            </w:pPr>
            <w:r>
              <w:rPr>
                <w:lang w:eastAsia="zh-CN"/>
              </w:rPr>
              <w:t>-</w:t>
            </w:r>
          </w:p>
        </w:tc>
      </w:tr>
      <w:tr w:rsidR="006B6D1C" w14:paraId="4130E70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8722B" w14:textId="77777777" w:rsidR="006B6D1C" w:rsidRDefault="006B6D1C" w:rsidP="005E146C">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0DE3A" w14:textId="77777777" w:rsidR="006B6D1C" w:rsidRDefault="006B6D1C" w:rsidP="005E146C">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9FB43" w14:textId="77777777" w:rsidR="006B6D1C" w:rsidRDefault="006B6D1C" w:rsidP="005E146C">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908E9" w14:textId="77777777" w:rsidR="006B6D1C" w:rsidRDefault="006B6D1C" w:rsidP="005E146C">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7CF1A" w14:textId="77777777" w:rsidR="006B6D1C" w:rsidRDefault="006B6D1C" w:rsidP="005E146C">
            <w:pPr>
              <w:pStyle w:val="TAC"/>
              <w:rPr>
                <w:rFonts w:eastAsiaTheme="minorEastAsia"/>
                <w:lang w:eastAsia="zh-CN"/>
              </w:rPr>
            </w:pPr>
            <w:r>
              <w:rPr>
                <w:lang w:eastAsia="zh-CN"/>
              </w:rPr>
              <w:t>-</w:t>
            </w:r>
          </w:p>
        </w:tc>
      </w:tr>
      <w:tr w:rsidR="006B6D1C" w14:paraId="3C3A6A3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C7F98" w14:textId="77777777" w:rsidR="006B6D1C" w:rsidRDefault="006B6D1C" w:rsidP="005E146C">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7A197"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F009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749F2" w14:textId="77777777" w:rsidR="006B6D1C" w:rsidRDefault="006B6D1C" w:rsidP="005E146C">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CAA9E" w14:textId="77777777" w:rsidR="006B6D1C" w:rsidRDefault="006B6D1C" w:rsidP="005E146C">
            <w:pPr>
              <w:pStyle w:val="TAC"/>
              <w:rPr>
                <w:lang w:eastAsia="zh-CN"/>
              </w:rPr>
            </w:pPr>
            <w:r>
              <w:rPr>
                <w:lang w:eastAsia="zh-CN"/>
              </w:rPr>
              <w:t>0.5</w:t>
            </w:r>
          </w:p>
        </w:tc>
      </w:tr>
      <w:tr w:rsidR="006B6D1C" w14:paraId="65C7461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94201" w14:textId="77777777" w:rsidR="006B6D1C" w:rsidRDefault="006B6D1C" w:rsidP="005E146C">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5F689" w14:textId="77777777" w:rsidR="006B6D1C" w:rsidRDefault="006B6D1C" w:rsidP="005E146C">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F94E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01F10" w14:textId="77777777" w:rsidR="006B6D1C" w:rsidRDefault="006B6D1C" w:rsidP="005E146C">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64AF" w14:textId="77777777" w:rsidR="006B6D1C" w:rsidRDefault="006B6D1C" w:rsidP="005E146C">
            <w:pPr>
              <w:pStyle w:val="TAC"/>
              <w:rPr>
                <w:lang w:eastAsia="zh-CN"/>
              </w:rPr>
            </w:pPr>
            <w:r>
              <w:rPr>
                <w:lang w:eastAsia="zh-CN"/>
              </w:rPr>
              <w:t>0.8</w:t>
            </w:r>
          </w:p>
        </w:tc>
      </w:tr>
      <w:tr w:rsidR="006B6D1C" w14:paraId="610B791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D7F8BB" w14:textId="77777777" w:rsidR="006B6D1C" w:rsidRDefault="006B6D1C" w:rsidP="005E146C">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DEFC2" w14:textId="77777777" w:rsidR="006B6D1C" w:rsidRDefault="006B6D1C" w:rsidP="005E146C">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3A671" w14:textId="77777777" w:rsidR="006B6D1C" w:rsidRDefault="006B6D1C" w:rsidP="005E146C">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50308" w14:textId="77777777" w:rsidR="006B6D1C" w:rsidRDefault="006B6D1C" w:rsidP="005E146C">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24845" w14:textId="77777777" w:rsidR="006B6D1C" w:rsidRDefault="006B6D1C" w:rsidP="005E146C">
            <w:pPr>
              <w:pStyle w:val="TAC"/>
              <w:rPr>
                <w:rFonts w:eastAsia="MS Mincho"/>
              </w:rPr>
            </w:pPr>
            <w:r>
              <w:rPr>
                <w:lang w:eastAsia="zh-CN"/>
              </w:rPr>
              <w:t>0.8</w:t>
            </w:r>
          </w:p>
        </w:tc>
      </w:tr>
      <w:tr w:rsidR="006B6D1C" w14:paraId="081ACD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329659" w14:textId="77777777" w:rsidR="006B6D1C" w:rsidRDefault="006B6D1C" w:rsidP="005E146C">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E8003" w14:textId="77777777" w:rsidR="006B6D1C" w:rsidRDefault="006B6D1C" w:rsidP="005E146C">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1EF52"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6FCEC" w14:textId="77777777" w:rsidR="006B6D1C" w:rsidRDefault="006B6D1C" w:rsidP="005E146C">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1C54B" w14:textId="77777777" w:rsidR="006B6D1C" w:rsidRDefault="006B6D1C" w:rsidP="005E146C">
            <w:pPr>
              <w:pStyle w:val="TAC"/>
              <w:rPr>
                <w:rFonts w:eastAsiaTheme="minorEastAsia"/>
                <w:lang w:eastAsia="zh-CN"/>
              </w:rPr>
            </w:pPr>
            <w:r>
              <w:rPr>
                <w:lang w:eastAsia="zh-CN"/>
              </w:rPr>
              <w:t>0.8</w:t>
            </w:r>
          </w:p>
        </w:tc>
      </w:tr>
      <w:tr w:rsidR="006B6D1C" w14:paraId="4850D9E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B25DB" w14:textId="77777777" w:rsidR="006B6D1C" w:rsidRDefault="006B6D1C" w:rsidP="005E146C">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7FA02" w14:textId="77777777" w:rsidR="006B6D1C" w:rsidRDefault="006B6D1C" w:rsidP="005E146C">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EE217" w14:textId="77777777" w:rsidR="006B6D1C" w:rsidRDefault="006B6D1C" w:rsidP="005E146C">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44B25" w14:textId="77777777" w:rsidR="006B6D1C" w:rsidRDefault="006B6D1C" w:rsidP="005E146C">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3C388" w14:textId="77777777" w:rsidR="006B6D1C" w:rsidRDefault="006B6D1C" w:rsidP="005E146C">
            <w:pPr>
              <w:pStyle w:val="TAC"/>
              <w:rPr>
                <w:lang w:eastAsia="ko-KR"/>
              </w:rPr>
            </w:pPr>
            <w:r>
              <w:rPr>
                <w:lang w:eastAsia="zh-CN"/>
              </w:rPr>
              <w:t>0.3</w:t>
            </w:r>
          </w:p>
        </w:tc>
      </w:tr>
      <w:tr w:rsidR="006B6D1C" w14:paraId="2F39D2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42DD0" w14:textId="77777777" w:rsidR="006B6D1C" w:rsidRDefault="006B6D1C" w:rsidP="005E146C">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E6C90" w14:textId="77777777" w:rsidR="006B6D1C" w:rsidRDefault="006B6D1C" w:rsidP="005E146C">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7AEA5" w14:textId="77777777" w:rsidR="006B6D1C" w:rsidRDefault="006B6D1C" w:rsidP="005E146C">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3E414" w14:textId="77777777" w:rsidR="006B6D1C" w:rsidRDefault="006B6D1C" w:rsidP="005E146C">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1C1F0" w14:textId="77777777" w:rsidR="006B6D1C" w:rsidRDefault="006B6D1C" w:rsidP="005E146C">
            <w:pPr>
              <w:pStyle w:val="TAC"/>
              <w:rPr>
                <w:rFonts w:eastAsiaTheme="minorEastAsia" w:cs="Arial"/>
                <w:lang w:eastAsia="zh-CN"/>
              </w:rPr>
            </w:pPr>
            <w:r>
              <w:rPr>
                <w:rFonts w:cs="Arial"/>
                <w:lang w:eastAsia="zh-CN"/>
              </w:rPr>
              <w:t>-</w:t>
            </w:r>
          </w:p>
        </w:tc>
      </w:tr>
      <w:tr w:rsidR="006B6D1C" w14:paraId="24C47E3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E63AD" w14:textId="77777777" w:rsidR="006B6D1C" w:rsidRDefault="006B6D1C" w:rsidP="005E146C">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2CD7F" w14:textId="77777777" w:rsidR="006B6D1C" w:rsidRDefault="006B6D1C" w:rsidP="005E146C">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25F5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FB2FD" w14:textId="77777777" w:rsidR="006B6D1C" w:rsidRDefault="006B6D1C" w:rsidP="005E146C">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28AD2" w14:textId="77777777" w:rsidR="006B6D1C" w:rsidRDefault="006B6D1C" w:rsidP="005E146C">
            <w:pPr>
              <w:pStyle w:val="TAC"/>
              <w:rPr>
                <w:lang w:eastAsia="zh-CN"/>
              </w:rPr>
            </w:pPr>
            <w:r>
              <w:rPr>
                <w:lang w:eastAsia="zh-CN"/>
              </w:rPr>
              <w:t>0.8</w:t>
            </w:r>
          </w:p>
        </w:tc>
      </w:tr>
      <w:tr w:rsidR="006B6D1C" w14:paraId="6A73845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BF634" w14:textId="77777777" w:rsidR="006B6D1C" w:rsidRDefault="006B6D1C" w:rsidP="005E146C">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0EF06" w14:textId="77777777" w:rsidR="006B6D1C" w:rsidRDefault="006B6D1C" w:rsidP="005E146C">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E939F"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1F774" w14:textId="77777777" w:rsidR="006B6D1C" w:rsidRDefault="006B6D1C" w:rsidP="005E146C">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EFBED" w14:textId="77777777" w:rsidR="006B6D1C" w:rsidRDefault="006B6D1C" w:rsidP="005E146C">
            <w:pPr>
              <w:pStyle w:val="TAC"/>
              <w:rPr>
                <w:lang w:eastAsia="ja-JP"/>
              </w:rPr>
            </w:pPr>
            <w:r>
              <w:rPr>
                <w:lang w:eastAsia="zh-CN"/>
              </w:rPr>
              <w:t>0.8</w:t>
            </w:r>
          </w:p>
        </w:tc>
      </w:tr>
      <w:tr w:rsidR="006B6D1C" w14:paraId="28951A5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813BB" w14:textId="77777777" w:rsidR="006B6D1C" w:rsidRDefault="006B6D1C" w:rsidP="005E146C">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9D3E4" w14:textId="77777777" w:rsidR="006B6D1C" w:rsidRDefault="006B6D1C" w:rsidP="005E146C">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2751F"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3EEF2" w14:textId="77777777" w:rsidR="006B6D1C" w:rsidRDefault="006B6D1C" w:rsidP="005E146C">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274BB" w14:textId="77777777" w:rsidR="006B6D1C" w:rsidRDefault="006B6D1C" w:rsidP="005E146C">
            <w:pPr>
              <w:pStyle w:val="TAC"/>
              <w:rPr>
                <w:rFonts w:eastAsiaTheme="minorEastAsia"/>
                <w:lang w:eastAsia="zh-CN"/>
              </w:rPr>
            </w:pPr>
            <w:r>
              <w:rPr>
                <w:lang w:eastAsia="zh-CN"/>
              </w:rPr>
              <w:t>0.5</w:t>
            </w:r>
          </w:p>
        </w:tc>
      </w:tr>
      <w:tr w:rsidR="006B6D1C" w14:paraId="314DD58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FCDAC" w14:textId="77777777" w:rsidR="006B6D1C" w:rsidRDefault="006B6D1C" w:rsidP="005E146C">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2326E" w14:textId="77777777" w:rsidR="006B6D1C" w:rsidRDefault="006B6D1C" w:rsidP="005E146C">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54BA6" w14:textId="77777777" w:rsidR="006B6D1C" w:rsidRDefault="006B6D1C" w:rsidP="005E146C">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40727" w14:textId="77777777" w:rsidR="006B6D1C" w:rsidRDefault="006B6D1C" w:rsidP="005E146C">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359EE" w14:textId="77777777" w:rsidR="006B6D1C" w:rsidRDefault="006B6D1C" w:rsidP="005E146C">
            <w:pPr>
              <w:pStyle w:val="TAC"/>
              <w:rPr>
                <w:lang w:eastAsia="zh-CN"/>
              </w:rPr>
            </w:pPr>
            <w:r>
              <w:rPr>
                <w:rFonts w:cs="Arial"/>
                <w:bCs/>
                <w:lang w:eastAsia="zh-CN"/>
              </w:rPr>
              <w:t>0.7</w:t>
            </w:r>
          </w:p>
        </w:tc>
      </w:tr>
      <w:tr w:rsidR="006B6D1C" w14:paraId="73EF490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6771D" w14:textId="77777777" w:rsidR="006B6D1C" w:rsidRDefault="006B6D1C" w:rsidP="005E146C">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454CD" w14:textId="77777777" w:rsidR="006B6D1C" w:rsidRDefault="006B6D1C" w:rsidP="005E146C">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5F7F8" w14:textId="77777777" w:rsidR="006B6D1C" w:rsidRDefault="006B6D1C" w:rsidP="005E146C">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6A11C"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F9BF8" w14:textId="77777777" w:rsidR="006B6D1C" w:rsidRDefault="006B6D1C" w:rsidP="005E146C">
            <w:pPr>
              <w:pStyle w:val="TAC"/>
              <w:rPr>
                <w:rFonts w:eastAsiaTheme="minorEastAsia" w:cs="Arial"/>
                <w:bCs/>
                <w:lang w:eastAsia="zh-CN"/>
              </w:rPr>
            </w:pPr>
            <w:r>
              <w:rPr>
                <w:rFonts w:cs="Arial"/>
                <w:bCs/>
                <w:lang w:eastAsia="zh-CN"/>
              </w:rPr>
              <w:t>0.8</w:t>
            </w:r>
          </w:p>
        </w:tc>
      </w:tr>
      <w:tr w:rsidR="006B6D1C" w14:paraId="1250CB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1FD91" w14:textId="77777777" w:rsidR="006B6D1C" w:rsidRDefault="006B6D1C" w:rsidP="005E146C">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9841C" w14:textId="77777777" w:rsidR="006B6D1C" w:rsidRDefault="006B6D1C" w:rsidP="005E146C">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DF73E"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2F3E5" w14:textId="77777777" w:rsidR="006B6D1C" w:rsidRDefault="006B6D1C" w:rsidP="005E146C">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36119" w14:textId="77777777" w:rsidR="006B6D1C" w:rsidRDefault="006B6D1C" w:rsidP="005E146C">
            <w:pPr>
              <w:pStyle w:val="TAC"/>
              <w:rPr>
                <w:rFonts w:eastAsiaTheme="minorEastAsia"/>
                <w:lang w:eastAsia="zh-CN"/>
              </w:rPr>
            </w:pPr>
            <w:r>
              <w:rPr>
                <w:lang w:eastAsia="zh-CN"/>
              </w:rPr>
              <w:t>0.3</w:t>
            </w:r>
          </w:p>
        </w:tc>
      </w:tr>
      <w:tr w:rsidR="006B6D1C" w14:paraId="5D7BA14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781DE" w14:textId="77777777" w:rsidR="006B6D1C" w:rsidRDefault="006B6D1C" w:rsidP="005E146C">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DE7EE" w14:textId="77777777" w:rsidR="006B6D1C" w:rsidRDefault="006B6D1C" w:rsidP="005E146C">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77DD5"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355A1" w14:textId="77777777" w:rsidR="006B6D1C" w:rsidRDefault="006B6D1C" w:rsidP="005E146C">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8E810" w14:textId="77777777" w:rsidR="006B6D1C" w:rsidRDefault="006B6D1C" w:rsidP="005E146C">
            <w:pPr>
              <w:pStyle w:val="TAC"/>
              <w:rPr>
                <w:rFonts w:eastAsiaTheme="minorEastAsia"/>
                <w:lang w:eastAsia="zh-CN"/>
              </w:rPr>
            </w:pPr>
            <w:r>
              <w:rPr>
                <w:lang w:eastAsia="zh-CN"/>
              </w:rPr>
              <w:t>0.5</w:t>
            </w:r>
          </w:p>
        </w:tc>
      </w:tr>
      <w:tr w:rsidR="006B6D1C" w14:paraId="29E2FCA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6F71C" w14:textId="77777777" w:rsidR="006B6D1C" w:rsidRDefault="006B6D1C" w:rsidP="005E146C">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2D09A" w14:textId="77777777" w:rsidR="006B6D1C" w:rsidRDefault="006B6D1C" w:rsidP="005E146C">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97F49"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4D71A" w14:textId="77777777" w:rsidR="006B6D1C" w:rsidRDefault="006B6D1C" w:rsidP="005E146C">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CFA80" w14:textId="77777777" w:rsidR="006B6D1C" w:rsidRDefault="006B6D1C" w:rsidP="005E146C">
            <w:pPr>
              <w:pStyle w:val="TAC"/>
              <w:rPr>
                <w:rFonts w:eastAsiaTheme="minorEastAsia"/>
                <w:lang w:eastAsia="zh-CN"/>
              </w:rPr>
            </w:pPr>
            <w:r>
              <w:rPr>
                <w:lang w:eastAsia="zh-CN"/>
              </w:rPr>
              <w:t>0.6</w:t>
            </w:r>
          </w:p>
        </w:tc>
      </w:tr>
      <w:tr w:rsidR="006B6D1C" w14:paraId="0AB3D1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3920D" w14:textId="77777777" w:rsidR="006B6D1C" w:rsidRDefault="006B6D1C" w:rsidP="005E146C">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6A81C" w14:textId="77777777" w:rsidR="006B6D1C" w:rsidRDefault="006B6D1C" w:rsidP="005E146C">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BF42A"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2DFBA" w14:textId="77777777" w:rsidR="006B6D1C" w:rsidRDefault="006B6D1C" w:rsidP="005E146C">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DAEB3" w14:textId="77777777" w:rsidR="006B6D1C" w:rsidRDefault="006B6D1C" w:rsidP="005E146C">
            <w:pPr>
              <w:pStyle w:val="TAC"/>
              <w:rPr>
                <w:rFonts w:eastAsiaTheme="minorEastAsia"/>
                <w:lang w:eastAsia="zh-CN"/>
              </w:rPr>
            </w:pPr>
            <w:r>
              <w:rPr>
                <w:lang w:eastAsia="zh-CN"/>
              </w:rPr>
              <w:t>0.8</w:t>
            </w:r>
          </w:p>
        </w:tc>
      </w:tr>
      <w:tr w:rsidR="006B6D1C" w14:paraId="1A434BF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84E53" w14:textId="77777777" w:rsidR="006B6D1C" w:rsidRDefault="006B6D1C" w:rsidP="005E146C">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19C8C" w14:textId="77777777" w:rsidR="006B6D1C" w:rsidRDefault="006B6D1C" w:rsidP="005E146C">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F6AE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4AA55" w14:textId="77777777" w:rsidR="006B6D1C" w:rsidRDefault="006B6D1C" w:rsidP="005E146C">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7624F" w14:textId="77777777" w:rsidR="006B6D1C" w:rsidRDefault="006B6D1C" w:rsidP="005E146C">
            <w:pPr>
              <w:pStyle w:val="TAC"/>
              <w:rPr>
                <w:lang w:eastAsia="zh-CN"/>
              </w:rPr>
            </w:pPr>
            <w:r>
              <w:rPr>
                <w:lang w:eastAsia="en-GB"/>
              </w:rPr>
              <w:t>0.8</w:t>
            </w:r>
            <w:r>
              <w:rPr>
                <w:vertAlign w:val="superscript"/>
                <w:lang w:eastAsia="en-GB"/>
              </w:rPr>
              <w:t>9</w:t>
            </w:r>
          </w:p>
        </w:tc>
      </w:tr>
      <w:tr w:rsidR="006B6D1C" w14:paraId="3D31B2A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5FF59" w14:textId="77777777" w:rsidR="006B6D1C" w:rsidRDefault="006B6D1C" w:rsidP="005E146C">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1D126"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17427"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1AB60"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845FD" w14:textId="77777777" w:rsidR="006B6D1C" w:rsidRDefault="006B6D1C" w:rsidP="005E146C">
            <w:pPr>
              <w:pStyle w:val="TAC"/>
              <w:rPr>
                <w:lang w:eastAsia="zh-CN"/>
              </w:rPr>
            </w:pPr>
            <w:r>
              <w:rPr>
                <w:lang w:eastAsia="zh-CN"/>
              </w:rPr>
              <w:t>0.8</w:t>
            </w:r>
          </w:p>
        </w:tc>
      </w:tr>
      <w:tr w:rsidR="006B6D1C" w14:paraId="686B48B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FB644" w14:textId="77777777" w:rsidR="006B6D1C" w:rsidRDefault="006B6D1C" w:rsidP="005E146C">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02360" w14:textId="77777777" w:rsidR="006B6D1C" w:rsidRDefault="006B6D1C" w:rsidP="005E146C">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9D717"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D768E"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A0053" w14:textId="77777777" w:rsidR="006B6D1C" w:rsidRDefault="006B6D1C" w:rsidP="005E146C">
            <w:pPr>
              <w:pStyle w:val="TAC"/>
              <w:rPr>
                <w:lang w:eastAsia="zh-CN"/>
              </w:rPr>
            </w:pPr>
            <w:r>
              <w:rPr>
                <w:lang w:eastAsia="zh-CN"/>
              </w:rPr>
              <w:t>0.8</w:t>
            </w:r>
          </w:p>
        </w:tc>
      </w:tr>
      <w:tr w:rsidR="006B6D1C" w14:paraId="3700DF6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18924" w14:textId="77777777" w:rsidR="006B6D1C" w:rsidRDefault="006B6D1C" w:rsidP="005E146C">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72329" w14:textId="77777777" w:rsidR="006B6D1C" w:rsidRDefault="006B6D1C" w:rsidP="005E146C">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CCA1D"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29BCB"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F8BBE" w14:textId="77777777" w:rsidR="006B6D1C" w:rsidRDefault="006B6D1C" w:rsidP="005E146C">
            <w:pPr>
              <w:pStyle w:val="TAC"/>
              <w:rPr>
                <w:lang w:eastAsia="zh-CN"/>
              </w:rPr>
            </w:pPr>
            <w:r>
              <w:rPr>
                <w:lang w:eastAsia="zh-CN"/>
              </w:rPr>
              <w:t>0.8</w:t>
            </w:r>
          </w:p>
        </w:tc>
      </w:tr>
      <w:tr w:rsidR="006B6D1C" w14:paraId="4D2E5C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8258D" w14:textId="77777777" w:rsidR="006B6D1C" w:rsidRDefault="006B6D1C" w:rsidP="005E146C">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55A9A" w14:textId="77777777" w:rsidR="006B6D1C" w:rsidRDefault="006B6D1C" w:rsidP="005E146C">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1B19E"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7D4FC"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2B88A" w14:textId="77777777" w:rsidR="006B6D1C" w:rsidRDefault="006B6D1C" w:rsidP="005E146C">
            <w:pPr>
              <w:pStyle w:val="TAC"/>
              <w:rPr>
                <w:lang w:eastAsia="zh-CN"/>
              </w:rPr>
            </w:pPr>
            <w:r>
              <w:rPr>
                <w:lang w:eastAsia="zh-CN"/>
              </w:rPr>
              <w:t>-</w:t>
            </w:r>
          </w:p>
        </w:tc>
      </w:tr>
      <w:tr w:rsidR="006B6D1C" w14:paraId="0420B0E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A62AD3" w14:textId="77777777" w:rsidR="006B6D1C" w:rsidRDefault="006B6D1C" w:rsidP="005E146C">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58931" w14:textId="77777777" w:rsidR="006B6D1C" w:rsidRDefault="006B6D1C" w:rsidP="005E146C">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CDA8B" w14:textId="77777777" w:rsidR="006B6D1C" w:rsidRDefault="006B6D1C" w:rsidP="005E146C">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8D3BE" w14:textId="77777777" w:rsidR="006B6D1C" w:rsidRDefault="006B6D1C" w:rsidP="005E146C">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02AA4" w14:textId="77777777" w:rsidR="006B6D1C" w:rsidRDefault="006B6D1C" w:rsidP="005E146C">
            <w:pPr>
              <w:pStyle w:val="TAC"/>
              <w:tabs>
                <w:tab w:val="left" w:pos="1110"/>
                <w:tab w:val="center" w:pos="1368"/>
              </w:tabs>
            </w:pPr>
            <w:r>
              <w:rPr>
                <w:lang w:eastAsia="zh-CN"/>
              </w:rPr>
              <w:t>0.8</w:t>
            </w:r>
          </w:p>
        </w:tc>
      </w:tr>
      <w:tr w:rsidR="006B6D1C" w14:paraId="290D6CF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2FEAF4" w14:textId="77777777" w:rsidR="006B6D1C" w:rsidRDefault="006B6D1C" w:rsidP="005E146C">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58CB3" w14:textId="77777777" w:rsidR="006B6D1C" w:rsidRDefault="006B6D1C" w:rsidP="005E146C">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384D2" w14:textId="77777777" w:rsidR="006B6D1C" w:rsidRDefault="006B6D1C" w:rsidP="005E146C">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B454E"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E9316"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0039D3D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1AF005" w14:textId="77777777" w:rsidR="006B6D1C" w:rsidRDefault="006B6D1C" w:rsidP="005E146C">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69595" w14:textId="77777777" w:rsidR="006B6D1C" w:rsidRDefault="006B6D1C" w:rsidP="005E146C">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53D96" w14:textId="77777777" w:rsidR="006B6D1C" w:rsidRDefault="006B6D1C" w:rsidP="005E146C">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886C6"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72741"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w:t>
            </w:r>
          </w:p>
        </w:tc>
      </w:tr>
      <w:tr w:rsidR="006B6D1C" w14:paraId="50703D2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08FE2" w14:textId="77777777" w:rsidR="006B6D1C" w:rsidRDefault="006B6D1C" w:rsidP="005E146C">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CB475" w14:textId="77777777" w:rsidR="006B6D1C" w:rsidRDefault="006B6D1C" w:rsidP="005E146C">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3CF30"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02074"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9EEEF" w14:textId="77777777" w:rsidR="006B6D1C" w:rsidRDefault="006B6D1C" w:rsidP="005E146C">
            <w:pPr>
              <w:pStyle w:val="TAC"/>
              <w:rPr>
                <w:lang w:eastAsia="zh-CN"/>
              </w:rPr>
            </w:pPr>
            <w:r>
              <w:rPr>
                <w:lang w:eastAsia="zh-CN"/>
              </w:rPr>
              <w:t>0.8</w:t>
            </w:r>
          </w:p>
        </w:tc>
      </w:tr>
      <w:tr w:rsidR="006B6D1C" w14:paraId="136E76D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63A5B" w14:textId="77777777" w:rsidR="006B6D1C" w:rsidRDefault="006B6D1C" w:rsidP="005E146C">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9C2AD" w14:textId="77777777" w:rsidR="006B6D1C" w:rsidRDefault="006B6D1C" w:rsidP="005E146C">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E2603"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51FA7"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C05FC" w14:textId="77777777" w:rsidR="006B6D1C" w:rsidRDefault="006B6D1C" w:rsidP="005E146C">
            <w:pPr>
              <w:pStyle w:val="TAC"/>
              <w:rPr>
                <w:lang w:eastAsia="zh-CN"/>
              </w:rPr>
            </w:pPr>
            <w:r>
              <w:rPr>
                <w:lang w:eastAsia="zh-CN"/>
              </w:rPr>
              <w:t>0.8</w:t>
            </w:r>
          </w:p>
        </w:tc>
      </w:tr>
      <w:tr w:rsidR="006B6D1C" w14:paraId="5CE411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26F07" w14:textId="77777777" w:rsidR="006B6D1C" w:rsidRDefault="006B6D1C" w:rsidP="005E146C">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A0D41" w14:textId="77777777" w:rsidR="006B6D1C" w:rsidRDefault="006B6D1C" w:rsidP="005E146C">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B2273"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55339"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66316" w14:textId="77777777" w:rsidR="006B6D1C" w:rsidRDefault="006B6D1C" w:rsidP="005E146C">
            <w:pPr>
              <w:pStyle w:val="TAC"/>
              <w:rPr>
                <w:lang w:eastAsia="zh-CN"/>
              </w:rPr>
            </w:pPr>
            <w:r>
              <w:rPr>
                <w:lang w:eastAsia="zh-CN"/>
              </w:rPr>
              <w:t>-</w:t>
            </w:r>
          </w:p>
        </w:tc>
      </w:tr>
      <w:tr w:rsidR="006B6D1C" w14:paraId="2B0F7B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B1CD7" w14:textId="77777777" w:rsidR="006B6D1C" w:rsidRDefault="006B6D1C" w:rsidP="005E146C">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E27D7" w14:textId="77777777" w:rsidR="006B6D1C" w:rsidRDefault="006B6D1C" w:rsidP="005E146C">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B44B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8D436" w14:textId="77777777" w:rsidR="006B6D1C" w:rsidRDefault="006B6D1C" w:rsidP="005E146C">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A61F562" w14:textId="77777777" w:rsidR="006B6D1C" w:rsidRDefault="006B6D1C" w:rsidP="005E146C">
            <w:pPr>
              <w:pStyle w:val="TAC"/>
              <w:rPr>
                <w:lang w:eastAsia="ja-JP"/>
              </w:rPr>
            </w:pPr>
          </w:p>
        </w:tc>
      </w:tr>
      <w:tr w:rsidR="006B6D1C" w14:paraId="5B28BE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A3CDA" w14:textId="77777777" w:rsidR="006B6D1C" w:rsidRDefault="006B6D1C" w:rsidP="005E146C">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D1EAF" w14:textId="77777777" w:rsidR="006B6D1C" w:rsidRDefault="006B6D1C" w:rsidP="005E146C">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EEED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DDB6A" w14:textId="77777777" w:rsidR="006B6D1C" w:rsidRDefault="006B6D1C" w:rsidP="005E146C">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875084" w14:textId="77777777" w:rsidR="006B6D1C" w:rsidRDefault="006B6D1C" w:rsidP="005E146C">
            <w:pPr>
              <w:pStyle w:val="TAC"/>
              <w:rPr>
                <w:lang w:eastAsia="ja-JP"/>
              </w:rPr>
            </w:pPr>
          </w:p>
        </w:tc>
      </w:tr>
      <w:tr w:rsidR="006B6D1C" w14:paraId="1F036E6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0F535" w14:textId="77777777" w:rsidR="006B6D1C" w:rsidRDefault="006B6D1C" w:rsidP="005E146C">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BDA55"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3ADD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01AF1"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67E98" w14:textId="77777777" w:rsidR="006B6D1C" w:rsidRDefault="006B6D1C" w:rsidP="005E146C">
            <w:pPr>
              <w:pStyle w:val="TAC"/>
              <w:rPr>
                <w:lang w:eastAsia="zh-CN"/>
              </w:rPr>
            </w:pPr>
            <w:r>
              <w:rPr>
                <w:lang w:eastAsia="zh-CN"/>
              </w:rPr>
              <w:t>0.8</w:t>
            </w:r>
          </w:p>
        </w:tc>
      </w:tr>
      <w:tr w:rsidR="006B6D1C" w14:paraId="13A0EED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F2F72" w14:textId="77777777" w:rsidR="006B6D1C" w:rsidRDefault="006B6D1C" w:rsidP="005E146C">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C13F0" w14:textId="77777777" w:rsidR="006B6D1C" w:rsidRDefault="006B6D1C" w:rsidP="005E146C">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5AAC5" w14:textId="77777777" w:rsidR="006B6D1C" w:rsidRDefault="006B6D1C" w:rsidP="005E146C">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4ED1B" w14:textId="77777777" w:rsidR="006B6D1C" w:rsidRDefault="006B6D1C" w:rsidP="005E146C">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8FEBA" w14:textId="77777777" w:rsidR="006B6D1C" w:rsidRDefault="006B6D1C" w:rsidP="005E146C">
            <w:pPr>
              <w:pStyle w:val="TAC"/>
              <w:rPr>
                <w:lang w:eastAsia="ko-KR"/>
              </w:rPr>
            </w:pPr>
            <w:r>
              <w:rPr>
                <w:lang w:eastAsia="zh-CN"/>
              </w:rPr>
              <w:t>0.8</w:t>
            </w:r>
          </w:p>
        </w:tc>
      </w:tr>
      <w:tr w:rsidR="006B6D1C" w14:paraId="02B467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F7ED66" w14:textId="77777777" w:rsidR="006B6D1C" w:rsidRDefault="006B6D1C" w:rsidP="005E146C">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55B317C" w14:textId="77777777" w:rsidR="006B6D1C" w:rsidRDefault="006B6D1C" w:rsidP="005E146C">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8603D8"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4E25E0" w14:textId="77777777" w:rsidR="006B6D1C" w:rsidRDefault="006B6D1C" w:rsidP="005E146C">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0FC2E4" w14:textId="77777777" w:rsidR="006B6D1C" w:rsidRDefault="006B6D1C" w:rsidP="005E146C">
            <w:pPr>
              <w:pStyle w:val="TAC"/>
              <w:rPr>
                <w:lang w:eastAsia="zh-CN"/>
              </w:rPr>
            </w:pPr>
            <w:r>
              <w:rPr>
                <w:rFonts w:hint="eastAsia"/>
                <w:lang w:eastAsia="zh-CN"/>
              </w:rPr>
              <w:t>0</w:t>
            </w:r>
            <w:r>
              <w:rPr>
                <w:lang w:eastAsia="zh-CN"/>
              </w:rPr>
              <w:t>.9</w:t>
            </w:r>
          </w:p>
        </w:tc>
      </w:tr>
      <w:tr w:rsidR="006B6D1C" w14:paraId="1784152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EE4003" w14:textId="77777777" w:rsidR="006B6D1C" w:rsidRDefault="006B6D1C" w:rsidP="005E146C">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81A9C25"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E4F4E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9359D8"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EA81D8" w14:textId="77777777" w:rsidR="006B6D1C" w:rsidRDefault="006B6D1C" w:rsidP="005E146C">
            <w:pPr>
              <w:pStyle w:val="TAC"/>
              <w:rPr>
                <w:lang w:eastAsia="zh-CN"/>
              </w:rPr>
            </w:pPr>
            <w:r>
              <w:rPr>
                <w:lang w:eastAsia="zh-CN"/>
              </w:rPr>
              <w:t>0.6</w:t>
            </w:r>
          </w:p>
        </w:tc>
      </w:tr>
      <w:tr w:rsidR="006B6D1C" w14:paraId="58EACCA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C89A1" w14:textId="77777777" w:rsidR="006B6D1C" w:rsidRDefault="006B6D1C" w:rsidP="005E146C">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8C71E"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BBDBD"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ACE75"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F2D55" w14:textId="77777777" w:rsidR="006B6D1C" w:rsidRDefault="006B6D1C" w:rsidP="005E146C">
            <w:pPr>
              <w:pStyle w:val="TAC"/>
              <w:rPr>
                <w:lang w:eastAsia="zh-CN"/>
              </w:rPr>
            </w:pPr>
            <w:r>
              <w:rPr>
                <w:lang w:eastAsia="zh-CN"/>
              </w:rPr>
              <w:t>0.8</w:t>
            </w:r>
          </w:p>
        </w:tc>
      </w:tr>
      <w:tr w:rsidR="006B6D1C" w14:paraId="6632A8E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9F40A" w14:textId="77777777" w:rsidR="006B6D1C" w:rsidRDefault="006B6D1C" w:rsidP="005E146C">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40782" w14:textId="77777777" w:rsidR="006B6D1C" w:rsidRDefault="006B6D1C" w:rsidP="005E146C">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10B4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B533A" w14:textId="77777777" w:rsidR="006B6D1C" w:rsidRDefault="006B6D1C" w:rsidP="005E146C">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4B223" w14:textId="77777777" w:rsidR="006B6D1C" w:rsidRDefault="006B6D1C" w:rsidP="005E146C">
            <w:pPr>
              <w:pStyle w:val="TAC"/>
              <w:rPr>
                <w:lang w:eastAsia="zh-CN"/>
              </w:rPr>
            </w:pPr>
            <w:r>
              <w:rPr>
                <w:lang w:eastAsia="zh-CN"/>
              </w:rPr>
              <w:t>0.5</w:t>
            </w:r>
          </w:p>
        </w:tc>
      </w:tr>
      <w:tr w:rsidR="006B6D1C" w14:paraId="25CAF99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77F7D" w14:textId="77777777" w:rsidR="006B6D1C" w:rsidRDefault="006B6D1C" w:rsidP="005E146C">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2C4C4" w14:textId="77777777" w:rsidR="006B6D1C" w:rsidRDefault="006B6D1C" w:rsidP="005E146C">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34B5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D8ADD" w14:textId="77777777" w:rsidR="006B6D1C" w:rsidRDefault="006B6D1C" w:rsidP="005E146C">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526B6" w14:textId="77777777" w:rsidR="006B6D1C" w:rsidRDefault="006B6D1C" w:rsidP="005E146C">
            <w:pPr>
              <w:pStyle w:val="TAC"/>
              <w:rPr>
                <w:lang w:eastAsia="ko-KR"/>
              </w:rPr>
            </w:pPr>
            <w:r>
              <w:rPr>
                <w:lang w:eastAsia="ja-JP"/>
              </w:rPr>
              <w:t>0.8</w:t>
            </w:r>
            <w:r>
              <w:rPr>
                <w:vertAlign w:val="superscript"/>
                <w:lang w:eastAsia="ja-JP"/>
              </w:rPr>
              <w:t>6</w:t>
            </w:r>
          </w:p>
        </w:tc>
      </w:tr>
      <w:tr w:rsidR="006B6D1C" w14:paraId="0E1B170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52DA1" w14:textId="77777777" w:rsidR="006B6D1C" w:rsidRDefault="006B6D1C" w:rsidP="005E146C">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4604A" w14:textId="77777777" w:rsidR="006B6D1C" w:rsidRDefault="006B6D1C" w:rsidP="005E146C">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ED8D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08CFC" w14:textId="77777777" w:rsidR="006B6D1C" w:rsidRDefault="006B6D1C" w:rsidP="005E146C">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D8F31" w14:textId="77777777" w:rsidR="006B6D1C" w:rsidRDefault="006B6D1C" w:rsidP="005E146C">
            <w:pPr>
              <w:pStyle w:val="TAC"/>
              <w:rPr>
                <w:lang w:eastAsia="ko-KR"/>
              </w:rPr>
            </w:pPr>
            <w:r>
              <w:rPr>
                <w:lang w:eastAsia="ja-JP"/>
              </w:rPr>
              <w:t>0.8</w:t>
            </w:r>
            <w:r>
              <w:rPr>
                <w:vertAlign w:val="superscript"/>
                <w:lang w:eastAsia="ja-JP"/>
              </w:rPr>
              <w:t>6</w:t>
            </w:r>
          </w:p>
        </w:tc>
      </w:tr>
      <w:tr w:rsidR="006B6D1C" w14:paraId="52B240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E50CA" w14:textId="77777777" w:rsidR="006B6D1C" w:rsidRDefault="006B6D1C" w:rsidP="005E146C">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E1D8B"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00DE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2176F"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9BFDC" w14:textId="77777777" w:rsidR="006B6D1C" w:rsidRDefault="006B6D1C" w:rsidP="005E146C">
            <w:pPr>
              <w:pStyle w:val="TAC"/>
              <w:rPr>
                <w:lang w:eastAsia="zh-CN"/>
              </w:rPr>
            </w:pPr>
            <w:r>
              <w:rPr>
                <w:lang w:eastAsia="zh-CN"/>
              </w:rPr>
              <w:t>0.8</w:t>
            </w:r>
          </w:p>
        </w:tc>
      </w:tr>
      <w:tr w:rsidR="006B6D1C" w14:paraId="2266639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3DAEF" w14:textId="77777777" w:rsidR="006B6D1C" w:rsidRDefault="006B6D1C" w:rsidP="005E146C">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2B03A"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FA41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80744"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B728D" w14:textId="77777777" w:rsidR="006B6D1C" w:rsidRDefault="006B6D1C" w:rsidP="005E146C">
            <w:pPr>
              <w:pStyle w:val="TAC"/>
              <w:rPr>
                <w:lang w:eastAsia="zh-CN"/>
              </w:rPr>
            </w:pPr>
            <w:r>
              <w:rPr>
                <w:lang w:eastAsia="zh-CN"/>
              </w:rPr>
              <w:t>0.8</w:t>
            </w:r>
          </w:p>
        </w:tc>
      </w:tr>
      <w:tr w:rsidR="006B6D1C" w14:paraId="5DA0E3B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66B12" w14:textId="77777777" w:rsidR="006B6D1C" w:rsidRDefault="006B6D1C" w:rsidP="005E146C">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670A0"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B70D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56D62"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1420AB1" w14:textId="77777777" w:rsidR="006B6D1C" w:rsidRDefault="006B6D1C" w:rsidP="005E146C">
            <w:pPr>
              <w:pStyle w:val="TAC"/>
            </w:pPr>
          </w:p>
        </w:tc>
      </w:tr>
      <w:tr w:rsidR="006B6D1C" w14:paraId="6704E19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4CE543" w14:textId="77777777" w:rsidR="006B6D1C" w:rsidRDefault="006B6D1C" w:rsidP="005E146C">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3EAFF" w14:textId="77777777" w:rsidR="006B6D1C" w:rsidRDefault="006B6D1C" w:rsidP="005E146C">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B003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351EE" w14:textId="77777777" w:rsidR="006B6D1C" w:rsidRDefault="006B6D1C" w:rsidP="005E146C">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B1A84" w14:textId="77777777" w:rsidR="006B6D1C" w:rsidRDefault="006B6D1C" w:rsidP="005E146C">
            <w:pPr>
              <w:pStyle w:val="TAC"/>
              <w:rPr>
                <w:rFonts w:eastAsia="Yu Mincho" w:cs="Arial"/>
                <w:lang w:eastAsia="ja-JP"/>
              </w:rPr>
            </w:pPr>
            <w:r>
              <w:rPr>
                <w:rFonts w:eastAsia="Yu Mincho" w:cs="Arial"/>
                <w:lang w:eastAsia="ja-JP"/>
              </w:rPr>
              <w:t>0.5</w:t>
            </w:r>
          </w:p>
        </w:tc>
      </w:tr>
      <w:tr w:rsidR="006B6D1C" w14:paraId="478F16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F3B11" w14:textId="77777777" w:rsidR="006B6D1C" w:rsidRDefault="006B6D1C" w:rsidP="005E146C">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9D385" w14:textId="77777777" w:rsidR="006B6D1C" w:rsidRDefault="006B6D1C" w:rsidP="005E146C">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44EB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C7B33" w14:textId="77777777" w:rsidR="006B6D1C" w:rsidRDefault="006B6D1C" w:rsidP="005E146C">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F409F" w14:textId="77777777" w:rsidR="006B6D1C" w:rsidRDefault="006B6D1C" w:rsidP="005E146C">
            <w:pPr>
              <w:pStyle w:val="TAC"/>
              <w:rPr>
                <w:rFonts w:eastAsia="Yu Mincho" w:cs="Arial"/>
                <w:lang w:eastAsia="ja-JP"/>
              </w:rPr>
            </w:pPr>
            <w:r>
              <w:rPr>
                <w:rFonts w:eastAsia="Yu Mincho" w:cs="Arial"/>
                <w:lang w:eastAsia="ja-JP"/>
              </w:rPr>
              <w:t>0.5</w:t>
            </w:r>
          </w:p>
        </w:tc>
      </w:tr>
      <w:tr w:rsidR="006B6D1C" w14:paraId="6F40E0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25806" w14:textId="77777777" w:rsidR="006B6D1C" w:rsidRDefault="006B6D1C" w:rsidP="005E146C">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7CEB8" w14:textId="77777777" w:rsidR="006B6D1C" w:rsidRDefault="006B6D1C" w:rsidP="005E146C">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2624D" w14:textId="77777777" w:rsidR="006B6D1C" w:rsidRDefault="006B6D1C" w:rsidP="005E146C">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20EBF" w14:textId="77777777" w:rsidR="006B6D1C" w:rsidRDefault="006B6D1C" w:rsidP="005E146C">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C8901" w14:textId="77777777" w:rsidR="006B6D1C" w:rsidRDefault="006B6D1C" w:rsidP="005E146C">
            <w:pPr>
              <w:pStyle w:val="TAC"/>
              <w:rPr>
                <w:rFonts w:eastAsiaTheme="minorEastAsia"/>
                <w:lang w:val="en-US" w:eastAsia="zh-CN"/>
              </w:rPr>
            </w:pPr>
            <w:r>
              <w:rPr>
                <w:lang w:val="en-US" w:eastAsia="zh-CN"/>
              </w:rPr>
              <w:t>0.8</w:t>
            </w:r>
          </w:p>
        </w:tc>
      </w:tr>
      <w:tr w:rsidR="006B6D1C" w14:paraId="3A79B09B"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6F07E91" w14:textId="77777777" w:rsidR="006B6D1C" w:rsidRDefault="006B6D1C" w:rsidP="005E146C">
            <w:pPr>
              <w:pStyle w:val="TAC"/>
              <w:rPr>
                <w:rFonts w:eastAsia="Malgun Gothic"/>
                <w:lang w:val="x-none" w:eastAsia="ko-KR"/>
              </w:rPr>
            </w:pPr>
            <w:r w:rsidRPr="00BD3909">
              <w:rPr>
                <w:color w:val="000000" w:themeColor="text1"/>
              </w:rPr>
              <w:t>DC_1-38_n7-n78</w:t>
            </w:r>
          </w:p>
        </w:tc>
        <w:tc>
          <w:tcPr>
            <w:tcW w:w="1417" w:type="dxa"/>
            <w:vAlign w:val="center"/>
          </w:tcPr>
          <w:p w14:paraId="733436D9" w14:textId="77777777" w:rsidR="006B6D1C" w:rsidRDefault="006B6D1C" w:rsidP="005E146C">
            <w:pPr>
              <w:pStyle w:val="TAC"/>
              <w:rPr>
                <w:rFonts w:eastAsia="Malgun Gothic"/>
                <w:lang w:val="x-none" w:eastAsia="ko-KR"/>
              </w:rPr>
            </w:pPr>
            <w:r>
              <w:rPr>
                <w:rFonts w:eastAsia="Malgun Gothic" w:hint="eastAsia"/>
                <w:lang w:val="x-none" w:eastAsia="ko-KR"/>
              </w:rPr>
              <w:t>0.6</w:t>
            </w:r>
          </w:p>
        </w:tc>
        <w:tc>
          <w:tcPr>
            <w:tcW w:w="1418" w:type="dxa"/>
            <w:vAlign w:val="center"/>
          </w:tcPr>
          <w:p w14:paraId="3529092F" w14:textId="77777777" w:rsidR="006B6D1C" w:rsidRDefault="006B6D1C" w:rsidP="005E146C">
            <w:pPr>
              <w:pStyle w:val="TAC"/>
              <w:rPr>
                <w:lang w:val="en-US" w:eastAsia="ko-KR"/>
              </w:rPr>
            </w:pPr>
            <w:r>
              <w:rPr>
                <w:rFonts w:hint="eastAsia"/>
                <w:lang w:val="en-US" w:eastAsia="ko-KR"/>
              </w:rPr>
              <w:t>0.5</w:t>
            </w:r>
          </w:p>
        </w:tc>
        <w:tc>
          <w:tcPr>
            <w:tcW w:w="1488" w:type="dxa"/>
            <w:vAlign w:val="center"/>
          </w:tcPr>
          <w:p w14:paraId="02522EB6" w14:textId="77777777" w:rsidR="006B6D1C" w:rsidRDefault="006B6D1C" w:rsidP="005E146C">
            <w:pPr>
              <w:pStyle w:val="TAC"/>
              <w:rPr>
                <w:rFonts w:eastAsia="Malgun Gothic"/>
                <w:lang w:val="x-none" w:eastAsia="ko-KR"/>
              </w:rPr>
            </w:pPr>
            <w:r>
              <w:rPr>
                <w:rFonts w:eastAsia="Malgun Gothic" w:hint="eastAsia"/>
                <w:lang w:val="x-none" w:eastAsia="ko-KR"/>
              </w:rPr>
              <w:t>0.6</w:t>
            </w:r>
          </w:p>
        </w:tc>
        <w:tc>
          <w:tcPr>
            <w:tcW w:w="1489" w:type="dxa"/>
            <w:vAlign w:val="center"/>
          </w:tcPr>
          <w:p w14:paraId="25D6BF68" w14:textId="77777777" w:rsidR="006B6D1C" w:rsidRDefault="006B6D1C" w:rsidP="005E146C">
            <w:pPr>
              <w:pStyle w:val="TAC"/>
              <w:rPr>
                <w:lang w:val="en-US" w:eastAsia="ko-KR"/>
              </w:rPr>
            </w:pPr>
            <w:r>
              <w:rPr>
                <w:rFonts w:hint="eastAsia"/>
                <w:lang w:val="en-US" w:eastAsia="ko-KR"/>
              </w:rPr>
              <w:t>0.8</w:t>
            </w:r>
          </w:p>
        </w:tc>
      </w:tr>
      <w:tr w:rsidR="006B6D1C" w14:paraId="094A3FEE"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9790126" w14:textId="77777777" w:rsidR="006B6D1C" w:rsidRDefault="006B6D1C" w:rsidP="005E146C">
            <w:pPr>
              <w:pStyle w:val="TAC"/>
              <w:rPr>
                <w:rFonts w:eastAsia="Malgun Gothic"/>
                <w:lang w:val="x-none" w:eastAsia="ko-KR"/>
              </w:rPr>
            </w:pPr>
            <w:r w:rsidRPr="00A32C25">
              <w:rPr>
                <w:rFonts w:cs="Arial"/>
              </w:rPr>
              <w:t>DC_1-38_n28-n78</w:t>
            </w:r>
          </w:p>
        </w:tc>
        <w:tc>
          <w:tcPr>
            <w:tcW w:w="1417" w:type="dxa"/>
            <w:vAlign w:val="center"/>
          </w:tcPr>
          <w:p w14:paraId="622DFCA6" w14:textId="77777777" w:rsidR="006B6D1C" w:rsidRDefault="006B6D1C" w:rsidP="005E146C">
            <w:pPr>
              <w:pStyle w:val="TAC"/>
              <w:rPr>
                <w:rFonts w:eastAsia="Malgun Gothic"/>
                <w:lang w:val="x-none" w:eastAsia="ko-KR"/>
              </w:rPr>
            </w:pPr>
            <w:r>
              <w:rPr>
                <w:rFonts w:eastAsia="Malgun Gothic" w:hint="eastAsia"/>
                <w:lang w:val="x-none" w:eastAsia="ko-KR"/>
              </w:rPr>
              <w:t>0.5</w:t>
            </w:r>
          </w:p>
        </w:tc>
        <w:tc>
          <w:tcPr>
            <w:tcW w:w="1418" w:type="dxa"/>
            <w:vAlign w:val="center"/>
          </w:tcPr>
          <w:p w14:paraId="19425116" w14:textId="77777777" w:rsidR="006B6D1C" w:rsidRDefault="006B6D1C" w:rsidP="005E146C">
            <w:pPr>
              <w:pStyle w:val="TAC"/>
              <w:rPr>
                <w:lang w:val="en-US" w:eastAsia="ko-KR"/>
              </w:rPr>
            </w:pPr>
            <w:r>
              <w:rPr>
                <w:rFonts w:hint="eastAsia"/>
                <w:lang w:val="en-US" w:eastAsia="ko-KR"/>
              </w:rPr>
              <w:t>0.5</w:t>
            </w:r>
          </w:p>
        </w:tc>
        <w:tc>
          <w:tcPr>
            <w:tcW w:w="1488" w:type="dxa"/>
            <w:vAlign w:val="center"/>
          </w:tcPr>
          <w:p w14:paraId="202D783C" w14:textId="77777777" w:rsidR="006B6D1C" w:rsidRDefault="006B6D1C" w:rsidP="005E146C">
            <w:pPr>
              <w:pStyle w:val="TAC"/>
              <w:rPr>
                <w:rFonts w:eastAsia="Malgun Gothic"/>
                <w:lang w:val="x-none" w:eastAsia="ko-KR"/>
              </w:rPr>
            </w:pPr>
            <w:r>
              <w:rPr>
                <w:rFonts w:eastAsia="Malgun Gothic" w:hint="eastAsia"/>
                <w:lang w:val="x-none" w:eastAsia="ko-KR"/>
              </w:rPr>
              <w:t>0.5</w:t>
            </w:r>
          </w:p>
        </w:tc>
        <w:tc>
          <w:tcPr>
            <w:tcW w:w="1489" w:type="dxa"/>
            <w:vAlign w:val="center"/>
          </w:tcPr>
          <w:p w14:paraId="0B6A54F7" w14:textId="77777777" w:rsidR="006B6D1C" w:rsidRDefault="006B6D1C" w:rsidP="005E146C">
            <w:pPr>
              <w:pStyle w:val="TAC"/>
              <w:rPr>
                <w:lang w:val="en-US" w:eastAsia="ko-KR"/>
              </w:rPr>
            </w:pPr>
            <w:r>
              <w:rPr>
                <w:rFonts w:hint="eastAsia"/>
                <w:lang w:val="en-US" w:eastAsia="ko-KR"/>
              </w:rPr>
              <w:t>0.8</w:t>
            </w:r>
          </w:p>
        </w:tc>
      </w:tr>
      <w:tr w:rsidR="006B6D1C" w14:paraId="14E7736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349C8" w14:textId="77777777" w:rsidR="006B6D1C" w:rsidRDefault="006B6D1C" w:rsidP="005E146C">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23999"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8886A"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603AE" w14:textId="77777777" w:rsidR="006B6D1C" w:rsidRDefault="006B6D1C" w:rsidP="005E146C">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7F465" w14:textId="77777777" w:rsidR="006B6D1C" w:rsidRDefault="006B6D1C" w:rsidP="005E146C">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B6D1C" w14:paraId="030A46B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3E0F0" w14:textId="77777777" w:rsidR="006B6D1C" w:rsidRDefault="006B6D1C" w:rsidP="005E146C">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908FA"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A4057"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31FC7" w14:textId="77777777" w:rsidR="006B6D1C" w:rsidRDefault="006B6D1C" w:rsidP="005E146C">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6C46C" w14:textId="77777777" w:rsidR="006B6D1C" w:rsidRDefault="006B6D1C" w:rsidP="005E146C">
            <w:pPr>
              <w:pStyle w:val="TAC"/>
              <w:rPr>
                <w:rFonts w:eastAsiaTheme="minorEastAsia"/>
                <w:lang w:eastAsia="zh-CN"/>
              </w:rPr>
            </w:pPr>
            <w:r>
              <w:rPr>
                <w:lang w:eastAsia="zh-CN"/>
              </w:rPr>
              <w:t>0.8</w:t>
            </w:r>
          </w:p>
        </w:tc>
      </w:tr>
      <w:tr w:rsidR="006B6D1C" w14:paraId="2FCEB0D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8AE6E" w14:textId="77777777" w:rsidR="006B6D1C" w:rsidRDefault="006B6D1C" w:rsidP="005E146C">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88FC6"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0794C"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A0E56"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4B5C9" w14:textId="77777777" w:rsidR="006B6D1C" w:rsidRDefault="006B6D1C" w:rsidP="005E146C">
            <w:pPr>
              <w:pStyle w:val="TAC"/>
              <w:rPr>
                <w:lang w:eastAsia="zh-CN"/>
              </w:rPr>
            </w:pPr>
            <w:r>
              <w:rPr>
                <w:lang w:eastAsia="zh-CN"/>
              </w:rPr>
              <w:t>0.8</w:t>
            </w:r>
          </w:p>
        </w:tc>
      </w:tr>
      <w:tr w:rsidR="006B6D1C" w14:paraId="7B97DC3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640E1D" w14:textId="77777777" w:rsidR="006B6D1C" w:rsidRDefault="006B6D1C" w:rsidP="005E146C">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E43BB" w14:textId="77777777" w:rsidR="006B6D1C" w:rsidRDefault="006B6D1C" w:rsidP="005E146C">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92491" w14:textId="77777777" w:rsidR="006B6D1C" w:rsidRDefault="006B6D1C" w:rsidP="005E146C">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C9B08"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438E8"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6B6D1C" w14:paraId="46F59F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758B0" w14:textId="77777777" w:rsidR="006B6D1C" w:rsidRDefault="006B6D1C" w:rsidP="005E146C">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2086B"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9B85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23979"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3BC90" w14:textId="77777777" w:rsidR="006B6D1C" w:rsidRDefault="006B6D1C" w:rsidP="005E146C">
            <w:pPr>
              <w:pStyle w:val="TAC"/>
              <w:rPr>
                <w:lang w:eastAsia="zh-CN"/>
              </w:rPr>
            </w:pPr>
            <w:r>
              <w:rPr>
                <w:lang w:eastAsia="zh-CN"/>
              </w:rPr>
              <w:t>0.8</w:t>
            </w:r>
          </w:p>
        </w:tc>
      </w:tr>
      <w:tr w:rsidR="006B6D1C" w14:paraId="6279AF1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3E9E1" w14:textId="77777777" w:rsidR="006B6D1C" w:rsidRDefault="006B6D1C" w:rsidP="005E146C">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03F6B"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DCE2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B7A2D"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AE46B" w14:textId="77777777" w:rsidR="006B6D1C" w:rsidRDefault="006B6D1C" w:rsidP="005E146C">
            <w:pPr>
              <w:pStyle w:val="TAC"/>
              <w:rPr>
                <w:lang w:eastAsia="zh-CN"/>
              </w:rPr>
            </w:pPr>
            <w:r>
              <w:rPr>
                <w:lang w:eastAsia="zh-CN"/>
              </w:rPr>
              <w:t>0.8</w:t>
            </w:r>
          </w:p>
        </w:tc>
      </w:tr>
      <w:tr w:rsidR="006B6D1C" w14:paraId="0A05EA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E02FA" w14:textId="77777777" w:rsidR="006B6D1C" w:rsidRDefault="006B6D1C" w:rsidP="005E146C">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52EEC" w14:textId="77777777" w:rsidR="006B6D1C" w:rsidRDefault="006B6D1C" w:rsidP="005E146C">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6088D" w14:textId="77777777" w:rsidR="006B6D1C" w:rsidRDefault="006B6D1C" w:rsidP="005E146C">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2C398"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664CD" w14:textId="77777777" w:rsidR="006B6D1C" w:rsidRDefault="006B6D1C" w:rsidP="005E146C">
            <w:pPr>
              <w:pStyle w:val="TAC"/>
              <w:rPr>
                <w:lang w:eastAsia="zh-CN"/>
              </w:rPr>
            </w:pPr>
            <w:r>
              <w:rPr>
                <w:lang w:eastAsia="zh-CN"/>
              </w:rPr>
              <w:t>0.8</w:t>
            </w:r>
          </w:p>
        </w:tc>
      </w:tr>
      <w:tr w:rsidR="006B6D1C" w14:paraId="4F780E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C95C1" w14:textId="77777777" w:rsidR="006B6D1C" w:rsidRDefault="006B6D1C" w:rsidP="005E146C">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9C7C8" w14:textId="77777777" w:rsidR="006B6D1C" w:rsidRDefault="006B6D1C" w:rsidP="005E146C">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2261C" w14:textId="77777777" w:rsidR="006B6D1C" w:rsidRDefault="006B6D1C" w:rsidP="005E146C">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CF3F1" w14:textId="77777777" w:rsidR="006B6D1C" w:rsidRDefault="006B6D1C" w:rsidP="005E146C">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70A05" w14:textId="77777777" w:rsidR="006B6D1C" w:rsidRDefault="006B6D1C" w:rsidP="005E146C">
            <w:pPr>
              <w:pStyle w:val="TAC"/>
              <w:rPr>
                <w:lang w:eastAsia="zh-CN"/>
              </w:rPr>
            </w:pPr>
            <w:r>
              <w:rPr>
                <w:lang w:eastAsia="zh-CN"/>
              </w:rPr>
              <w:t>0.8</w:t>
            </w:r>
          </w:p>
        </w:tc>
      </w:tr>
      <w:tr w:rsidR="006B6D1C" w14:paraId="185BFE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D3BD1" w14:textId="77777777" w:rsidR="006B6D1C" w:rsidRDefault="006B6D1C" w:rsidP="005E146C">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C95D2"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C6B6A"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177FB" w14:textId="77777777" w:rsidR="006B6D1C" w:rsidRDefault="006B6D1C" w:rsidP="005E146C">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4B40C" w14:textId="77777777" w:rsidR="006B6D1C" w:rsidRDefault="006B6D1C" w:rsidP="005E146C">
            <w:pPr>
              <w:pStyle w:val="TAC"/>
            </w:pPr>
            <w:r>
              <w:rPr>
                <w:lang w:eastAsia="zh-CN"/>
              </w:rPr>
              <w:t>0.8</w:t>
            </w:r>
          </w:p>
        </w:tc>
      </w:tr>
      <w:tr w:rsidR="006B6D1C" w14:paraId="2B59927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9ECA3" w14:textId="77777777" w:rsidR="006B6D1C" w:rsidRDefault="006B6D1C" w:rsidP="005E146C">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7DB30"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0C68E"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E3B30" w14:textId="77777777" w:rsidR="006B6D1C" w:rsidRDefault="006B6D1C" w:rsidP="005E146C">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14ED2" w14:textId="77777777" w:rsidR="006B6D1C" w:rsidRDefault="006B6D1C" w:rsidP="005E146C">
            <w:pPr>
              <w:pStyle w:val="TAC"/>
            </w:pPr>
            <w:r>
              <w:rPr>
                <w:lang w:eastAsia="zh-CN"/>
              </w:rPr>
              <w:t>0.8</w:t>
            </w:r>
          </w:p>
        </w:tc>
      </w:tr>
      <w:tr w:rsidR="006B6D1C" w14:paraId="72E756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5110A" w14:textId="77777777" w:rsidR="006B6D1C" w:rsidRDefault="006B6D1C" w:rsidP="005E146C">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B6162" w14:textId="77777777" w:rsidR="006B6D1C" w:rsidRDefault="006B6D1C" w:rsidP="005E146C">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3C1A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8B700" w14:textId="77777777" w:rsidR="006B6D1C" w:rsidRDefault="006B6D1C" w:rsidP="005E146C">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14F98" w14:textId="77777777" w:rsidR="006B6D1C" w:rsidRDefault="006B6D1C" w:rsidP="005E146C">
            <w:pPr>
              <w:pStyle w:val="TAC"/>
              <w:rPr>
                <w:lang w:eastAsia="zh-CN"/>
              </w:rPr>
            </w:pPr>
            <w:r>
              <w:rPr>
                <w:lang w:eastAsia="zh-CN"/>
              </w:rPr>
              <w:t>-</w:t>
            </w:r>
          </w:p>
        </w:tc>
      </w:tr>
      <w:tr w:rsidR="006B6D1C" w14:paraId="49220AC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FAF056" w14:textId="77777777" w:rsidR="006B6D1C" w:rsidRDefault="006B6D1C" w:rsidP="005E146C">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2EDAE" w14:textId="77777777" w:rsidR="006B6D1C" w:rsidRDefault="006B6D1C" w:rsidP="005E146C">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50F4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7827D" w14:textId="77777777" w:rsidR="006B6D1C" w:rsidRDefault="006B6D1C" w:rsidP="005E146C">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5C6A3" w14:textId="77777777" w:rsidR="006B6D1C" w:rsidRDefault="006B6D1C" w:rsidP="005E146C">
            <w:pPr>
              <w:pStyle w:val="TAC"/>
              <w:tabs>
                <w:tab w:val="left" w:pos="1110"/>
                <w:tab w:val="center" w:pos="1368"/>
              </w:tabs>
              <w:rPr>
                <w:lang w:eastAsia="zh-CN"/>
              </w:rPr>
            </w:pPr>
            <w:r>
              <w:rPr>
                <w:lang w:eastAsia="zh-CN"/>
              </w:rPr>
              <w:t>0.8</w:t>
            </w:r>
          </w:p>
        </w:tc>
      </w:tr>
      <w:tr w:rsidR="006B6D1C" w14:paraId="29D43FA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04F4B3" w14:textId="77777777" w:rsidR="006B6D1C" w:rsidRDefault="006B6D1C" w:rsidP="005E146C">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C4088"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4828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FC503" w14:textId="77777777" w:rsidR="006B6D1C" w:rsidRDefault="006B6D1C" w:rsidP="005E146C">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5F3BC" w14:textId="77777777" w:rsidR="006B6D1C" w:rsidRDefault="006B6D1C" w:rsidP="005E146C">
            <w:pPr>
              <w:pStyle w:val="TAC"/>
              <w:tabs>
                <w:tab w:val="left" w:pos="1110"/>
                <w:tab w:val="center" w:pos="1368"/>
              </w:tabs>
              <w:rPr>
                <w:lang w:eastAsia="zh-CN"/>
              </w:rPr>
            </w:pPr>
            <w:r>
              <w:rPr>
                <w:lang w:eastAsia="zh-CN"/>
              </w:rPr>
              <w:t>0.8</w:t>
            </w:r>
          </w:p>
        </w:tc>
      </w:tr>
      <w:tr w:rsidR="006B6D1C" w14:paraId="2CD2E4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AA0AA" w14:textId="77777777" w:rsidR="006B6D1C" w:rsidRDefault="006B6D1C" w:rsidP="005E146C">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2800A" w14:textId="77777777" w:rsidR="006B6D1C" w:rsidRDefault="006B6D1C" w:rsidP="005E146C">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6B0C9"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8EEDB" w14:textId="77777777" w:rsidR="006B6D1C" w:rsidRDefault="006B6D1C" w:rsidP="005E146C">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0073F" w14:textId="77777777" w:rsidR="006B6D1C" w:rsidRDefault="006B6D1C" w:rsidP="005E146C">
            <w:pPr>
              <w:pStyle w:val="TAC"/>
              <w:rPr>
                <w:lang w:eastAsia="zh-CN"/>
              </w:rPr>
            </w:pPr>
            <w:r>
              <w:rPr>
                <w:lang w:eastAsia="zh-CN"/>
              </w:rPr>
              <w:t>-</w:t>
            </w:r>
          </w:p>
        </w:tc>
      </w:tr>
      <w:tr w:rsidR="006B6D1C" w14:paraId="3A12A69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2B81F" w14:textId="77777777" w:rsidR="006B6D1C" w:rsidRDefault="006B6D1C" w:rsidP="005E146C">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E3BD4" w14:textId="77777777" w:rsidR="006B6D1C" w:rsidRDefault="006B6D1C" w:rsidP="005E146C">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A0131"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C9216" w14:textId="77777777" w:rsidR="006B6D1C" w:rsidRDefault="006B6D1C" w:rsidP="005E146C">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D354D" w14:textId="77777777" w:rsidR="006B6D1C" w:rsidRDefault="006B6D1C" w:rsidP="005E146C">
            <w:pPr>
              <w:pStyle w:val="TAC"/>
              <w:rPr>
                <w:lang w:eastAsia="zh-CN"/>
              </w:rPr>
            </w:pPr>
            <w:r>
              <w:rPr>
                <w:lang w:eastAsia="zh-CN"/>
              </w:rPr>
              <w:t>0.8</w:t>
            </w:r>
          </w:p>
        </w:tc>
      </w:tr>
      <w:tr w:rsidR="006B6D1C" w14:paraId="6ADC747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E8E21" w14:textId="77777777" w:rsidR="006B6D1C" w:rsidRDefault="006B6D1C" w:rsidP="005E146C">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F7191" w14:textId="77777777" w:rsidR="006B6D1C" w:rsidRDefault="006B6D1C" w:rsidP="005E146C">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4789A"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39D3D" w14:textId="77777777" w:rsidR="006B6D1C" w:rsidRDefault="006B6D1C" w:rsidP="005E146C">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3F936" w14:textId="77777777" w:rsidR="006B6D1C" w:rsidRDefault="006B6D1C" w:rsidP="005E146C">
            <w:pPr>
              <w:pStyle w:val="TAC"/>
              <w:rPr>
                <w:lang w:eastAsia="zh-CN"/>
              </w:rPr>
            </w:pPr>
            <w:r>
              <w:rPr>
                <w:lang w:eastAsia="zh-CN"/>
              </w:rPr>
              <w:t>-</w:t>
            </w:r>
          </w:p>
        </w:tc>
      </w:tr>
      <w:tr w:rsidR="006B6D1C" w14:paraId="142D2DC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CEFFE" w14:textId="77777777" w:rsidR="006B6D1C" w:rsidRDefault="006B6D1C" w:rsidP="005E146C">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FB95E" w14:textId="77777777" w:rsidR="006B6D1C" w:rsidRDefault="006B6D1C" w:rsidP="005E146C">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719AC"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0C31C"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9EB1A" w14:textId="77777777" w:rsidR="006B6D1C" w:rsidRDefault="006B6D1C" w:rsidP="005E146C">
            <w:pPr>
              <w:pStyle w:val="TAC"/>
              <w:rPr>
                <w:lang w:eastAsia="zh-CN"/>
              </w:rPr>
            </w:pPr>
            <w:r>
              <w:rPr>
                <w:lang w:eastAsia="zh-CN"/>
              </w:rPr>
              <w:t>0.6</w:t>
            </w:r>
          </w:p>
        </w:tc>
      </w:tr>
      <w:tr w:rsidR="00C27511" w14:paraId="24AA317D" w14:textId="77777777" w:rsidTr="005E146C">
        <w:trPr>
          <w:trHeight w:val="187"/>
          <w:jc w:val="center"/>
          <w:ins w:id="419" w:author="Nokia " w:date="2023-05-30T19:22:00Z"/>
        </w:trPr>
        <w:tc>
          <w:tcPr>
            <w:tcW w:w="2268" w:type="dxa"/>
            <w:tcBorders>
              <w:top w:val="single" w:sz="4" w:space="0" w:color="auto"/>
              <w:left w:val="single" w:sz="4" w:space="0" w:color="auto"/>
              <w:bottom w:val="single" w:sz="4" w:space="0" w:color="auto"/>
              <w:right w:val="single" w:sz="4" w:space="0" w:color="auto"/>
            </w:tcBorders>
          </w:tcPr>
          <w:p w14:paraId="04243785" w14:textId="55EA1619" w:rsidR="00C27511" w:rsidRDefault="00C27511" w:rsidP="00C27511">
            <w:pPr>
              <w:pStyle w:val="TAC"/>
              <w:rPr>
                <w:ins w:id="420" w:author="Nokia " w:date="2023-05-30T19:22:00Z"/>
              </w:rPr>
            </w:pPr>
            <w:ins w:id="421" w:author="Nokia " w:date="2023-05-30T19:22:00Z">
              <w:r w:rsidRPr="00344AB7">
                <w:t>DC_2-4-7_n78</w:t>
              </w:r>
            </w:ins>
          </w:p>
        </w:tc>
        <w:tc>
          <w:tcPr>
            <w:tcW w:w="1417" w:type="dxa"/>
            <w:tcBorders>
              <w:top w:val="single" w:sz="4" w:space="0" w:color="auto"/>
              <w:left w:val="single" w:sz="4" w:space="0" w:color="auto"/>
              <w:bottom w:val="single" w:sz="4" w:space="0" w:color="auto"/>
              <w:right w:val="single" w:sz="4" w:space="0" w:color="auto"/>
            </w:tcBorders>
            <w:vAlign w:val="center"/>
          </w:tcPr>
          <w:p w14:paraId="7C728988" w14:textId="105E9C52" w:rsidR="00C27511" w:rsidRDefault="00C27511" w:rsidP="00C27511">
            <w:pPr>
              <w:pStyle w:val="TAC"/>
              <w:rPr>
                <w:ins w:id="422" w:author="Nokia " w:date="2023-05-30T19:22:00Z"/>
                <w:lang w:eastAsia="ja-JP"/>
              </w:rPr>
            </w:pPr>
            <w:ins w:id="423" w:author="Nokia " w:date="2023-05-30T19:22:00Z">
              <w:r>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1132AA7" w14:textId="189FA419" w:rsidR="00C27511" w:rsidRDefault="00C27511" w:rsidP="00C27511">
            <w:pPr>
              <w:pStyle w:val="TAC"/>
              <w:rPr>
                <w:ins w:id="424" w:author="Nokia " w:date="2023-05-30T19:22:00Z"/>
                <w:lang w:eastAsia="zh-CN"/>
              </w:rPr>
            </w:pPr>
            <w:ins w:id="425" w:author="Nokia " w:date="2023-05-30T19:22: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758396F" w14:textId="3F67104C" w:rsidR="00C27511" w:rsidRDefault="00C27511" w:rsidP="00C27511">
            <w:pPr>
              <w:pStyle w:val="TAC"/>
              <w:rPr>
                <w:ins w:id="426" w:author="Nokia " w:date="2023-05-30T19:22:00Z"/>
                <w:lang w:eastAsia="zh-CN"/>
              </w:rPr>
            </w:pPr>
            <w:ins w:id="427" w:author="Nokia " w:date="2023-05-30T19:22: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EA03F53" w14:textId="6FE91CCE" w:rsidR="00C27511" w:rsidRDefault="00C27511" w:rsidP="00C27511">
            <w:pPr>
              <w:pStyle w:val="TAC"/>
              <w:rPr>
                <w:ins w:id="428" w:author="Nokia " w:date="2023-05-30T19:22:00Z"/>
                <w:lang w:eastAsia="zh-CN"/>
              </w:rPr>
            </w:pPr>
            <w:ins w:id="429" w:author="Nokia " w:date="2023-05-30T19:22:00Z">
              <w:r>
                <w:rPr>
                  <w:lang w:eastAsia="zh-CN"/>
                </w:rPr>
                <w:t>0.8</w:t>
              </w:r>
            </w:ins>
          </w:p>
        </w:tc>
      </w:tr>
      <w:tr w:rsidR="006B6D1C" w14:paraId="3A8AAD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42AD6C" w14:textId="77777777" w:rsidR="006B6D1C" w:rsidRDefault="006B6D1C" w:rsidP="005E146C">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3D88F" w14:textId="77777777" w:rsidR="006B6D1C" w:rsidRDefault="006B6D1C" w:rsidP="005E146C">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7B50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78CAD"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CB438" w14:textId="77777777" w:rsidR="006B6D1C" w:rsidRDefault="006B6D1C" w:rsidP="005E146C">
            <w:pPr>
              <w:pStyle w:val="TAC"/>
              <w:rPr>
                <w:lang w:eastAsia="zh-CN"/>
              </w:rPr>
            </w:pPr>
            <w:r>
              <w:rPr>
                <w:lang w:eastAsia="zh-CN"/>
              </w:rPr>
              <w:t>0.8</w:t>
            </w:r>
          </w:p>
        </w:tc>
      </w:tr>
      <w:tr w:rsidR="006B6D1C" w14:paraId="673A86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90379"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7387C"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ECCE2"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6B9CA"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2635C" w14:textId="77777777" w:rsidR="006B6D1C" w:rsidRDefault="006B6D1C" w:rsidP="005E146C">
            <w:pPr>
              <w:pStyle w:val="TAC"/>
              <w:rPr>
                <w:lang w:eastAsia="zh-CN"/>
              </w:rPr>
            </w:pPr>
            <w:r>
              <w:rPr>
                <w:lang w:eastAsia="zh-CN"/>
              </w:rPr>
              <w:t>0.8</w:t>
            </w:r>
          </w:p>
        </w:tc>
      </w:tr>
      <w:tr w:rsidR="006B6D1C" w14:paraId="080D1F8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3D508B" w14:textId="77777777" w:rsidR="006B6D1C" w:rsidRDefault="006B6D1C" w:rsidP="005E146C">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7B1AD"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7F0C4"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C94E0"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83103" w14:textId="77777777" w:rsidR="006B6D1C" w:rsidRDefault="006B6D1C" w:rsidP="005E146C">
            <w:pPr>
              <w:pStyle w:val="TAC"/>
              <w:rPr>
                <w:lang w:eastAsia="zh-CN"/>
              </w:rPr>
            </w:pPr>
            <w:r>
              <w:rPr>
                <w:lang w:eastAsia="zh-CN"/>
              </w:rPr>
              <w:t>0.8</w:t>
            </w:r>
          </w:p>
        </w:tc>
      </w:tr>
      <w:tr w:rsidR="006B6D1C" w14:paraId="49E63C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80276E" w14:textId="77777777" w:rsidR="006B6D1C" w:rsidRDefault="006B6D1C" w:rsidP="005E146C">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5A48B" w14:textId="77777777" w:rsidR="006B6D1C" w:rsidRDefault="006B6D1C" w:rsidP="005E146C">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62C7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454AD"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15853" w14:textId="77777777" w:rsidR="006B6D1C" w:rsidRDefault="006B6D1C" w:rsidP="005E146C">
            <w:pPr>
              <w:pStyle w:val="TAC"/>
              <w:rPr>
                <w:lang w:eastAsia="zh-CN"/>
              </w:rPr>
            </w:pPr>
            <w:r>
              <w:rPr>
                <w:lang w:eastAsia="zh-CN"/>
              </w:rPr>
              <w:t>0.3</w:t>
            </w:r>
          </w:p>
        </w:tc>
      </w:tr>
      <w:tr w:rsidR="006B6D1C" w14:paraId="062101A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E4909" w14:textId="77777777" w:rsidR="006B6D1C" w:rsidRDefault="006B6D1C" w:rsidP="005E146C">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49FD4"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485B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BC26F"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EF245" w14:textId="77777777" w:rsidR="006B6D1C" w:rsidRDefault="006B6D1C" w:rsidP="005E146C">
            <w:pPr>
              <w:pStyle w:val="TAC"/>
              <w:rPr>
                <w:lang w:eastAsia="zh-CN"/>
              </w:rPr>
            </w:pPr>
            <w:r>
              <w:rPr>
                <w:lang w:eastAsia="zh-CN"/>
              </w:rPr>
              <w:t>0.5</w:t>
            </w:r>
          </w:p>
        </w:tc>
      </w:tr>
      <w:tr w:rsidR="006B6D1C" w14:paraId="5E5257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95389" w14:textId="77777777" w:rsidR="006B6D1C" w:rsidRDefault="006B6D1C" w:rsidP="005E146C">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07168FE1" w14:textId="77777777" w:rsidR="006B6D1C" w:rsidRDefault="006B6D1C" w:rsidP="005E146C">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A6DCE"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31AC1"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62A51"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234D9" w14:textId="77777777" w:rsidR="006B6D1C" w:rsidRDefault="006B6D1C" w:rsidP="005E146C">
            <w:pPr>
              <w:pStyle w:val="TAC"/>
              <w:rPr>
                <w:lang w:eastAsia="zh-CN"/>
              </w:rPr>
            </w:pPr>
            <w:r>
              <w:rPr>
                <w:lang w:eastAsia="zh-CN"/>
              </w:rPr>
              <w:t>0.5</w:t>
            </w:r>
          </w:p>
        </w:tc>
      </w:tr>
      <w:tr w:rsidR="006B6D1C" w14:paraId="6628B89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DEE8A" w14:textId="77777777" w:rsidR="006B6D1C" w:rsidRDefault="006B6D1C" w:rsidP="005E146C">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4EB9E" w14:textId="77777777" w:rsidR="006B6D1C" w:rsidRDefault="006B6D1C" w:rsidP="005E146C">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FCAD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4732B" w14:textId="77777777" w:rsidR="006B6D1C" w:rsidRDefault="006B6D1C" w:rsidP="005E146C">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2F7CA" w14:textId="77777777" w:rsidR="006B6D1C" w:rsidRDefault="006B6D1C" w:rsidP="005E146C">
            <w:pPr>
              <w:pStyle w:val="TAC"/>
              <w:rPr>
                <w:lang w:eastAsia="zh-CN"/>
              </w:rPr>
            </w:pPr>
            <w:r>
              <w:rPr>
                <w:lang w:eastAsia="zh-CN"/>
              </w:rPr>
              <w:t>0.8</w:t>
            </w:r>
          </w:p>
        </w:tc>
      </w:tr>
      <w:tr w:rsidR="006B6D1C" w14:paraId="435C623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DE872" w14:textId="77777777" w:rsidR="006B6D1C" w:rsidRDefault="006B6D1C" w:rsidP="005E146C">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B3FB9" w14:textId="77777777" w:rsidR="006B6D1C" w:rsidRDefault="006B6D1C" w:rsidP="005E146C">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85BA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1A98F" w14:textId="77777777" w:rsidR="006B6D1C" w:rsidRDefault="006B6D1C" w:rsidP="005E146C">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27EEF" w14:textId="77777777" w:rsidR="006B6D1C" w:rsidRDefault="006B6D1C" w:rsidP="005E146C">
            <w:pPr>
              <w:pStyle w:val="TAC"/>
              <w:rPr>
                <w:lang w:eastAsia="zh-CN"/>
              </w:rPr>
            </w:pPr>
            <w:r>
              <w:rPr>
                <w:lang w:eastAsia="zh-CN"/>
              </w:rPr>
              <w:t>0.4</w:t>
            </w:r>
          </w:p>
        </w:tc>
      </w:tr>
      <w:tr w:rsidR="006B6D1C" w14:paraId="11114B0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03464" w14:textId="77777777" w:rsidR="006B6D1C" w:rsidRDefault="006B6D1C" w:rsidP="005E146C">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6AF74" w14:textId="77777777" w:rsidR="006B6D1C" w:rsidRDefault="006B6D1C" w:rsidP="005E146C">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5C7CA"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E5146" w14:textId="77777777" w:rsidR="006B6D1C" w:rsidRDefault="006B6D1C" w:rsidP="005E146C">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0A972" w14:textId="77777777" w:rsidR="006B6D1C" w:rsidRDefault="006B6D1C" w:rsidP="005E146C">
            <w:pPr>
              <w:pStyle w:val="TAC"/>
              <w:rPr>
                <w:lang w:eastAsia="zh-CN"/>
              </w:rPr>
            </w:pPr>
            <w:r>
              <w:rPr>
                <w:lang w:eastAsia="zh-CN"/>
              </w:rPr>
              <w:t>0.5</w:t>
            </w:r>
          </w:p>
        </w:tc>
      </w:tr>
      <w:tr w:rsidR="006B6D1C" w14:paraId="59C5BF9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88331" w14:textId="77777777" w:rsidR="006B6D1C" w:rsidRDefault="006B6D1C" w:rsidP="005E146C">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DD05C" w14:textId="77777777" w:rsidR="006B6D1C" w:rsidRDefault="006B6D1C" w:rsidP="005E146C">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F1FEF"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8C461" w14:textId="77777777" w:rsidR="006B6D1C" w:rsidRDefault="006B6D1C" w:rsidP="005E146C">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28BB0" w14:textId="77777777" w:rsidR="006B6D1C" w:rsidRDefault="006B6D1C" w:rsidP="005E146C">
            <w:pPr>
              <w:pStyle w:val="TAC"/>
              <w:rPr>
                <w:rFonts w:cs="Arial"/>
                <w:lang w:eastAsia="zh-CN"/>
              </w:rPr>
            </w:pPr>
            <w:r>
              <w:rPr>
                <w:rFonts w:cs="Arial"/>
                <w:lang w:eastAsia="zh-CN"/>
              </w:rPr>
              <w:t>0.5</w:t>
            </w:r>
          </w:p>
        </w:tc>
      </w:tr>
      <w:tr w:rsidR="006B6D1C" w14:paraId="6A0711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41033" w14:textId="77777777" w:rsidR="006B6D1C" w:rsidRDefault="006B6D1C" w:rsidP="005E146C">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E302C" w14:textId="77777777" w:rsidR="006B6D1C" w:rsidRDefault="006B6D1C" w:rsidP="005E146C">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AD1F0" w14:textId="77777777" w:rsidR="006B6D1C" w:rsidRDefault="006B6D1C" w:rsidP="005E146C">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4C8BD" w14:textId="77777777" w:rsidR="006B6D1C" w:rsidRDefault="006B6D1C" w:rsidP="005E146C">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5F1BA" w14:textId="77777777" w:rsidR="006B6D1C" w:rsidRDefault="006B6D1C" w:rsidP="005E146C">
            <w:pPr>
              <w:pStyle w:val="TAC"/>
              <w:rPr>
                <w:rFonts w:cs="Arial"/>
                <w:lang w:eastAsia="ko-KR"/>
              </w:rPr>
            </w:pPr>
            <w:r>
              <w:rPr>
                <w:rFonts w:cs="Arial"/>
                <w:lang w:eastAsia="zh-CN"/>
              </w:rPr>
              <w:t>0.5</w:t>
            </w:r>
          </w:p>
        </w:tc>
      </w:tr>
      <w:tr w:rsidR="006B6D1C" w14:paraId="7D7EF73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3169B" w14:textId="77777777" w:rsidR="006B6D1C" w:rsidRDefault="006B6D1C" w:rsidP="005E146C">
            <w:pPr>
              <w:pStyle w:val="TAC"/>
            </w:pPr>
            <w:r>
              <w:t>DC_2-5-30_n77</w:t>
            </w:r>
          </w:p>
          <w:p w14:paraId="24C6FB12" w14:textId="77777777" w:rsidR="006B6D1C" w:rsidRDefault="006B6D1C" w:rsidP="005E146C">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AB550" w14:textId="77777777" w:rsidR="006B6D1C" w:rsidRDefault="006B6D1C" w:rsidP="005E146C">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A7463" w14:textId="77777777" w:rsidR="006B6D1C" w:rsidRDefault="006B6D1C" w:rsidP="005E146C">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FC7E4" w14:textId="77777777" w:rsidR="006B6D1C" w:rsidRDefault="006B6D1C" w:rsidP="005E146C">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45789" w14:textId="77777777" w:rsidR="006B6D1C" w:rsidRDefault="006B6D1C" w:rsidP="005E146C">
            <w:pPr>
              <w:pStyle w:val="TAC"/>
              <w:rPr>
                <w:rFonts w:cs="Arial"/>
                <w:lang w:eastAsia="zh-CN"/>
              </w:rPr>
            </w:pPr>
            <w:r>
              <w:rPr>
                <w:rFonts w:cs="Arial"/>
                <w:lang w:eastAsia="zh-CN"/>
              </w:rPr>
              <w:t>0.8</w:t>
            </w:r>
          </w:p>
        </w:tc>
      </w:tr>
      <w:tr w:rsidR="006B6D1C" w14:paraId="16F017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EC7A9" w14:textId="77777777" w:rsidR="006B6D1C" w:rsidRDefault="006B6D1C" w:rsidP="005E146C">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E4762" w14:textId="77777777" w:rsidR="006B6D1C" w:rsidRDefault="006B6D1C" w:rsidP="005E146C">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53BC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38F46" w14:textId="77777777" w:rsidR="006B6D1C" w:rsidRDefault="006B6D1C" w:rsidP="005E146C">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C3091" w14:textId="77777777" w:rsidR="006B6D1C" w:rsidRDefault="006B6D1C" w:rsidP="005E146C">
            <w:pPr>
              <w:pStyle w:val="TAC"/>
              <w:rPr>
                <w:lang w:eastAsia="zh-CN"/>
              </w:rPr>
            </w:pPr>
            <w:r>
              <w:rPr>
                <w:lang w:eastAsia="zh-CN"/>
              </w:rPr>
              <w:t>0.4</w:t>
            </w:r>
          </w:p>
        </w:tc>
      </w:tr>
      <w:tr w:rsidR="006B6D1C" w14:paraId="319CDF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2ED8E" w14:textId="77777777" w:rsidR="006B6D1C" w:rsidRDefault="006B6D1C" w:rsidP="005E146C">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02166" w14:textId="77777777" w:rsidR="006B6D1C" w:rsidRDefault="006B6D1C" w:rsidP="005E146C">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E247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9BDFA" w14:textId="77777777" w:rsidR="006B6D1C" w:rsidRDefault="006B6D1C" w:rsidP="005E146C">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9E402" w14:textId="77777777" w:rsidR="006B6D1C" w:rsidRDefault="006B6D1C" w:rsidP="005E146C">
            <w:pPr>
              <w:pStyle w:val="TAC"/>
              <w:rPr>
                <w:lang w:eastAsia="zh-CN"/>
              </w:rPr>
            </w:pPr>
            <w:r>
              <w:rPr>
                <w:lang w:eastAsia="zh-CN"/>
              </w:rPr>
              <w:t>0.5</w:t>
            </w:r>
          </w:p>
        </w:tc>
      </w:tr>
      <w:tr w:rsidR="006B6D1C" w14:paraId="3DBA987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4CD29" w14:textId="77777777" w:rsidR="006B6D1C" w:rsidRDefault="006B6D1C" w:rsidP="005E146C">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F994E" w14:textId="77777777" w:rsidR="006B6D1C" w:rsidRDefault="006B6D1C" w:rsidP="005E146C">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8FF0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CAA81" w14:textId="77777777" w:rsidR="006B6D1C" w:rsidRDefault="006B6D1C" w:rsidP="005E146C">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5CD1C" w14:textId="77777777" w:rsidR="006B6D1C" w:rsidRDefault="006B6D1C" w:rsidP="005E146C">
            <w:pPr>
              <w:pStyle w:val="TAC"/>
              <w:rPr>
                <w:lang w:eastAsia="zh-CN"/>
              </w:rPr>
            </w:pPr>
            <w:r>
              <w:rPr>
                <w:lang w:eastAsia="zh-CN"/>
              </w:rPr>
              <w:t>0.8</w:t>
            </w:r>
          </w:p>
        </w:tc>
      </w:tr>
      <w:tr w:rsidR="006B6D1C" w14:paraId="3EBE9DB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8F423" w14:textId="77777777" w:rsidR="006B6D1C" w:rsidRDefault="006B6D1C" w:rsidP="005E146C">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ABECD" w14:textId="77777777" w:rsidR="006B6D1C" w:rsidRDefault="006B6D1C" w:rsidP="005E146C">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6A160"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9D716" w14:textId="77777777" w:rsidR="006B6D1C" w:rsidRDefault="006B6D1C" w:rsidP="005E146C">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D4075" w14:textId="77777777" w:rsidR="006B6D1C" w:rsidRDefault="006B6D1C" w:rsidP="005E146C">
            <w:pPr>
              <w:pStyle w:val="TAC"/>
              <w:rPr>
                <w:lang w:eastAsia="zh-CN"/>
              </w:rPr>
            </w:pPr>
            <w:r>
              <w:rPr>
                <w:lang w:eastAsia="zh-CN"/>
              </w:rPr>
              <w:t>0.5</w:t>
            </w:r>
          </w:p>
        </w:tc>
      </w:tr>
      <w:tr w:rsidR="006B6D1C" w14:paraId="3596AD0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4A3A9" w14:textId="77777777" w:rsidR="006B6D1C" w:rsidRDefault="006B6D1C" w:rsidP="005E146C">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756BE" w14:textId="77777777" w:rsidR="006B6D1C" w:rsidRDefault="006B6D1C" w:rsidP="005E146C">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7BAC0"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417D1" w14:textId="77777777" w:rsidR="006B6D1C" w:rsidRDefault="006B6D1C" w:rsidP="005E146C">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26C05" w14:textId="77777777" w:rsidR="006B6D1C" w:rsidRDefault="006B6D1C" w:rsidP="005E146C">
            <w:pPr>
              <w:pStyle w:val="TAC"/>
              <w:rPr>
                <w:lang w:eastAsia="zh-TW"/>
              </w:rPr>
            </w:pPr>
            <w:r>
              <w:rPr>
                <w:lang w:eastAsia="zh-CN"/>
              </w:rPr>
              <w:t>0.3</w:t>
            </w:r>
          </w:p>
        </w:tc>
      </w:tr>
      <w:tr w:rsidR="006B6D1C" w14:paraId="31124C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965CC" w14:textId="77777777" w:rsidR="006B6D1C" w:rsidRDefault="006B6D1C" w:rsidP="005E146C">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3250A" w14:textId="77777777" w:rsidR="006B6D1C" w:rsidRDefault="006B6D1C" w:rsidP="005E146C">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0DA0F" w14:textId="77777777" w:rsidR="006B6D1C" w:rsidRDefault="006B6D1C" w:rsidP="005E146C">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A3ACE" w14:textId="77777777" w:rsidR="006B6D1C" w:rsidRDefault="006B6D1C" w:rsidP="005E146C">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EC402" w14:textId="77777777" w:rsidR="006B6D1C" w:rsidRDefault="006B6D1C" w:rsidP="005E146C">
            <w:pPr>
              <w:pStyle w:val="TAC"/>
              <w:rPr>
                <w:lang w:eastAsia="fi-FI"/>
              </w:rPr>
            </w:pPr>
            <w:r>
              <w:rPr>
                <w:lang w:eastAsia="zh-CN"/>
              </w:rPr>
              <w:t>0.5</w:t>
            </w:r>
          </w:p>
        </w:tc>
      </w:tr>
      <w:tr w:rsidR="006B6D1C" w14:paraId="33CF12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B9770" w14:textId="77777777" w:rsidR="006B6D1C" w:rsidRDefault="006B6D1C" w:rsidP="005E146C">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D76EF" w14:textId="77777777" w:rsidR="006B6D1C" w:rsidRDefault="006B6D1C" w:rsidP="005E146C">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8811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D607E"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B9565" w14:textId="77777777" w:rsidR="006B6D1C" w:rsidRDefault="006B6D1C" w:rsidP="005E146C">
            <w:pPr>
              <w:pStyle w:val="TAC"/>
              <w:rPr>
                <w:lang w:eastAsia="zh-CN"/>
              </w:rPr>
            </w:pPr>
            <w:r>
              <w:rPr>
                <w:lang w:eastAsia="zh-CN"/>
              </w:rPr>
              <w:t>0.3</w:t>
            </w:r>
          </w:p>
        </w:tc>
      </w:tr>
      <w:tr w:rsidR="006B6D1C" w14:paraId="6E168D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34F38" w14:textId="77777777" w:rsidR="006B6D1C" w:rsidRDefault="006B6D1C" w:rsidP="005E146C">
            <w:pPr>
              <w:pStyle w:val="TAC"/>
              <w:rPr>
                <w:rFonts w:cs="Arial"/>
                <w:lang w:eastAsia="ja-JP"/>
              </w:rPr>
            </w:pPr>
            <w:r>
              <w:rPr>
                <w:rFonts w:cs="Arial"/>
                <w:lang w:eastAsia="ja-JP"/>
              </w:rPr>
              <w:t>DC_2-5-66_n30</w:t>
            </w:r>
          </w:p>
          <w:p w14:paraId="5C02ECD6" w14:textId="77777777" w:rsidR="006B6D1C" w:rsidRDefault="006B6D1C" w:rsidP="005E146C">
            <w:pPr>
              <w:pStyle w:val="TAC"/>
              <w:rPr>
                <w:rFonts w:cs="Arial"/>
                <w:lang w:eastAsia="ja-JP"/>
              </w:rPr>
            </w:pPr>
            <w:r>
              <w:rPr>
                <w:rFonts w:cs="Arial"/>
                <w:lang w:eastAsia="ja-JP"/>
              </w:rPr>
              <w:t>DC_2-2-5-66_n30</w:t>
            </w:r>
          </w:p>
          <w:p w14:paraId="7744B13E" w14:textId="77777777" w:rsidR="006B6D1C" w:rsidRDefault="006B6D1C" w:rsidP="005E146C">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0A01F"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B7DD6"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7338A" w14:textId="77777777" w:rsidR="006B6D1C" w:rsidRDefault="006B6D1C" w:rsidP="005E146C">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102D6" w14:textId="77777777" w:rsidR="006B6D1C" w:rsidRDefault="006B6D1C" w:rsidP="005E146C">
            <w:pPr>
              <w:pStyle w:val="TAC"/>
              <w:rPr>
                <w:lang w:eastAsia="zh-CN"/>
              </w:rPr>
            </w:pPr>
            <w:r>
              <w:rPr>
                <w:lang w:eastAsia="zh-CN"/>
              </w:rPr>
              <w:t>0.3</w:t>
            </w:r>
          </w:p>
        </w:tc>
      </w:tr>
      <w:tr w:rsidR="006B6D1C" w14:paraId="0D35BAB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2F2116" w14:textId="77777777" w:rsidR="006B6D1C" w:rsidRDefault="006B6D1C" w:rsidP="005E146C">
            <w:pPr>
              <w:pStyle w:val="TAC"/>
              <w:rPr>
                <w:rFonts w:cs="Arial"/>
                <w:lang w:eastAsia="ja-JP"/>
              </w:rPr>
            </w:pPr>
            <w:r>
              <w:rPr>
                <w:rFonts w:cs="Arial"/>
                <w:lang w:eastAsia="ja-JP"/>
              </w:rPr>
              <w:t>DC_2-5-66_n48</w:t>
            </w:r>
          </w:p>
          <w:p w14:paraId="15154DB1" w14:textId="77777777" w:rsidR="006B6D1C" w:rsidRDefault="006B6D1C" w:rsidP="005E146C">
            <w:pPr>
              <w:pStyle w:val="TAC"/>
              <w:rPr>
                <w:rFonts w:eastAsia="Yu Mincho" w:cs="Arial"/>
                <w:lang w:val="en-US" w:eastAsia="ja-JP"/>
              </w:rPr>
            </w:pPr>
            <w:r>
              <w:rPr>
                <w:rFonts w:eastAsia="Yu Mincho" w:cs="Arial"/>
                <w:lang w:val="en-US" w:eastAsia="ja-JP"/>
              </w:rPr>
              <w:t>DC_2-5-66-66_n48</w:t>
            </w:r>
          </w:p>
          <w:p w14:paraId="6D524D26" w14:textId="77777777" w:rsidR="006B6D1C" w:rsidRDefault="006B6D1C" w:rsidP="005E146C">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66A072" w14:textId="77777777" w:rsidR="006B6D1C" w:rsidRDefault="006B6D1C" w:rsidP="005E146C">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5EFC9"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CB89A" w14:textId="77777777" w:rsidR="006B6D1C" w:rsidRDefault="006B6D1C" w:rsidP="005E146C">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2C9D4" w14:textId="77777777" w:rsidR="006B6D1C" w:rsidRDefault="006B6D1C" w:rsidP="005E146C">
            <w:pPr>
              <w:pStyle w:val="TAC"/>
              <w:rPr>
                <w:lang w:eastAsia="zh-CN"/>
              </w:rPr>
            </w:pPr>
            <w:r>
              <w:rPr>
                <w:lang w:eastAsia="zh-CN"/>
              </w:rPr>
              <w:t>0.8</w:t>
            </w:r>
          </w:p>
        </w:tc>
      </w:tr>
      <w:tr w:rsidR="006B6D1C" w14:paraId="3D616B8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892C9" w14:textId="77777777" w:rsidR="006B6D1C" w:rsidRPr="00434D4C" w:rsidRDefault="006B6D1C" w:rsidP="005E146C">
            <w:pPr>
              <w:pStyle w:val="TAC"/>
              <w:rPr>
                <w:rFonts w:eastAsia="Malgun Gothic"/>
                <w:lang w:val="da-DK" w:eastAsia="ko-KR"/>
              </w:rPr>
            </w:pPr>
            <w:r w:rsidRPr="00434D4C">
              <w:rPr>
                <w:rFonts w:eastAsia="Malgun Gothic"/>
                <w:lang w:val="da-DK" w:eastAsia="ko-KR"/>
              </w:rPr>
              <w:t>DC_2-5-66_n66</w:t>
            </w:r>
          </w:p>
          <w:p w14:paraId="38340B7A" w14:textId="77777777" w:rsidR="006B6D1C" w:rsidRPr="00434D4C" w:rsidRDefault="006B6D1C" w:rsidP="005E146C">
            <w:pPr>
              <w:pStyle w:val="TAC"/>
              <w:rPr>
                <w:rFonts w:eastAsiaTheme="minorEastAsia"/>
                <w:lang w:val="da-DK" w:eastAsia="ja-JP"/>
              </w:rPr>
            </w:pPr>
            <w:r w:rsidRPr="00434D4C">
              <w:rPr>
                <w:lang w:val="da-DK" w:eastAsia="ja-JP"/>
              </w:rPr>
              <w:t>DC_2-5-5-66_n66</w:t>
            </w:r>
          </w:p>
          <w:p w14:paraId="3FA914B9" w14:textId="77777777" w:rsidR="006B6D1C" w:rsidRPr="00434D4C" w:rsidRDefault="006B6D1C" w:rsidP="005E146C">
            <w:pPr>
              <w:pStyle w:val="TAC"/>
              <w:rPr>
                <w:lang w:val="da-DK" w:eastAsia="ja-JP"/>
              </w:rPr>
            </w:pPr>
            <w:r w:rsidRPr="00434D4C">
              <w:rPr>
                <w:lang w:val="da-DK" w:eastAsia="ja-JP"/>
              </w:rPr>
              <w:t>DC_2-5-66-66_n66</w:t>
            </w:r>
          </w:p>
          <w:p w14:paraId="548CC909" w14:textId="77777777" w:rsidR="006B6D1C" w:rsidRPr="00434D4C" w:rsidRDefault="006B6D1C" w:rsidP="005E146C">
            <w:pPr>
              <w:pStyle w:val="TAC"/>
              <w:rPr>
                <w:lang w:val="da-DK" w:eastAsia="ja-JP"/>
              </w:rPr>
            </w:pPr>
            <w:r w:rsidRPr="00434D4C">
              <w:rPr>
                <w:lang w:val="da-DK" w:eastAsia="ja-JP"/>
              </w:rPr>
              <w:t>DC_2-2-5-66-66_n66</w:t>
            </w:r>
          </w:p>
          <w:p w14:paraId="38093137" w14:textId="77777777" w:rsidR="006B6D1C" w:rsidRDefault="006B6D1C" w:rsidP="005E146C">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1E7BE" w14:textId="77777777" w:rsidR="006B6D1C" w:rsidRDefault="006B6D1C" w:rsidP="005E146C">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438E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8617F" w14:textId="77777777" w:rsidR="006B6D1C" w:rsidRDefault="006B6D1C" w:rsidP="005E146C">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0FB9C" w14:textId="77777777" w:rsidR="006B6D1C" w:rsidRDefault="006B6D1C" w:rsidP="005E146C">
            <w:pPr>
              <w:pStyle w:val="TAC"/>
              <w:rPr>
                <w:lang w:eastAsia="zh-CN"/>
              </w:rPr>
            </w:pPr>
            <w:r>
              <w:rPr>
                <w:lang w:eastAsia="zh-CN"/>
              </w:rPr>
              <w:t>0.5</w:t>
            </w:r>
          </w:p>
        </w:tc>
      </w:tr>
      <w:tr w:rsidR="006B6D1C" w14:paraId="52F2467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74BC5" w14:textId="77777777" w:rsidR="006B6D1C" w:rsidRDefault="006B6D1C" w:rsidP="005E146C">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2BF13"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9151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A0CDC" w14:textId="77777777" w:rsidR="006B6D1C" w:rsidRDefault="006B6D1C" w:rsidP="005E146C">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C2C0A" w14:textId="77777777" w:rsidR="006B6D1C" w:rsidRDefault="006B6D1C" w:rsidP="005E146C">
            <w:pPr>
              <w:pStyle w:val="TAC"/>
              <w:rPr>
                <w:lang w:eastAsia="zh-CN"/>
              </w:rPr>
            </w:pPr>
            <w:r>
              <w:rPr>
                <w:lang w:eastAsia="zh-CN"/>
              </w:rPr>
              <w:t>0.5</w:t>
            </w:r>
          </w:p>
        </w:tc>
      </w:tr>
      <w:tr w:rsidR="006B6D1C" w14:paraId="429AE9B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6EE7F" w14:textId="77777777" w:rsidR="006B6D1C" w:rsidRDefault="006B6D1C" w:rsidP="005E146C">
            <w:pPr>
              <w:pStyle w:val="TAC"/>
            </w:pPr>
            <w:r>
              <w:t>DC_2-5-66_n77</w:t>
            </w:r>
          </w:p>
          <w:p w14:paraId="5A7843BE" w14:textId="77777777" w:rsidR="006B6D1C" w:rsidRDefault="006B6D1C" w:rsidP="005E146C">
            <w:pPr>
              <w:pStyle w:val="TAC"/>
            </w:pPr>
            <w:r>
              <w:t>DC_2-2-5-66_n77</w:t>
            </w:r>
          </w:p>
          <w:p w14:paraId="52CBC669" w14:textId="77777777" w:rsidR="006B6D1C" w:rsidRDefault="006B6D1C" w:rsidP="005E146C">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783AE" w14:textId="77777777" w:rsidR="006B6D1C" w:rsidRDefault="006B6D1C" w:rsidP="005E146C">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3ACB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69252" w14:textId="77777777" w:rsidR="006B6D1C" w:rsidRDefault="006B6D1C" w:rsidP="005E146C">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82E73" w14:textId="77777777" w:rsidR="006B6D1C" w:rsidRDefault="006B6D1C" w:rsidP="005E146C">
            <w:pPr>
              <w:pStyle w:val="TAC"/>
              <w:rPr>
                <w:lang w:eastAsia="zh-CN"/>
              </w:rPr>
            </w:pPr>
            <w:r>
              <w:rPr>
                <w:lang w:eastAsia="zh-CN"/>
              </w:rPr>
              <w:t>0.8</w:t>
            </w:r>
          </w:p>
        </w:tc>
      </w:tr>
      <w:tr w:rsidR="006B6D1C" w14:paraId="6A0FE8A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5CA15" w14:textId="77777777" w:rsidR="006B6D1C" w:rsidRDefault="006B6D1C" w:rsidP="005E146C">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659FA" w14:textId="77777777" w:rsidR="006B6D1C" w:rsidRDefault="006B6D1C" w:rsidP="005E146C">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6973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34F07" w14:textId="77777777" w:rsidR="006B6D1C" w:rsidRDefault="006B6D1C" w:rsidP="005E146C">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B8EBD" w14:textId="77777777" w:rsidR="006B6D1C" w:rsidRDefault="006B6D1C" w:rsidP="005E146C">
            <w:pPr>
              <w:pStyle w:val="TAC"/>
              <w:rPr>
                <w:lang w:eastAsia="zh-CN"/>
              </w:rPr>
            </w:pPr>
            <w:r>
              <w:rPr>
                <w:lang w:eastAsia="zh-CN"/>
              </w:rPr>
              <w:t>0.8</w:t>
            </w:r>
          </w:p>
        </w:tc>
      </w:tr>
      <w:tr w:rsidR="006B6D1C" w14:paraId="20BFB5C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5C9857" w14:textId="77777777" w:rsidR="006B6D1C" w:rsidRDefault="006B6D1C" w:rsidP="005E146C">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D4DB9" w14:textId="77777777" w:rsidR="006B6D1C" w:rsidRDefault="006B6D1C" w:rsidP="005E146C">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B7F76"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58FC2" w14:textId="77777777" w:rsidR="006B6D1C" w:rsidRDefault="006B6D1C" w:rsidP="005E146C">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8E0AB" w14:textId="77777777" w:rsidR="006B6D1C" w:rsidRDefault="006B6D1C" w:rsidP="005E146C">
            <w:pPr>
              <w:pStyle w:val="TAC"/>
            </w:pPr>
            <w:r>
              <w:rPr>
                <w:lang w:eastAsia="zh-CN"/>
              </w:rPr>
              <w:t>0.8</w:t>
            </w:r>
          </w:p>
        </w:tc>
      </w:tr>
      <w:tr w:rsidR="006B6D1C" w14:paraId="52E7471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D2280"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183D6" w14:textId="77777777" w:rsidR="006B6D1C" w:rsidRDefault="006B6D1C" w:rsidP="005E146C">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B5B9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A30D" w14:textId="77777777" w:rsidR="006B6D1C" w:rsidRDefault="006B6D1C" w:rsidP="005E146C">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9FDB7" w14:textId="77777777" w:rsidR="006B6D1C" w:rsidRDefault="006B6D1C" w:rsidP="005E146C">
            <w:pPr>
              <w:pStyle w:val="TAC"/>
              <w:rPr>
                <w:lang w:eastAsia="zh-CN"/>
              </w:rPr>
            </w:pPr>
            <w:r>
              <w:rPr>
                <w:lang w:eastAsia="zh-CN"/>
              </w:rPr>
              <w:t>0.8</w:t>
            </w:r>
          </w:p>
        </w:tc>
      </w:tr>
      <w:tr w:rsidR="006B6D1C" w14:paraId="7125383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E6578"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75D9A"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E887A"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69E9D" w14:textId="77777777" w:rsidR="006B6D1C" w:rsidRDefault="006B6D1C" w:rsidP="005E146C">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FD544" w14:textId="77777777" w:rsidR="006B6D1C" w:rsidRDefault="006B6D1C" w:rsidP="005E146C">
            <w:pPr>
              <w:pStyle w:val="TAC"/>
              <w:rPr>
                <w:lang w:eastAsia="zh-CN"/>
              </w:rPr>
            </w:pPr>
            <w:r>
              <w:rPr>
                <w:lang w:eastAsia="zh-CN"/>
              </w:rPr>
              <w:t>0.8</w:t>
            </w:r>
          </w:p>
        </w:tc>
      </w:tr>
      <w:tr w:rsidR="006B6D1C" w14:paraId="732D268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A7DC2" w14:textId="77777777" w:rsidR="006B6D1C" w:rsidRDefault="006B6D1C" w:rsidP="005E146C">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744FC"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E324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C2A4E"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FE1FB" w14:textId="77777777" w:rsidR="006B6D1C" w:rsidRDefault="006B6D1C" w:rsidP="005E146C">
            <w:pPr>
              <w:pStyle w:val="TAC"/>
              <w:rPr>
                <w:lang w:eastAsia="zh-CN"/>
              </w:rPr>
            </w:pPr>
            <w:r>
              <w:rPr>
                <w:lang w:eastAsia="zh-CN"/>
              </w:rPr>
              <w:t>0.5</w:t>
            </w:r>
          </w:p>
        </w:tc>
      </w:tr>
      <w:tr w:rsidR="006B6D1C" w14:paraId="774A8FC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C3322" w14:textId="77777777" w:rsidR="006B6D1C" w:rsidRDefault="006B6D1C" w:rsidP="005E146C">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25F6B"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34AF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F96F6" w14:textId="77777777" w:rsidR="006B6D1C" w:rsidRDefault="006B6D1C" w:rsidP="005E146C">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F1BCF" w14:textId="77777777" w:rsidR="006B6D1C" w:rsidRDefault="006B6D1C" w:rsidP="005E146C">
            <w:pPr>
              <w:pStyle w:val="TAC"/>
              <w:rPr>
                <w:lang w:eastAsia="zh-CN"/>
              </w:rPr>
            </w:pPr>
            <w:r>
              <w:rPr>
                <w:lang w:eastAsia="zh-CN"/>
              </w:rPr>
              <w:t>0.5</w:t>
            </w:r>
          </w:p>
        </w:tc>
      </w:tr>
      <w:tr w:rsidR="006B6D1C" w14:paraId="71AB93F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A3B8E" w14:textId="77777777" w:rsidR="006B6D1C" w:rsidRDefault="006B6D1C" w:rsidP="005E146C">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B790D" w14:textId="77777777" w:rsidR="006B6D1C" w:rsidRDefault="006B6D1C" w:rsidP="005E146C">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F9F9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B7493"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3EEC3" w14:textId="77777777" w:rsidR="006B6D1C" w:rsidRDefault="006B6D1C" w:rsidP="005E146C">
            <w:pPr>
              <w:pStyle w:val="TAC"/>
              <w:rPr>
                <w:lang w:eastAsia="zh-CN"/>
              </w:rPr>
            </w:pPr>
            <w:r>
              <w:rPr>
                <w:lang w:eastAsia="zh-CN"/>
              </w:rPr>
              <w:t>0.8</w:t>
            </w:r>
          </w:p>
        </w:tc>
      </w:tr>
      <w:tr w:rsidR="006B6D1C" w14:paraId="6EE4EFE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9595A" w14:textId="77777777" w:rsidR="006B6D1C" w:rsidRDefault="006B6D1C" w:rsidP="005E146C">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5C90F" w14:textId="77777777" w:rsidR="006B6D1C" w:rsidRDefault="006B6D1C" w:rsidP="005E146C">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F057C"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2595E"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B0D2A" w14:textId="77777777" w:rsidR="006B6D1C" w:rsidRDefault="006B6D1C" w:rsidP="005E146C">
            <w:pPr>
              <w:pStyle w:val="TAC"/>
              <w:rPr>
                <w:lang w:eastAsia="zh-CN"/>
              </w:rPr>
            </w:pPr>
            <w:r>
              <w:rPr>
                <w:lang w:eastAsia="zh-CN"/>
              </w:rPr>
              <w:t>0.5</w:t>
            </w:r>
          </w:p>
        </w:tc>
      </w:tr>
      <w:tr w:rsidR="006B6D1C" w14:paraId="2B6E2E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557F9" w14:textId="77777777" w:rsidR="006B6D1C" w:rsidRDefault="006B6D1C" w:rsidP="005E146C">
            <w:pPr>
              <w:pStyle w:val="TAC"/>
              <w:rPr>
                <w:rFonts w:cs="Arial"/>
                <w:lang w:eastAsia="ja-JP"/>
              </w:rPr>
            </w:pPr>
            <w:r>
              <w:t>DC_</w:t>
            </w:r>
            <w:r>
              <w:rPr>
                <w:lang w:eastAsia="ja-JP"/>
              </w:rPr>
              <w:t>2-7</w:t>
            </w:r>
            <w:r>
              <w:t>-</w:t>
            </w:r>
            <w:r>
              <w:rPr>
                <w:lang w:eastAsia="ja-JP"/>
              </w:rPr>
              <w:t>13_n66</w:t>
            </w:r>
          </w:p>
          <w:p w14:paraId="169CD57C" w14:textId="77777777" w:rsidR="006B6D1C" w:rsidRDefault="006B6D1C" w:rsidP="005E146C">
            <w:pPr>
              <w:pStyle w:val="TAC"/>
              <w:rPr>
                <w:rFonts w:cs="Arial"/>
                <w:lang w:eastAsia="ja-JP"/>
              </w:rPr>
            </w:pPr>
            <w:r>
              <w:rPr>
                <w:rFonts w:cs="Arial"/>
                <w:lang w:eastAsia="ja-JP"/>
              </w:rPr>
              <w:t>DC_2-7-7-13_n66</w:t>
            </w:r>
          </w:p>
          <w:p w14:paraId="19B6AA59" w14:textId="77777777" w:rsidR="006B6D1C" w:rsidRDefault="006B6D1C" w:rsidP="005E146C">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1E9EF" w14:textId="77777777" w:rsidR="006B6D1C" w:rsidRDefault="006B6D1C" w:rsidP="005E146C">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821E2"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8AD73"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2E027" w14:textId="77777777" w:rsidR="006B6D1C" w:rsidRDefault="006B6D1C" w:rsidP="005E146C">
            <w:pPr>
              <w:pStyle w:val="TAC"/>
              <w:rPr>
                <w:lang w:eastAsia="ja-JP"/>
              </w:rPr>
            </w:pPr>
            <w:r>
              <w:rPr>
                <w:lang w:eastAsia="zh-CN"/>
              </w:rPr>
              <w:t>0.5</w:t>
            </w:r>
          </w:p>
        </w:tc>
      </w:tr>
      <w:tr w:rsidR="006B6D1C" w14:paraId="1B92042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8B808" w14:textId="77777777" w:rsidR="006B6D1C" w:rsidRDefault="006B6D1C" w:rsidP="005E146C">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8DD8D" w14:textId="77777777" w:rsidR="006B6D1C" w:rsidRDefault="006B6D1C" w:rsidP="005E146C">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8517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A7455" w14:textId="77777777" w:rsidR="006B6D1C" w:rsidRDefault="006B6D1C" w:rsidP="005E146C">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DD7F0" w14:textId="77777777" w:rsidR="006B6D1C" w:rsidRDefault="006B6D1C" w:rsidP="005E146C">
            <w:pPr>
              <w:pStyle w:val="TAC"/>
              <w:rPr>
                <w:lang w:eastAsia="zh-CN"/>
              </w:rPr>
            </w:pPr>
            <w:r>
              <w:rPr>
                <w:lang w:eastAsia="zh-CN"/>
              </w:rPr>
              <w:t>0.5</w:t>
            </w:r>
          </w:p>
        </w:tc>
      </w:tr>
      <w:tr w:rsidR="006B6D1C" w14:paraId="38FBB99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630A5" w14:textId="77777777" w:rsidR="006B6D1C" w:rsidRDefault="006B6D1C" w:rsidP="005E146C">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51A09" w14:textId="77777777" w:rsidR="006B6D1C" w:rsidRDefault="006B6D1C" w:rsidP="005E146C">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49AE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8066E" w14:textId="77777777" w:rsidR="006B6D1C" w:rsidRDefault="006B6D1C" w:rsidP="005E146C">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B9ABA" w14:textId="77777777" w:rsidR="006B6D1C" w:rsidRDefault="006B6D1C" w:rsidP="005E146C">
            <w:pPr>
              <w:pStyle w:val="TAC"/>
              <w:rPr>
                <w:lang w:eastAsia="zh-CN"/>
              </w:rPr>
            </w:pPr>
            <w:r>
              <w:rPr>
                <w:lang w:eastAsia="zh-CN"/>
              </w:rPr>
              <w:t>0.5</w:t>
            </w:r>
          </w:p>
        </w:tc>
      </w:tr>
      <w:tr w:rsidR="006B6D1C" w14:paraId="4F8AF2B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AF460" w14:textId="77777777" w:rsidR="006B6D1C" w:rsidRDefault="006B6D1C" w:rsidP="005E146C">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DD4A7"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3D2FA"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17F29"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82688" w14:textId="77777777" w:rsidR="006B6D1C" w:rsidRDefault="006B6D1C" w:rsidP="005E146C">
            <w:pPr>
              <w:pStyle w:val="TAC"/>
              <w:rPr>
                <w:lang w:eastAsia="zh-CN"/>
              </w:rPr>
            </w:pPr>
            <w:r>
              <w:rPr>
                <w:lang w:eastAsia="zh-CN"/>
              </w:rPr>
              <w:t>0.5</w:t>
            </w:r>
          </w:p>
        </w:tc>
      </w:tr>
      <w:tr w:rsidR="006B6D1C" w14:paraId="323F30E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D4E7D" w14:textId="77777777" w:rsidR="006B6D1C" w:rsidRDefault="006B6D1C" w:rsidP="005E146C">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8D13F" w14:textId="77777777" w:rsidR="006B6D1C" w:rsidRDefault="006B6D1C" w:rsidP="005E146C">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054C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1FA10" w14:textId="77777777" w:rsidR="006B6D1C" w:rsidRDefault="006B6D1C" w:rsidP="005E146C">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31D7E" w14:textId="77777777" w:rsidR="006B6D1C" w:rsidRDefault="006B6D1C" w:rsidP="005E146C">
            <w:pPr>
              <w:pStyle w:val="TAC"/>
              <w:rPr>
                <w:lang w:eastAsia="zh-CN"/>
              </w:rPr>
            </w:pPr>
            <w:r>
              <w:rPr>
                <w:lang w:eastAsia="zh-CN"/>
              </w:rPr>
              <w:t>0.8</w:t>
            </w:r>
          </w:p>
        </w:tc>
      </w:tr>
      <w:tr w:rsidR="006B6D1C" w14:paraId="58FEEAC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40EB8" w14:textId="77777777" w:rsidR="006B6D1C" w:rsidRDefault="006B6D1C" w:rsidP="005E146C">
            <w:pPr>
              <w:pStyle w:val="TAC"/>
              <w:rPr>
                <w:rFonts w:eastAsia="Yu Mincho" w:cs="Arial"/>
                <w:lang w:val="en-US" w:eastAsia="ja-JP"/>
              </w:rPr>
            </w:pPr>
            <w:r>
              <w:rPr>
                <w:rFonts w:eastAsia="Yu Mincho" w:cs="Arial"/>
                <w:lang w:val="en-US" w:eastAsia="ja-JP"/>
              </w:rPr>
              <w:t>DC_2-7-29_n78</w:t>
            </w:r>
          </w:p>
          <w:p w14:paraId="76F58BE5" w14:textId="77777777" w:rsidR="006B6D1C" w:rsidRDefault="006B6D1C" w:rsidP="005E146C">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4D557"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93BE7"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BE9D3" w14:textId="77777777" w:rsidR="006B6D1C" w:rsidRDefault="006B6D1C" w:rsidP="005E146C">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64CD9" w14:textId="77777777" w:rsidR="006B6D1C" w:rsidRDefault="006B6D1C" w:rsidP="005E146C">
            <w:pPr>
              <w:pStyle w:val="TAC"/>
              <w:rPr>
                <w:lang w:eastAsia="zh-CN"/>
              </w:rPr>
            </w:pPr>
            <w:r>
              <w:rPr>
                <w:lang w:eastAsia="zh-CN"/>
              </w:rPr>
              <w:t>0.8</w:t>
            </w:r>
          </w:p>
        </w:tc>
      </w:tr>
      <w:tr w:rsidR="006B6D1C" w14:paraId="0F3A9DD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20593" w14:textId="77777777" w:rsidR="006B6D1C" w:rsidRDefault="006B6D1C" w:rsidP="005E146C">
            <w:pPr>
              <w:pStyle w:val="TAC"/>
              <w:rPr>
                <w:rFonts w:eastAsia="DengXian"/>
                <w:lang w:eastAsia="zh-CN"/>
              </w:rPr>
            </w:pPr>
            <w:r>
              <w:t>DC_2-7_n38-n</w:t>
            </w:r>
            <w:r>
              <w:rPr>
                <w:rFonts w:eastAsia="DengXian"/>
                <w:lang w:eastAsia="zh-CN"/>
              </w:rPr>
              <w:t>66</w:t>
            </w:r>
          </w:p>
          <w:p w14:paraId="051CA91B" w14:textId="77777777" w:rsidR="006B6D1C" w:rsidRDefault="006B6D1C" w:rsidP="005E146C">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015F9" w14:textId="77777777" w:rsidR="006B6D1C" w:rsidRDefault="006B6D1C" w:rsidP="005E146C">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7CEE5" w14:textId="77777777" w:rsidR="006B6D1C" w:rsidRDefault="006B6D1C" w:rsidP="005E146C">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8EE14" w14:textId="77777777" w:rsidR="006B6D1C" w:rsidRDefault="006B6D1C" w:rsidP="005E146C">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2224C" w14:textId="77777777" w:rsidR="006B6D1C" w:rsidRDefault="006B6D1C" w:rsidP="005E146C">
            <w:pPr>
              <w:pStyle w:val="TAC"/>
              <w:rPr>
                <w:lang w:eastAsia="zh-CN"/>
              </w:rPr>
            </w:pPr>
            <w:r>
              <w:rPr>
                <w:lang w:eastAsia="zh-CN"/>
              </w:rPr>
              <w:t>0.5</w:t>
            </w:r>
          </w:p>
        </w:tc>
      </w:tr>
      <w:tr w:rsidR="00C359BC" w14:paraId="40DE189B" w14:textId="77777777" w:rsidTr="005E146C">
        <w:trPr>
          <w:trHeight w:val="187"/>
          <w:jc w:val="center"/>
          <w:ins w:id="430" w:author="Nokia " w:date="2023-05-30T19:23:00Z"/>
        </w:trPr>
        <w:tc>
          <w:tcPr>
            <w:tcW w:w="2268" w:type="dxa"/>
            <w:tcBorders>
              <w:top w:val="single" w:sz="4" w:space="0" w:color="auto"/>
              <w:left w:val="single" w:sz="4" w:space="0" w:color="auto"/>
              <w:bottom w:val="single" w:sz="4" w:space="0" w:color="auto"/>
              <w:right w:val="single" w:sz="4" w:space="0" w:color="auto"/>
            </w:tcBorders>
          </w:tcPr>
          <w:p w14:paraId="5677E74C" w14:textId="49295358" w:rsidR="00C359BC" w:rsidRDefault="00C359BC" w:rsidP="00C359BC">
            <w:pPr>
              <w:pStyle w:val="TAC"/>
              <w:rPr>
                <w:ins w:id="431" w:author="Nokia " w:date="2023-05-30T19:23:00Z"/>
              </w:rPr>
            </w:pPr>
            <w:ins w:id="432" w:author="Nokia " w:date="2023-05-30T19:23:00Z">
              <w:r w:rsidRPr="00344AB7">
                <w:t>DC_2-7-38_n78</w:t>
              </w:r>
            </w:ins>
          </w:p>
        </w:tc>
        <w:tc>
          <w:tcPr>
            <w:tcW w:w="1417" w:type="dxa"/>
            <w:tcBorders>
              <w:top w:val="single" w:sz="4" w:space="0" w:color="auto"/>
              <w:left w:val="single" w:sz="4" w:space="0" w:color="auto"/>
              <w:bottom w:val="single" w:sz="4" w:space="0" w:color="auto"/>
              <w:right w:val="single" w:sz="4" w:space="0" w:color="auto"/>
            </w:tcBorders>
            <w:vAlign w:val="center"/>
          </w:tcPr>
          <w:p w14:paraId="50F139AE" w14:textId="516F3035" w:rsidR="00C359BC" w:rsidRDefault="00C359BC" w:rsidP="00C359BC">
            <w:pPr>
              <w:pStyle w:val="TAC"/>
              <w:rPr>
                <w:ins w:id="433" w:author="Nokia " w:date="2023-05-30T19:23:00Z"/>
                <w:rFonts w:eastAsia="DengXian"/>
                <w:lang w:eastAsia="zh-CN"/>
              </w:rPr>
            </w:pPr>
            <w:ins w:id="434" w:author="Nokia " w:date="2023-05-30T19:23:00Z">
              <w: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13EB7B4" w14:textId="319947E8" w:rsidR="00C359BC" w:rsidRDefault="00C359BC" w:rsidP="00C359BC">
            <w:pPr>
              <w:pStyle w:val="TAC"/>
              <w:rPr>
                <w:ins w:id="435" w:author="Nokia " w:date="2023-05-30T19:23:00Z"/>
                <w:rFonts w:cs="Arial"/>
                <w:szCs w:val="18"/>
                <w:lang w:val="sv-SE" w:eastAsia="zh-CN"/>
              </w:rPr>
            </w:pPr>
            <w:ins w:id="436" w:author="Nokia " w:date="2023-05-30T19:23:00Z">
              <w:r>
                <w:rPr>
                  <w:rFonts w:cs="Arial"/>
                  <w:szCs w:val="18"/>
                  <w:lang w:val="sv-SE" w:eastAsia="zh-CN"/>
                </w:rPr>
                <w:t>-</w:t>
              </w:r>
            </w:ins>
          </w:p>
        </w:tc>
        <w:tc>
          <w:tcPr>
            <w:tcW w:w="1488" w:type="dxa"/>
            <w:tcBorders>
              <w:top w:val="single" w:sz="4" w:space="0" w:color="auto"/>
              <w:left w:val="single" w:sz="4" w:space="0" w:color="auto"/>
              <w:bottom w:val="single" w:sz="4" w:space="0" w:color="auto"/>
              <w:right w:val="single" w:sz="4" w:space="0" w:color="auto"/>
            </w:tcBorders>
            <w:vAlign w:val="center"/>
          </w:tcPr>
          <w:p w14:paraId="6E1A5904" w14:textId="60686346" w:rsidR="00C359BC" w:rsidRDefault="00C359BC" w:rsidP="00C359BC">
            <w:pPr>
              <w:pStyle w:val="TAC"/>
              <w:rPr>
                <w:ins w:id="437" w:author="Nokia " w:date="2023-05-30T19:23:00Z"/>
              </w:rPr>
            </w:pPr>
            <w:ins w:id="438" w:author="Nokia " w:date="2023-05-30T19:23:00Z">
              <w:r>
                <w:t>-</w:t>
              </w:r>
            </w:ins>
          </w:p>
        </w:tc>
        <w:tc>
          <w:tcPr>
            <w:tcW w:w="1489" w:type="dxa"/>
            <w:tcBorders>
              <w:top w:val="single" w:sz="4" w:space="0" w:color="auto"/>
              <w:left w:val="single" w:sz="4" w:space="0" w:color="auto"/>
              <w:bottom w:val="single" w:sz="4" w:space="0" w:color="auto"/>
              <w:right w:val="single" w:sz="4" w:space="0" w:color="auto"/>
            </w:tcBorders>
            <w:vAlign w:val="center"/>
          </w:tcPr>
          <w:p w14:paraId="03D5EC7D" w14:textId="1FB56606" w:rsidR="00C359BC" w:rsidRDefault="00C359BC" w:rsidP="00C359BC">
            <w:pPr>
              <w:pStyle w:val="TAC"/>
              <w:rPr>
                <w:ins w:id="439" w:author="Nokia " w:date="2023-05-30T19:23:00Z"/>
                <w:lang w:eastAsia="zh-CN"/>
              </w:rPr>
            </w:pPr>
            <w:ins w:id="440" w:author="Nokia " w:date="2023-05-30T19:23:00Z">
              <w:r>
                <w:rPr>
                  <w:lang w:eastAsia="zh-CN"/>
                </w:rPr>
                <w:t>0.8</w:t>
              </w:r>
            </w:ins>
          </w:p>
        </w:tc>
      </w:tr>
      <w:tr w:rsidR="006B6D1C" w14:paraId="3F2F81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C53D75" w14:textId="77777777" w:rsidR="006B6D1C" w:rsidRDefault="006B6D1C" w:rsidP="005E146C">
            <w:pPr>
              <w:pStyle w:val="TAC"/>
            </w:pPr>
            <w:r>
              <w:t>DC_2-7_n38-n78</w:t>
            </w:r>
          </w:p>
          <w:p w14:paraId="67D385DF" w14:textId="77777777" w:rsidR="006B6D1C" w:rsidRDefault="006B6D1C" w:rsidP="005E146C">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3AA15" w14:textId="77777777" w:rsidR="006B6D1C" w:rsidRDefault="006B6D1C" w:rsidP="005E146C">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0BAF3" w14:textId="77777777" w:rsidR="006B6D1C" w:rsidRDefault="006B6D1C" w:rsidP="005E146C">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0D585" w14:textId="77777777" w:rsidR="006B6D1C" w:rsidRDefault="006B6D1C" w:rsidP="005E146C">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C0F9A" w14:textId="77777777" w:rsidR="006B6D1C" w:rsidRDefault="006B6D1C" w:rsidP="005E146C">
            <w:pPr>
              <w:pStyle w:val="TAC"/>
              <w:rPr>
                <w:lang w:eastAsia="zh-CN"/>
              </w:rPr>
            </w:pPr>
            <w:r>
              <w:rPr>
                <w:lang w:eastAsia="zh-CN"/>
              </w:rPr>
              <w:t>0.8</w:t>
            </w:r>
          </w:p>
        </w:tc>
      </w:tr>
      <w:tr w:rsidR="006B6D1C" w14:paraId="3F8A4A1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058A4" w14:textId="77777777" w:rsidR="006B6D1C" w:rsidRDefault="006B6D1C" w:rsidP="005E146C">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5541D" w14:textId="77777777" w:rsidR="006B6D1C" w:rsidRDefault="006B6D1C" w:rsidP="005E146C">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8896B" w14:textId="77777777" w:rsidR="006B6D1C" w:rsidRDefault="006B6D1C" w:rsidP="005E146C">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CA025" w14:textId="77777777" w:rsidR="006B6D1C" w:rsidRDefault="006B6D1C" w:rsidP="005E146C">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886DB" w14:textId="77777777" w:rsidR="006B6D1C" w:rsidRDefault="006B6D1C" w:rsidP="005E146C">
            <w:pPr>
              <w:pStyle w:val="TAC"/>
              <w:rPr>
                <w:bCs/>
                <w:lang w:eastAsia="zh-CN"/>
              </w:rPr>
            </w:pPr>
            <w:r>
              <w:rPr>
                <w:bCs/>
                <w:lang w:eastAsia="zh-CN"/>
              </w:rPr>
              <w:t>0.5</w:t>
            </w:r>
          </w:p>
        </w:tc>
      </w:tr>
      <w:tr w:rsidR="006B6D1C" w14:paraId="68A89A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A0A1C" w14:textId="77777777" w:rsidR="006B6D1C" w:rsidRDefault="006B6D1C" w:rsidP="005E146C">
            <w:pPr>
              <w:pStyle w:val="TAC"/>
              <w:rPr>
                <w:b/>
                <w:lang w:val="fi-FI" w:eastAsia="fi-FI"/>
              </w:rPr>
            </w:pPr>
            <w:r>
              <w:rPr>
                <w:lang w:val="fi-FI" w:eastAsia="fi-FI"/>
              </w:rPr>
              <w:t>DC_2-7-66_n7</w:t>
            </w:r>
          </w:p>
          <w:p w14:paraId="2E72AA44" w14:textId="77777777" w:rsidR="006B6D1C" w:rsidRDefault="006B6D1C" w:rsidP="005E146C">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AC139"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3B5B2" w14:textId="77777777" w:rsidR="006B6D1C" w:rsidRDefault="006B6D1C" w:rsidP="005E146C">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E4F98"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06391" w14:textId="77777777" w:rsidR="006B6D1C" w:rsidRDefault="006B6D1C" w:rsidP="005E146C">
            <w:pPr>
              <w:pStyle w:val="TAC"/>
              <w:rPr>
                <w:lang w:eastAsia="zh-CN"/>
              </w:rPr>
            </w:pPr>
            <w:r>
              <w:rPr>
                <w:bCs/>
                <w:lang w:eastAsia="zh-CN"/>
              </w:rPr>
              <w:t>0.5</w:t>
            </w:r>
          </w:p>
        </w:tc>
      </w:tr>
      <w:tr w:rsidR="006B6D1C" w14:paraId="7BAAC99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63F18" w14:textId="77777777" w:rsidR="006B6D1C" w:rsidRDefault="006B6D1C" w:rsidP="005E146C">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F51BC"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F8738" w14:textId="77777777" w:rsidR="006B6D1C" w:rsidRDefault="006B6D1C" w:rsidP="005E146C">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334BB"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AA50D" w14:textId="77777777" w:rsidR="006B6D1C" w:rsidRDefault="006B6D1C" w:rsidP="005E146C">
            <w:pPr>
              <w:pStyle w:val="TAC"/>
              <w:rPr>
                <w:lang w:eastAsia="zh-CN"/>
              </w:rPr>
            </w:pPr>
            <w:r>
              <w:rPr>
                <w:bCs/>
                <w:lang w:eastAsia="zh-CN"/>
              </w:rPr>
              <w:t>0.5</w:t>
            </w:r>
          </w:p>
        </w:tc>
      </w:tr>
      <w:tr w:rsidR="006B6D1C" w14:paraId="24023B8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5DA29" w14:textId="77777777" w:rsidR="006B6D1C" w:rsidRDefault="006B6D1C" w:rsidP="005E146C">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F4B69"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CBFEE" w14:textId="77777777" w:rsidR="006B6D1C" w:rsidRDefault="006B6D1C" w:rsidP="005E146C">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BDD8F"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F9775" w14:textId="77777777" w:rsidR="006B6D1C" w:rsidRDefault="006B6D1C" w:rsidP="005E146C">
            <w:pPr>
              <w:pStyle w:val="TAC"/>
              <w:rPr>
                <w:lang w:eastAsia="zh-CN"/>
              </w:rPr>
            </w:pPr>
            <w:r>
              <w:rPr>
                <w:bCs/>
                <w:lang w:eastAsia="zh-CN"/>
              </w:rPr>
              <w:t>0.6</w:t>
            </w:r>
          </w:p>
        </w:tc>
      </w:tr>
      <w:tr w:rsidR="006B6D1C" w14:paraId="399527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32DC0" w14:textId="77777777" w:rsidR="006B6D1C" w:rsidRDefault="006B6D1C" w:rsidP="005E146C">
            <w:pPr>
              <w:pStyle w:val="TAC"/>
              <w:rPr>
                <w:lang w:eastAsia="ja-JP"/>
              </w:rPr>
            </w:pPr>
            <w:r>
              <w:rPr>
                <w:noProof/>
                <w:lang w:eastAsia="zh-CN"/>
              </w:rPr>
              <w:t>DC_</w:t>
            </w:r>
            <w:r>
              <w:rPr>
                <w:lang w:eastAsia="ja-JP"/>
              </w:rPr>
              <w:t>2-7-66_n38</w:t>
            </w:r>
          </w:p>
          <w:p w14:paraId="68EEC197" w14:textId="77777777" w:rsidR="006B6D1C" w:rsidRDefault="006B6D1C" w:rsidP="005E146C">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5A974"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29AAF"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519B9"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88221" w14:textId="77777777" w:rsidR="006B6D1C" w:rsidRDefault="006B6D1C" w:rsidP="005E146C">
            <w:pPr>
              <w:pStyle w:val="TAC"/>
              <w:rPr>
                <w:lang w:eastAsia="zh-CN"/>
              </w:rPr>
            </w:pPr>
            <w:r>
              <w:rPr>
                <w:lang w:eastAsia="zh-CN"/>
              </w:rPr>
              <w:t>-</w:t>
            </w:r>
          </w:p>
        </w:tc>
      </w:tr>
      <w:tr w:rsidR="006B6D1C" w14:paraId="24EC49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80D9F" w14:textId="77777777" w:rsidR="006B6D1C" w:rsidRDefault="006B6D1C" w:rsidP="005E146C">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F5D3B" w14:textId="77777777" w:rsidR="006B6D1C" w:rsidRDefault="006B6D1C" w:rsidP="005E146C">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8A3C8" w14:textId="77777777" w:rsidR="006B6D1C" w:rsidRDefault="006B6D1C" w:rsidP="005E146C">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01988"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04322" w14:textId="77777777" w:rsidR="006B6D1C" w:rsidRDefault="006B6D1C" w:rsidP="005E146C">
            <w:pPr>
              <w:pStyle w:val="TAC"/>
              <w:rPr>
                <w:lang w:eastAsia="ja-JP"/>
              </w:rPr>
            </w:pPr>
            <w:r>
              <w:rPr>
                <w:bCs/>
                <w:lang w:eastAsia="zh-CN"/>
              </w:rPr>
              <w:t>0.5</w:t>
            </w:r>
          </w:p>
        </w:tc>
      </w:tr>
      <w:tr w:rsidR="006B6D1C" w14:paraId="54D2FE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0AE7A" w14:textId="77777777" w:rsidR="006B6D1C" w:rsidRDefault="006B6D1C" w:rsidP="005E146C">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23158"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BF18F" w14:textId="77777777" w:rsidR="006B6D1C" w:rsidRDefault="006B6D1C" w:rsidP="005E146C">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EC6B4"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9B35E" w14:textId="77777777" w:rsidR="006B6D1C" w:rsidRDefault="006B6D1C" w:rsidP="005E146C">
            <w:pPr>
              <w:pStyle w:val="TAC"/>
              <w:rPr>
                <w:lang w:eastAsia="zh-CN"/>
              </w:rPr>
            </w:pPr>
            <w:r>
              <w:rPr>
                <w:bCs/>
                <w:lang w:eastAsia="zh-CN"/>
              </w:rPr>
              <w:t>0.3</w:t>
            </w:r>
          </w:p>
        </w:tc>
      </w:tr>
      <w:tr w:rsidR="006B6D1C" w14:paraId="7C2D255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84D6D" w14:textId="77777777" w:rsidR="006B6D1C" w:rsidRDefault="006B6D1C" w:rsidP="005E146C">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F243D"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E299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ED2EF" w14:textId="77777777" w:rsidR="006B6D1C" w:rsidRDefault="006B6D1C" w:rsidP="005E146C">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EFA83" w14:textId="77777777" w:rsidR="006B6D1C" w:rsidRDefault="006B6D1C" w:rsidP="005E146C">
            <w:pPr>
              <w:pStyle w:val="TAC"/>
              <w:rPr>
                <w:lang w:eastAsia="zh-CN"/>
              </w:rPr>
            </w:pPr>
            <w:r>
              <w:rPr>
                <w:lang w:eastAsia="zh-CN"/>
              </w:rPr>
              <w:t>0.8</w:t>
            </w:r>
          </w:p>
        </w:tc>
      </w:tr>
      <w:tr w:rsidR="006B6D1C" w14:paraId="4D994FC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E6BD2" w14:textId="77777777" w:rsidR="006B6D1C" w:rsidRDefault="006B6D1C" w:rsidP="005E146C">
            <w:pPr>
              <w:pStyle w:val="TAC"/>
              <w:rPr>
                <w:lang w:val="fr-FR" w:eastAsia="ja-JP"/>
              </w:rPr>
            </w:pPr>
            <w:r>
              <w:rPr>
                <w:lang w:val="fr-FR"/>
              </w:rPr>
              <w:t>DC_</w:t>
            </w:r>
            <w:r>
              <w:rPr>
                <w:lang w:val="fr-FR" w:eastAsia="ja-JP"/>
              </w:rPr>
              <w:t>2-7</w:t>
            </w:r>
            <w:r>
              <w:rPr>
                <w:lang w:val="fr-FR"/>
              </w:rPr>
              <w:t>-</w:t>
            </w:r>
            <w:r>
              <w:rPr>
                <w:lang w:val="fr-FR" w:eastAsia="ja-JP"/>
              </w:rPr>
              <w:t>66_n78</w:t>
            </w:r>
          </w:p>
          <w:p w14:paraId="3D7B42D0" w14:textId="77777777" w:rsidR="006B6D1C" w:rsidRDefault="006B6D1C" w:rsidP="005E146C">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3CBEF237" w14:textId="77777777" w:rsidR="006B6D1C" w:rsidRDefault="006B6D1C" w:rsidP="005E146C">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45EFADB" w14:textId="77777777" w:rsidR="006B6D1C" w:rsidRDefault="006B6D1C" w:rsidP="005E146C">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4ACA52FD" w14:textId="77777777" w:rsidR="006B6D1C" w:rsidRDefault="006B6D1C" w:rsidP="005E146C">
            <w:pPr>
              <w:pStyle w:val="TAC"/>
              <w:rPr>
                <w:lang w:val="fr-FR" w:eastAsia="ja-JP"/>
              </w:rPr>
            </w:pPr>
            <w:r>
              <w:rPr>
                <w:lang w:val="fr-FR"/>
              </w:rPr>
              <w:t>DC_</w:t>
            </w:r>
            <w:r>
              <w:rPr>
                <w:lang w:val="fr-FR" w:eastAsia="ja-JP"/>
              </w:rPr>
              <w:t>2-7</w:t>
            </w:r>
            <w:r>
              <w:rPr>
                <w:lang w:val="fr-FR"/>
              </w:rPr>
              <w:t>_n</w:t>
            </w:r>
            <w:r>
              <w:rPr>
                <w:lang w:val="fr-FR" w:eastAsia="ja-JP"/>
              </w:rPr>
              <w:t>66-n78</w:t>
            </w:r>
          </w:p>
          <w:p w14:paraId="4EDE8CED" w14:textId="77777777" w:rsidR="006B6D1C" w:rsidRDefault="006B6D1C" w:rsidP="005E146C">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131D8"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20BD3"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C8E1E"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50763" w14:textId="77777777" w:rsidR="006B6D1C" w:rsidRDefault="006B6D1C" w:rsidP="005E146C">
            <w:pPr>
              <w:pStyle w:val="TAC"/>
              <w:rPr>
                <w:lang w:eastAsia="ja-JP"/>
              </w:rPr>
            </w:pPr>
            <w:r>
              <w:rPr>
                <w:lang w:eastAsia="zh-CN"/>
              </w:rPr>
              <w:t>0.8</w:t>
            </w:r>
          </w:p>
        </w:tc>
      </w:tr>
      <w:tr w:rsidR="006B6D1C" w14:paraId="134951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69E4D" w14:textId="77777777" w:rsidR="006B6D1C" w:rsidRDefault="006B6D1C" w:rsidP="005E146C">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3A000" w14:textId="77777777" w:rsidR="006B6D1C" w:rsidRDefault="006B6D1C" w:rsidP="005E146C">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E0A66" w14:textId="77777777" w:rsidR="006B6D1C" w:rsidRDefault="006B6D1C" w:rsidP="005E146C">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1C232" w14:textId="77777777" w:rsidR="006B6D1C" w:rsidRDefault="006B6D1C" w:rsidP="005E146C">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3DB85" w14:textId="77777777" w:rsidR="006B6D1C" w:rsidRDefault="006B6D1C" w:rsidP="005E146C">
            <w:pPr>
              <w:pStyle w:val="TAC"/>
              <w:rPr>
                <w:rFonts w:cs="Arial"/>
                <w:lang w:eastAsia="zh-CN"/>
              </w:rPr>
            </w:pPr>
            <w:r>
              <w:rPr>
                <w:lang w:eastAsia="zh-CN"/>
              </w:rPr>
              <w:t>0.8</w:t>
            </w:r>
          </w:p>
        </w:tc>
      </w:tr>
      <w:tr w:rsidR="006B6D1C" w14:paraId="2051BA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27483" w14:textId="77777777" w:rsidR="006B6D1C" w:rsidRDefault="006B6D1C" w:rsidP="005E146C">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CBB26"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4A0D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BDBBC" w14:textId="77777777" w:rsidR="006B6D1C" w:rsidRDefault="006B6D1C" w:rsidP="005E146C">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97D89" w14:textId="77777777" w:rsidR="006B6D1C" w:rsidRDefault="006B6D1C" w:rsidP="005E146C">
            <w:pPr>
              <w:pStyle w:val="TAC"/>
              <w:rPr>
                <w:lang w:eastAsia="zh-CN"/>
              </w:rPr>
            </w:pPr>
            <w:r>
              <w:rPr>
                <w:lang w:eastAsia="zh-CN"/>
              </w:rPr>
              <w:t>0.5</w:t>
            </w:r>
          </w:p>
        </w:tc>
      </w:tr>
      <w:tr w:rsidR="006B6D1C" w14:paraId="18F1BFC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E30CB" w14:textId="77777777" w:rsidR="006B6D1C" w:rsidRDefault="006B6D1C" w:rsidP="005E146C">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2CD6A"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F241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946BF" w14:textId="77777777" w:rsidR="006B6D1C" w:rsidRDefault="006B6D1C" w:rsidP="005E146C">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C01E6" w14:textId="77777777" w:rsidR="006B6D1C" w:rsidRDefault="006B6D1C" w:rsidP="005E146C">
            <w:pPr>
              <w:pStyle w:val="TAC"/>
              <w:rPr>
                <w:lang w:eastAsia="zh-CN"/>
              </w:rPr>
            </w:pPr>
            <w:r>
              <w:rPr>
                <w:lang w:eastAsia="zh-CN"/>
              </w:rPr>
              <w:t>0.5</w:t>
            </w:r>
          </w:p>
        </w:tc>
      </w:tr>
      <w:tr w:rsidR="006B6D1C" w14:paraId="1A6643F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70C5D" w14:textId="77777777" w:rsidR="006B6D1C" w:rsidRDefault="006B6D1C" w:rsidP="005E146C">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201CF" w14:textId="77777777" w:rsidR="006B6D1C" w:rsidRDefault="006B6D1C" w:rsidP="005E146C">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C3A9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17FC3" w14:textId="77777777" w:rsidR="006B6D1C" w:rsidRDefault="006B6D1C" w:rsidP="005E146C">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F36CE" w14:textId="77777777" w:rsidR="006B6D1C" w:rsidRDefault="006B6D1C" w:rsidP="005E146C">
            <w:pPr>
              <w:pStyle w:val="TAC"/>
              <w:rPr>
                <w:lang w:eastAsia="zh-CN"/>
              </w:rPr>
            </w:pPr>
            <w:r>
              <w:rPr>
                <w:lang w:eastAsia="zh-CN"/>
              </w:rPr>
              <w:t>0.8</w:t>
            </w:r>
          </w:p>
        </w:tc>
      </w:tr>
      <w:tr w:rsidR="006B6D1C" w14:paraId="74683C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95CD9"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BEB09" w14:textId="77777777" w:rsidR="006B6D1C" w:rsidRDefault="006B6D1C" w:rsidP="005E146C">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4C24A" w14:textId="77777777" w:rsidR="006B6D1C" w:rsidRDefault="006B6D1C" w:rsidP="005E146C">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E5AD6" w14:textId="77777777" w:rsidR="006B6D1C" w:rsidRDefault="006B6D1C" w:rsidP="005E146C">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FA84C" w14:textId="77777777" w:rsidR="006B6D1C" w:rsidRDefault="006B6D1C" w:rsidP="005E146C">
            <w:pPr>
              <w:pStyle w:val="TAC"/>
              <w:rPr>
                <w:lang w:eastAsia="ko-KR"/>
              </w:rPr>
            </w:pPr>
            <w:r>
              <w:rPr>
                <w:lang w:eastAsia="zh-CN"/>
              </w:rPr>
              <w:t>0.8</w:t>
            </w:r>
          </w:p>
        </w:tc>
      </w:tr>
      <w:tr w:rsidR="006B6D1C" w14:paraId="534AADA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E6E3A"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78482" w14:textId="77777777" w:rsidR="006B6D1C" w:rsidRDefault="006B6D1C" w:rsidP="005E146C">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3361C" w14:textId="77777777" w:rsidR="006B6D1C" w:rsidRDefault="006B6D1C" w:rsidP="005E146C">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FA392" w14:textId="77777777" w:rsidR="006B6D1C" w:rsidRDefault="006B6D1C" w:rsidP="005E146C">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2D1E3" w14:textId="77777777" w:rsidR="006B6D1C" w:rsidRDefault="006B6D1C" w:rsidP="005E146C">
            <w:pPr>
              <w:pStyle w:val="TAC"/>
              <w:rPr>
                <w:lang w:eastAsia="ko-KR"/>
              </w:rPr>
            </w:pPr>
            <w:r>
              <w:rPr>
                <w:lang w:eastAsia="zh-CN"/>
              </w:rPr>
              <w:t>0.8</w:t>
            </w:r>
          </w:p>
        </w:tc>
      </w:tr>
      <w:tr w:rsidR="006B6D1C" w14:paraId="7A0955E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3F438" w14:textId="77777777" w:rsidR="006B6D1C" w:rsidRDefault="006B6D1C" w:rsidP="005E146C">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CF66B"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613E8"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66520"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25F28" w14:textId="77777777" w:rsidR="006B6D1C" w:rsidRDefault="006B6D1C" w:rsidP="005E146C">
            <w:pPr>
              <w:pStyle w:val="TAC"/>
              <w:rPr>
                <w:lang w:eastAsia="zh-CN"/>
              </w:rPr>
            </w:pPr>
            <w:r>
              <w:rPr>
                <w:lang w:eastAsia="zh-CN"/>
              </w:rPr>
              <w:t>0.5</w:t>
            </w:r>
          </w:p>
        </w:tc>
      </w:tr>
      <w:tr w:rsidR="006B6D1C" w14:paraId="4B0B309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3146A0" w14:textId="77777777" w:rsidR="006B6D1C" w:rsidRDefault="006B6D1C" w:rsidP="005E146C">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F3B86" w14:textId="77777777" w:rsidR="006B6D1C" w:rsidRDefault="006B6D1C" w:rsidP="005E146C">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B3D86"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42037" w14:textId="77777777" w:rsidR="006B6D1C" w:rsidRDefault="006B6D1C" w:rsidP="005E146C">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48BFC" w14:textId="77777777" w:rsidR="006B6D1C" w:rsidRDefault="006B6D1C" w:rsidP="005E146C">
            <w:pPr>
              <w:pStyle w:val="TAC"/>
              <w:rPr>
                <w:lang w:eastAsia="zh-CN"/>
              </w:rPr>
            </w:pPr>
            <w:r>
              <w:rPr>
                <w:lang w:eastAsia="zh-CN"/>
              </w:rPr>
              <w:t>0.5</w:t>
            </w:r>
          </w:p>
        </w:tc>
      </w:tr>
      <w:tr w:rsidR="006B6D1C" w14:paraId="14EAD9A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4F0B9" w14:textId="77777777" w:rsidR="006B6D1C" w:rsidRDefault="006B6D1C" w:rsidP="005E146C">
            <w:pPr>
              <w:pStyle w:val="TAC"/>
            </w:pPr>
            <w:r>
              <w:t>DC_2-12-30_n77</w:t>
            </w:r>
          </w:p>
          <w:p w14:paraId="60A39C15" w14:textId="77777777" w:rsidR="006B6D1C" w:rsidRDefault="006B6D1C" w:rsidP="005E146C">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7B847" w14:textId="77777777" w:rsidR="006B6D1C" w:rsidRDefault="006B6D1C" w:rsidP="005E146C">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57626"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28178" w14:textId="77777777" w:rsidR="006B6D1C" w:rsidRDefault="006B6D1C" w:rsidP="005E146C">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DC77C" w14:textId="77777777" w:rsidR="006B6D1C" w:rsidRDefault="006B6D1C" w:rsidP="005E146C">
            <w:pPr>
              <w:pStyle w:val="TAC"/>
              <w:rPr>
                <w:lang w:eastAsia="zh-CN"/>
              </w:rPr>
            </w:pPr>
            <w:r>
              <w:rPr>
                <w:lang w:eastAsia="zh-CN"/>
              </w:rPr>
              <w:t>0.8</w:t>
            </w:r>
          </w:p>
        </w:tc>
      </w:tr>
      <w:tr w:rsidR="006B6D1C" w14:paraId="077B23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CD461" w14:textId="77777777" w:rsidR="006B6D1C" w:rsidRDefault="006B6D1C" w:rsidP="005E146C">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C589E" w14:textId="77777777" w:rsidR="006B6D1C" w:rsidRDefault="006B6D1C" w:rsidP="005E146C">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074E5"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16AAF"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667DC" w14:textId="77777777" w:rsidR="006B6D1C" w:rsidRDefault="006B6D1C" w:rsidP="005E146C">
            <w:pPr>
              <w:pStyle w:val="TAC"/>
              <w:rPr>
                <w:lang w:eastAsia="zh-CN"/>
              </w:rPr>
            </w:pPr>
            <w:r>
              <w:rPr>
                <w:lang w:eastAsia="zh-CN"/>
              </w:rPr>
              <w:t>0.8</w:t>
            </w:r>
          </w:p>
        </w:tc>
      </w:tr>
      <w:tr w:rsidR="006B6D1C" w14:paraId="638B73E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9A194" w14:textId="77777777" w:rsidR="006B6D1C" w:rsidRDefault="006B6D1C" w:rsidP="005E146C">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87B63"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26FE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B3905"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761AF" w14:textId="77777777" w:rsidR="006B6D1C" w:rsidRDefault="006B6D1C" w:rsidP="005E146C">
            <w:pPr>
              <w:pStyle w:val="TAC"/>
              <w:rPr>
                <w:lang w:eastAsia="zh-CN"/>
              </w:rPr>
            </w:pPr>
            <w:r>
              <w:rPr>
                <w:lang w:eastAsia="zh-CN"/>
              </w:rPr>
              <w:t>0.8</w:t>
            </w:r>
          </w:p>
        </w:tc>
      </w:tr>
      <w:tr w:rsidR="006B6D1C" w14:paraId="01A80EC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B46F3" w14:textId="77777777" w:rsidR="006B6D1C" w:rsidRDefault="006B6D1C" w:rsidP="005E146C">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DE226"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987A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6B057"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7F828" w14:textId="77777777" w:rsidR="006B6D1C" w:rsidRDefault="006B6D1C" w:rsidP="005E146C">
            <w:pPr>
              <w:pStyle w:val="TAC"/>
              <w:rPr>
                <w:lang w:eastAsia="zh-CN"/>
              </w:rPr>
            </w:pPr>
            <w:r>
              <w:rPr>
                <w:lang w:eastAsia="zh-CN"/>
              </w:rPr>
              <w:t>0.5</w:t>
            </w:r>
          </w:p>
        </w:tc>
      </w:tr>
      <w:tr w:rsidR="006B6D1C" w14:paraId="538F2D0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C49C1" w14:textId="77777777" w:rsidR="006B6D1C" w:rsidRDefault="006B6D1C" w:rsidP="005E146C">
            <w:pPr>
              <w:pStyle w:val="TAC"/>
              <w:rPr>
                <w:lang w:eastAsia="zh-CN"/>
              </w:rPr>
            </w:pPr>
            <w:r>
              <w:rPr>
                <w:lang w:eastAsia="zh-CN"/>
              </w:rPr>
              <w:t>DC_2-12-66_n30</w:t>
            </w:r>
          </w:p>
          <w:p w14:paraId="34B639F2" w14:textId="77777777" w:rsidR="006B6D1C" w:rsidRDefault="006B6D1C" w:rsidP="005E146C">
            <w:pPr>
              <w:pStyle w:val="TAC"/>
              <w:rPr>
                <w:lang w:eastAsia="zh-CN"/>
              </w:rPr>
            </w:pPr>
            <w:r>
              <w:rPr>
                <w:lang w:eastAsia="zh-CN"/>
              </w:rPr>
              <w:t>DC_2-2-12-66_n30</w:t>
            </w:r>
          </w:p>
          <w:p w14:paraId="4DD9CD2C" w14:textId="77777777" w:rsidR="006B6D1C" w:rsidRDefault="006B6D1C" w:rsidP="005E146C">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0E16C"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4B285"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15A55" w14:textId="77777777" w:rsidR="006B6D1C" w:rsidRDefault="006B6D1C" w:rsidP="005E146C">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32353" w14:textId="77777777" w:rsidR="006B6D1C" w:rsidRDefault="006B6D1C" w:rsidP="005E146C">
            <w:pPr>
              <w:pStyle w:val="TAC"/>
              <w:rPr>
                <w:lang w:eastAsia="zh-CN"/>
              </w:rPr>
            </w:pPr>
            <w:r>
              <w:rPr>
                <w:lang w:eastAsia="zh-CN"/>
              </w:rPr>
              <w:t>0.3</w:t>
            </w:r>
          </w:p>
        </w:tc>
      </w:tr>
      <w:tr w:rsidR="006B6D1C" w14:paraId="711376F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015FA" w14:textId="77777777" w:rsidR="006B6D1C" w:rsidRDefault="006B6D1C" w:rsidP="005E146C">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7F1E3"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751AD"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54D3E" w14:textId="77777777" w:rsidR="006B6D1C" w:rsidRDefault="006B6D1C" w:rsidP="005E146C">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10396" w14:textId="77777777" w:rsidR="006B6D1C" w:rsidRDefault="006B6D1C" w:rsidP="005E146C">
            <w:pPr>
              <w:pStyle w:val="TAC"/>
              <w:rPr>
                <w:lang w:eastAsia="ja-JP"/>
              </w:rPr>
            </w:pPr>
            <w:r>
              <w:rPr>
                <w:lang w:eastAsia="zh-CN"/>
              </w:rPr>
              <w:t>0.5</w:t>
            </w:r>
          </w:p>
        </w:tc>
      </w:tr>
      <w:tr w:rsidR="006B6D1C" w14:paraId="44B1DFB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6F982" w14:textId="77777777" w:rsidR="006B6D1C" w:rsidRDefault="006B6D1C" w:rsidP="005E146C">
            <w:pPr>
              <w:pStyle w:val="TAC"/>
            </w:pPr>
            <w:r>
              <w:t>DC_2-12-66_n77</w:t>
            </w:r>
          </w:p>
          <w:p w14:paraId="765EB0BD" w14:textId="77777777" w:rsidR="006B6D1C" w:rsidRDefault="006B6D1C" w:rsidP="005E146C">
            <w:pPr>
              <w:pStyle w:val="TAC"/>
            </w:pPr>
            <w:r>
              <w:t>DC_2-2-12-66_n77</w:t>
            </w:r>
          </w:p>
          <w:p w14:paraId="29AF2B90" w14:textId="77777777" w:rsidR="006B6D1C" w:rsidRDefault="006B6D1C" w:rsidP="005E146C">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6F22D" w14:textId="77777777" w:rsidR="006B6D1C" w:rsidRDefault="006B6D1C" w:rsidP="005E146C">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59166"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7C2DC"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B2C5E" w14:textId="77777777" w:rsidR="006B6D1C" w:rsidRDefault="006B6D1C" w:rsidP="005E146C">
            <w:pPr>
              <w:pStyle w:val="TAC"/>
              <w:rPr>
                <w:lang w:eastAsia="zh-CN"/>
              </w:rPr>
            </w:pPr>
            <w:r>
              <w:rPr>
                <w:lang w:eastAsia="zh-CN"/>
              </w:rPr>
              <w:t>0.8</w:t>
            </w:r>
          </w:p>
        </w:tc>
      </w:tr>
      <w:tr w:rsidR="006B6D1C" w14:paraId="3FAC24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FAFCA" w14:textId="77777777" w:rsidR="006B6D1C" w:rsidRDefault="006B6D1C" w:rsidP="005E146C">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7C972" w14:textId="77777777" w:rsidR="006B6D1C" w:rsidRDefault="006B6D1C" w:rsidP="005E146C">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81E5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1AAAE"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DA768" w14:textId="77777777" w:rsidR="006B6D1C" w:rsidRDefault="006B6D1C" w:rsidP="005E146C">
            <w:pPr>
              <w:pStyle w:val="TAC"/>
              <w:rPr>
                <w:lang w:eastAsia="zh-CN"/>
              </w:rPr>
            </w:pPr>
            <w:r>
              <w:rPr>
                <w:lang w:eastAsia="zh-CN"/>
              </w:rPr>
              <w:t>0.8</w:t>
            </w:r>
          </w:p>
        </w:tc>
      </w:tr>
      <w:tr w:rsidR="006B6D1C" w14:paraId="33A5A65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4663C" w14:textId="77777777" w:rsidR="006B6D1C" w:rsidRDefault="006B6D1C" w:rsidP="005E146C">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2DA2C" w14:textId="77777777" w:rsidR="006B6D1C" w:rsidRDefault="006B6D1C" w:rsidP="005E146C">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8A3AD" w14:textId="77777777" w:rsidR="006B6D1C" w:rsidRDefault="006B6D1C" w:rsidP="005E146C">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BE795" w14:textId="77777777" w:rsidR="006B6D1C" w:rsidRDefault="006B6D1C" w:rsidP="005E146C">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020C3" w14:textId="77777777" w:rsidR="006B6D1C" w:rsidRDefault="006B6D1C" w:rsidP="005E146C">
            <w:pPr>
              <w:pStyle w:val="TAC"/>
              <w:rPr>
                <w:lang w:eastAsia="zh-CN"/>
              </w:rPr>
            </w:pPr>
            <w:r>
              <w:rPr>
                <w:lang w:eastAsia="zh-CN"/>
              </w:rPr>
              <w:t>0.8</w:t>
            </w:r>
          </w:p>
        </w:tc>
      </w:tr>
      <w:tr w:rsidR="006B6D1C" w14:paraId="003501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A4438" w14:textId="77777777" w:rsidR="006B6D1C" w:rsidRDefault="006B6D1C" w:rsidP="005E146C">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80D88" w14:textId="77777777" w:rsidR="006B6D1C" w:rsidRDefault="006B6D1C" w:rsidP="005E146C">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BF78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460DF" w14:textId="77777777" w:rsidR="006B6D1C" w:rsidRDefault="006B6D1C" w:rsidP="005E146C">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50887" w14:textId="77777777" w:rsidR="006B6D1C" w:rsidRDefault="006B6D1C" w:rsidP="005E146C">
            <w:pPr>
              <w:pStyle w:val="TAC"/>
              <w:rPr>
                <w:lang w:eastAsia="zh-CN"/>
              </w:rPr>
            </w:pPr>
            <w:r>
              <w:rPr>
                <w:lang w:eastAsia="zh-CN"/>
              </w:rPr>
              <w:t>0.5</w:t>
            </w:r>
          </w:p>
        </w:tc>
      </w:tr>
      <w:tr w:rsidR="006B6D1C" w14:paraId="2EC18E8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1135F" w14:textId="77777777" w:rsidR="006B6D1C" w:rsidRDefault="006B6D1C" w:rsidP="005E146C">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0D737"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D2793"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3EB64" w14:textId="77777777" w:rsidR="006B6D1C" w:rsidRDefault="006B6D1C" w:rsidP="005E146C">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A00E8" w14:textId="77777777" w:rsidR="006B6D1C" w:rsidRDefault="006B6D1C" w:rsidP="005E146C">
            <w:pPr>
              <w:pStyle w:val="TAC"/>
              <w:rPr>
                <w:lang w:eastAsia="zh-CN"/>
              </w:rPr>
            </w:pPr>
            <w:r>
              <w:rPr>
                <w:lang w:eastAsia="zh-CN"/>
              </w:rPr>
              <w:t>0.8</w:t>
            </w:r>
          </w:p>
        </w:tc>
      </w:tr>
      <w:tr w:rsidR="006B6D1C" w14:paraId="4D1C4A8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8487EF" w14:textId="77777777" w:rsidR="006B6D1C" w:rsidRDefault="006B6D1C" w:rsidP="005E146C">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FC7F2" w14:textId="77777777" w:rsidR="006B6D1C" w:rsidRDefault="006B6D1C" w:rsidP="005E146C">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66CE1"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B9EAC"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30965" w14:textId="77777777" w:rsidR="006B6D1C" w:rsidRDefault="006B6D1C" w:rsidP="005E146C">
            <w:pPr>
              <w:pStyle w:val="TAC"/>
              <w:rPr>
                <w:lang w:eastAsia="zh-CN"/>
              </w:rPr>
            </w:pPr>
            <w:r>
              <w:rPr>
                <w:lang w:eastAsia="zh-CN"/>
              </w:rPr>
              <w:t>0.5</w:t>
            </w:r>
          </w:p>
        </w:tc>
      </w:tr>
      <w:tr w:rsidR="006B6D1C" w14:paraId="463601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3C08F" w14:textId="77777777" w:rsidR="006B6D1C" w:rsidRDefault="006B6D1C" w:rsidP="005E146C">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F0B88" w14:textId="77777777" w:rsidR="006B6D1C" w:rsidRDefault="006B6D1C" w:rsidP="005E146C">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A5B96"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87B02"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3DCB0" w14:textId="77777777" w:rsidR="006B6D1C" w:rsidRDefault="006B6D1C" w:rsidP="005E146C">
            <w:pPr>
              <w:pStyle w:val="TAC"/>
              <w:rPr>
                <w:lang w:eastAsia="ja-JP"/>
              </w:rPr>
            </w:pPr>
            <w:r>
              <w:rPr>
                <w:lang w:eastAsia="zh-CN"/>
              </w:rPr>
              <w:t>0.3</w:t>
            </w:r>
          </w:p>
        </w:tc>
      </w:tr>
      <w:tr w:rsidR="006B6D1C" w14:paraId="05A24D2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39457" w14:textId="77777777" w:rsidR="006B6D1C" w:rsidRDefault="006B6D1C" w:rsidP="005E146C">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E89B2" w14:textId="77777777" w:rsidR="006B6D1C" w:rsidRDefault="006B6D1C" w:rsidP="005E146C">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5656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0F8DE" w14:textId="77777777" w:rsidR="006B6D1C" w:rsidRDefault="006B6D1C" w:rsidP="005E146C">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81033" w14:textId="77777777" w:rsidR="006B6D1C" w:rsidRDefault="006B6D1C" w:rsidP="005E146C">
            <w:pPr>
              <w:pStyle w:val="TAC"/>
              <w:rPr>
                <w:lang w:eastAsia="zh-CN"/>
              </w:rPr>
            </w:pPr>
            <w:r>
              <w:rPr>
                <w:lang w:eastAsia="zh-CN"/>
              </w:rPr>
              <w:t>0.8</w:t>
            </w:r>
          </w:p>
        </w:tc>
      </w:tr>
      <w:tr w:rsidR="006B6D1C" w14:paraId="05E30CF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773FE4" w14:textId="77777777" w:rsidR="006B6D1C" w:rsidRDefault="006B6D1C" w:rsidP="005E146C">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ADC6D" w14:textId="77777777" w:rsidR="006B6D1C" w:rsidRDefault="006B6D1C" w:rsidP="005E146C">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73032"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0A589" w14:textId="77777777" w:rsidR="006B6D1C" w:rsidRDefault="006B6D1C" w:rsidP="005E146C">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B5B86" w14:textId="77777777" w:rsidR="006B6D1C" w:rsidRDefault="006B6D1C" w:rsidP="005E146C">
            <w:pPr>
              <w:pStyle w:val="TAC"/>
              <w:rPr>
                <w:lang w:eastAsia="ja-JP"/>
              </w:rPr>
            </w:pPr>
            <w:r>
              <w:rPr>
                <w:lang w:eastAsia="zh-CN"/>
              </w:rPr>
              <w:t>0.5</w:t>
            </w:r>
          </w:p>
        </w:tc>
      </w:tr>
      <w:tr w:rsidR="006B6D1C" w14:paraId="0E5C1CE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4CE58" w14:textId="77777777" w:rsidR="006B6D1C" w:rsidRPr="00AD476B" w:rsidRDefault="006B6D1C" w:rsidP="005E146C">
            <w:pPr>
              <w:pStyle w:val="TAC"/>
              <w:rPr>
                <w:lang w:val="da-DK"/>
              </w:rPr>
            </w:pPr>
            <w:r w:rsidRPr="00AD476B">
              <w:rPr>
                <w:lang w:val="da-DK"/>
              </w:rPr>
              <w:t>DC_2-13-66_n77</w:t>
            </w:r>
          </w:p>
          <w:p w14:paraId="061D00C8" w14:textId="77777777" w:rsidR="006B6D1C" w:rsidRDefault="006B6D1C" w:rsidP="005E146C">
            <w:pPr>
              <w:pStyle w:val="TAC"/>
              <w:rPr>
                <w:lang w:val="fi-FI"/>
              </w:rPr>
            </w:pPr>
            <w:r w:rsidRPr="00AD476B">
              <w:rPr>
                <w:lang w:val="da-DK"/>
              </w:rPr>
              <w:t>DC_2-2-13-66_n77</w:t>
            </w:r>
          </w:p>
          <w:p w14:paraId="21B3A10B" w14:textId="77777777" w:rsidR="006B6D1C" w:rsidRPr="00AD476B" w:rsidRDefault="006B6D1C" w:rsidP="005E146C">
            <w:pPr>
              <w:pStyle w:val="TAC"/>
              <w:rPr>
                <w:lang w:val="da-DK"/>
              </w:rPr>
            </w:pPr>
            <w:r>
              <w:rPr>
                <w:lang w:val="fi-FI"/>
              </w:rPr>
              <w:t>DC_2-2-13-66-66_n77</w:t>
            </w:r>
          </w:p>
          <w:p w14:paraId="0335F92B" w14:textId="77777777" w:rsidR="006B6D1C" w:rsidRPr="00AD476B" w:rsidRDefault="006B6D1C" w:rsidP="005E146C">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495C0" w14:textId="77777777" w:rsidR="006B6D1C" w:rsidRDefault="006B6D1C" w:rsidP="005E146C">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1CA41" w14:textId="77777777" w:rsidR="006B6D1C" w:rsidRDefault="006B6D1C" w:rsidP="005E146C">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E8918D9" w14:textId="77777777" w:rsidR="006B6D1C" w:rsidRDefault="006B6D1C" w:rsidP="005E146C">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C8B12C6" w14:textId="77777777" w:rsidR="006B6D1C" w:rsidRDefault="006B6D1C" w:rsidP="005E146C">
            <w:pPr>
              <w:pStyle w:val="TAC"/>
              <w:rPr>
                <w:lang w:eastAsia="zh-CN"/>
              </w:rPr>
            </w:pPr>
            <w:r>
              <w:rPr>
                <w:lang w:eastAsia="zh-CN"/>
              </w:rPr>
              <w:t>0.8</w:t>
            </w:r>
          </w:p>
        </w:tc>
      </w:tr>
      <w:tr w:rsidR="006B6D1C" w14:paraId="3028FD8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CD39A" w14:textId="77777777" w:rsidR="006B6D1C" w:rsidRDefault="006B6D1C" w:rsidP="005E146C">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EC26B"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545F0" w14:textId="77777777" w:rsidR="006B6D1C" w:rsidRDefault="006B6D1C" w:rsidP="005E146C">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EE8AB1B" w14:textId="77777777" w:rsidR="006B6D1C" w:rsidRDefault="006B6D1C" w:rsidP="005E146C">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EF8F702" w14:textId="77777777" w:rsidR="006B6D1C" w:rsidRDefault="006B6D1C" w:rsidP="005E146C">
            <w:pPr>
              <w:pStyle w:val="TAC"/>
              <w:rPr>
                <w:lang w:eastAsia="zh-CN"/>
              </w:rPr>
            </w:pPr>
            <w:r>
              <w:rPr>
                <w:lang w:eastAsia="zh-CN"/>
              </w:rPr>
              <w:t>0.8</w:t>
            </w:r>
          </w:p>
        </w:tc>
      </w:tr>
      <w:tr w:rsidR="006B6D1C" w14:paraId="28A7D90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2791C" w14:textId="77777777" w:rsidR="006B6D1C" w:rsidRDefault="006B6D1C" w:rsidP="005E146C">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CFDF1" w14:textId="77777777" w:rsidR="006B6D1C" w:rsidRDefault="006B6D1C" w:rsidP="005E146C">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6C711" w14:textId="77777777" w:rsidR="006B6D1C" w:rsidRDefault="006B6D1C" w:rsidP="005E146C">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F99B7" w14:textId="77777777" w:rsidR="006B6D1C" w:rsidRDefault="006B6D1C" w:rsidP="005E146C">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8C059" w14:textId="77777777" w:rsidR="006B6D1C" w:rsidRDefault="006B6D1C" w:rsidP="005E146C">
            <w:pPr>
              <w:pStyle w:val="TAC"/>
              <w:rPr>
                <w:lang w:eastAsia="ja-JP"/>
              </w:rPr>
            </w:pPr>
            <w:r>
              <w:rPr>
                <w:lang w:eastAsia="zh-CN"/>
              </w:rPr>
              <w:t>0.5</w:t>
            </w:r>
          </w:p>
        </w:tc>
      </w:tr>
      <w:tr w:rsidR="006B6D1C" w14:paraId="5E2D4C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D619E" w14:textId="77777777" w:rsidR="006B6D1C" w:rsidRDefault="006B6D1C" w:rsidP="005E146C">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6CB35"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E7DC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D219A"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EDBA6" w14:textId="77777777" w:rsidR="006B6D1C" w:rsidRDefault="006B6D1C" w:rsidP="005E146C">
            <w:pPr>
              <w:pStyle w:val="TAC"/>
              <w:rPr>
                <w:lang w:eastAsia="zh-CN"/>
              </w:rPr>
            </w:pPr>
            <w:r>
              <w:rPr>
                <w:lang w:eastAsia="zh-CN"/>
              </w:rPr>
              <w:t>0.5</w:t>
            </w:r>
          </w:p>
        </w:tc>
      </w:tr>
      <w:tr w:rsidR="006B6D1C" w14:paraId="6AB9B1A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8BBC8" w14:textId="77777777" w:rsidR="006B6D1C" w:rsidRDefault="006B6D1C" w:rsidP="005E146C">
            <w:pPr>
              <w:pStyle w:val="TAC"/>
              <w:rPr>
                <w:lang w:eastAsia="sv-SE"/>
              </w:rPr>
            </w:pPr>
            <w:r>
              <w:rPr>
                <w:lang w:eastAsia="sv-SE"/>
              </w:rPr>
              <w:t>DC_2-14-30_n77</w:t>
            </w:r>
          </w:p>
          <w:p w14:paraId="1D789092" w14:textId="77777777" w:rsidR="006B6D1C" w:rsidRDefault="006B6D1C" w:rsidP="005E146C">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EEB42"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421F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8A6AD" w14:textId="77777777" w:rsidR="006B6D1C" w:rsidRDefault="006B6D1C" w:rsidP="005E146C">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F046E" w14:textId="77777777" w:rsidR="006B6D1C" w:rsidRDefault="006B6D1C" w:rsidP="005E146C">
            <w:pPr>
              <w:pStyle w:val="TAC"/>
              <w:rPr>
                <w:lang w:eastAsia="zh-CN"/>
              </w:rPr>
            </w:pPr>
            <w:r>
              <w:rPr>
                <w:lang w:eastAsia="zh-CN"/>
              </w:rPr>
              <w:t>0.8</w:t>
            </w:r>
          </w:p>
        </w:tc>
      </w:tr>
      <w:tr w:rsidR="006B6D1C" w14:paraId="48DD54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1F8C9" w14:textId="77777777" w:rsidR="006B6D1C" w:rsidRDefault="006B6D1C" w:rsidP="005E146C">
            <w:pPr>
              <w:pStyle w:val="TAC"/>
              <w:rPr>
                <w:lang w:eastAsia="ja-JP"/>
              </w:rPr>
            </w:pPr>
            <w:r>
              <w:rPr>
                <w:noProof/>
                <w:lang w:eastAsia="zh-CN"/>
              </w:rPr>
              <w:t>DC_</w:t>
            </w:r>
            <w:r>
              <w:rPr>
                <w:lang w:eastAsia="ja-JP"/>
              </w:rPr>
              <w:t>2-14-66_n2</w:t>
            </w:r>
          </w:p>
          <w:p w14:paraId="2812270A" w14:textId="77777777" w:rsidR="006B6D1C" w:rsidRDefault="006B6D1C" w:rsidP="005E146C">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07363"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7851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A95CF" w14:textId="77777777" w:rsidR="006B6D1C" w:rsidRDefault="006B6D1C" w:rsidP="005E146C">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1EBBB" w14:textId="77777777" w:rsidR="006B6D1C" w:rsidRDefault="006B6D1C" w:rsidP="005E146C">
            <w:pPr>
              <w:pStyle w:val="TAC"/>
              <w:rPr>
                <w:lang w:eastAsia="zh-CN"/>
              </w:rPr>
            </w:pPr>
            <w:r>
              <w:rPr>
                <w:lang w:eastAsia="zh-CN"/>
              </w:rPr>
              <w:t>0.5</w:t>
            </w:r>
          </w:p>
        </w:tc>
      </w:tr>
      <w:tr w:rsidR="006B6D1C" w14:paraId="7F5B077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9DE6E" w14:textId="77777777" w:rsidR="006B6D1C" w:rsidRDefault="006B6D1C" w:rsidP="005E146C">
            <w:pPr>
              <w:pStyle w:val="TAC"/>
              <w:rPr>
                <w:noProof/>
                <w:lang w:eastAsia="zh-CN"/>
              </w:rPr>
            </w:pPr>
            <w:r>
              <w:rPr>
                <w:noProof/>
                <w:lang w:eastAsia="zh-CN"/>
              </w:rPr>
              <w:t>DC_2-14-66_n30</w:t>
            </w:r>
          </w:p>
          <w:p w14:paraId="25D704B8" w14:textId="77777777" w:rsidR="006B6D1C" w:rsidRDefault="006B6D1C" w:rsidP="005E146C">
            <w:pPr>
              <w:pStyle w:val="TAC"/>
              <w:rPr>
                <w:noProof/>
                <w:lang w:eastAsia="zh-CN"/>
              </w:rPr>
            </w:pPr>
            <w:r>
              <w:rPr>
                <w:noProof/>
                <w:lang w:eastAsia="zh-CN"/>
              </w:rPr>
              <w:t>DC_2-2-14-66_n30</w:t>
            </w:r>
          </w:p>
          <w:p w14:paraId="44DCC9E8" w14:textId="77777777" w:rsidR="006B6D1C" w:rsidRDefault="006B6D1C" w:rsidP="005E146C">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A928F"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56A8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41961"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E6665" w14:textId="77777777" w:rsidR="006B6D1C" w:rsidRDefault="006B6D1C" w:rsidP="005E146C">
            <w:pPr>
              <w:pStyle w:val="TAC"/>
              <w:rPr>
                <w:lang w:eastAsia="zh-CN"/>
              </w:rPr>
            </w:pPr>
            <w:r>
              <w:rPr>
                <w:lang w:eastAsia="zh-CN"/>
              </w:rPr>
              <w:t>0.3</w:t>
            </w:r>
          </w:p>
        </w:tc>
      </w:tr>
      <w:tr w:rsidR="006B6D1C" w14:paraId="21D4DD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9FA61" w14:textId="77777777" w:rsidR="006B6D1C" w:rsidRDefault="006B6D1C" w:rsidP="005E146C">
            <w:pPr>
              <w:pStyle w:val="TAC"/>
              <w:rPr>
                <w:lang w:eastAsia="ja-JP"/>
              </w:rPr>
            </w:pPr>
            <w:r>
              <w:rPr>
                <w:noProof/>
                <w:lang w:eastAsia="zh-CN"/>
              </w:rPr>
              <w:t>DC_</w:t>
            </w:r>
            <w:r>
              <w:rPr>
                <w:lang w:eastAsia="ja-JP"/>
              </w:rPr>
              <w:t>2-14-66_n66</w:t>
            </w:r>
          </w:p>
          <w:p w14:paraId="65474436" w14:textId="77777777" w:rsidR="006B6D1C" w:rsidRDefault="006B6D1C" w:rsidP="005E146C">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0B7CF"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88B7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C2E06" w14:textId="77777777" w:rsidR="006B6D1C" w:rsidRDefault="006B6D1C" w:rsidP="005E146C">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E8082" w14:textId="77777777" w:rsidR="006B6D1C" w:rsidRDefault="006B6D1C" w:rsidP="005E146C">
            <w:pPr>
              <w:pStyle w:val="TAC"/>
              <w:rPr>
                <w:lang w:eastAsia="ja-JP"/>
              </w:rPr>
            </w:pPr>
            <w:r>
              <w:rPr>
                <w:lang w:eastAsia="zh-CN"/>
              </w:rPr>
              <w:t>0.5</w:t>
            </w:r>
          </w:p>
        </w:tc>
      </w:tr>
      <w:tr w:rsidR="006B6D1C" w14:paraId="7E4E09F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DD07D" w14:textId="77777777" w:rsidR="006B6D1C" w:rsidRDefault="006B6D1C" w:rsidP="005E146C">
            <w:pPr>
              <w:pStyle w:val="TAC"/>
            </w:pPr>
            <w:r>
              <w:t>DC_2-14-66_n77</w:t>
            </w:r>
          </w:p>
          <w:p w14:paraId="24744E16" w14:textId="77777777" w:rsidR="006B6D1C" w:rsidRDefault="006B6D1C" w:rsidP="005E146C">
            <w:pPr>
              <w:pStyle w:val="TAC"/>
            </w:pPr>
            <w:r>
              <w:t>DC_2-2-14-66_n77</w:t>
            </w:r>
          </w:p>
          <w:p w14:paraId="1CE47371" w14:textId="77777777" w:rsidR="006B6D1C" w:rsidRDefault="006B6D1C" w:rsidP="005E146C">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D7A8A"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2B45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DF80F"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1F844" w14:textId="77777777" w:rsidR="006B6D1C" w:rsidRDefault="006B6D1C" w:rsidP="005E146C">
            <w:pPr>
              <w:pStyle w:val="TAC"/>
              <w:rPr>
                <w:lang w:eastAsia="zh-CN"/>
              </w:rPr>
            </w:pPr>
            <w:r>
              <w:rPr>
                <w:lang w:eastAsia="zh-CN"/>
              </w:rPr>
              <w:t>0.8</w:t>
            </w:r>
          </w:p>
        </w:tc>
      </w:tr>
      <w:tr w:rsidR="006B6D1C" w14:paraId="2953ECB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1CB93" w14:textId="77777777" w:rsidR="006B6D1C" w:rsidRDefault="006B6D1C" w:rsidP="005E146C">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B7920"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2BFB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138A0" w14:textId="77777777" w:rsidR="006B6D1C" w:rsidRDefault="006B6D1C" w:rsidP="005E146C">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642F8" w14:textId="77777777" w:rsidR="006B6D1C" w:rsidRDefault="006B6D1C" w:rsidP="005E146C">
            <w:pPr>
              <w:pStyle w:val="TAC"/>
              <w:rPr>
                <w:lang w:eastAsia="zh-CN"/>
              </w:rPr>
            </w:pPr>
            <w:r>
              <w:rPr>
                <w:lang w:eastAsia="zh-CN"/>
              </w:rPr>
              <w:t>0.5</w:t>
            </w:r>
          </w:p>
        </w:tc>
      </w:tr>
      <w:tr w:rsidR="006B6D1C" w14:paraId="3FDF61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C693E" w14:textId="77777777" w:rsidR="006B6D1C" w:rsidRDefault="006B6D1C" w:rsidP="005E146C">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E3DAC"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0DAA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048F3" w14:textId="77777777" w:rsidR="006B6D1C" w:rsidRDefault="006B6D1C" w:rsidP="005E146C">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B72CA" w14:textId="77777777" w:rsidR="006B6D1C" w:rsidRDefault="006B6D1C" w:rsidP="005E146C">
            <w:pPr>
              <w:pStyle w:val="TAC"/>
              <w:rPr>
                <w:lang w:eastAsia="zh-TW"/>
              </w:rPr>
            </w:pPr>
            <w:r>
              <w:rPr>
                <w:lang w:eastAsia="zh-CN"/>
              </w:rPr>
              <w:t>0.5</w:t>
            </w:r>
          </w:p>
        </w:tc>
      </w:tr>
      <w:tr w:rsidR="006B6D1C" w14:paraId="0E9CBC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B66B2" w14:textId="77777777" w:rsidR="006B6D1C" w:rsidRDefault="006B6D1C" w:rsidP="005E146C">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FAA3C"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2851C"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93752"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C2ED0" w14:textId="77777777" w:rsidR="006B6D1C" w:rsidRDefault="006B6D1C" w:rsidP="005E146C">
            <w:pPr>
              <w:pStyle w:val="TAC"/>
              <w:rPr>
                <w:lang w:eastAsia="zh-CN"/>
              </w:rPr>
            </w:pPr>
            <w:r>
              <w:rPr>
                <w:lang w:eastAsia="zh-CN"/>
              </w:rPr>
              <w:t>0.5</w:t>
            </w:r>
          </w:p>
        </w:tc>
      </w:tr>
      <w:tr w:rsidR="006B6D1C" w14:paraId="26E11E2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0AE8A" w14:textId="77777777" w:rsidR="006B6D1C" w:rsidRDefault="006B6D1C" w:rsidP="005E146C">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4B270"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E1F0D"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9D737"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23A3D" w14:textId="77777777" w:rsidR="006B6D1C" w:rsidRDefault="006B6D1C" w:rsidP="005E146C">
            <w:pPr>
              <w:pStyle w:val="TAC"/>
              <w:rPr>
                <w:lang w:eastAsia="zh-CN"/>
              </w:rPr>
            </w:pPr>
            <w:r>
              <w:rPr>
                <w:lang w:eastAsia="zh-CN"/>
              </w:rPr>
              <w:t>0.5</w:t>
            </w:r>
          </w:p>
        </w:tc>
      </w:tr>
      <w:tr w:rsidR="006B6D1C" w14:paraId="68E9280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EE93B" w14:textId="77777777" w:rsidR="006B6D1C" w:rsidRDefault="006B6D1C" w:rsidP="005E146C">
            <w:pPr>
              <w:pStyle w:val="TAC"/>
              <w:rPr>
                <w:lang w:eastAsia="sv-SE"/>
              </w:rPr>
            </w:pPr>
            <w:r>
              <w:rPr>
                <w:lang w:eastAsia="sv-SE"/>
              </w:rPr>
              <w:t>DC_2-29-30_n77</w:t>
            </w:r>
          </w:p>
          <w:p w14:paraId="5F564A35" w14:textId="77777777" w:rsidR="006B6D1C" w:rsidRDefault="006B6D1C" w:rsidP="005E146C">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9C1ED"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15F70"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72A52" w14:textId="77777777" w:rsidR="006B6D1C" w:rsidRDefault="006B6D1C" w:rsidP="005E146C">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F7571" w14:textId="77777777" w:rsidR="006B6D1C" w:rsidRDefault="006B6D1C" w:rsidP="005E146C">
            <w:pPr>
              <w:pStyle w:val="TAC"/>
              <w:rPr>
                <w:lang w:eastAsia="zh-CN"/>
              </w:rPr>
            </w:pPr>
            <w:r>
              <w:rPr>
                <w:lang w:eastAsia="zh-CN"/>
              </w:rPr>
              <w:t>0.8</w:t>
            </w:r>
          </w:p>
        </w:tc>
      </w:tr>
      <w:tr w:rsidR="006B6D1C" w14:paraId="106257E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13BF5" w14:textId="77777777" w:rsidR="006B6D1C" w:rsidRDefault="006B6D1C" w:rsidP="005E146C">
            <w:pPr>
              <w:pStyle w:val="TAC"/>
              <w:rPr>
                <w:lang w:eastAsia="ja-JP"/>
              </w:rPr>
            </w:pPr>
            <w:r>
              <w:rPr>
                <w:lang w:eastAsia="ja-JP"/>
              </w:rPr>
              <w:t>DC_2-29-66_n2</w:t>
            </w:r>
          </w:p>
          <w:p w14:paraId="51560550" w14:textId="77777777" w:rsidR="006B6D1C" w:rsidRDefault="006B6D1C" w:rsidP="005E146C">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6A9B3"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9177D"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6D9C6"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D3FB9" w14:textId="77777777" w:rsidR="006B6D1C" w:rsidRDefault="006B6D1C" w:rsidP="005E146C">
            <w:pPr>
              <w:pStyle w:val="TAC"/>
              <w:rPr>
                <w:lang w:eastAsia="zh-CN"/>
              </w:rPr>
            </w:pPr>
            <w:r>
              <w:rPr>
                <w:lang w:eastAsia="zh-CN"/>
              </w:rPr>
              <w:t>0.5</w:t>
            </w:r>
          </w:p>
        </w:tc>
      </w:tr>
      <w:tr w:rsidR="006B6D1C" w14:paraId="0BDF271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3F006" w14:textId="77777777" w:rsidR="006B6D1C" w:rsidRDefault="006B6D1C" w:rsidP="005E146C">
            <w:pPr>
              <w:pStyle w:val="TAC"/>
              <w:rPr>
                <w:lang w:eastAsia="ja-JP"/>
              </w:rPr>
            </w:pPr>
            <w:r>
              <w:rPr>
                <w:lang w:eastAsia="ja-JP"/>
              </w:rPr>
              <w:t>DC_2-29-66_n30</w:t>
            </w:r>
          </w:p>
          <w:p w14:paraId="08ABD041" w14:textId="77777777" w:rsidR="006B6D1C" w:rsidRDefault="006B6D1C" w:rsidP="005E146C">
            <w:pPr>
              <w:pStyle w:val="TAC"/>
              <w:rPr>
                <w:lang w:eastAsia="ja-JP"/>
              </w:rPr>
            </w:pPr>
            <w:r>
              <w:rPr>
                <w:lang w:eastAsia="ja-JP"/>
              </w:rPr>
              <w:t>DC_2-2-29-66_n30</w:t>
            </w:r>
          </w:p>
          <w:p w14:paraId="4260F853" w14:textId="77777777" w:rsidR="006B6D1C" w:rsidRDefault="006B6D1C" w:rsidP="005E146C">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35029"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6FDB9"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09153"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40561" w14:textId="77777777" w:rsidR="006B6D1C" w:rsidRDefault="006B6D1C" w:rsidP="005E146C">
            <w:pPr>
              <w:pStyle w:val="TAC"/>
              <w:rPr>
                <w:lang w:eastAsia="zh-CN"/>
              </w:rPr>
            </w:pPr>
            <w:r>
              <w:rPr>
                <w:lang w:eastAsia="zh-CN"/>
              </w:rPr>
              <w:t>0.3</w:t>
            </w:r>
          </w:p>
        </w:tc>
      </w:tr>
      <w:tr w:rsidR="006B6D1C" w14:paraId="004D837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C6B50" w14:textId="77777777" w:rsidR="006B6D1C" w:rsidRDefault="006B6D1C" w:rsidP="005E146C">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DA57E"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2ACEA"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05431"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AA4B5" w14:textId="77777777" w:rsidR="006B6D1C" w:rsidRDefault="006B6D1C" w:rsidP="005E146C">
            <w:pPr>
              <w:pStyle w:val="TAC"/>
              <w:rPr>
                <w:lang w:eastAsia="zh-CN"/>
              </w:rPr>
            </w:pPr>
            <w:r>
              <w:rPr>
                <w:lang w:eastAsia="zh-CN"/>
              </w:rPr>
              <w:t>0.5</w:t>
            </w:r>
          </w:p>
        </w:tc>
      </w:tr>
      <w:tr w:rsidR="006B6D1C" w14:paraId="77B42E2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9C35A" w14:textId="77777777" w:rsidR="006B6D1C" w:rsidRDefault="006B6D1C" w:rsidP="005E146C">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819FB"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98296"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36425"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5CD5C" w14:textId="77777777" w:rsidR="006B6D1C" w:rsidRDefault="006B6D1C" w:rsidP="005E146C">
            <w:pPr>
              <w:pStyle w:val="TAC"/>
              <w:rPr>
                <w:lang w:eastAsia="zh-CN"/>
              </w:rPr>
            </w:pPr>
            <w:r>
              <w:rPr>
                <w:lang w:eastAsia="zh-CN"/>
              </w:rPr>
              <w:t>0.8</w:t>
            </w:r>
          </w:p>
        </w:tc>
      </w:tr>
      <w:tr w:rsidR="006B6D1C" w14:paraId="45FBFCE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C0940" w14:textId="77777777" w:rsidR="006B6D1C" w:rsidRDefault="006B6D1C" w:rsidP="005E146C">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BD02B" w14:textId="77777777" w:rsidR="006B6D1C" w:rsidRDefault="006B6D1C" w:rsidP="005E146C">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DB506"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671E2"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BC89C" w14:textId="77777777" w:rsidR="006B6D1C" w:rsidRDefault="006B6D1C" w:rsidP="005E146C">
            <w:pPr>
              <w:pStyle w:val="TAC"/>
              <w:rPr>
                <w:lang w:eastAsia="ja-JP"/>
              </w:rPr>
            </w:pPr>
            <w:r>
              <w:rPr>
                <w:lang w:eastAsia="zh-CN"/>
              </w:rPr>
              <w:t>0.8</w:t>
            </w:r>
          </w:p>
        </w:tc>
      </w:tr>
      <w:tr w:rsidR="006B6D1C" w14:paraId="4E7B1BA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15FBD" w14:textId="77777777" w:rsidR="006B6D1C" w:rsidRDefault="006B6D1C" w:rsidP="005E146C">
            <w:pPr>
              <w:pStyle w:val="TAC"/>
            </w:pPr>
            <w:r>
              <w:t>DC_2-30-(n)5</w:t>
            </w:r>
          </w:p>
          <w:p w14:paraId="6E62B63D" w14:textId="77777777" w:rsidR="006B6D1C" w:rsidRDefault="006B6D1C" w:rsidP="005E146C">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6479B" w14:textId="77777777" w:rsidR="006B6D1C" w:rsidRDefault="006B6D1C" w:rsidP="005E146C">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5F27B"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251C" w14:textId="77777777" w:rsidR="006B6D1C" w:rsidRDefault="006B6D1C" w:rsidP="005E146C">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08780" w14:textId="77777777" w:rsidR="006B6D1C" w:rsidRDefault="006B6D1C" w:rsidP="005E146C">
            <w:pPr>
              <w:pStyle w:val="TAC"/>
              <w:rPr>
                <w:rFonts w:cs="Arial"/>
                <w:lang w:eastAsia="zh-CN"/>
              </w:rPr>
            </w:pPr>
            <w:r>
              <w:rPr>
                <w:rFonts w:cs="Arial"/>
                <w:lang w:eastAsia="zh-CN"/>
              </w:rPr>
              <w:t>0.3</w:t>
            </w:r>
          </w:p>
        </w:tc>
      </w:tr>
      <w:tr w:rsidR="006B6D1C" w14:paraId="47D96AC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0D3EC" w14:textId="77777777" w:rsidR="006B6D1C" w:rsidRDefault="006B6D1C" w:rsidP="005E146C">
            <w:pPr>
              <w:pStyle w:val="TAC"/>
              <w:rPr>
                <w:lang w:eastAsia="ja-JP"/>
              </w:rPr>
            </w:pPr>
            <w:r>
              <w:rPr>
                <w:lang w:eastAsia="ja-JP"/>
              </w:rPr>
              <w:t>DC_2-30-66_n2</w:t>
            </w:r>
          </w:p>
          <w:p w14:paraId="432EE10C" w14:textId="77777777" w:rsidR="006B6D1C" w:rsidRDefault="006B6D1C" w:rsidP="005E146C">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C5ACE" w14:textId="77777777" w:rsidR="006B6D1C" w:rsidRDefault="006B6D1C" w:rsidP="005E146C">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47BA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9C351"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6ACA1" w14:textId="77777777" w:rsidR="006B6D1C" w:rsidRDefault="006B6D1C" w:rsidP="005E146C">
            <w:pPr>
              <w:pStyle w:val="TAC"/>
              <w:rPr>
                <w:lang w:eastAsia="zh-CN"/>
              </w:rPr>
            </w:pPr>
            <w:r>
              <w:rPr>
                <w:lang w:eastAsia="zh-CN"/>
              </w:rPr>
              <w:t>0.5</w:t>
            </w:r>
          </w:p>
        </w:tc>
      </w:tr>
      <w:tr w:rsidR="006B6D1C" w14:paraId="42A88E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29A1A" w14:textId="77777777" w:rsidR="006B6D1C" w:rsidRDefault="006B6D1C" w:rsidP="005E146C">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EC5AA" w14:textId="77777777" w:rsidR="006B6D1C" w:rsidRDefault="006B6D1C" w:rsidP="005E146C">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1EC18"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B0653"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E5B12" w14:textId="77777777" w:rsidR="006B6D1C" w:rsidRDefault="006B6D1C" w:rsidP="005E146C">
            <w:pPr>
              <w:pStyle w:val="TAC"/>
              <w:rPr>
                <w:lang w:eastAsia="ja-JP"/>
              </w:rPr>
            </w:pPr>
            <w:r>
              <w:rPr>
                <w:lang w:eastAsia="zh-CN"/>
              </w:rPr>
              <w:t>0.3</w:t>
            </w:r>
          </w:p>
        </w:tc>
      </w:tr>
      <w:tr w:rsidR="006B6D1C" w14:paraId="6764AAE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D9F82" w14:textId="77777777" w:rsidR="006B6D1C" w:rsidRDefault="006B6D1C" w:rsidP="005E146C">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D154C" w14:textId="77777777" w:rsidR="006B6D1C" w:rsidRDefault="006B6D1C" w:rsidP="005E146C">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6BAA2"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2B144" w14:textId="77777777" w:rsidR="006B6D1C" w:rsidRDefault="006B6D1C" w:rsidP="005E146C">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7646D" w14:textId="77777777" w:rsidR="006B6D1C" w:rsidRDefault="006B6D1C" w:rsidP="005E146C">
            <w:pPr>
              <w:pStyle w:val="TAC"/>
              <w:rPr>
                <w:lang w:eastAsia="ja-JP"/>
              </w:rPr>
            </w:pPr>
            <w:r>
              <w:rPr>
                <w:lang w:eastAsia="zh-CN"/>
              </w:rPr>
              <w:t>0.5</w:t>
            </w:r>
          </w:p>
        </w:tc>
      </w:tr>
      <w:tr w:rsidR="006B6D1C" w14:paraId="32F5D4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E0D35" w14:textId="77777777" w:rsidR="006B6D1C" w:rsidRDefault="006B6D1C" w:rsidP="005E146C">
            <w:pPr>
              <w:pStyle w:val="TAC"/>
              <w:rPr>
                <w:lang w:eastAsia="sv-SE"/>
              </w:rPr>
            </w:pPr>
            <w:r>
              <w:rPr>
                <w:lang w:eastAsia="sv-SE"/>
              </w:rPr>
              <w:t>DC_2-30-66_n77</w:t>
            </w:r>
          </w:p>
          <w:p w14:paraId="7C4D6C30" w14:textId="77777777" w:rsidR="006B6D1C" w:rsidRDefault="006B6D1C" w:rsidP="005E146C">
            <w:pPr>
              <w:pStyle w:val="TAC"/>
              <w:rPr>
                <w:lang w:eastAsia="sv-SE"/>
              </w:rPr>
            </w:pPr>
            <w:r>
              <w:rPr>
                <w:lang w:eastAsia="sv-SE"/>
              </w:rPr>
              <w:t>DC_2-2-30-66_n77</w:t>
            </w:r>
          </w:p>
          <w:p w14:paraId="413C67A5" w14:textId="77777777" w:rsidR="006B6D1C" w:rsidRDefault="006B6D1C" w:rsidP="005E146C">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108AC" w14:textId="77777777" w:rsidR="006B6D1C" w:rsidRDefault="006B6D1C" w:rsidP="005E146C">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67F4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CD979"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FD046" w14:textId="77777777" w:rsidR="006B6D1C" w:rsidRDefault="006B6D1C" w:rsidP="005E146C">
            <w:pPr>
              <w:pStyle w:val="TAC"/>
              <w:rPr>
                <w:lang w:eastAsia="zh-CN"/>
              </w:rPr>
            </w:pPr>
            <w:r>
              <w:rPr>
                <w:lang w:eastAsia="zh-CN"/>
              </w:rPr>
              <w:t>0.8</w:t>
            </w:r>
          </w:p>
        </w:tc>
      </w:tr>
      <w:tr w:rsidR="006B6D1C" w14:paraId="587D87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D33D0" w14:textId="77777777" w:rsidR="006B6D1C" w:rsidRDefault="006B6D1C" w:rsidP="005E146C">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97E2A" w14:textId="77777777" w:rsidR="006B6D1C" w:rsidRDefault="006B6D1C" w:rsidP="005E146C">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9F5AA"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23D85" w14:textId="77777777" w:rsidR="006B6D1C" w:rsidRDefault="006B6D1C" w:rsidP="005E146C">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EEB16" w14:textId="77777777" w:rsidR="006B6D1C" w:rsidRDefault="006B6D1C" w:rsidP="005E146C">
            <w:pPr>
              <w:pStyle w:val="TAC"/>
              <w:rPr>
                <w:lang w:eastAsia="zh-CN"/>
              </w:rPr>
            </w:pPr>
            <w:r>
              <w:rPr>
                <w:lang w:eastAsia="zh-CN"/>
              </w:rPr>
              <w:t>0.5</w:t>
            </w:r>
          </w:p>
        </w:tc>
      </w:tr>
      <w:tr w:rsidR="006B6D1C" w14:paraId="4FBF96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CAEC22" w14:textId="77777777" w:rsidR="006B6D1C" w:rsidRDefault="006B6D1C" w:rsidP="005E146C">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1D0F6" w14:textId="77777777" w:rsidR="006B6D1C" w:rsidRDefault="006B6D1C" w:rsidP="005E146C">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A2378" w14:textId="77777777" w:rsidR="006B6D1C" w:rsidRDefault="006B6D1C" w:rsidP="005E146C">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F6B9D" w14:textId="77777777" w:rsidR="006B6D1C" w:rsidRDefault="006B6D1C" w:rsidP="005E146C">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048A5" w14:textId="77777777" w:rsidR="006B6D1C" w:rsidRDefault="006B6D1C" w:rsidP="005E146C">
            <w:pPr>
              <w:pStyle w:val="TAC"/>
              <w:rPr>
                <w:rFonts w:eastAsiaTheme="minorEastAsia"/>
                <w:lang w:eastAsia="zh-CN"/>
              </w:rPr>
            </w:pPr>
            <w:r>
              <w:rPr>
                <w:lang w:eastAsia="zh-CN"/>
              </w:rPr>
              <w:t>0.6</w:t>
            </w:r>
          </w:p>
        </w:tc>
      </w:tr>
      <w:tr w:rsidR="006B6D1C" w14:paraId="212872A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D78F6" w14:textId="77777777" w:rsidR="006B6D1C" w:rsidRDefault="006B6D1C" w:rsidP="005E146C">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622B4"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E02BE"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C2B6F" w14:textId="77777777" w:rsidR="006B6D1C" w:rsidRDefault="006B6D1C" w:rsidP="005E146C">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B1744" w14:textId="77777777" w:rsidR="006B6D1C" w:rsidRDefault="006B6D1C" w:rsidP="005E146C">
            <w:pPr>
              <w:pStyle w:val="TAC"/>
              <w:rPr>
                <w:lang w:eastAsia="zh-CN"/>
              </w:rPr>
            </w:pPr>
            <w:r>
              <w:rPr>
                <w:lang w:eastAsia="zh-CN"/>
              </w:rPr>
              <w:t>0.6</w:t>
            </w:r>
          </w:p>
        </w:tc>
      </w:tr>
      <w:tr w:rsidR="006B6D1C" w14:paraId="63AC54D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3608A" w14:textId="77777777" w:rsidR="006B6D1C" w:rsidRDefault="006B6D1C" w:rsidP="005E146C">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B48E1" w14:textId="77777777" w:rsidR="006B6D1C" w:rsidRDefault="006B6D1C" w:rsidP="005E146C">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7A2CE"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D5BC0" w14:textId="77777777" w:rsidR="006B6D1C" w:rsidRDefault="006B6D1C" w:rsidP="005E146C">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5C752" w14:textId="77777777" w:rsidR="006B6D1C" w:rsidRDefault="006B6D1C" w:rsidP="005E146C">
            <w:pPr>
              <w:pStyle w:val="TAC"/>
              <w:rPr>
                <w:lang w:eastAsia="zh-CN"/>
              </w:rPr>
            </w:pPr>
            <w:r>
              <w:rPr>
                <w:lang w:eastAsia="zh-CN"/>
              </w:rPr>
              <w:t>0.3</w:t>
            </w:r>
          </w:p>
        </w:tc>
      </w:tr>
      <w:tr w:rsidR="006B6D1C" w14:paraId="634F70D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014A5" w14:textId="77777777" w:rsidR="006B6D1C" w:rsidRDefault="006B6D1C" w:rsidP="005E146C">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4FBE5"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066FE"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C0035"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0B43E" w14:textId="77777777" w:rsidR="006B6D1C" w:rsidRDefault="006B6D1C" w:rsidP="005E146C">
            <w:pPr>
              <w:pStyle w:val="TAC"/>
              <w:rPr>
                <w:lang w:eastAsia="zh-CN"/>
              </w:rPr>
            </w:pPr>
            <w:r>
              <w:rPr>
                <w:lang w:eastAsia="zh-CN"/>
              </w:rPr>
              <w:t>0.6</w:t>
            </w:r>
          </w:p>
        </w:tc>
      </w:tr>
      <w:tr w:rsidR="006B6D1C" w14:paraId="7D8C890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A89210" w14:textId="77777777" w:rsidR="006B6D1C" w:rsidRDefault="006B6D1C" w:rsidP="005E146C">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86539"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02DD3"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AC3A2"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FD85F" w14:textId="77777777" w:rsidR="006B6D1C" w:rsidRDefault="006B6D1C" w:rsidP="005E146C">
            <w:pPr>
              <w:pStyle w:val="TAC"/>
              <w:rPr>
                <w:lang w:eastAsia="zh-CN"/>
              </w:rPr>
            </w:pPr>
            <w:r>
              <w:rPr>
                <w:lang w:eastAsia="zh-CN"/>
              </w:rPr>
              <w:t>0.3</w:t>
            </w:r>
          </w:p>
        </w:tc>
      </w:tr>
      <w:tr w:rsidR="006B6D1C" w14:paraId="32D79B7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1CD8D" w14:textId="77777777" w:rsidR="006B6D1C" w:rsidRDefault="006B6D1C" w:rsidP="005E146C">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76561"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8F4D5"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56ADE"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1982B" w14:textId="77777777" w:rsidR="006B6D1C" w:rsidRDefault="006B6D1C" w:rsidP="005E146C">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B6D1C" w14:paraId="6BECF0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2EE28" w14:textId="77777777" w:rsidR="006B6D1C" w:rsidRDefault="006B6D1C" w:rsidP="005E146C">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73F8A" w14:textId="77777777" w:rsidR="006B6D1C" w:rsidRDefault="006B6D1C" w:rsidP="005E146C">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D3DCB"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8521C" w14:textId="77777777" w:rsidR="006B6D1C" w:rsidRDefault="006B6D1C" w:rsidP="005E146C">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2F350" w14:textId="77777777" w:rsidR="006B6D1C" w:rsidRDefault="006B6D1C" w:rsidP="005E146C">
            <w:pPr>
              <w:pStyle w:val="TAC"/>
              <w:rPr>
                <w:lang w:eastAsia="zh-CN"/>
              </w:rPr>
            </w:pPr>
            <w:r>
              <w:rPr>
                <w:lang w:eastAsia="zh-CN"/>
              </w:rPr>
              <w:t>0.3</w:t>
            </w:r>
          </w:p>
        </w:tc>
      </w:tr>
      <w:tr w:rsidR="006B6D1C" w14:paraId="372415C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7877A" w14:textId="77777777" w:rsidR="006B6D1C" w:rsidRDefault="006B6D1C" w:rsidP="005E146C">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540F1" w14:textId="77777777" w:rsidR="006B6D1C" w:rsidRDefault="006B6D1C" w:rsidP="005E146C">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92D80"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35A12" w14:textId="77777777" w:rsidR="006B6D1C" w:rsidRDefault="006B6D1C" w:rsidP="005E146C">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344D2" w14:textId="77777777" w:rsidR="006B6D1C" w:rsidRDefault="006B6D1C" w:rsidP="005E146C">
            <w:pPr>
              <w:pStyle w:val="TAC"/>
              <w:rPr>
                <w:lang w:eastAsia="zh-CN"/>
              </w:rPr>
            </w:pPr>
            <w:r>
              <w:rPr>
                <w:lang w:eastAsia="zh-CN"/>
              </w:rPr>
              <w:t>0.8</w:t>
            </w:r>
          </w:p>
        </w:tc>
      </w:tr>
      <w:tr w:rsidR="006B6D1C" w14:paraId="3F475C3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4B6A1" w14:textId="77777777" w:rsidR="006B6D1C" w:rsidRDefault="006B6D1C" w:rsidP="005E146C">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F2CEE" w14:textId="77777777" w:rsidR="006B6D1C" w:rsidRDefault="006B6D1C" w:rsidP="005E146C">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B9CC6"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A2A93" w14:textId="77777777" w:rsidR="006B6D1C" w:rsidRDefault="006B6D1C" w:rsidP="005E146C">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030A7" w14:textId="77777777" w:rsidR="006B6D1C" w:rsidRDefault="006B6D1C" w:rsidP="005E146C">
            <w:pPr>
              <w:pStyle w:val="TAC"/>
              <w:rPr>
                <w:lang w:eastAsia="zh-CN"/>
              </w:rPr>
            </w:pPr>
            <w:r>
              <w:rPr>
                <w:lang w:eastAsia="zh-CN"/>
              </w:rPr>
              <w:t>0.6</w:t>
            </w:r>
          </w:p>
        </w:tc>
      </w:tr>
      <w:tr w:rsidR="006B6D1C" w14:paraId="37629D0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8C8BA" w14:textId="77777777" w:rsidR="006B6D1C" w:rsidRDefault="006B6D1C" w:rsidP="005E146C">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943E2"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E3DC5"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49466"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DBAC3" w14:textId="77777777" w:rsidR="006B6D1C" w:rsidRDefault="006B6D1C" w:rsidP="005E146C">
            <w:pPr>
              <w:pStyle w:val="TAC"/>
              <w:rPr>
                <w:lang w:eastAsia="zh-CN"/>
              </w:rPr>
            </w:pPr>
            <w:r>
              <w:rPr>
                <w:lang w:eastAsia="zh-CN"/>
              </w:rPr>
              <w:t>0.3</w:t>
            </w:r>
          </w:p>
        </w:tc>
      </w:tr>
      <w:tr w:rsidR="006B6D1C" w14:paraId="42F0C1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F4613" w14:textId="77777777" w:rsidR="006B6D1C" w:rsidRDefault="006B6D1C" w:rsidP="005E146C">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01EA4" w14:textId="77777777" w:rsidR="006B6D1C" w:rsidRDefault="006B6D1C" w:rsidP="005E146C">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46E52"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8F344"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94960" w14:textId="77777777" w:rsidR="006B6D1C" w:rsidRDefault="006B6D1C" w:rsidP="005E146C">
            <w:pPr>
              <w:pStyle w:val="TAC"/>
              <w:rPr>
                <w:lang w:eastAsia="zh-CN"/>
              </w:rPr>
            </w:pPr>
            <w:r>
              <w:rPr>
                <w:lang w:eastAsia="zh-CN"/>
              </w:rPr>
              <w:t>0.3</w:t>
            </w:r>
          </w:p>
        </w:tc>
      </w:tr>
      <w:tr w:rsidR="006B6D1C" w14:paraId="685122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31BEE" w14:textId="77777777" w:rsidR="006B6D1C" w:rsidRDefault="006B6D1C" w:rsidP="005E146C">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34537"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31AF5"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E09E3"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E1DFD" w14:textId="77777777" w:rsidR="006B6D1C" w:rsidRDefault="006B6D1C" w:rsidP="005E146C">
            <w:pPr>
              <w:pStyle w:val="TAC"/>
              <w:rPr>
                <w:lang w:eastAsia="zh-CN"/>
              </w:rPr>
            </w:pPr>
            <w:r>
              <w:rPr>
                <w:lang w:eastAsia="zh-CN"/>
              </w:rPr>
              <w:t>0.6</w:t>
            </w:r>
          </w:p>
        </w:tc>
      </w:tr>
      <w:tr w:rsidR="006B6D1C" w14:paraId="33D52F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97CE2" w14:textId="77777777" w:rsidR="006B6D1C" w:rsidRDefault="006B6D1C" w:rsidP="005E146C">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89DBB"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7C82E"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75DDC"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88FE5" w14:textId="77777777" w:rsidR="006B6D1C" w:rsidRDefault="006B6D1C" w:rsidP="005E146C">
            <w:pPr>
              <w:pStyle w:val="TAC"/>
              <w:rPr>
                <w:lang w:eastAsia="zh-CN"/>
              </w:rPr>
            </w:pPr>
            <w:r>
              <w:rPr>
                <w:lang w:eastAsia="zh-CN"/>
              </w:rPr>
              <w:t>-</w:t>
            </w:r>
          </w:p>
        </w:tc>
      </w:tr>
      <w:tr w:rsidR="006B6D1C" w14:paraId="3EAED5C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30CE9" w14:textId="77777777" w:rsidR="006B6D1C" w:rsidRDefault="006B6D1C" w:rsidP="005E146C">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30BE2"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B8A48"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4DA4E"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7AD43" w14:textId="77777777" w:rsidR="006B6D1C" w:rsidRDefault="006B6D1C" w:rsidP="005E146C">
            <w:pPr>
              <w:pStyle w:val="TAC"/>
              <w:rPr>
                <w:lang w:eastAsia="zh-CN"/>
              </w:rPr>
            </w:pPr>
            <w:r>
              <w:rPr>
                <w:lang w:eastAsia="zh-CN"/>
              </w:rPr>
              <w:t>0.3</w:t>
            </w:r>
          </w:p>
        </w:tc>
      </w:tr>
      <w:tr w:rsidR="006B6D1C" w14:paraId="681514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B34F7" w14:textId="77777777" w:rsidR="006B6D1C" w:rsidRDefault="006B6D1C" w:rsidP="005E146C">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BB820"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3A001"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E3449"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899E7" w14:textId="77777777" w:rsidR="006B6D1C" w:rsidRDefault="006B6D1C" w:rsidP="005E146C">
            <w:pPr>
              <w:pStyle w:val="TAC"/>
              <w:rPr>
                <w:lang w:eastAsia="zh-CN"/>
              </w:rPr>
            </w:pPr>
            <w:r>
              <w:rPr>
                <w:lang w:eastAsia="zh-CN"/>
              </w:rPr>
              <w:t>0.6</w:t>
            </w:r>
          </w:p>
        </w:tc>
      </w:tr>
      <w:tr w:rsidR="006B6D1C" w14:paraId="334D76F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C72F6" w14:textId="77777777" w:rsidR="006B6D1C" w:rsidRDefault="006B6D1C" w:rsidP="005E146C">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2FC0A"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C0012"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B96B7"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1E50F" w14:textId="77777777" w:rsidR="006B6D1C" w:rsidRDefault="006B6D1C" w:rsidP="005E146C">
            <w:pPr>
              <w:pStyle w:val="TAC"/>
              <w:rPr>
                <w:lang w:eastAsia="zh-CN"/>
              </w:rPr>
            </w:pPr>
            <w:r>
              <w:rPr>
                <w:lang w:eastAsia="zh-CN"/>
              </w:rPr>
              <w:t>0.3</w:t>
            </w:r>
          </w:p>
        </w:tc>
      </w:tr>
      <w:tr w:rsidR="006B6D1C" w14:paraId="23CA51B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D8FD8D" w14:textId="77777777" w:rsidR="006B6D1C" w:rsidRDefault="006B6D1C" w:rsidP="005E146C">
            <w:pPr>
              <w:pStyle w:val="TAC"/>
              <w:rPr>
                <w:rFonts w:cs="Arial"/>
                <w:szCs w:val="18"/>
              </w:rPr>
            </w:pPr>
            <w:r>
              <w:rPr>
                <w:rFonts w:cs="Arial"/>
                <w:szCs w:val="18"/>
              </w:rPr>
              <w:t>DC_2-66_n2-n77</w:t>
            </w:r>
          </w:p>
          <w:p w14:paraId="4883E9AE" w14:textId="77777777" w:rsidR="006B6D1C" w:rsidRDefault="006B6D1C" w:rsidP="005E146C">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8A1CA"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3733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8AF1E"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30882" w14:textId="77777777" w:rsidR="006B6D1C" w:rsidRDefault="006B6D1C" w:rsidP="005E146C">
            <w:pPr>
              <w:pStyle w:val="TAC"/>
              <w:rPr>
                <w:lang w:eastAsia="zh-CN"/>
              </w:rPr>
            </w:pPr>
            <w:r>
              <w:rPr>
                <w:lang w:eastAsia="zh-CN"/>
              </w:rPr>
              <w:t>0.8</w:t>
            </w:r>
          </w:p>
        </w:tc>
      </w:tr>
      <w:tr w:rsidR="006B6D1C" w14:paraId="7464F98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EE328"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D360C"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F2CE6"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A326C"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D1BEB" w14:textId="77777777" w:rsidR="006B6D1C" w:rsidRDefault="006B6D1C" w:rsidP="005E146C">
            <w:pPr>
              <w:pStyle w:val="TAC"/>
              <w:rPr>
                <w:lang w:eastAsia="zh-CN"/>
              </w:rPr>
            </w:pPr>
            <w:r>
              <w:rPr>
                <w:lang w:eastAsia="zh-CN"/>
              </w:rPr>
              <w:t>0.8</w:t>
            </w:r>
          </w:p>
        </w:tc>
      </w:tr>
      <w:tr w:rsidR="006B6D1C" w14:paraId="6616BE0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5DD93" w14:textId="77777777" w:rsidR="006B6D1C" w:rsidRDefault="006B6D1C" w:rsidP="005E146C">
            <w:pPr>
              <w:pStyle w:val="TAC"/>
            </w:pPr>
            <w:r>
              <w:t>DC_2-66_(n)5</w:t>
            </w:r>
          </w:p>
          <w:p w14:paraId="21D24452" w14:textId="77777777" w:rsidR="006B6D1C" w:rsidRDefault="006B6D1C" w:rsidP="005E146C">
            <w:pPr>
              <w:pStyle w:val="TAC"/>
            </w:pPr>
            <w:r>
              <w:t>DC_2-2-66_(n)5</w:t>
            </w:r>
          </w:p>
          <w:p w14:paraId="1A93B131" w14:textId="77777777" w:rsidR="006B6D1C" w:rsidRDefault="006B6D1C" w:rsidP="005E146C">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16F81"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F855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C81BB" w14:textId="77777777" w:rsidR="006B6D1C" w:rsidRDefault="006B6D1C" w:rsidP="005E146C">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98BD8" w14:textId="77777777" w:rsidR="006B6D1C" w:rsidRDefault="006B6D1C" w:rsidP="005E146C">
            <w:pPr>
              <w:pStyle w:val="TAC"/>
              <w:rPr>
                <w:lang w:eastAsia="zh-CN"/>
              </w:rPr>
            </w:pPr>
            <w:r>
              <w:rPr>
                <w:lang w:eastAsia="zh-CN"/>
              </w:rPr>
              <w:t>0.3</w:t>
            </w:r>
          </w:p>
        </w:tc>
      </w:tr>
      <w:tr w:rsidR="006B6D1C" w14:paraId="0E51AC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5D7BC" w14:textId="77777777" w:rsidR="006B6D1C" w:rsidRDefault="006B6D1C" w:rsidP="005E146C">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2070F"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BA6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C7667"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732B9" w14:textId="77777777" w:rsidR="006B6D1C" w:rsidRDefault="006B6D1C" w:rsidP="005E146C">
            <w:pPr>
              <w:pStyle w:val="TAC"/>
              <w:rPr>
                <w:lang w:eastAsia="zh-CN"/>
              </w:rPr>
            </w:pPr>
            <w:r>
              <w:rPr>
                <w:lang w:eastAsia="zh-CN"/>
              </w:rPr>
              <w:t>0.8</w:t>
            </w:r>
          </w:p>
        </w:tc>
      </w:tr>
      <w:tr w:rsidR="006B6D1C" w14:paraId="6C6E6D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162F7" w14:textId="77777777" w:rsidR="006B6D1C" w:rsidRDefault="006B6D1C" w:rsidP="005E146C">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E7EEA" w14:textId="77777777" w:rsidR="006B6D1C" w:rsidRDefault="006B6D1C" w:rsidP="005E146C">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7A11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CA1A9" w14:textId="77777777" w:rsidR="006B6D1C" w:rsidRDefault="006B6D1C" w:rsidP="005E146C">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2BF38" w14:textId="77777777" w:rsidR="006B6D1C" w:rsidRDefault="006B6D1C" w:rsidP="005E146C">
            <w:pPr>
              <w:pStyle w:val="TAC"/>
              <w:rPr>
                <w:lang w:eastAsia="zh-CN"/>
              </w:rPr>
            </w:pPr>
            <w:r>
              <w:rPr>
                <w:lang w:eastAsia="zh-CN"/>
              </w:rPr>
              <w:t>0.5</w:t>
            </w:r>
          </w:p>
        </w:tc>
      </w:tr>
      <w:tr w:rsidR="006B6D1C" w14:paraId="2E76B92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2535E" w14:textId="77777777" w:rsidR="006B6D1C" w:rsidRDefault="006B6D1C" w:rsidP="005E146C">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5279F"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DDCE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F363F" w14:textId="77777777" w:rsidR="006B6D1C" w:rsidRDefault="006B6D1C" w:rsidP="005E146C">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0E390" w14:textId="77777777" w:rsidR="006B6D1C" w:rsidRDefault="006B6D1C" w:rsidP="005E146C">
            <w:pPr>
              <w:pStyle w:val="TAC"/>
              <w:rPr>
                <w:lang w:eastAsia="zh-CN"/>
              </w:rPr>
            </w:pPr>
            <w:r>
              <w:rPr>
                <w:lang w:eastAsia="zh-CN"/>
              </w:rPr>
              <w:t>0.8</w:t>
            </w:r>
          </w:p>
        </w:tc>
      </w:tr>
      <w:tr w:rsidR="006B6D1C" w14:paraId="572840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A86C2" w14:textId="77777777" w:rsidR="006B6D1C" w:rsidRDefault="006B6D1C" w:rsidP="005E146C">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0812D" w14:textId="77777777" w:rsidR="006B6D1C" w:rsidRDefault="006B6D1C" w:rsidP="005E146C">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8827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2BD44" w14:textId="77777777" w:rsidR="006B6D1C" w:rsidRDefault="006B6D1C" w:rsidP="005E146C">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3BAF7" w14:textId="77777777" w:rsidR="006B6D1C" w:rsidRDefault="006B6D1C" w:rsidP="005E146C">
            <w:pPr>
              <w:pStyle w:val="TAC"/>
              <w:rPr>
                <w:lang w:eastAsia="zh-CN"/>
              </w:rPr>
            </w:pPr>
            <w:r>
              <w:rPr>
                <w:lang w:eastAsia="zh-CN"/>
              </w:rPr>
              <w:t>0.8</w:t>
            </w:r>
          </w:p>
        </w:tc>
      </w:tr>
      <w:tr w:rsidR="006B6D1C" w14:paraId="7335AC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A1730" w14:textId="77777777" w:rsidR="006B6D1C" w:rsidRDefault="006B6D1C" w:rsidP="005E146C">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85963"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A19B5"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9206D"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DD01C" w14:textId="77777777" w:rsidR="006B6D1C" w:rsidRDefault="006B6D1C" w:rsidP="005E146C">
            <w:pPr>
              <w:pStyle w:val="TAC"/>
              <w:rPr>
                <w:lang w:eastAsia="zh-CN"/>
              </w:rPr>
            </w:pPr>
            <w:r>
              <w:rPr>
                <w:lang w:eastAsia="zh-CN"/>
              </w:rPr>
              <w:t>0.8</w:t>
            </w:r>
          </w:p>
        </w:tc>
      </w:tr>
      <w:tr w:rsidR="006B6D1C" w14:paraId="1836406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BD4E6" w14:textId="77777777" w:rsidR="006B6D1C" w:rsidRDefault="006B6D1C" w:rsidP="005E146C">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37A8E"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1954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933D1"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59D09" w14:textId="77777777" w:rsidR="006B6D1C" w:rsidRDefault="006B6D1C" w:rsidP="005E146C">
            <w:pPr>
              <w:pStyle w:val="TAC"/>
              <w:rPr>
                <w:lang w:eastAsia="zh-TW"/>
              </w:rPr>
            </w:pPr>
            <w:r>
              <w:rPr>
                <w:lang w:eastAsia="zh-CN"/>
              </w:rPr>
              <w:t>0.8</w:t>
            </w:r>
          </w:p>
        </w:tc>
      </w:tr>
      <w:tr w:rsidR="006B6D1C" w14:paraId="12B910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0A878" w14:textId="77777777" w:rsidR="006B6D1C" w:rsidRDefault="006B6D1C" w:rsidP="005E146C">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BFEA0"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423D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05954" w14:textId="77777777" w:rsidR="006B6D1C" w:rsidRDefault="006B6D1C" w:rsidP="005E146C">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FE461" w14:textId="77777777" w:rsidR="006B6D1C" w:rsidRDefault="006B6D1C" w:rsidP="005E146C">
            <w:pPr>
              <w:pStyle w:val="TAC"/>
              <w:rPr>
                <w:lang w:eastAsia="zh-CN"/>
              </w:rPr>
            </w:pPr>
            <w:r>
              <w:rPr>
                <w:lang w:eastAsia="zh-CN"/>
              </w:rPr>
              <w:t>0.5</w:t>
            </w:r>
          </w:p>
        </w:tc>
      </w:tr>
      <w:tr w:rsidR="006B6D1C" w14:paraId="28A326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EEF0E" w14:textId="77777777" w:rsidR="006B6D1C" w:rsidRDefault="006B6D1C" w:rsidP="005E146C">
            <w:pPr>
              <w:pStyle w:val="TAC"/>
              <w:rPr>
                <w:rFonts w:eastAsia="MS Mincho"/>
                <w:lang w:eastAsia="ja-JP"/>
              </w:rPr>
            </w:pPr>
            <w:r>
              <w:rPr>
                <w:noProof/>
                <w:lang w:eastAsia="zh-CN"/>
              </w:rPr>
              <w:t>DC_</w:t>
            </w:r>
            <w:r>
              <w:rPr>
                <w:rFonts w:eastAsia="MS Mincho"/>
                <w:lang w:eastAsia="ja-JP"/>
              </w:rPr>
              <w:t>2-66-71_n38</w:t>
            </w:r>
          </w:p>
          <w:p w14:paraId="3215E253" w14:textId="77777777" w:rsidR="006B6D1C" w:rsidRDefault="006B6D1C" w:rsidP="005E146C">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855C2"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EB184" w14:textId="77777777" w:rsidR="006B6D1C" w:rsidRDefault="006B6D1C" w:rsidP="005E146C">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CFE13" w14:textId="77777777" w:rsidR="006B6D1C"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C190A" w14:textId="77777777" w:rsidR="006B6D1C" w:rsidRDefault="006B6D1C" w:rsidP="005E146C">
            <w:pPr>
              <w:pStyle w:val="TAC"/>
            </w:pPr>
            <w:r>
              <w:rPr>
                <w:lang w:eastAsia="zh-CN"/>
              </w:rPr>
              <w:t>0.5</w:t>
            </w:r>
          </w:p>
        </w:tc>
      </w:tr>
      <w:tr w:rsidR="006B6D1C" w14:paraId="5198FCE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F797E" w14:textId="77777777" w:rsidR="006B6D1C" w:rsidRDefault="006B6D1C" w:rsidP="005E146C">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4848D"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E14C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EE970" w14:textId="77777777" w:rsidR="006B6D1C" w:rsidRDefault="006B6D1C" w:rsidP="005E146C">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E1F70" w14:textId="77777777" w:rsidR="006B6D1C" w:rsidRDefault="006B6D1C" w:rsidP="005E146C">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B6D1C" w14:paraId="01AB360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B1570" w14:textId="77777777" w:rsidR="006B6D1C" w:rsidRDefault="006B6D1C" w:rsidP="005E146C">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25CA1"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8588A" w14:textId="77777777" w:rsidR="006B6D1C" w:rsidRDefault="006B6D1C" w:rsidP="005E146C">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98DFB"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8CCF3" w14:textId="77777777" w:rsidR="006B6D1C" w:rsidRDefault="006B6D1C" w:rsidP="005E146C">
            <w:pPr>
              <w:pStyle w:val="TAC"/>
              <w:rPr>
                <w:lang w:eastAsia="zh-CN"/>
              </w:rPr>
            </w:pPr>
            <w:r>
              <w:rPr>
                <w:lang w:eastAsia="zh-CN"/>
              </w:rPr>
              <w:t>0.5</w:t>
            </w:r>
          </w:p>
        </w:tc>
      </w:tr>
      <w:tr w:rsidR="006B6D1C" w14:paraId="2C34229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3B941" w14:textId="77777777" w:rsidR="006B6D1C" w:rsidRDefault="006B6D1C" w:rsidP="005E146C">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6B3E0"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F913C" w14:textId="77777777" w:rsidR="006B6D1C" w:rsidRDefault="006B6D1C" w:rsidP="005E146C">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3841C" w14:textId="77777777" w:rsidR="006B6D1C" w:rsidRDefault="006B6D1C" w:rsidP="005E146C">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013CC" w14:textId="77777777" w:rsidR="006B6D1C" w:rsidRDefault="006B6D1C" w:rsidP="005E146C">
            <w:pPr>
              <w:pStyle w:val="TAC"/>
              <w:rPr>
                <w:rFonts w:cs="Arial"/>
                <w:szCs w:val="18"/>
              </w:rPr>
            </w:pPr>
            <w:r>
              <w:rPr>
                <w:lang w:eastAsia="zh-CN"/>
              </w:rPr>
              <w:t>0.3</w:t>
            </w:r>
          </w:p>
        </w:tc>
      </w:tr>
      <w:tr w:rsidR="006B6D1C" w14:paraId="0F91D83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0F95D" w14:textId="77777777" w:rsidR="006B6D1C" w:rsidRDefault="006B6D1C" w:rsidP="005E146C">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B4930"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39F9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D2B29" w14:textId="77777777" w:rsidR="006B6D1C" w:rsidRDefault="006B6D1C" w:rsidP="005E146C">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D812F" w14:textId="77777777" w:rsidR="006B6D1C" w:rsidRDefault="006B6D1C" w:rsidP="005E146C">
            <w:pPr>
              <w:pStyle w:val="TAC"/>
              <w:rPr>
                <w:lang w:eastAsia="zh-TW"/>
              </w:rPr>
            </w:pPr>
            <w:r>
              <w:rPr>
                <w:lang w:eastAsia="zh-CN"/>
              </w:rPr>
              <w:t>0.3</w:t>
            </w:r>
          </w:p>
        </w:tc>
      </w:tr>
      <w:tr w:rsidR="006B6D1C" w14:paraId="6AFB96A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19923" w14:textId="77777777" w:rsidR="006B6D1C" w:rsidRDefault="006B6D1C" w:rsidP="005E146C">
            <w:pPr>
              <w:pStyle w:val="TAC"/>
              <w:rPr>
                <w:rFonts w:eastAsia="MS Mincho"/>
                <w:lang w:eastAsia="ja-JP"/>
              </w:rPr>
            </w:pPr>
            <w:r>
              <w:rPr>
                <w:noProof/>
                <w:lang w:eastAsia="zh-CN"/>
              </w:rPr>
              <w:t>DC_</w:t>
            </w:r>
            <w:r>
              <w:rPr>
                <w:rFonts w:eastAsia="MS Mincho"/>
                <w:lang w:eastAsia="ja-JP"/>
              </w:rPr>
              <w:t>2-66-71_n78</w:t>
            </w:r>
          </w:p>
          <w:p w14:paraId="48FCD305" w14:textId="77777777" w:rsidR="006B6D1C" w:rsidRDefault="006B6D1C" w:rsidP="005E146C">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83199" w14:textId="77777777" w:rsidR="006B6D1C" w:rsidRDefault="006B6D1C" w:rsidP="005E146C">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378B2" w14:textId="77777777" w:rsidR="006B6D1C" w:rsidRDefault="006B6D1C" w:rsidP="005E146C">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A34C2"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6C621" w14:textId="77777777" w:rsidR="006B6D1C" w:rsidRDefault="006B6D1C" w:rsidP="005E146C">
            <w:pPr>
              <w:pStyle w:val="TAC"/>
              <w:rPr>
                <w:lang w:eastAsia="zh-CN"/>
              </w:rPr>
            </w:pPr>
            <w:r>
              <w:rPr>
                <w:lang w:eastAsia="zh-CN"/>
              </w:rPr>
              <w:t>0.5</w:t>
            </w:r>
          </w:p>
        </w:tc>
      </w:tr>
      <w:tr w:rsidR="006B6D1C" w14:paraId="2A253CE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D0A857"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6F9AE" w14:textId="77777777" w:rsidR="006B6D1C" w:rsidRDefault="006B6D1C" w:rsidP="005E146C">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56D8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72A9C" w14:textId="77777777" w:rsidR="006B6D1C"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A6B5A" w14:textId="77777777" w:rsidR="006B6D1C" w:rsidRDefault="006B6D1C" w:rsidP="005E146C">
            <w:pPr>
              <w:pStyle w:val="TAC"/>
              <w:rPr>
                <w:lang w:eastAsia="zh-CN"/>
              </w:rPr>
            </w:pPr>
            <w:r>
              <w:rPr>
                <w:lang w:eastAsia="zh-CN"/>
              </w:rPr>
              <w:t>0.5</w:t>
            </w:r>
          </w:p>
        </w:tc>
      </w:tr>
      <w:tr w:rsidR="006B6D1C" w14:paraId="225F71F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D4DC4"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D43BA"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C033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47494" w14:textId="77777777" w:rsidR="006B6D1C" w:rsidRDefault="006B6D1C" w:rsidP="005E146C">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92790" w14:textId="77777777" w:rsidR="006B6D1C" w:rsidRDefault="006B6D1C" w:rsidP="005E146C">
            <w:pPr>
              <w:pStyle w:val="TAC"/>
              <w:rPr>
                <w:lang w:eastAsia="zh-CN"/>
              </w:rPr>
            </w:pPr>
            <w:r>
              <w:rPr>
                <w:lang w:eastAsia="zh-CN"/>
              </w:rPr>
              <w:t>0.8</w:t>
            </w:r>
          </w:p>
        </w:tc>
      </w:tr>
      <w:tr w:rsidR="006B6D1C" w14:paraId="65771C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A3E27A"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442AE" w14:textId="77777777" w:rsidR="006B6D1C" w:rsidRDefault="006B6D1C" w:rsidP="005E146C">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ED75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70A8D" w14:textId="77777777" w:rsidR="006B6D1C" w:rsidRDefault="006B6D1C" w:rsidP="005E146C">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CB20A" w14:textId="77777777" w:rsidR="006B6D1C" w:rsidRDefault="006B6D1C" w:rsidP="005E146C">
            <w:pPr>
              <w:pStyle w:val="TAC"/>
              <w:rPr>
                <w:lang w:eastAsia="zh-CN"/>
              </w:rPr>
            </w:pPr>
            <w:r>
              <w:rPr>
                <w:lang w:eastAsia="zh-CN"/>
              </w:rPr>
              <w:t>0.5</w:t>
            </w:r>
          </w:p>
        </w:tc>
      </w:tr>
      <w:tr w:rsidR="006B6D1C" w14:paraId="6871255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875FC5" w14:textId="77777777" w:rsidR="006B6D1C" w:rsidRDefault="006B6D1C" w:rsidP="005E146C">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571CF73" w14:textId="77777777" w:rsidR="006B6D1C" w:rsidRDefault="006B6D1C" w:rsidP="005E146C">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0A30422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677230" w14:textId="77777777" w:rsidR="006B6D1C" w:rsidRDefault="006B6D1C" w:rsidP="005E146C">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394A455" w14:textId="77777777" w:rsidR="006B6D1C" w:rsidRDefault="006B6D1C" w:rsidP="005E146C">
            <w:pPr>
              <w:pStyle w:val="TAC"/>
              <w:rPr>
                <w:lang w:eastAsia="zh-CN"/>
              </w:rPr>
            </w:pPr>
            <w:r>
              <w:rPr>
                <w:lang w:eastAsia="zh-CN"/>
              </w:rPr>
              <w:t>-</w:t>
            </w:r>
          </w:p>
        </w:tc>
      </w:tr>
      <w:tr w:rsidR="006B6D1C" w14:paraId="0557A9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B1AFD3" w14:textId="77777777" w:rsidR="006B6D1C" w:rsidRDefault="006B6D1C" w:rsidP="005E146C">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56B32737" w14:textId="77777777" w:rsidR="006B6D1C" w:rsidRDefault="006B6D1C" w:rsidP="005E146C">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1F4429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ABA45A" w14:textId="77777777" w:rsidR="006B6D1C" w:rsidRDefault="006B6D1C" w:rsidP="005E146C">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DCCD017" w14:textId="77777777" w:rsidR="006B6D1C" w:rsidRDefault="006B6D1C" w:rsidP="005E146C">
            <w:pPr>
              <w:pStyle w:val="TAC"/>
              <w:rPr>
                <w:lang w:eastAsia="zh-CN"/>
              </w:rPr>
            </w:pPr>
            <w:r>
              <w:rPr>
                <w:lang w:eastAsia="zh-CN"/>
              </w:rPr>
              <w:t>0.8</w:t>
            </w:r>
          </w:p>
        </w:tc>
      </w:tr>
      <w:tr w:rsidR="006B6D1C" w14:paraId="3FA47C2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FEEB0B" w14:textId="77777777" w:rsidR="006B6D1C" w:rsidRDefault="006B6D1C" w:rsidP="005E146C">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BB8FF"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4EAB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D9E1C" w14:textId="77777777" w:rsidR="006B6D1C" w:rsidRDefault="006B6D1C" w:rsidP="005E146C">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78F62" w14:textId="77777777" w:rsidR="006B6D1C" w:rsidRDefault="006B6D1C" w:rsidP="005E146C">
            <w:pPr>
              <w:pStyle w:val="TAC"/>
              <w:rPr>
                <w:lang w:eastAsia="zh-CN"/>
              </w:rPr>
            </w:pPr>
            <w:r>
              <w:rPr>
                <w:lang w:eastAsia="zh-CN"/>
              </w:rPr>
              <w:t>0.8</w:t>
            </w:r>
          </w:p>
        </w:tc>
      </w:tr>
      <w:tr w:rsidR="006B6D1C" w14:paraId="4E60FEA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3B4D3E" w14:textId="77777777" w:rsidR="006B6D1C" w:rsidRDefault="006B6D1C" w:rsidP="005E146C">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F0709" w14:textId="77777777" w:rsidR="006B6D1C" w:rsidRDefault="006B6D1C" w:rsidP="005E146C">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DB0F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C007B" w14:textId="77777777" w:rsidR="006B6D1C" w:rsidRDefault="006B6D1C" w:rsidP="005E146C">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B19FE" w14:textId="77777777" w:rsidR="006B6D1C" w:rsidRDefault="006B6D1C" w:rsidP="005E146C">
            <w:pPr>
              <w:pStyle w:val="TAC"/>
              <w:rPr>
                <w:lang w:eastAsia="zh-CN"/>
              </w:rPr>
            </w:pPr>
            <w:r>
              <w:rPr>
                <w:lang w:eastAsia="zh-CN"/>
              </w:rPr>
              <w:t>0.5</w:t>
            </w:r>
          </w:p>
        </w:tc>
      </w:tr>
      <w:tr w:rsidR="006B6D1C" w14:paraId="697451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168DFB" w14:textId="77777777" w:rsidR="006B6D1C" w:rsidRDefault="006B6D1C" w:rsidP="005E146C">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1C84D" w14:textId="77777777" w:rsidR="006B6D1C" w:rsidRDefault="006B6D1C" w:rsidP="005E146C">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DFE07"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71408" w14:textId="77777777" w:rsidR="006B6D1C" w:rsidRDefault="006B6D1C" w:rsidP="005E146C">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8474E" w14:textId="77777777" w:rsidR="006B6D1C" w:rsidRDefault="006B6D1C" w:rsidP="005E146C">
            <w:pPr>
              <w:pStyle w:val="TAC"/>
              <w:rPr>
                <w:rFonts w:eastAsiaTheme="minorEastAsia"/>
                <w:lang w:eastAsia="zh-CN"/>
              </w:rPr>
            </w:pPr>
            <w:r>
              <w:rPr>
                <w:lang w:eastAsia="zh-CN"/>
              </w:rPr>
              <w:t>0.5</w:t>
            </w:r>
          </w:p>
        </w:tc>
      </w:tr>
      <w:tr w:rsidR="00637513" w14:paraId="381E73B0" w14:textId="77777777" w:rsidTr="008F6D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Nokia " w:date="2023-05-30T1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2" w:author="Nokia " w:date="2023-05-30T19:07:00Z"/>
          <w:trPrChange w:id="443" w:author="Nokia " w:date="2023-05-30T19:07: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tcPrChange w:id="444" w:author="Nokia " w:date="2023-05-30T19:07:00Z">
              <w:tcPr>
                <w:tcW w:w="2268" w:type="dxa"/>
                <w:tcBorders>
                  <w:top w:val="single" w:sz="4" w:space="0" w:color="auto"/>
                  <w:left w:val="single" w:sz="4" w:space="0" w:color="auto"/>
                  <w:bottom w:val="single" w:sz="4" w:space="0" w:color="auto"/>
                  <w:right w:val="single" w:sz="4" w:space="0" w:color="auto"/>
                </w:tcBorders>
                <w:vAlign w:val="center"/>
              </w:tcPr>
            </w:tcPrChange>
          </w:tcPr>
          <w:p w14:paraId="0187B8E4" w14:textId="77777777" w:rsidR="00637513" w:rsidRDefault="00637513" w:rsidP="00637513">
            <w:pPr>
              <w:pStyle w:val="TAC"/>
              <w:rPr>
                <w:ins w:id="445" w:author="Nokia " w:date="2023-05-30T19:07:00Z"/>
                <w:rFonts w:eastAsiaTheme="minorEastAsia" w:cs="Arial"/>
                <w:lang w:val="en-US" w:eastAsia="ko-KR"/>
              </w:rPr>
            </w:pPr>
            <w:ins w:id="446" w:author="Nokia " w:date="2023-05-30T19:07:00Z">
              <w:r>
                <w:rPr>
                  <w:rFonts w:eastAsiaTheme="minorEastAsia" w:cs="Arial" w:hint="eastAsia"/>
                  <w:lang w:val="en-US" w:eastAsia="ko-KR"/>
                </w:rPr>
                <w:t>D</w:t>
              </w:r>
              <w:r>
                <w:rPr>
                  <w:rFonts w:eastAsiaTheme="minorEastAsia" w:cs="Arial"/>
                  <w:lang w:val="en-US" w:eastAsia="ko-KR"/>
                </w:rPr>
                <w:t>C_3-5-7_n40</w:t>
              </w:r>
            </w:ins>
          </w:p>
          <w:p w14:paraId="1345F2CD" w14:textId="4ECCBAF3" w:rsidR="00637513" w:rsidRDefault="00637513" w:rsidP="00637513">
            <w:pPr>
              <w:pStyle w:val="TAC"/>
              <w:rPr>
                <w:ins w:id="447" w:author="Nokia " w:date="2023-05-30T19:07:00Z"/>
                <w:lang w:val="en-US"/>
              </w:rPr>
            </w:pPr>
            <w:ins w:id="448" w:author="Nokia " w:date="2023-05-30T19:07:00Z">
              <w:r>
                <w:rPr>
                  <w:rFonts w:eastAsiaTheme="minorEastAsia" w:cs="Arial" w:hint="eastAsia"/>
                  <w:lang w:val="en-US" w:eastAsia="ko-KR"/>
                </w:rPr>
                <w:t>D</w:t>
              </w:r>
              <w:r>
                <w:rPr>
                  <w:rFonts w:eastAsiaTheme="minorEastAsia" w:cs="Arial"/>
                  <w:lang w:val="en-US" w:eastAsia="ko-KR"/>
                </w:rPr>
                <w:t>C_3-5-7-7_n40</w:t>
              </w:r>
            </w:ins>
          </w:p>
        </w:tc>
        <w:tc>
          <w:tcPr>
            <w:tcW w:w="1417" w:type="dxa"/>
            <w:tcBorders>
              <w:top w:val="single" w:sz="4" w:space="0" w:color="auto"/>
              <w:left w:val="single" w:sz="4" w:space="0" w:color="auto"/>
              <w:bottom w:val="single" w:sz="4" w:space="0" w:color="auto"/>
              <w:right w:val="single" w:sz="4" w:space="0" w:color="auto"/>
            </w:tcBorders>
            <w:vAlign w:val="center"/>
            <w:tcPrChange w:id="449" w:author="Nokia " w:date="2023-05-30T19:07:00Z">
              <w:tcPr>
                <w:tcW w:w="1417" w:type="dxa"/>
                <w:tcBorders>
                  <w:top w:val="single" w:sz="4" w:space="0" w:color="auto"/>
                  <w:left w:val="single" w:sz="4" w:space="0" w:color="auto"/>
                  <w:bottom w:val="single" w:sz="4" w:space="0" w:color="auto"/>
                  <w:right w:val="single" w:sz="4" w:space="0" w:color="auto"/>
                </w:tcBorders>
                <w:vAlign w:val="center"/>
              </w:tcPr>
            </w:tcPrChange>
          </w:tcPr>
          <w:p w14:paraId="7D805199" w14:textId="1F2CD7FE" w:rsidR="00637513" w:rsidRDefault="00637513" w:rsidP="00637513">
            <w:pPr>
              <w:pStyle w:val="TAC"/>
              <w:rPr>
                <w:ins w:id="450" w:author="Nokia " w:date="2023-05-30T19:07:00Z"/>
                <w:lang w:val="en-US" w:eastAsia="ja-JP"/>
              </w:rPr>
            </w:pPr>
            <w:ins w:id="451" w:author="Nokia " w:date="2023-05-30T19:07:00Z">
              <w:r>
                <w:rPr>
                  <w:rFonts w:eastAsiaTheme="minorEastAsia" w:cs="Arial" w:hint="eastAsia"/>
                  <w:lang w:eastAsia="ko-KR"/>
                </w:rPr>
                <w:t>0</w:t>
              </w:r>
              <w:r>
                <w:rPr>
                  <w:rFonts w:eastAsiaTheme="minorEastAsia" w:cs="Arial"/>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Change w:id="452" w:author="Nokia " w:date="2023-05-30T19:07:00Z">
              <w:tcPr>
                <w:tcW w:w="1418" w:type="dxa"/>
                <w:tcBorders>
                  <w:top w:val="single" w:sz="4" w:space="0" w:color="auto"/>
                  <w:left w:val="single" w:sz="4" w:space="0" w:color="auto"/>
                  <w:bottom w:val="single" w:sz="4" w:space="0" w:color="auto"/>
                  <w:right w:val="single" w:sz="4" w:space="0" w:color="auto"/>
                </w:tcBorders>
                <w:vAlign w:val="center"/>
              </w:tcPr>
            </w:tcPrChange>
          </w:tcPr>
          <w:p w14:paraId="3EC76473" w14:textId="1666F6CE" w:rsidR="00637513" w:rsidRDefault="00637513" w:rsidP="00637513">
            <w:pPr>
              <w:pStyle w:val="TAC"/>
              <w:rPr>
                <w:ins w:id="453" w:author="Nokia " w:date="2023-05-30T19:07:00Z"/>
                <w:lang w:eastAsia="zh-CN"/>
              </w:rPr>
            </w:pPr>
            <w:ins w:id="454" w:author="Nokia " w:date="2023-05-30T19:07:00Z">
              <w:r>
                <w:rPr>
                  <w:rFonts w:eastAsiaTheme="minorEastAsia" w:hint="eastAsia"/>
                  <w:lang w:eastAsia="ko-KR"/>
                </w:rPr>
                <w:t>0</w:t>
              </w:r>
              <w:r>
                <w:rPr>
                  <w:rFonts w:eastAsiaTheme="minorEastAsia"/>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455" w:author="Nokia " w:date="2023-05-30T19:07:00Z">
              <w:tcPr>
                <w:tcW w:w="1488" w:type="dxa"/>
                <w:tcBorders>
                  <w:top w:val="single" w:sz="4" w:space="0" w:color="auto"/>
                  <w:left w:val="single" w:sz="4" w:space="0" w:color="auto"/>
                  <w:bottom w:val="single" w:sz="4" w:space="0" w:color="auto"/>
                  <w:right w:val="single" w:sz="4" w:space="0" w:color="auto"/>
                </w:tcBorders>
                <w:vAlign w:val="center"/>
              </w:tcPr>
            </w:tcPrChange>
          </w:tcPr>
          <w:p w14:paraId="02657203" w14:textId="0716F3E9" w:rsidR="00637513" w:rsidRDefault="00637513" w:rsidP="00637513">
            <w:pPr>
              <w:pStyle w:val="TAC"/>
              <w:rPr>
                <w:ins w:id="456" w:author="Nokia " w:date="2023-05-30T19:07:00Z"/>
                <w:rFonts w:eastAsia="Yu Mincho" w:cs="Arial"/>
                <w:lang w:eastAsia="ja-JP"/>
              </w:rPr>
            </w:pPr>
            <w:ins w:id="457" w:author="Nokia " w:date="2023-05-30T19:07:00Z">
              <w:r>
                <w:rPr>
                  <w:rFonts w:eastAsiaTheme="minorEastAsia" w:cs="Arial" w:hint="eastAsia"/>
                  <w:lang w:eastAsia="ko-KR"/>
                </w:rPr>
                <w:t>0</w:t>
              </w:r>
              <w:r>
                <w:rPr>
                  <w:rFonts w:eastAsiaTheme="minorEastAsia" w:cs="Arial"/>
                  <w:lang w:eastAsia="ko-KR"/>
                </w:rPr>
                <w:t>.8</w:t>
              </w:r>
            </w:ins>
          </w:p>
        </w:tc>
        <w:tc>
          <w:tcPr>
            <w:tcW w:w="1489" w:type="dxa"/>
            <w:tcBorders>
              <w:top w:val="single" w:sz="4" w:space="0" w:color="auto"/>
              <w:left w:val="single" w:sz="4" w:space="0" w:color="auto"/>
              <w:bottom w:val="single" w:sz="4" w:space="0" w:color="auto"/>
              <w:right w:val="single" w:sz="4" w:space="0" w:color="auto"/>
            </w:tcBorders>
            <w:vAlign w:val="center"/>
            <w:tcPrChange w:id="458" w:author="Nokia " w:date="2023-05-30T19:07:00Z">
              <w:tcPr>
                <w:tcW w:w="1489" w:type="dxa"/>
                <w:tcBorders>
                  <w:top w:val="single" w:sz="4" w:space="0" w:color="auto"/>
                  <w:left w:val="single" w:sz="4" w:space="0" w:color="auto"/>
                  <w:bottom w:val="single" w:sz="4" w:space="0" w:color="auto"/>
                  <w:right w:val="single" w:sz="4" w:space="0" w:color="auto"/>
                </w:tcBorders>
                <w:vAlign w:val="center"/>
              </w:tcPr>
            </w:tcPrChange>
          </w:tcPr>
          <w:p w14:paraId="08D39597" w14:textId="1697F888" w:rsidR="00637513" w:rsidRDefault="00637513" w:rsidP="00637513">
            <w:pPr>
              <w:pStyle w:val="TAC"/>
              <w:rPr>
                <w:ins w:id="459" w:author="Nokia " w:date="2023-05-30T19:07:00Z"/>
                <w:lang w:eastAsia="zh-CN"/>
              </w:rPr>
            </w:pPr>
            <w:ins w:id="460" w:author="Nokia " w:date="2023-05-30T19:07:00Z">
              <w:r>
                <w:rPr>
                  <w:rFonts w:eastAsiaTheme="minorEastAsia" w:hint="eastAsia"/>
                  <w:lang w:eastAsia="ko-KR"/>
                </w:rPr>
                <w:t>0</w:t>
              </w:r>
              <w:r>
                <w:rPr>
                  <w:rFonts w:eastAsiaTheme="minorEastAsia"/>
                  <w:lang w:eastAsia="ko-KR"/>
                </w:rPr>
                <w:t>.9</w:t>
              </w:r>
            </w:ins>
          </w:p>
        </w:tc>
      </w:tr>
      <w:tr w:rsidR="006B6D1C" w14:paraId="02EBEB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1D79E" w14:textId="77777777" w:rsidR="006B6D1C" w:rsidRDefault="006B6D1C" w:rsidP="005E146C">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98DC7"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1132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80BB2" w14:textId="77777777" w:rsidR="006B6D1C" w:rsidRDefault="006B6D1C" w:rsidP="005E146C">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56762" w14:textId="77777777" w:rsidR="006B6D1C" w:rsidRDefault="006B6D1C" w:rsidP="005E146C">
            <w:pPr>
              <w:pStyle w:val="TAC"/>
              <w:rPr>
                <w:lang w:eastAsia="zh-CN"/>
              </w:rPr>
            </w:pPr>
            <w:r>
              <w:rPr>
                <w:lang w:eastAsia="zh-CN"/>
              </w:rPr>
              <w:t>0.8</w:t>
            </w:r>
          </w:p>
        </w:tc>
      </w:tr>
      <w:tr w:rsidR="006B6D1C" w14:paraId="3619680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7541D" w14:textId="77777777" w:rsidR="006B6D1C" w:rsidRDefault="006B6D1C" w:rsidP="005E146C">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2722AD9D" w14:textId="77777777" w:rsidR="006B6D1C" w:rsidRDefault="006B6D1C" w:rsidP="005E146C">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B18AE"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EB157"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62043" w14:textId="77777777" w:rsidR="006B6D1C" w:rsidRDefault="006B6D1C" w:rsidP="005E146C">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07304" w14:textId="77777777" w:rsidR="006B6D1C" w:rsidRDefault="006B6D1C" w:rsidP="005E146C">
            <w:pPr>
              <w:pStyle w:val="TAC"/>
            </w:pPr>
            <w:r>
              <w:rPr>
                <w:lang w:eastAsia="zh-CN"/>
              </w:rPr>
              <w:t>0.8</w:t>
            </w:r>
          </w:p>
        </w:tc>
      </w:tr>
      <w:tr w:rsidR="006B6D1C" w14:paraId="107B8A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B7921C" w14:textId="77777777" w:rsidR="006B6D1C" w:rsidRDefault="006B6D1C" w:rsidP="005E146C">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CE1F0"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47CA4"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E9238" w14:textId="77777777" w:rsidR="006B6D1C" w:rsidRDefault="006B6D1C" w:rsidP="005E146C">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C44E3" w14:textId="77777777" w:rsidR="006B6D1C" w:rsidRDefault="006B6D1C" w:rsidP="005E146C">
            <w:pPr>
              <w:pStyle w:val="TAC"/>
              <w:rPr>
                <w:rFonts w:eastAsia="Malgun Gothic"/>
                <w:lang w:eastAsia="ko-KR"/>
              </w:rPr>
            </w:pPr>
            <w:r>
              <w:rPr>
                <w:lang w:eastAsia="zh-CN"/>
              </w:rPr>
              <w:t>0.8</w:t>
            </w:r>
          </w:p>
        </w:tc>
      </w:tr>
      <w:tr w:rsidR="006B6D1C" w14:paraId="4C0D4B8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AB996" w14:textId="77777777" w:rsidR="006B6D1C" w:rsidRDefault="006B6D1C" w:rsidP="005E146C">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E9398"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121D6" w14:textId="77777777" w:rsidR="006B6D1C" w:rsidRDefault="006B6D1C" w:rsidP="005E146C">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BCCB5" w14:textId="77777777" w:rsidR="006B6D1C" w:rsidRDefault="006B6D1C" w:rsidP="005E146C">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91DE8" w14:textId="77777777" w:rsidR="006B6D1C" w:rsidRDefault="006B6D1C" w:rsidP="005E146C">
            <w:pPr>
              <w:pStyle w:val="TAC"/>
              <w:rPr>
                <w:lang w:eastAsia="zh-CN"/>
              </w:rPr>
            </w:pPr>
            <w:r>
              <w:rPr>
                <w:lang w:eastAsia="zh-CN"/>
              </w:rPr>
              <w:t>-</w:t>
            </w:r>
          </w:p>
        </w:tc>
      </w:tr>
      <w:tr w:rsidR="006B6D1C" w14:paraId="41D0D8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7A328" w14:textId="77777777" w:rsidR="006B6D1C" w:rsidRPr="006228FA" w:rsidRDefault="006B6D1C" w:rsidP="005E146C">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B0DF2" w14:textId="77777777" w:rsidR="006B6D1C" w:rsidRDefault="006B6D1C" w:rsidP="005E146C">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2E3A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3E58A" w14:textId="77777777" w:rsidR="006B6D1C" w:rsidRDefault="006B6D1C" w:rsidP="005E146C">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9CCC0" w14:textId="77777777" w:rsidR="006B6D1C" w:rsidRDefault="006B6D1C" w:rsidP="005E146C">
            <w:pPr>
              <w:pStyle w:val="TAC"/>
              <w:rPr>
                <w:lang w:eastAsia="zh-CN"/>
              </w:rPr>
            </w:pPr>
            <w:r>
              <w:rPr>
                <w:lang w:eastAsia="zh-CN"/>
              </w:rPr>
              <w:t>0.6</w:t>
            </w:r>
          </w:p>
        </w:tc>
      </w:tr>
      <w:tr w:rsidR="006B6D1C" w14:paraId="2DE044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FDB063" w14:textId="77777777" w:rsidR="006B6D1C" w:rsidRDefault="006B6D1C" w:rsidP="005E146C">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36647FE3" w14:textId="77777777" w:rsidR="006B6D1C" w:rsidRDefault="006B6D1C" w:rsidP="005E146C">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8AEA9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56E632" w14:textId="77777777" w:rsidR="006B6D1C" w:rsidRDefault="006B6D1C" w:rsidP="005E146C">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C9D43E" w14:textId="77777777" w:rsidR="006B6D1C" w:rsidRDefault="006B6D1C" w:rsidP="005E146C">
            <w:pPr>
              <w:pStyle w:val="TAC"/>
              <w:rPr>
                <w:lang w:eastAsia="zh-CN"/>
              </w:rPr>
            </w:pPr>
            <w:r>
              <w:rPr>
                <w:lang w:eastAsia="zh-CN"/>
              </w:rPr>
              <w:t>0.5</w:t>
            </w:r>
          </w:p>
        </w:tc>
      </w:tr>
      <w:tr w:rsidR="006B6D1C" w14:paraId="187743B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7D893" w14:textId="77777777" w:rsidR="006B6D1C" w:rsidRDefault="006B6D1C" w:rsidP="005E146C">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C4191" w14:textId="77777777" w:rsidR="006B6D1C" w:rsidRDefault="006B6D1C" w:rsidP="005E146C">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C1A10"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0AF1C" w14:textId="77777777" w:rsidR="006B6D1C" w:rsidRDefault="006B6D1C" w:rsidP="005E146C">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A69BC" w14:textId="77777777" w:rsidR="006B6D1C" w:rsidRDefault="006B6D1C" w:rsidP="005E146C">
            <w:pPr>
              <w:pStyle w:val="TAC"/>
              <w:rPr>
                <w:lang w:eastAsia="zh-CN"/>
              </w:rPr>
            </w:pPr>
            <w:r>
              <w:rPr>
                <w:lang w:eastAsia="zh-CN"/>
              </w:rPr>
              <w:t>0.9</w:t>
            </w:r>
          </w:p>
        </w:tc>
      </w:tr>
      <w:tr w:rsidR="006B6D1C" w14:paraId="2EFA0F5D"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26D935B" w14:textId="77777777" w:rsidR="006B6D1C" w:rsidRPr="00EF5447" w:rsidRDefault="006B6D1C" w:rsidP="005E146C">
            <w:pPr>
              <w:pStyle w:val="TAC"/>
              <w:rPr>
                <w:lang w:eastAsia="ko-KR"/>
              </w:rPr>
            </w:pPr>
            <w:r>
              <w:t>DC_3-7_n1-n75</w:t>
            </w:r>
          </w:p>
        </w:tc>
        <w:tc>
          <w:tcPr>
            <w:tcW w:w="1417" w:type="dxa"/>
            <w:vAlign w:val="center"/>
          </w:tcPr>
          <w:p w14:paraId="30BAD5AA" w14:textId="77777777" w:rsidR="006B6D1C" w:rsidRDefault="006B6D1C" w:rsidP="005E146C">
            <w:pPr>
              <w:pStyle w:val="TAC"/>
              <w:rPr>
                <w:lang w:eastAsia="ko-KR"/>
              </w:rPr>
            </w:pPr>
            <w:r>
              <w:rPr>
                <w:rFonts w:hint="eastAsia"/>
                <w:lang w:eastAsia="ko-KR"/>
              </w:rPr>
              <w:t>0.6</w:t>
            </w:r>
          </w:p>
        </w:tc>
        <w:tc>
          <w:tcPr>
            <w:tcW w:w="1418" w:type="dxa"/>
            <w:vAlign w:val="center"/>
          </w:tcPr>
          <w:p w14:paraId="0AA398CD" w14:textId="77777777" w:rsidR="006B6D1C" w:rsidRDefault="006B6D1C" w:rsidP="005E146C">
            <w:pPr>
              <w:pStyle w:val="TAC"/>
              <w:rPr>
                <w:lang w:eastAsia="ko-KR"/>
              </w:rPr>
            </w:pPr>
            <w:r>
              <w:rPr>
                <w:rFonts w:hint="eastAsia"/>
                <w:lang w:eastAsia="ko-KR"/>
              </w:rPr>
              <w:t>0.6</w:t>
            </w:r>
          </w:p>
        </w:tc>
        <w:tc>
          <w:tcPr>
            <w:tcW w:w="1488" w:type="dxa"/>
            <w:vAlign w:val="center"/>
          </w:tcPr>
          <w:p w14:paraId="4129B33C" w14:textId="77777777" w:rsidR="006B6D1C" w:rsidRPr="00EF5447" w:rsidRDefault="006B6D1C" w:rsidP="005E146C">
            <w:pPr>
              <w:pStyle w:val="TAC"/>
              <w:rPr>
                <w:lang w:eastAsia="ko-KR"/>
              </w:rPr>
            </w:pPr>
            <w:r>
              <w:rPr>
                <w:rFonts w:hint="eastAsia"/>
                <w:lang w:eastAsia="ko-KR"/>
              </w:rPr>
              <w:t>0.6</w:t>
            </w:r>
          </w:p>
        </w:tc>
        <w:tc>
          <w:tcPr>
            <w:tcW w:w="1489" w:type="dxa"/>
            <w:vAlign w:val="center"/>
          </w:tcPr>
          <w:p w14:paraId="77CDD890" w14:textId="77777777" w:rsidR="006B6D1C" w:rsidRDefault="006B6D1C" w:rsidP="005E146C">
            <w:pPr>
              <w:pStyle w:val="TAC"/>
              <w:rPr>
                <w:lang w:eastAsia="ko-KR"/>
              </w:rPr>
            </w:pPr>
            <w:r>
              <w:rPr>
                <w:rFonts w:hint="eastAsia"/>
                <w:lang w:eastAsia="ko-KR"/>
              </w:rPr>
              <w:t>-</w:t>
            </w:r>
          </w:p>
        </w:tc>
      </w:tr>
      <w:tr w:rsidR="006B6D1C" w14:paraId="2A7849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C30C9" w14:textId="77777777" w:rsidR="006B6D1C" w:rsidRDefault="006B6D1C" w:rsidP="005E146C">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86C3C" w14:textId="77777777" w:rsidR="006B6D1C" w:rsidRDefault="006B6D1C" w:rsidP="005E146C">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CEBC7" w14:textId="77777777" w:rsidR="006B6D1C" w:rsidRDefault="006B6D1C" w:rsidP="005E146C">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DEAB0" w14:textId="77777777" w:rsidR="006B6D1C" w:rsidRDefault="006B6D1C" w:rsidP="005E146C">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14105" w14:textId="77777777" w:rsidR="006B6D1C" w:rsidRDefault="006B6D1C" w:rsidP="005E146C">
            <w:pPr>
              <w:pStyle w:val="TAC"/>
              <w:rPr>
                <w:lang w:eastAsia="zh-CN"/>
              </w:rPr>
            </w:pPr>
            <w:r>
              <w:rPr>
                <w:lang w:eastAsia="zh-CN"/>
              </w:rPr>
              <w:t>0.8</w:t>
            </w:r>
          </w:p>
        </w:tc>
      </w:tr>
      <w:tr w:rsidR="006B6D1C" w14:paraId="5315C6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85B77" w14:textId="77777777" w:rsidR="006B6D1C" w:rsidRDefault="006B6D1C" w:rsidP="005E146C">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9CCAF" w14:textId="77777777" w:rsidR="006B6D1C" w:rsidRDefault="006B6D1C" w:rsidP="005E146C">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E10F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EBBB0" w14:textId="77777777" w:rsidR="006B6D1C" w:rsidRDefault="006B6D1C" w:rsidP="005E146C">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3197D" w14:textId="77777777" w:rsidR="006B6D1C" w:rsidRDefault="006B6D1C" w:rsidP="005E146C">
            <w:pPr>
              <w:pStyle w:val="TAC"/>
              <w:rPr>
                <w:rFonts w:eastAsiaTheme="minorEastAsia"/>
                <w:lang w:eastAsia="zh-CN"/>
              </w:rPr>
            </w:pPr>
            <w:r>
              <w:rPr>
                <w:lang w:eastAsia="zh-CN"/>
              </w:rPr>
              <w:t>0.8</w:t>
            </w:r>
          </w:p>
        </w:tc>
      </w:tr>
      <w:tr w:rsidR="006B6D1C" w14:paraId="32B6A83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671A94" w14:textId="77777777" w:rsidR="006B6D1C" w:rsidRDefault="006B6D1C" w:rsidP="005E146C">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F7355DD" w14:textId="77777777" w:rsidR="006B6D1C" w:rsidRDefault="006B6D1C" w:rsidP="005E146C">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B1DEAB" w14:textId="77777777" w:rsidR="006B6D1C" w:rsidRDefault="006B6D1C" w:rsidP="005E146C">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0B828BA" w14:textId="77777777" w:rsidR="006B6D1C" w:rsidRDefault="006B6D1C" w:rsidP="005E146C">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FF42E8" w14:textId="77777777" w:rsidR="006B6D1C" w:rsidRDefault="006B6D1C" w:rsidP="005E146C">
            <w:pPr>
              <w:pStyle w:val="TAC"/>
              <w:rPr>
                <w:lang w:eastAsia="zh-CN"/>
              </w:rPr>
            </w:pPr>
            <w:r>
              <w:rPr>
                <w:rFonts w:hint="eastAsia"/>
                <w:lang w:eastAsia="zh-CN"/>
              </w:rPr>
              <w:t>0</w:t>
            </w:r>
            <w:r>
              <w:rPr>
                <w:lang w:eastAsia="zh-CN"/>
              </w:rPr>
              <w:t>.9</w:t>
            </w:r>
          </w:p>
        </w:tc>
      </w:tr>
      <w:tr w:rsidR="006B6D1C" w14:paraId="15C9747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0B321" w14:textId="77777777" w:rsidR="006B6D1C" w:rsidRDefault="006B6D1C" w:rsidP="005E146C">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4CEB5" w14:textId="77777777" w:rsidR="006B6D1C" w:rsidRDefault="006B6D1C" w:rsidP="005E146C">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AC7CE" w14:textId="77777777" w:rsidR="006B6D1C" w:rsidRDefault="006B6D1C" w:rsidP="005E146C">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FD958" w14:textId="77777777" w:rsidR="006B6D1C" w:rsidRDefault="006B6D1C" w:rsidP="005E146C">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1BE96" w14:textId="77777777" w:rsidR="006B6D1C" w:rsidRDefault="006B6D1C" w:rsidP="005E146C">
            <w:pPr>
              <w:pStyle w:val="TAC"/>
              <w:rPr>
                <w:lang w:eastAsia="zh-TW"/>
              </w:rPr>
            </w:pPr>
            <w:r>
              <w:rPr>
                <w:lang w:eastAsia="zh-CN"/>
              </w:rPr>
              <w:t>0.8</w:t>
            </w:r>
          </w:p>
        </w:tc>
      </w:tr>
      <w:tr w:rsidR="006B6D1C" w14:paraId="63D730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6736A" w14:textId="77777777" w:rsidR="006B6D1C" w:rsidRPr="00DD31EE" w:rsidRDefault="006B6D1C" w:rsidP="005E146C">
            <w:pPr>
              <w:pStyle w:val="TAC"/>
              <w:rPr>
                <w:lang w:val="da-DK" w:eastAsia="zh-TW"/>
              </w:rPr>
            </w:pPr>
            <w:r w:rsidRPr="00DD31EE">
              <w:rPr>
                <w:lang w:val="da-DK" w:eastAsia="zh-TW"/>
              </w:rPr>
              <w:t>DC_3-7-8_n1</w:t>
            </w:r>
          </w:p>
          <w:p w14:paraId="7D069673" w14:textId="77777777" w:rsidR="006B6D1C" w:rsidRPr="00DD31EE" w:rsidRDefault="006B6D1C" w:rsidP="005E146C">
            <w:pPr>
              <w:pStyle w:val="TAC"/>
              <w:rPr>
                <w:lang w:val="da-DK"/>
              </w:rPr>
            </w:pPr>
            <w:r w:rsidRPr="00DD31EE">
              <w:rPr>
                <w:lang w:val="da-DK"/>
              </w:rPr>
              <w:t>DC_3-3-7-8_n1</w:t>
            </w:r>
          </w:p>
          <w:p w14:paraId="00C6BE2E" w14:textId="77777777" w:rsidR="006B6D1C" w:rsidRPr="00DD31EE" w:rsidRDefault="006B6D1C" w:rsidP="005E146C">
            <w:pPr>
              <w:pStyle w:val="TAC"/>
              <w:rPr>
                <w:lang w:val="da-DK"/>
              </w:rPr>
            </w:pPr>
            <w:r w:rsidRPr="00DD31EE">
              <w:rPr>
                <w:lang w:val="da-DK"/>
              </w:rPr>
              <w:t>DC_3-7-7-8_n1</w:t>
            </w:r>
          </w:p>
          <w:p w14:paraId="637A9CB0" w14:textId="77777777" w:rsidR="006B6D1C" w:rsidRPr="00DD31EE" w:rsidRDefault="006B6D1C" w:rsidP="005E146C">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9EBB2" w14:textId="77777777" w:rsidR="006B6D1C" w:rsidRDefault="006B6D1C" w:rsidP="005E146C">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3F636"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95AD8" w14:textId="77777777" w:rsidR="006B6D1C" w:rsidRDefault="006B6D1C" w:rsidP="005E146C">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EF984" w14:textId="77777777" w:rsidR="006B6D1C" w:rsidRDefault="006B6D1C" w:rsidP="005E146C">
            <w:pPr>
              <w:pStyle w:val="TAC"/>
            </w:pPr>
            <w:r>
              <w:rPr>
                <w:lang w:eastAsia="zh-CN"/>
              </w:rPr>
              <w:t>0.6</w:t>
            </w:r>
          </w:p>
        </w:tc>
      </w:tr>
      <w:tr w:rsidR="006B6D1C" w14:paraId="780EF34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38F85" w14:textId="77777777" w:rsidR="006B6D1C" w:rsidRDefault="006B6D1C" w:rsidP="005E146C">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5D3F4" w14:textId="77777777" w:rsidR="006B6D1C" w:rsidRDefault="006B6D1C" w:rsidP="005E146C">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13465"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3F12A"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7B671" w14:textId="77777777" w:rsidR="006B6D1C" w:rsidRDefault="006B6D1C" w:rsidP="005E146C">
            <w:pPr>
              <w:pStyle w:val="TAC"/>
              <w:rPr>
                <w:lang w:eastAsia="zh-CN"/>
              </w:rPr>
            </w:pPr>
            <w:r>
              <w:rPr>
                <w:lang w:eastAsia="zh-CN"/>
              </w:rPr>
              <w:t>0.5</w:t>
            </w:r>
          </w:p>
        </w:tc>
      </w:tr>
      <w:tr w:rsidR="006B6D1C" w14:paraId="03A7955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6D529" w14:textId="77777777" w:rsidR="006B6D1C" w:rsidRDefault="006B6D1C" w:rsidP="005E146C">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C69EC" w14:textId="77777777" w:rsidR="006B6D1C" w:rsidRDefault="006B6D1C" w:rsidP="005E146C">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86F7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8A47D" w14:textId="77777777" w:rsidR="006B6D1C" w:rsidRDefault="006B6D1C" w:rsidP="005E146C">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AFFE3" w14:textId="77777777" w:rsidR="006B6D1C" w:rsidRDefault="006B6D1C" w:rsidP="005E146C">
            <w:pPr>
              <w:pStyle w:val="TAC"/>
              <w:rPr>
                <w:lang w:eastAsia="zh-CN"/>
              </w:rPr>
            </w:pPr>
            <w:r>
              <w:rPr>
                <w:lang w:eastAsia="zh-CN"/>
              </w:rPr>
              <w:t>0.6</w:t>
            </w:r>
          </w:p>
        </w:tc>
      </w:tr>
      <w:tr w:rsidR="006B6D1C" w14:paraId="546E31D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7DC7A" w14:textId="77777777" w:rsidR="006B6D1C" w:rsidRDefault="006B6D1C" w:rsidP="005E146C">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219EC" w14:textId="77777777" w:rsidR="006B6D1C" w:rsidRDefault="006B6D1C" w:rsidP="005E146C">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9584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BE0E7" w14:textId="77777777" w:rsidR="006B6D1C" w:rsidRDefault="006B6D1C" w:rsidP="005E146C">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FBA62" w14:textId="77777777" w:rsidR="006B6D1C" w:rsidRDefault="006B6D1C" w:rsidP="005E146C">
            <w:pPr>
              <w:pStyle w:val="TAC"/>
              <w:rPr>
                <w:lang w:eastAsia="zh-CN"/>
              </w:rPr>
            </w:pPr>
            <w:r>
              <w:rPr>
                <w:lang w:eastAsia="zh-CN"/>
              </w:rPr>
              <w:t>0.8</w:t>
            </w:r>
          </w:p>
        </w:tc>
      </w:tr>
      <w:tr w:rsidR="006B6D1C" w14:paraId="46397C1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B0935" w14:textId="77777777" w:rsidR="006B6D1C" w:rsidRPr="00DD31EE" w:rsidRDefault="006B6D1C" w:rsidP="005E146C">
            <w:pPr>
              <w:pStyle w:val="TAC"/>
              <w:rPr>
                <w:lang w:val="da-DK" w:eastAsia="zh-TW"/>
              </w:rPr>
            </w:pPr>
            <w:r w:rsidRPr="00DD31EE">
              <w:rPr>
                <w:lang w:val="da-DK" w:eastAsia="zh-TW"/>
              </w:rPr>
              <w:t>DC_3-7-8_n78</w:t>
            </w:r>
          </w:p>
          <w:p w14:paraId="651CF2A5" w14:textId="77777777" w:rsidR="006B6D1C" w:rsidRPr="00DD31EE" w:rsidRDefault="006B6D1C" w:rsidP="005E146C">
            <w:pPr>
              <w:pStyle w:val="TAC"/>
              <w:rPr>
                <w:lang w:val="da-DK" w:eastAsia="zh-TW"/>
              </w:rPr>
            </w:pPr>
            <w:r w:rsidRPr="00DD31EE">
              <w:rPr>
                <w:lang w:val="da-DK" w:eastAsia="zh-TW"/>
              </w:rPr>
              <w:t>DC_3-3-7-8_n78</w:t>
            </w:r>
          </w:p>
          <w:p w14:paraId="22958D38" w14:textId="77777777" w:rsidR="006B6D1C" w:rsidRPr="00DD31EE" w:rsidRDefault="006B6D1C" w:rsidP="005E146C">
            <w:pPr>
              <w:pStyle w:val="TAC"/>
              <w:rPr>
                <w:lang w:val="da-DK" w:eastAsia="zh-TW"/>
              </w:rPr>
            </w:pPr>
            <w:r w:rsidRPr="00DD31EE">
              <w:rPr>
                <w:lang w:val="da-DK" w:eastAsia="zh-TW"/>
              </w:rPr>
              <w:t>DC_3-7-7-8_n78</w:t>
            </w:r>
          </w:p>
          <w:p w14:paraId="5E5758AF" w14:textId="77777777" w:rsidR="006B6D1C" w:rsidRPr="00DD31EE" w:rsidRDefault="006B6D1C" w:rsidP="005E146C">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22C61" w14:textId="77777777" w:rsidR="006B6D1C" w:rsidRDefault="006B6D1C" w:rsidP="005E146C">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D7A48"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8C4FE" w14:textId="77777777" w:rsidR="006B6D1C" w:rsidRDefault="006B6D1C" w:rsidP="005E146C">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A1DE4" w14:textId="77777777" w:rsidR="006B6D1C" w:rsidRDefault="006B6D1C" w:rsidP="005E146C">
            <w:pPr>
              <w:pStyle w:val="TAC"/>
              <w:rPr>
                <w:lang w:eastAsia="zh-CN"/>
              </w:rPr>
            </w:pPr>
            <w:r>
              <w:rPr>
                <w:lang w:eastAsia="zh-CN"/>
              </w:rPr>
              <w:t>0.8</w:t>
            </w:r>
          </w:p>
        </w:tc>
      </w:tr>
      <w:tr w:rsidR="006B6D1C" w14:paraId="751DD9B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A991F" w14:textId="77777777" w:rsidR="006B6D1C" w:rsidRDefault="006B6D1C" w:rsidP="005E146C">
            <w:pPr>
              <w:keepNext/>
              <w:keepLines/>
              <w:spacing w:after="0"/>
              <w:jc w:val="center"/>
              <w:rPr>
                <w:rFonts w:ascii="Arial" w:hAnsi="Arial" w:cs="Arial"/>
                <w:sz w:val="18"/>
                <w:lang w:val="x-none"/>
              </w:rPr>
            </w:pPr>
            <w:r>
              <w:rPr>
                <w:rFonts w:ascii="Arial" w:hAnsi="Arial" w:cs="Arial"/>
                <w:sz w:val="18"/>
                <w:lang w:val="x-none"/>
              </w:rPr>
              <w:t>DC_3-7_n8-n78</w:t>
            </w:r>
          </w:p>
          <w:p w14:paraId="7CB107BC" w14:textId="77777777" w:rsidR="006B6D1C" w:rsidRPr="00127FCB" w:rsidRDefault="006B6D1C" w:rsidP="005E146C">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2B075" w14:textId="77777777" w:rsidR="006B6D1C" w:rsidRDefault="006B6D1C" w:rsidP="005E146C">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8476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81E86" w14:textId="77777777" w:rsidR="006B6D1C" w:rsidRDefault="006B6D1C" w:rsidP="005E146C">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7C7EE" w14:textId="77777777" w:rsidR="006B6D1C" w:rsidRDefault="006B6D1C" w:rsidP="005E146C">
            <w:pPr>
              <w:pStyle w:val="TAC"/>
              <w:rPr>
                <w:lang w:eastAsia="zh-CN"/>
              </w:rPr>
            </w:pPr>
            <w:r>
              <w:rPr>
                <w:lang w:eastAsia="zh-CN"/>
              </w:rPr>
              <w:t>0.8</w:t>
            </w:r>
          </w:p>
        </w:tc>
      </w:tr>
      <w:tr w:rsidR="006B6D1C" w14:paraId="3E1103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61CAC" w14:textId="77777777" w:rsidR="006B6D1C" w:rsidRDefault="006B6D1C" w:rsidP="005E146C">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6A835" w14:textId="77777777" w:rsidR="006B6D1C" w:rsidRDefault="006B6D1C" w:rsidP="005E146C">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FDC29"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DE1BF" w14:textId="77777777" w:rsidR="006B6D1C" w:rsidRDefault="006B6D1C" w:rsidP="005E146C">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A0F7C" w14:textId="77777777" w:rsidR="006B6D1C" w:rsidRDefault="006B6D1C" w:rsidP="005E146C">
            <w:pPr>
              <w:pStyle w:val="TAC"/>
            </w:pPr>
            <w:r>
              <w:rPr>
                <w:lang w:eastAsia="zh-CN"/>
              </w:rPr>
              <w:t>0.6</w:t>
            </w:r>
          </w:p>
        </w:tc>
      </w:tr>
      <w:tr w:rsidR="006B6D1C" w14:paraId="54D08FD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C41904" w14:textId="77777777" w:rsidR="006B6D1C" w:rsidRDefault="006B6D1C" w:rsidP="005E146C">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70081C6" w14:textId="77777777" w:rsidR="006B6D1C" w:rsidRDefault="006B6D1C" w:rsidP="005E146C">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7F622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E5F246" w14:textId="77777777" w:rsidR="006B6D1C" w:rsidRDefault="006B6D1C" w:rsidP="005E146C">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8C3B6D" w14:textId="77777777" w:rsidR="006B6D1C" w:rsidRDefault="006B6D1C" w:rsidP="005E146C">
            <w:pPr>
              <w:pStyle w:val="TAC"/>
              <w:rPr>
                <w:lang w:eastAsia="zh-CN"/>
              </w:rPr>
            </w:pPr>
            <w:r>
              <w:rPr>
                <w:lang w:eastAsia="zh-CN"/>
              </w:rPr>
              <w:t>0.5</w:t>
            </w:r>
          </w:p>
        </w:tc>
      </w:tr>
      <w:tr w:rsidR="006B6D1C" w14:paraId="444F23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A7994" w14:textId="77777777" w:rsidR="006B6D1C" w:rsidRDefault="006B6D1C" w:rsidP="005E146C">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6FA21" w14:textId="77777777" w:rsidR="006B6D1C" w:rsidRDefault="006B6D1C" w:rsidP="005E146C">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6BC3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0AB2E" w14:textId="77777777" w:rsidR="006B6D1C" w:rsidRDefault="006B6D1C" w:rsidP="005E146C">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3EBF0" w14:textId="77777777" w:rsidR="006B6D1C" w:rsidRDefault="006B6D1C" w:rsidP="005E146C">
            <w:pPr>
              <w:pStyle w:val="TAC"/>
              <w:rPr>
                <w:lang w:eastAsia="zh-CN"/>
              </w:rPr>
            </w:pPr>
            <w:r>
              <w:rPr>
                <w:lang w:eastAsia="zh-CN"/>
              </w:rPr>
              <w:t>0.6</w:t>
            </w:r>
          </w:p>
        </w:tc>
      </w:tr>
      <w:tr w:rsidR="006B6D1C" w14:paraId="09318E4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010497" w14:textId="77777777" w:rsidR="006B6D1C" w:rsidRDefault="006B6D1C" w:rsidP="005E146C">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9DE49" w14:textId="77777777" w:rsidR="006B6D1C" w:rsidRDefault="006B6D1C" w:rsidP="005E146C">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170A9"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BCA93" w14:textId="77777777" w:rsidR="006B6D1C" w:rsidRDefault="006B6D1C" w:rsidP="005E146C">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758AC" w14:textId="77777777" w:rsidR="006B6D1C" w:rsidRDefault="006B6D1C" w:rsidP="005E146C">
            <w:pPr>
              <w:pStyle w:val="TAC"/>
              <w:rPr>
                <w:lang w:eastAsia="zh-CN"/>
              </w:rPr>
            </w:pPr>
            <w:r>
              <w:rPr>
                <w:lang w:eastAsia="zh-CN"/>
              </w:rPr>
              <w:t>0.5</w:t>
            </w:r>
          </w:p>
        </w:tc>
      </w:tr>
      <w:tr w:rsidR="006B6D1C" w14:paraId="37B3A38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C4B27" w14:textId="77777777" w:rsidR="006B6D1C" w:rsidRDefault="006B6D1C" w:rsidP="005E146C">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BFFB2" w14:textId="77777777" w:rsidR="006B6D1C" w:rsidRDefault="006B6D1C" w:rsidP="005E146C">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D120C"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A5404" w14:textId="77777777" w:rsidR="006B6D1C" w:rsidRDefault="006B6D1C" w:rsidP="005E146C">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5E876" w14:textId="77777777" w:rsidR="006B6D1C" w:rsidRDefault="006B6D1C" w:rsidP="005E146C">
            <w:pPr>
              <w:pStyle w:val="TAC"/>
              <w:rPr>
                <w:lang w:eastAsia="zh-CN"/>
              </w:rPr>
            </w:pPr>
            <w:r>
              <w:rPr>
                <w:lang w:eastAsia="zh-CN"/>
              </w:rPr>
              <w:t>-</w:t>
            </w:r>
          </w:p>
        </w:tc>
      </w:tr>
      <w:tr w:rsidR="006B6D1C" w14:paraId="51156C6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52F6A" w14:textId="77777777" w:rsidR="006B6D1C" w:rsidRDefault="006B6D1C" w:rsidP="005E146C">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8B6EB" w14:textId="77777777" w:rsidR="006B6D1C" w:rsidRDefault="006B6D1C" w:rsidP="005E146C">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E452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041DB" w14:textId="77777777" w:rsidR="006B6D1C" w:rsidRDefault="006B6D1C" w:rsidP="005E146C">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B7A73" w14:textId="77777777" w:rsidR="006B6D1C" w:rsidRDefault="006B6D1C" w:rsidP="005E146C">
            <w:pPr>
              <w:pStyle w:val="TAC"/>
              <w:rPr>
                <w:rFonts w:eastAsiaTheme="minorEastAsia"/>
                <w:lang w:eastAsia="zh-CN"/>
              </w:rPr>
            </w:pPr>
            <w:r>
              <w:rPr>
                <w:lang w:eastAsia="zh-CN"/>
              </w:rPr>
              <w:t>0.8</w:t>
            </w:r>
          </w:p>
        </w:tc>
      </w:tr>
      <w:tr w:rsidR="006B6D1C" w14:paraId="7D60908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ECE1CB" w14:textId="77777777" w:rsidR="006B6D1C" w:rsidRDefault="006B6D1C" w:rsidP="005E146C">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39F06EE" w14:textId="77777777" w:rsidR="006B6D1C" w:rsidRDefault="006B6D1C" w:rsidP="005E146C">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D9BEA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74504F" w14:textId="77777777" w:rsidR="006B6D1C" w:rsidRDefault="006B6D1C" w:rsidP="005E146C">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39A44A" w14:textId="77777777" w:rsidR="006B6D1C" w:rsidRDefault="006B6D1C" w:rsidP="005E146C">
            <w:pPr>
              <w:pStyle w:val="TAC"/>
              <w:rPr>
                <w:lang w:eastAsia="zh-CN"/>
              </w:rPr>
            </w:pPr>
            <w:r>
              <w:rPr>
                <w:lang w:eastAsia="zh-CN"/>
              </w:rPr>
              <w:t>0.8</w:t>
            </w:r>
          </w:p>
        </w:tc>
      </w:tr>
      <w:tr w:rsidR="006B6D1C" w14:paraId="304E36EC"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C96AA71" w14:textId="77777777" w:rsidR="006B6D1C" w:rsidRPr="00EF5447" w:rsidRDefault="006B6D1C" w:rsidP="005E146C">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3B15B1DA" w14:textId="77777777" w:rsidR="006B6D1C" w:rsidRPr="00FF3453" w:rsidRDefault="006B6D1C" w:rsidP="005E146C">
            <w:pPr>
              <w:pStyle w:val="TAC"/>
              <w:rPr>
                <w:lang w:eastAsia="ko-KR"/>
              </w:rPr>
            </w:pPr>
            <w:r>
              <w:rPr>
                <w:rFonts w:hint="eastAsia"/>
                <w:lang w:eastAsia="ko-KR"/>
              </w:rPr>
              <w:t>0.6</w:t>
            </w:r>
          </w:p>
        </w:tc>
        <w:tc>
          <w:tcPr>
            <w:tcW w:w="1418" w:type="dxa"/>
            <w:tcBorders>
              <w:bottom w:val="single" w:sz="4" w:space="0" w:color="auto"/>
            </w:tcBorders>
            <w:vAlign w:val="center"/>
          </w:tcPr>
          <w:p w14:paraId="4A54DB53" w14:textId="77777777" w:rsidR="006B6D1C" w:rsidRDefault="006B6D1C" w:rsidP="005E146C">
            <w:pPr>
              <w:pStyle w:val="TAC"/>
              <w:rPr>
                <w:lang w:eastAsia="ko-KR"/>
              </w:rPr>
            </w:pPr>
            <w:r>
              <w:rPr>
                <w:rFonts w:hint="eastAsia"/>
                <w:lang w:eastAsia="ko-KR"/>
              </w:rPr>
              <w:t>0.6</w:t>
            </w:r>
          </w:p>
        </w:tc>
        <w:tc>
          <w:tcPr>
            <w:tcW w:w="1488" w:type="dxa"/>
            <w:vAlign w:val="center"/>
          </w:tcPr>
          <w:p w14:paraId="346EE4E8" w14:textId="77777777" w:rsidR="006B6D1C" w:rsidRPr="00FF3453" w:rsidRDefault="006B6D1C" w:rsidP="005E146C">
            <w:pPr>
              <w:pStyle w:val="TAC"/>
              <w:rPr>
                <w:lang w:eastAsia="ko-KR"/>
              </w:rPr>
            </w:pPr>
            <w:r>
              <w:rPr>
                <w:rFonts w:hint="eastAsia"/>
                <w:lang w:eastAsia="ko-KR"/>
              </w:rPr>
              <w:t>0.6</w:t>
            </w:r>
          </w:p>
        </w:tc>
        <w:tc>
          <w:tcPr>
            <w:tcW w:w="1489" w:type="dxa"/>
            <w:vAlign w:val="center"/>
          </w:tcPr>
          <w:p w14:paraId="1D506563" w14:textId="77777777" w:rsidR="006B6D1C" w:rsidRDefault="006B6D1C" w:rsidP="005E146C">
            <w:pPr>
              <w:pStyle w:val="TAC"/>
              <w:rPr>
                <w:lang w:eastAsia="ko-KR"/>
              </w:rPr>
            </w:pPr>
            <w:r>
              <w:rPr>
                <w:rFonts w:hint="eastAsia"/>
                <w:lang w:eastAsia="ko-KR"/>
              </w:rPr>
              <w:t>0.8</w:t>
            </w:r>
          </w:p>
        </w:tc>
      </w:tr>
      <w:tr w:rsidR="006B6D1C" w14:paraId="7E05F82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9DB8CD" w14:textId="77777777" w:rsidR="006B6D1C" w:rsidRDefault="006B6D1C" w:rsidP="005E146C">
            <w:pPr>
              <w:pStyle w:val="TAC"/>
            </w:pPr>
            <w:r>
              <w:t>DC_3-7-28_n1</w:t>
            </w:r>
          </w:p>
          <w:p w14:paraId="14C76BBD" w14:textId="77777777" w:rsidR="006B6D1C" w:rsidRDefault="006B6D1C" w:rsidP="005E146C">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CEE47" w14:textId="77777777" w:rsidR="006B6D1C" w:rsidRDefault="006B6D1C" w:rsidP="005E146C">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DF19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AC304" w14:textId="77777777" w:rsidR="006B6D1C" w:rsidRDefault="006B6D1C" w:rsidP="005E146C">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84619" w14:textId="77777777" w:rsidR="006B6D1C" w:rsidRDefault="006B6D1C" w:rsidP="005E146C">
            <w:pPr>
              <w:pStyle w:val="TAC"/>
              <w:rPr>
                <w:rFonts w:eastAsiaTheme="minorEastAsia"/>
                <w:lang w:eastAsia="zh-CN"/>
              </w:rPr>
            </w:pPr>
            <w:r>
              <w:rPr>
                <w:lang w:eastAsia="zh-CN"/>
              </w:rPr>
              <w:t>0.6</w:t>
            </w:r>
          </w:p>
        </w:tc>
      </w:tr>
      <w:tr w:rsidR="006B6D1C" w14:paraId="584E6E3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E16E2" w14:textId="77777777" w:rsidR="006B6D1C" w:rsidRDefault="006B6D1C" w:rsidP="005E146C">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0BBC9" w14:textId="77777777" w:rsidR="006B6D1C" w:rsidRDefault="006B6D1C" w:rsidP="005E146C">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0E623"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99792" w14:textId="77777777" w:rsidR="006B6D1C" w:rsidRDefault="006B6D1C" w:rsidP="005E146C">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8811F" w14:textId="77777777" w:rsidR="006B6D1C" w:rsidRDefault="006B6D1C" w:rsidP="005E146C">
            <w:pPr>
              <w:pStyle w:val="TAC"/>
              <w:rPr>
                <w:rFonts w:eastAsiaTheme="minorEastAsia"/>
                <w:lang w:eastAsia="zh-CN"/>
              </w:rPr>
            </w:pPr>
            <w:r>
              <w:rPr>
                <w:lang w:eastAsia="zh-CN"/>
              </w:rPr>
              <w:t>0.5</w:t>
            </w:r>
          </w:p>
        </w:tc>
      </w:tr>
      <w:tr w:rsidR="006B6D1C" w14:paraId="3DFB9FF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7C3D2" w14:textId="77777777" w:rsidR="006B6D1C" w:rsidRDefault="006B6D1C" w:rsidP="005E146C">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028D3" w14:textId="77777777" w:rsidR="006B6D1C" w:rsidRDefault="006B6D1C" w:rsidP="005E146C">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B292E"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78D60" w14:textId="77777777" w:rsidR="006B6D1C" w:rsidRDefault="006B6D1C" w:rsidP="005E146C">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7502D" w14:textId="77777777" w:rsidR="006B6D1C" w:rsidRDefault="006B6D1C" w:rsidP="005E146C">
            <w:pPr>
              <w:pStyle w:val="TAC"/>
              <w:rPr>
                <w:rFonts w:eastAsiaTheme="minorEastAsia"/>
                <w:lang w:eastAsia="zh-CN"/>
              </w:rPr>
            </w:pPr>
            <w:r>
              <w:rPr>
                <w:lang w:eastAsia="zh-CN"/>
              </w:rPr>
              <w:t>0.4</w:t>
            </w:r>
          </w:p>
        </w:tc>
      </w:tr>
      <w:tr w:rsidR="006B6D1C" w14:paraId="735F342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3D955" w14:textId="77777777" w:rsidR="006B6D1C" w:rsidRDefault="006B6D1C" w:rsidP="005E146C">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58A96"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28E50"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A432B" w14:textId="77777777" w:rsidR="006B6D1C" w:rsidRDefault="006B6D1C" w:rsidP="005E146C">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F939F" w14:textId="77777777" w:rsidR="006B6D1C" w:rsidRDefault="006B6D1C" w:rsidP="005E146C">
            <w:pPr>
              <w:pStyle w:val="TAC"/>
              <w:rPr>
                <w:lang w:eastAsia="zh-CN"/>
              </w:rPr>
            </w:pPr>
            <w:r>
              <w:rPr>
                <w:lang w:eastAsia="zh-CN"/>
              </w:rPr>
              <w:t>0.5</w:t>
            </w:r>
          </w:p>
        </w:tc>
      </w:tr>
      <w:tr w:rsidR="006B6D1C" w14:paraId="0C9EE38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60532C" w14:textId="77777777" w:rsidR="006B6D1C" w:rsidRDefault="006B6D1C" w:rsidP="005E146C">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8638FD5"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91B7D7"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46AEAA" w14:textId="77777777" w:rsidR="006B6D1C" w:rsidRDefault="006B6D1C" w:rsidP="005E146C">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A77777" w14:textId="77777777" w:rsidR="006B6D1C" w:rsidRDefault="006B6D1C" w:rsidP="005E146C">
            <w:pPr>
              <w:pStyle w:val="TAC"/>
              <w:rPr>
                <w:lang w:eastAsia="zh-CN"/>
              </w:rPr>
            </w:pPr>
            <w:r>
              <w:rPr>
                <w:lang w:eastAsia="zh-CN"/>
              </w:rPr>
              <w:t>0.5</w:t>
            </w:r>
          </w:p>
        </w:tc>
      </w:tr>
      <w:tr w:rsidR="006B6D1C" w14:paraId="24D3369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C7176" w14:textId="77777777" w:rsidR="006B6D1C" w:rsidRDefault="006B6D1C" w:rsidP="005E146C">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9A286" w14:textId="77777777" w:rsidR="006B6D1C" w:rsidRDefault="006B6D1C" w:rsidP="005E146C">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C9C4F"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5744B" w14:textId="77777777" w:rsidR="006B6D1C" w:rsidRDefault="006B6D1C" w:rsidP="005E146C">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B22CF" w14:textId="77777777" w:rsidR="006B6D1C" w:rsidRDefault="006B6D1C" w:rsidP="005E146C">
            <w:pPr>
              <w:pStyle w:val="TAC"/>
              <w:rPr>
                <w:lang w:eastAsia="zh-CN"/>
              </w:rPr>
            </w:pPr>
            <w:r>
              <w:rPr>
                <w:lang w:eastAsia="zh-CN"/>
              </w:rPr>
              <w:t>0.9</w:t>
            </w:r>
          </w:p>
        </w:tc>
      </w:tr>
      <w:tr w:rsidR="006B6D1C" w14:paraId="1F50F52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12A92" w14:textId="77777777" w:rsidR="006B6D1C" w:rsidRDefault="006B6D1C" w:rsidP="005E146C">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B1156"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4D21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D22AF" w14:textId="77777777" w:rsidR="006B6D1C" w:rsidRDefault="006B6D1C" w:rsidP="005E146C">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87B5A" w14:textId="77777777" w:rsidR="006B6D1C" w:rsidRDefault="006B6D1C" w:rsidP="005E146C">
            <w:pPr>
              <w:pStyle w:val="TAC"/>
              <w:rPr>
                <w:rFonts w:eastAsiaTheme="minorEastAsia"/>
                <w:lang w:eastAsia="zh-CN"/>
              </w:rPr>
            </w:pPr>
            <w:r>
              <w:rPr>
                <w:lang w:eastAsia="zh-CN"/>
              </w:rPr>
              <w:t>0.8</w:t>
            </w:r>
          </w:p>
        </w:tc>
      </w:tr>
      <w:tr w:rsidR="006B6D1C" w14:paraId="5741214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8A6C3" w14:textId="77777777" w:rsidR="006B6D1C" w:rsidRDefault="006B6D1C" w:rsidP="005E146C">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27463"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7C305"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17479" w14:textId="77777777" w:rsidR="006B6D1C" w:rsidRDefault="006B6D1C" w:rsidP="005E146C">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E481B" w14:textId="77777777" w:rsidR="006B6D1C" w:rsidRDefault="006B6D1C" w:rsidP="005E146C">
            <w:pPr>
              <w:pStyle w:val="TAC"/>
              <w:rPr>
                <w:lang w:eastAsia="ja-JP"/>
              </w:rPr>
            </w:pPr>
            <w:r>
              <w:rPr>
                <w:lang w:eastAsia="zh-CN"/>
              </w:rPr>
              <w:t>0.8</w:t>
            </w:r>
          </w:p>
        </w:tc>
      </w:tr>
      <w:tr w:rsidR="006B6D1C" w14:paraId="660B36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68917" w14:textId="77777777" w:rsidR="006B6D1C" w:rsidRDefault="006B6D1C" w:rsidP="005E146C">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63191" w14:textId="77777777" w:rsidR="006B6D1C" w:rsidRDefault="006B6D1C" w:rsidP="005E146C">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8450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D87C4" w14:textId="77777777" w:rsidR="006B6D1C" w:rsidRDefault="006B6D1C" w:rsidP="005E146C">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E6310" w14:textId="77777777" w:rsidR="006B6D1C" w:rsidRDefault="006B6D1C" w:rsidP="005E146C">
            <w:pPr>
              <w:pStyle w:val="TAC"/>
              <w:rPr>
                <w:lang w:eastAsia="zh-CN"/>
              </w:rPr>
            </w:pPr>
            <w:r>
              <w:rPr>
                <w:lang w:eastAsia="zh-CN"/>
              </w:rPr>
              <w:t>0.6</w:t>
            </w:r>
          </w:p>
        </w:tc>
      </w:tr>
      <w:tr w:rsidR="006B6D1C" w14:paraId="5A84CD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8573E" w14:textId="77777777" w:rsidR="006B6D1C" w:rsidRDefault="006B6D1C" w:rsidP="005E146C">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7DBC3" w14:textId="77777777" w:rsidR="006B6D1C" w:rsidRDefault="006B6D1C" w:rsidP="005E146C">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6937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33A75" w14:textId="77777777" w:rsidR="006B6D1C" w:rsidRDefault="006B6D1C" w:rsidP="005E146C">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65D44" w14:textId="77777777" w:rsidR="006B6D1C" w:rsidRDefault="006B6D1C" w:rsidP="005E146C">
            <w:pPr>
              <w:pStyle w:val="TAC"/>
              <w:rPr>
                <w:lang w:eastAsia="zh-CN"/>
              </w:rPr>
            </w:pPr>
            <w:r>
              <w:rPr>
                <w:lang w:eastAsia="zh-CN"/>
              </w:rPr>
              <w:t>0.3</w:t>
            </w:r>
          </w:p>
        </w:tc>
      </w:tr>
      <w:tr w:rsidR="006B6D1C" w14:paraId="2852D4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B77A5" w14:textId="77777777" w:rsidR="006B6D1C" w:rsidRDefault="006B6D1C" w:rsidP="005E146C">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9C2DE" w14:textId="77777777" w:rsidR="006B6D1C" w:rsidRDefault="006B6D1C" w:rsidP="005E146C">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594E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DCB4B" w14:textId="77777777" w:rsidR="006B6D1C" w:rsidRDefault="006B6D1C" w:rsidP="005E146C">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CB544" w14:textId="77777777" w:rsidR="006B6D1C" w:rsidRDefault="006B6D1C" w:rsidP="005E146C">
            <w:pPr>
              <w:pStyle w:val="TAC"/>
              <w:rPr>
                <w:lang w:eastAsia="zh-CN"/>
              </w:rPr>
            </w:pPr>
            <w:r>
              <w:rPr>
                <w:lang w:eastAsia="zh-CN"/>
              </w:rPr>
              <w:t>0.8</w:t>
            </w:r>
          </w:p>
        </w:tc>
      </w:tr>
      <w:tr w:rsidR="006B6D1C" w14:paraId="24FCAAE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7B60A" w14:textId="77777777" w:rsidR="006B6D1C" w:rsidRDefault="006B6D1C" w:rsidP="005E146C">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F6139"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1750B"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3D65A" w14:textId="77777777" w:rsidR="006B6D1C" w:rsidRDefault="006B6D1C" w:rsidP="005E146C">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30CBE" w14:textId="77777777" w:rsidR="006B6D1C" w:rsidRDefault="006B6D1C" w:rsidP="005E146C">
            <w:pPr>
              <w:pStyle w:val="TAC"/>
              <w:rPr>
                <w:lang w:eastAsia="zh-CN"/>
              </w:rPr>
            </w:pPr>
            <w:r>
              <w:rPr>
                <w:lang w:eastAsia="zh-CN"/>
              </w:rPr>
              <w:t>0.3</w:t>
            </w:r>
          </w:p>
        </w:tc>
      </w:tr>
      <w:tr w:rsidR="006B6D1C" w14:paraId="1018E3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34CCD1" w14:textId="77777777" w:rsidR="006B6D1C" w:rsidRDefault="006B6D1C" w:rsidP="005E146C">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60A21530" w14:textId="77777777" w:rsidR="006B6D1C" w:rsidRDefault="006B6D1C" w:rsidP="005E146C">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13B32C"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1FCD6592" w14:textId="77777777" w:rsidR="006B6D1C" w:rsidRDefault="006B6D1C" w:rsidP="005E146C">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5BE4990" w14:textId="77777777" w:rsidR="006B6D1C" w:rsidRDefault="006B6D1C" w:rsidP="005E146C">
            <w:pPr>
              <w:pStyle w:val="TAC"/>
              <w:rPr>
                <w:lang w:eastAsia="zh-CN"/>
              </w:rPr>
            </w:pPr>
            <w:r>
              <w:rPr>
                <w:lang w:eastAsia="zh-CN"/>
              </w:rPr>
              <w:t>0.8</w:t>
            </w:r>
          </w:p>
        </w:tc>
      </w:tr>
      <w:tr w:rsidR="006B6D1C" w14:paraId="654E17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1EB9D" w14:textId="77777777" w:rsidR="006B6D1C" w:rsidRDefault="006B6D1C" w:rsidP="005E146C">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8A220" w14:textId="77777777" w:rsidR="006B6D1C" w:rsidRDefault="006B6D1C" w:rsidP="005E146C">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09964"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95D29" w14:textId="77777777" w:rsidR="006B6D1C" w:rsidRDefault="006B6D1C" w:rsidP="005E146C">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79A7A" w14:textId="77777777" w:rsidR="006B6D1C" w:rsidRDefault="006B6D1C" w:rsidP="005E146C">
            <w:pPr>
              <w:pStyle w:val="TAC"/>
              <w:rPr>
                <w:lang w:eastAsia="zh-CN"/>
              </w:rPr>
            </w:pPr>
            <w:r>
              <w:rPr>
                <w:lang w:eastAsia="zh-CN"/>
              </w:rPr>
              <w:t>0.6</w:t>
            </w:r>
          </w:p>
        </w:tc>
      </w:tr>
      <w:tr w:rsidR="006B6D1C" w14:paraId="664A96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85585" w14:textId="77777777" w:rsidR="006B6D1C" w:rsidRDefault="006B6D1C" w:rsidP="005E146C">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5C7CE" w14:textId="77777777" w:rsidR="006B6D1C" w:rsidRDefault="006B6D1C" w:rsidP="005E146C">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EE04F"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01290" w14:textId="77777777" w:rsidR="006B6D1C" w:rsidRDefault="006B6D1C" w:rsidP="005E146C">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4EC51" w14:textId="77777777" w:rsidR="006B6D1C" w:rsidRDefault="006B6D1C" w:rsidP="005E146C">
            <w:pPr>
              <w:pStyle w:val="TAC"/>
              <w:rPr>
                <w:rFonts w:eastAsia="Malgun Gothic" w:cs="Arial"/>
                <w:szCs w:val="18"/>
                <w:lang w:eastAsia="ko-KR"/>
              </w:rPr>
            </w:pPr>
            <w:r>
              <w:rPr>
                <w:rFonts w:cs="Arial"/>
                <w:lang w:eastAsia="zh-CN"/>
              </w:rPr>
              <w:t>0.8</w:t>
            </w:r>
            <w:r>
              <w:rPr>
                <w:rFonts w:cs="Arial"/>
                <w:vertAlign w:val="superscript"/>
                <w:lang w:eastAsia="zh-CN"/>
              </w:rPr>
              <w:t>9</w:t>
            </w:r>
          </w:p>
        </w:tc>
      </w:tr>
      <w:tr w:rsidR="006B6D1C" w14:paraId="491FD7C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3D3C5" w14:textId="77777777" w:rsidR="006B6D1C" w:rsidRDefault="006B6D1C" w:rsidP="005E146C">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00C53" w14:textId="77777777" w:rsidR="006B6D1C" w:rsidRDefault="006B6D1C" w:rsidP="005E146C">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5AB3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709E4" w14:textId="77777777" w:rsidR="006B6D1C" w:rsidRDefault="006B6D1C" w:rsidP="005E146C">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35BA7" w14:textId="77777777" w:rsidR="006B6D1C" w:rsidRDefault="006B6D1C" w:rsidP="005E146C">
            <w:pPr>
              <w:pStyle w:val="TAC"/>
              <w:rPr>
                <w:lang w:eastAsia="zh-CN"/>
              </w:rPr>
            </w:pPr>
            <w:r>
              <w:rPr>
                <w:lang w:eastAsia="zh-CN"/>
              </w:rPr>
              <w:t>0.8</w:t>
            </w:r>
          </w:p>
        </w:tc>
      </w:tr>
      <w:tr w:rsidR="006B6D1C" w14:paraId="63D59346"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5A4E8E5" w14:textId="77777777" w:rsidR="006B6D1C" w:rsidRPr="00EF5447" w:rsidRDefault="006B6D1C" w:rsidP="005E146C">
            <w:pPr>
              <w:pStyle w:val="TAC"/>
            </w:pPr>
            <w:r w:rsidRPr="00F02211">
              <w:t>DC_3-7_n75-n78</w:t>
            </w:r>
          </w:p>
        </w:tc>
        <w:tc>
          <w:tcPr>
            <w:tcW w:w="1417" w:type="dxa"/>
            <w:vAlign w:val="center"/>
          </w:tcPr>
          <w:p w14:paraId="0287749C" w14:textId="77777777" w:rsidR="006B6D1C" w:rsidRDefault="006B6D1C" w:rsidP="005E146C">
            <w:pPr>
              <w:pStyle w:val="TAC"/>
              <w:rPr>
                <w:lang w:eastAsia="ko-KR"/>
              </w:rPr>
            </w:pPr>
            <w:r>
              <w:rPr>
                <w:rFonts w:hint="eastAsia"/>
                <w:lang w:eastAsia="ko-KR"/>
              </w:rPr>
              <w:t>0.6</w:t>
            </w:r>
          </w:p>
        </w:tc>
        <w:tc>
          <w:tcPr>
            <w:tcW w:w="1418" w:type="dxa"/>
            <w:vAlign w:val="center"/>
          </w:tcPr>
          <w:p w14:paraId="219128DD" w14:textId="77777777" w:rsidR="006B6D1C" w:rsidRDefault="006B6D1C" w:rsidP="005E146C">
            <w:pPr>
              <w:pStyle w:val="TAC"/>
              <w:rPr>
                <w:lang w:eastAsia="ko-KR"/>
              </w:rPr>
            </w:pPr>
            <w:r>
              <w:rPr>
                <w:rFonts w:hint="eastAsia"/>
                <w:lang w:eastAsia="ko-KR"/>
              </w:rPr>
              <w:t>0.6</w:t>
            </w:r>
          </w:p>
        </w:tc>
        <w:tc>
          <w:tcPr>
            <w:tcW w:w="1488" w:type="dxa"/>
            <w:vAlign w:val="center"/>
          </w:tcPr>
          <w:p w14:paraId="58D975DC" w14:textId="77777777" w:rsidR="006B6D1C" w:rsidRPr="00EF5447" w:rsidRDefault="006B6D1C" w:rsidP="005E146C">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298B6605" w14:textId="77777777" w:rsidR="006B6D1C" w:rsidRDefault="006B6D1C" w:rsidP="005E146C">
            <w:pPr>
              <w:pStyle w:val="TAC"/>
              <w:rPr>
                <w:lang w:eastAsia="ko-KR"/>
              </w:rPr>
            </w:pPr>
            <w:r>
              <w:rPr>
                <w:rFonts w:hint="eastAsia"/>
                <w:lang w:eastAsia="ko-KR"/>
              </w:rPr>
              <w:t>0.8</w:t>
            </w:r>
          </w:p>
        </w:tc>
      </w:tr>
      <w:tr w:rsidR="006B6D1C" w14:paraId="3824BDA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FCCE2" w14:textId="77777777" w:rsidR="006B6D1C" w:rsidRDefault="006B6D1C" w:rsidP="005E146C">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3B585" w14:textId="77777777" w:rsidR="006B6D1C" w:rsidRDefault="006B6D1C" w:rsidP="005E146C">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78AB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1F27D" w14:textId="77777777" w:rsidR="006B6D1C" w:rsidRDefault="006B6D1C" w:rsidP="005E146C">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074FB" w14:textId="77777777" w:rsidR="006B6D1C" w:rsidRDefault="006B6D1C" w:rsidP="005E146C">
            <w:pPr>
              <w:pStyle w:val="TAC"/>
              <w:rPr>
                <w:rFonts w:eastAsiaTheme="minorEastAsia"/>
                <w:lang w:eastAsia="zh-CN"/>
              </w:rPr>
            </w:pPr>
            <w:r>
              <w:rPr>
                <w:lang w:eastAsia="zh-CN"/>
              </w:rPr>
              <w:t>0.6</w:t>
            </w:r>
          </w:p>
        </w:tc>
      </w:tr>
      <w:tr w:rsidR="006B6D1C" w14:paraId="5A38236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8C0B1A" w14:textId="77777777" w:rsidR="006B6D1C" w:rsidRDefault="006B6D1C" w:rsidP="005E146C">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2CC12" w14:textId="77777777" w:rsidR="006B6D1C" w:rsidRDefault="006B6D1C" w:rsidP="005E146C">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BB079" w14:textId="77777777" w:rsidR="006B6D1C" w:rsidRDefault="006B6D1C" w:rsidP="005E146C">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DD4F2" w14:textId="77777777" w:rsidR="006B6D1C" w:rsidRDefault="006B6D1C" w:rsidP="005E146C">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F0A3A" w14:textId="77777777" w:rsidR="006B6D1C" w:rsidRDefault="006B6D1C" w:rsidP="005E146C">
            <w:pPr>
              <w:pStyle w:val="TAC"/>
              <w:rPr>
                <w:rFonts w:eastAsiaTheme="minorEastAsia" w:cs="Arial"/>
                <w:szCs w:val="18"/>
                <w:lang w:eastAsia="zh-CN"/>
              </w:rPr>
            </w:pPr>
            <w:r>
              <w:rPr>
                <w:rFonts w:cs="Arial"/>
                <w:szCs w:val="18"/>
                <w:lang w:eastAsia="zh-CN"/>
              </w:rPr>
              <w:t>0.6</w:t>
            </w:r>
          </w:p>
        </w:tc>
      </w:tr>
      <w:tr w:rsidR="006B6D1C" w14:paraId="7FD4D14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B2A8BE" w14:textId="77777777" w:rsidR="006B6D1C" w:rsidRDefault="006B6D1C" w:rsidP="005E146C">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04CB3" w14:textId="77777777" w:rsidR="006B6D1C" w:rsidRDefault="006B6D1C" w:rsidP="005E146C">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B5A66" w14:textId="77777777" w:rsidR="006B6D1C" w:rsidRDefault="006B6D1C" w:rsidP="005E146C">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7E023" w14:textId="77777777" w:rsidR="006B6D1C" w:rsidRDefault="006B6D1C" w:rsidP="005E146C">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E5376" w14:textId="77777777" w:rsidR="006B6D1C" w:rsidRDefault="006B6D1C" w:rsidP="005E146C">
            <w:pPr>
              <w:pStyle w:val="TAC"/>
              <w:rPr>
                <w:rFonts w:cs="Arial"/>
                <w:szCs w:val="18"/>
                <w:lang w:eastAsia="zh-CN"/>
              </w:rPr>
            </w:pPr>
            <w:r>
              <w:rPr>
                <w:rFonts w:cs="Arial"/>
                <w:szCs w:val="18"/>
                <w:lang w:eastAsia="zh-CN"/>
              </w:rPr>
              <w:t>0.6</w:t>
            </w:r>
          </w:p>
        </w:tc>
      </w:tr>
      <w:tr w:rsidR="006B6D1C" w14:paraId="38F799C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6D617E" w14:textId="77777777" w:rsidR="006B6D1C" w:rsidRDefault="006B6D1C" w:rsidP="005E146C">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1EA60" w14:textId="77777777" w:rsidR="006B6D1C" w:rsidRDefault="006B6D1C" w:rsidP="005E146C">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94947" w14:textId="77777777" w:rsidR="006B6D1C" w:rsidRDefault="006B6D1C" w:rsidP="005E146C">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D11EB" w14:textId="77777777" w:rsidR="006B6D1C" w:rsidRDefault="006B6D1C" w:rsidP="005E146C">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53823" w14:textId="77777777" w:rsidR="006B6D1C" w:rsidRDefault="006B6D1C" w:rsidP="005E146C">
            <w:pPr>
              <w:pStyle w:val="TAC"/>
              <w:rPr>
                <w:rFonts w:cs="Arial"/>
                <w:szCs w:val="18"/>
                <w:lang w:eastAsia="zh-CN"/>
              </w:rPr>
            </w:pPr>
            <w:r>
              <w:rPr>
                <w:rFonts w:cs="Arial"/>
                <w:szCs w:val="18"/>
                <w:lang w:eastAsia="zh-CN"/>
              </w:rPr>
              <w:t>0.6</w:t>
            </w:r>
          </w:p>
        </w:tc>
      </w:tr>
      <w:tr w:rsidR="006B6D1C" w14:paraId="25BA7EE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D2C235" w14:textId="77777777" w:rsidR="006B6D1C" w:rsidRDefault="006B6D1C" w:rsidP="005E146C">
            <w:pPr>
              <w:pStyle w:val="TAC"/>
              <w:rPr>
                <w:rFonts w:eastAsia="MS Mincho"/>
              </w:rPr>
            </w:pPr>
            <w:r>
              <w:rPr>
                <w:rFonts w:eastAsia="MS Mincho"/>
              </w:rPr>
              <w:t>DC_3-</w:t>
            </w:r>
            <w:r>
              <w:rPr>
                <w:lang w:eastAsia="zh-TW"/>
              </w:rPr>
              <w:t>8</w:t>
            </w:r>
            <w:r>
              <w:rPr>
                <w:rFonts w:eastAsia="MS Mincho"/>
              </w:rPr>
              <w:t>_n1-n78</w:t>
            </w:r>
          </w:p>
          <w:p w14:paraId="69712219" w14:textId="77777777" w:rsidR="006B6D1C" w:rsidRDefault="006B6D1C" w:rsidP="005E146C">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617C9" w14:textId="77777777" w:rsidR="006B6D1C" w:rsidRDefault="006B6D1C" w:rsidP="005E146C">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B59C8" w14:textId="77777777" w:rsidR="006B6D1C" w:rsidRDefault="006B6D1C" w:rsidP="005E146C">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00660" w14:textId="77777777" w:rsidR="006B6D1C" w:rsidRDefault="006B6D1C" w:rsidP="005E146C">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17DF9" w14:textId="77777777" w:rsidR="006B6D1C" w:rsidRDefault="006B6D1C" w:rsidP="005E146C">
            <w:pPr>
              <w:pStyle w:val="TAC"/>
              <w:rPr>
                <w:rFonts w:cs="Arial"/>
                <w:szCs w:val="18"/>
                <w:lang w:eastAsia="zh-CN"/>
              </w:rPr>
            </w:pPr>
            <w:r>
              <w:rPr>
                <w:rFonts w:cs="Arial"/>
                <w:szCs w:val="18"/>
                <w:lang w:eastAsia="zh-CN"/>
              </w:rPr>
              <w:t>0.8</w:t>
            </w:r>
          </w:p>
        </w:tc>
      </w:tr>
      <w:tr w:rsidR="006B6D1C" w14:paraId="34BBBAC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A3BF74" w14:textId="77777777" w:rsidR="006B6D1C" w:rsidRDefault="006B6D1C" w:rsidP="005E146C">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4CD48" w14:textId="77777777" w:rsidR="006B6D1C" w:rsidRDefault="006B6D1C" w:rsidP="005E146C">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44502"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82F53" w14:textId="77777777" w:rsidR="006B6D1C" w:rsidRDefault="006B6D1C" w:rsidP="005E146C">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C5593" w14:textId="77777777" w:rsidR="006B6D1C" w:rsidRDefault="006B6D1C" w:rsidP="005E146C">
            <w:pPr>
              <w:pStyle w:val="TAC"/>
              <w:rPr>
                <w:rFonts w:eastAsiaTheme="minorEastAsia"/>
                <w:lang w:eastAsia="zh-CN"/>
              </w:rPr>
            </w:pPr>
            <w:r>
              <w:rPr>
                <w:lang w:eastAsia="zh-CN"/>
              </w:rPr>
              <w:t>0.6</w:t>
            </w:r>
          </w:p>
        </w:tc>
      </w:tr>
      <w:tr w:rsidR="006B6D1C" w14:paraId="1E1650D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82321" w14:textId="77777777" w:rsidR="006B6D1C" w:rsidRDefault="006B6D1C" w:rsidP="005E146C">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8787C" w14:textId="77777777" w:rsidR="006B6D1C" w:rsidRDefault="006B6D1C" w:rsidP="005E146C">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32289" w14:textId="77777777" w:rsidR="006B6D1C" w:rsidRDefault="006B6D1C" w:rsidP="005E146C">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0B46A" w14:textId="77777777" w:rsidR="006B6D1C" w:rsidRDefault="006B6D1C" w:rsidP="005E146C">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62DC3" w14:textId="77777777" w:rsidR="006B6D1C" w:rsidRDefault="006B6D1C" w:rsidP="005E146C">
            <w:pPr>
              <w:pStyle w:val="TAC"/>
              <w:rPr>
                <w:rFonts w:eastAsia="MS Mincho"/>
              </w:rPr>
            </w:pPr>
            <w:r>
              <w:rPr>
                <w:lang w:eastAsia="zh-CN"/>
              </w:rPr>
              <w:t>0.8</w:t>
            </w:r>
          </w:p>
        </w:tc>
      </w:tr>
      <w:tr w:rsidR="006B6D1C" w14:paraId="4DE234F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8B22E" w14:textId="77777777" w:rsidR="006B6D1C" w:rsidRDefault="006B6D1C" w:rsidP="005E146C">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879A3" w14:textId="77777777" w:rsidR="006B6D1C" w:rsidRDefault="006B6D1C" w:rsidP="005E146C">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F1D69"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80BA8" w14:textId="77777777" w:rsidR="006B6D1C" w:rsidRDefault="006B6D1C" w:rsidP="005E146C">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3DC96" w14:textId="77777777" w:rsidR="006B6D1C" w:rsidRDefault="006B6D1C" w:rsidP="005E146C">
            <w:pPr>
              <w:pStyle w:val="TAC"/>
              <w:rPr>
                <w:lang w:eastAsia="zh-CN"/>
              </w:rPr>
            </w:pPr>
            <w:r>
              <w:rPr>
                <w:lang w:eastAsia="zh-CN"/>
              </w:rPr>
              <w:t>0.3</w:t>
            </w:r>
          </w:p>
        </w:tc>
      </w:tr>
      <w:tr w:rsidR="006B6D1C" w14:paraId="3253995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15E234" w14:textId="77777777" w:rsidR="006B6D1C" w:rsidRDefault="006B6D1C" w:rsidP="005E146C">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493F13B" w14:textId="77777777" w:rsidR="006B6D1C" w:rsidRDefault="006B6D1C" w:rsidP="005E146C">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A9A4684"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9006DF" w14:textId="77777777" w:rsidR="006B6D1C" w:rsidRDefault="006B6D1C" w:rsidP="005E146C">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649FCE" w14:textId="77777777" w:rsidR="006B6D1C" w:rsidRDefault="006B6D1C" w:rsidP="005E146C">
            <w:pPr>
              <w:pStyle w:val="TAC"/>
              <w:rPr>
                <w:lang w:eastAsia="zh-CN"/>
              </w:rPr>
            </w:pPr>
            <w:r>
              <w:rPr>
                <w:rFonts w:hint="eastAsia"/>
                <w:lang w:eastAsia="zh-CN"/>
              </w:rPr>
              <w:t>0</w:t>
            </w:r>
            <w:r>
              <w:rPr>
                <w:lang w:eastAsia="zh-CN"/>
              </w:rPr>
              <w:t>.5</w:t>
            </w:r>
          </w:p>
        </w:tc>
      </w:tr>
      <w:tr w:rsidR="006B6D1C" w14:paraId="6B70E9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EBA4E" w14:textId="77777777" w:rsidR="006B6D1C" w:rsidRDefault="006B6D1C" w:rsidP="005E146C">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E2D69"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0DE4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C0810" w14:textId="77777777" w:rsidR="006B6D1C" w:rsidRDefault="006B6D1C" w:rsidP="005E146C">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DFF1E" w14:textId="77777777" w:rsidR="006B6D1C" w:rsidRDefault="006B6D1C" w:rsidP="005E146C">
            <w:pPr>
              <w:pStyle w:val="TAC"/>
              <w:rPr>
                <w:lang w:eastAsia="zh-CN"/>
              </w:rPr>
            </w:pPr>
            <w:r>
              <w:rPr>
                <w:lang w:eastAsia="zh-CN"/>
              </w:rPr>
              <w:t>0.8</w:t>
            </w:r>
          </w:p>
        </w:tc>
      </w:tr>
      <w:tr w:rsidR="006B6D1C" w14:paraId="15A587B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33325" w14:textId="77777777" w:rsidR="006B6D1C" w:rsidRDefault="006B6D1C" w:rsidP="005E146C">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DFC2B"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FBC69"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EA39" w14:textId="77777777" w:rsidR="006B6D1C" w:rsidRDefault="006B6D1C" w:rsidP="005E146C">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583FE" w14:textId="77777777" w:rsidR="006B6D1C" w:rsidRDefault="006B6D1C" w:rsidP="005E146C">
            <w:pPr>
              <w:pStyle w:val="TAC"/>
            </w:pPr>
            <w:r>
              <w:rPr>
                <w:lang w:eastAsia="zh-CN"/>
              </w:rPr>
              <w:t>0.8</w:t>
            </w:r>
          </w:p>
        </w:tc>
      </w:tr>
      <w:tr w:rsidR="006B6D1C" w14:paraId="411A21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53FBD4" w14:textId="77777777" w:rsidR="006B6D1C" w:rsidRDefault="006B6D1C" w:rsidP="005E146C">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0BC05" w14:textId="77777777" w:rsidR="006B6D1C" w:rsidRDefault="006B6D1C" w:rsidP="005E146C">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9FB02" w14:textId="77777777" w:rsidR="006B6D1C" w:rsidRDefault="006B6D1C" w:rsidP="005E146C">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F6AD9" w14:textId="77777777" w:rsidR="006B6D1C" w:rsidRDefault="006B6D1C" w:rsidP="005E146C">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2C8B1" w14:textId="77777777" w:rsidR="006B6D1C" w:rsidRDefault="006B6D1C" w:rsidP="005E146C">
            <w:pPr>
              <w:pStyle w:val="TAC"/>
              <w:tabs>
                <w:tab w:val="left" w:pos="1110"/>
                <w:tab w:val="center" w:pos="1368"/>
              </w:tabs>
              <w:rPr>
                <w:rFonts w:cs="Arial"/>
                <w:lang w:eastAsia="zh-CN"/>
              </w:rPr>
            </w:pPr>
            <w:r>
              <w:rPr>
                <w:lang w:eastAsia="zh-CN"/>
              </w:rPr>
              <w:t>0.8</w:t>
            </w:r>
          </w:p>
        </w:tc>
      </w:tr>
      <w:tr w:rsidR="006B6D1C" w14:paraId="143C77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85930F" w14:textId="77777777" w:rsidR="006B6D1C" w:rsidRDefault="006B6D1C" w:rsidP="005E146C">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77DD0" w14:textId="77777777" w:rsidR="006B6D1C" w:rsidRDefault="006B6D1C" w:rsidP="005E146C">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28CD3" w14:textId="77777777" w:rsidR="006B6D1C" w:rsidRDefault="006B6D1C" w:rsidP="005E146C">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142AA" w14:textId="77777777" w:rsidR="006B6D1C" w:rsidRDefault="006B6D1C" w:rsidP="005E146C">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71639" w14:textId="77777777" w:rsidR="006B6D1C" w:rsidRDefault="006B6D1C" w:rsidP="005E146C">
            <w:pPr>
              <w:pStyle w:val="TAC"/>
              <w:tabs>
                <w:tab w:val="left" w:pos="1110"/>
                <w:tab w:val="center" w:pos="1368"/>
              </w:tabs>
              <w:rPr>
                <w:rFonts w:cs="Arial"/>
                <w:lang w:eastAsia="zh-CN"/>
              </w:rPr>
            </w:pPr>
            <w:r>
              <w:rPr>
                <w:lang w:eastAsia="zh-CN"/>
              </w:rPr>
              <w:t>0.8</w:t>
            </w:r>
          </w:p>
        </w:tc>
      </w:tr>
      <w:tr w:rsidR="006B6D1C" w14:paraId="06D7E3F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DC1CD" w14:textId="77777777" w:rsidR="006B6D1C" w:rsidRDefault="006B6D1C" w:rsidP="005E146C">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0C1BE" w14:textId="77777777" w:rsidR="006B6D1C" w:rsidRDefault="006B6D1C" w:rsidP="005E146C">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581F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8E3AA" w14:textId="77777777" w:rsidR="006B6D1C" w:rsidRDefault="006B6D1C" w:rsidP="005E146C">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2A3EF" w14:textId="77777777" w:rsidR="006B6D1C" w:rsidRDefault="006B6D1C" w:rsidP="005E146C">
            <w:pPr>
              <w:pStyle w:val="TAC"/>
              <w:rPr>
                <w:lang w:eastAsia="zh-CN"/>
              </w:rPr>
            </w:pPr>
            <w:r>
              <w:rPr>
                <w:lang w:eastAsia="zh-CN"/>
              </w:rPr>
              <w:t>0.8</w:t>
            </w:r>
          </w:p>
        </w:tc>
      </w:tr>
      <w:tr w:rsidR="006B6D1C" w14:paraId="2DB9B2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523B6D" w14:textId="77777777" w:rsidR="006B6D1C" w:rsidRDefault="006B6D1C" w:rsidP="005E146C">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E8843" w14:textId="77777777" w:rsidR="006B6D1C" w:rsidRDefault="006B6D1C" w:rsidP="005E146C">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E26A4"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D332D" w14:textId="77777777" w:rsidR="006B6D1C" w:rsidRDefault="006B6D1C" w:rsidP="005E146C">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117C4" w14:textId="77777777" w:rsidR="006B6D1C" w:rsidRDefault="006B6D1C" w:rsidP="005E146C">
            <w:pPr>
              <w:pStyle w:val="TAC"/>
              <w:rPr>
                <w:rFonts w:eastAsiaTheme="minorEastAsia" w:cs="Arial"/>
                <w:lang w:eastAsia="zh-CN"/>
              </w:rPr>
            </w:pPr>
            <w:r>
              <w:rPr>
                <w:rFonts w:cs="Arial"/>
                <w:lang w:eastAsia="zh-CN"/>
              </w:rPr>
              <w:t>0.6</w:t>
            </w:r>
          </w:p>
        </w:tc>
      </w:tr>
      <w:tr w:rsidR="006B6D1C" w14:paraId="76BDEFD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18676" w14:textId="77777777" w:rsidR="006B6D1C" w:rsidRDefault="006B6D1C" w:rsidP="005E146C">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03355" w14:textId="77777777" w:rsidR="006B6D1C" w:rsidRDefault="006B6D1C" w:rsidP="005E146C">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E353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D84E8" w14:textId="77777777" w:rsidR="006B6D1C" w:rsidRDefault="006B6D1C" w:rsidP="005E146C">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09C02" w14:textId="77777777" w:rsidR="006B6D1C" w:rsidRDefault="006B6D1C" w:rsidP="005E146C">
            <w:pPr>
              <w:pStyle w:val="TAC"/>
              <w:rPr>
                <w:lang w:eastAsia="zh-CN"/>
              </w:rPr>
            </w:pPr>
            <w:r>
              <w:rPr>
                <w:lang w:eastAsia="zh-CN"/>
              </w:rPr>
              <w:t>0.8</w:t>
            </w:r>
          </w:p>
        </w:tc>
      </w:tr>
      <w:tr w:rsidR="006B6D1C" w14:paraId="083292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7C3EE" w14:textId="77777777" w:rsidR="006B6D1C" w:rsidRDefault="006B6D1C" w:rsidP="005E146C">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468CA" w14:textId="77777777" w:rsidR="006B6D1C" w:rsidRDefault="006B6D1C" w:rsidP="005E146C">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4D37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06986" w14:textId="77777777" w:rsidR="006B6D1C" w:rsidRDefault="006B6D1C" w:rsidP="005E146C">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CFA7E" w14:textId="77777777" w:rsidR="006B6D1C" w:rsidRDefault="006B6D1C" w:rsidP="005E146C">
            <w:pPr>
              <w:pStyle w:val="TAC"/>
              <w:rPr>
                <w:lang w:eastAsia="zh-CN"/>
              </w:rPr>
            </w:pPr>
            <w:r>
              <w:rPr>
                <w:lang w:eastAsia="zh-CN"/>
              </w:rPr>
              <w:t>0.5</w:t>
            </w:r>
          </w:p>
        </w:tc>
      </w:tr>
      <w:tr w:rsidR="006B6D1C" w14:paraId="0E5536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EE9D2" w14:textId="77777777" w:rsidR="006B6D1C" w:rsidRDefault="006B6D1C" w:rsidP="005E146C">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CE17A" w14:textId="77777777" w:rsidR="006B6D1C" w:rsidRDefault="006B6D1C" w:rsidP="005E146C">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2C40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76861" w14:textId="77777777" w:rsidR="006B6D1C" w:rsidRDefault="006B6D1C" w:rsidP="005E146C">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C4CA4" w14:textId="77777777" w:rsidR="006B6D1C" w:rsidRDefault="006B6D1C" w:rsidP="005E146C">
            <w:pPr>
              <w:pStyle w:val="TAC"/>
            </w:pPr>
            <w:r>
              <w:rPr>
                <w:lang w:eastAsia="zh-CN"/>
              </w:rPr>
              <w:t>0.8</w:t>
            </w:r>
            <w:r>
              <w:rPr>
                <w:vertAlign w:val="superscript"/>
                <w:lang w:eastAsia="zh-CN"/>
              </w:rPr>
              <w:t>9</w:t>
            </w:r>
          </w:p>
        </w:tc>
      </w:tr>
      <w:tr w:rsidR="006B6D1C" w14:paraId="2DB2E2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85289" w14:textId="77777777" w:rsidR="006B6D1C" w:rsidRDefault="006B6D1C" w:rsidP="005E146C">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35798" w14:textId="77777777" w:rsidR="006B6D1C" w:rsidRDefault="006B6D1C" w:rsidP="005E146C">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4259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283EB" w14:textId="77777777" w:rsidR="006B6D1C" w:rsidRDefault="006B6D1C" w:rsidP="005E146C">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BB09B" w14:textId="77777777" w:rsidR="006B6D1C" w:rsidRDefault="006B6D1C" w:rsidP="005E146C">
            <w:pPr>
              <w:pStyle w:val="TAC"/>
              <w:rPr>
                <w:lang w:eastAsia="zh-CN"/>
              </w:rPr>
            </w:pPr>
            <w:r>
              <w:rPr>
                <w:lang w:eastAsia="zh-CN"/>
              </w:rPr>
              <w:t>0.8</w:t>
            </w:r>
          </w:p>
        </w:tc>
      </w:tr>
      <w:tr w:rsidR="006B6D1C" w14:paraId="12594B3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B3D107" w14:textId="77777777" w:rsidR="006B6D1C" w:rsidRDefault="006B6D1C" w:rsidP="005E146C">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6CB5E" w14:textId="77777777" w:rsidR="006B6D1C" w:rsidRDefault="006B6D1C" w:rsidP="005E146C">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4961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F9C85" w14:textId="77777777" w:rsidR="006B6D1C" w:rsidRDefault="006B6D1C" w:rsidP="005E146C">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466D2" w14:textId="77777777" w:rsidR="006B6D1C" w:rsidRDefault="006B6D1C" w:rsidP="005E146C">
            <w:pPr>
              <w:pStyle w:val="TAC"/>
              <w:rPr>
                <w:rFonts w:eastAsiaTheme="minorEastAsia"/>
                <w:szCs w:val="18"/>
                <w:lang w:eastAsia="zh-CN"/>
              </w:rPr>
            </w:pPr>
            <w:r>
              <w:rPr>
                <w:szCs w:val="18"/>
                <w:lang w:eastAsia="zh-CN"/>
              </w:rPr>
              <w:t>-</w:t>
            </w:r>
          </w:p>
        </w:tc>
      </w:tr>
      <w:tr w:rsidR="006B6D1C" w14:paraId="7B59C99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A7A7BF" w14:textId="77777777" w:rsidR="006B6D1C" w:rsidRDefault="006B6D1C" w:rsidP="005E146C">
            <w:pPr>
              <w:pStyle w:val="TAC"/>
              <w:rPr>
                <w:noProof/>
              </w:rPr>
            </w:pPr>
            <w:r>
              <w:rPr>
                <w:noProof/>
              </w:rPr>
              <w:t>DC_3-8-41_n1</w:t>
            </w:r>
          </w:p>
          <w:p w14:paraId="68DAFC49" w14:textId="77777777" w:rsidR="006B6D1C" w:rsidRDefault="006B6D1C" w:rsidP="005E146C">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40D7BAD" w14:textId="77777777" w:rsidR="006B6D1C" w:rsidRDefault="006B6D1C" w:rsidP="005E146C">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4E58B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AD44A8" w14:textId="77777777" w:rsidR="006B6D1C" w:rsidRDefault="006B6D1C" w:rsidP="005E146C">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2FD060" w14:textId="77777777" w:rsidR="006B6D1C" w:rsidRDefault="006B6D1C" w:rsidP="005E146C">
            <w:pPr>
              <w:pStyle w:val="TAC"/>
              <w:rPr>
                <w:szCs w:val="18"/>
                <w:lang w:eastAsia="zh-CN"/>
              </w:rPr>
            </w:pPr>
            <w:r>
              <w:rPr>
                <w:szCs w:val="18"/>
                <w:lang w:eastAsia="zh-CN"/>
              </w:rPr>
              <w:t>0.6</w:t>
            </w:r>
          </w:p>
        </w:tc>
      </w:tr>
      <w:tr w:rsidR="006B6D1C" w14:paraId="086812A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969F96" w14:textId="77777777" w:rsidR="006B6D1C" w:rsidRDefault="006B6D1C" w:rsidP="005E146C">
            <w:pPr>
              <w:pStyle w:val="TAC"/>
              <w:rPr>
                <w:rFonts w:eastAsia="MS Mincho"/>
              </w:rPr>
            </w:pPr>
            <w:r>
              <w:rPr>
                <w:rFonts w:eastAsia="MS Mincho"/>
              </w:rPr>
              <w:t>DC_3-</w:t>
            </w:r>
            <w:r>
              <w:rPr>
                <w:lang w:eastAsia="zh-TW"/>
              </w:rPr>
              <w:t>8-41</w:t>
            </w:r>
            <w:r>
              <w:rPr>
                <w:rFonts w:eastAsia="MS Mincho"/>
              </w:rPr>
              <w:t>_n78</w:t>
            </w:r>
          </w:p>
          <w:p w14:paraId="33750427" w14:textId="77777777" w:rsidR="006B6D1C" w:rsidRDefault="006B6D1C" w:rsidP="005E146C">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B2D0AA9" w14:textId="77777777" w:rsidR="006B6D1C" w:rsidRDefault="006B6D1C" w:rsidP="005E146C">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FEBB9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6FE45A" w14:textId="77777777" w:rsidR="006B6D1C" w:rsidRPr="00641EE6" w:rsidRDefault="006B6D1C" w:rsidP="005E146C">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982FA2" w14:textId="77777777" w:rsidR="006B6D1C" w:rsidRDefault="006B6D1C" w:rsidP="005E146C">
            <w:pPr>
              <w:pStyle w:val="TAC"/>
              <w:rPr>
                <w:szCs w:val="18"/>
                <w:lang w:eastAsia="zh-CN"/>
              </w:rPr>
            </w:pPr>
            <w:r>
              <w:rPr>
                <w:szCs w:val="18"/>
                <w:lang w:eastAsia="zh-CN"/>
              </w:rPr>
              <w:t>0.8</w:t>
            </w:r>
          </w:p>
        </w:tc>
      </w:tr>
      <w:tr w:rsidR="006B6D1C" w14:paraId="767C4A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03802" w14:textId="77777777" w:rsidR="006B6D1C" w:rsidRDefault="006B6D1C" w:rsidP="005E146C">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16610"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55CA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FB78C"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16A01" w14:textId="77777777" w:rsidR="006B6D1C" w:rsidRDefault="006B6D1C" w:rsidP="005E146C">
            <w:pPr>
              <w:pStyle w:val="TAC"/>
              <w:rPr>
                <w:lang w:eastAsia="zh-CN"/>
              </w:rPr>
            </w:pPr>
            <w:r>
              <w:rPr>
                <w:lang w:eastAsia="zh-CN"/>
              </w:rPr>
              <w:t>0.8</w:t>
            </w:r>
          </w:p>
        </w:tc>
      </w:tr>
      <w:tr w:rsidR="006B6D1C" w14:paraId="52520C19"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93B770B" w14:textId="77777777" w:rsidR="006B6D1C" w:rsidRPr="00EF5447" w:rsidRDefault="006B6D1C" w:rsidP="005E146C">
            <w:pPr>
              <w:pStyle w:val="TAC"/>
            </w:pPr>
            <w:r>
              <w:rPr>
                <w:lang w:val="en-US" w:eastAsia="zh-CN"/>
              </w:rPr>
              <w:t>DC_(n)3-n8-n77</w:t>
            </w:r>
          </w:p>
        </w:tc>
        <w:tc>
          <w:tcPr>
            <w:tcW w:w="1417" w:type="dxa"/>
            <w:tcBorders>
              <w:bottom w:val="single" w:sz="4" w:space="0" w:color="auto"/>
            </w:tcBorders>
            <w:vAlign w:val="center"/>
          </w:tcPr>
          <w:p w14:paraId="19529945" w14:textId="77777777" w:rsidR="006B6D1C" w:rsidRDefault="006B6D1C" w:rsidP="005E146C">
            <w:pPr>
              <w:pStyle w:val="TAC"/>
            </w:pPr>
            <w:r>
              <w:t>0.6</w:t>
            </w:r>
          </w:p>
        </w:tc>
        <w:tc>
          <w:tcPr>
            <w:tcW w:w="1418" w:type="dxa"/>
            <w:vAlign w:val="center"/>
          </w:tcPr>
          <w:p w14:paraId="10CEAF5B" w14:textId="77777777" w:rsidR="006B6D1C" w:rsidRDefault="006B6D1C" w:rsidP="005E146C">
            <w:pPr>
              <w:pStyle w:val="TAC"/>
              <w:rPr>
                <w:lang w:eastAsia="zh-CN"/>
              </w:rPr>
            </w:pPr>
            <w:r>
              <w:t>0.6</w:t>
            </w:r>
          </w:p>
        </w:tc>
        <w:tc>
          <w:tcPr>
            <w:tcW w:w="1488" w:type="dxa"/>
            <w:vAlign w:val="center"/>
          </w:tcPr>
          <w:p w14:paraId="6429EDE1" w14:textId="77777777" w:rsidR="006B6D1C" w:rsidRDefault="006B6D1C" w:rsidP="005E146C">
            <w:pPr>
              <w:pStyle w:val="TAC"/>
            </w:pPr>
            <w:r>
              <w:t>0.6</w:t>
            </w:r>
          </w:p>
        </w:tc>
        <w:tc>
          <w:tcPr>
            <w:tcW w:w="1489" w:type="dxa"/>
            <w:vAlign w:val="center"/>
          </w:tcPr>
          <w:p w14:paraId="3797B6F1" w14:textId="77777777" w:rsidR="006B6D1C" w:rsidRDefault="006B6D1C" w:rsidP="005E146C">
            <w:pPr>
              <w:pStyle w:val="TAC"/>
              <w:rPr>
                <w:lang w:eastAsia="zh-CN"/>
              </w:rPr>
            </w:pPr>
            <w:r>
              <w:t>0.</w:t>
            </w:r>
            <w:r>
              <w:rPr>
                <w:rFonts w:eastAsia="DengXian"/>
              </w:rPr>
              <w:t>8</w:t>
            </w:r>
          </w:p>
        </w:tc>
      </w:tr>
      <w:tr w:rsidR="006B6D1C" w14:paraId="161F4BD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6FF0A" w14:textId="77777777" w:rsidR="006B6D1C" w:rsidRDefault="006B6D1C" w:rsidP="005E146C">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2E1F3"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2ED69"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AAF95"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ECA2F" w14:textId="77777777" w:rsidR="006B6D1C" w:rsidRDefault="006B6D1C" w:rsidP="005E146C">
            <w:pPr>
              <w:pStyle w:val="TAC"/>
            </w:pPr>
            <w:r>
              <w:rPr>
                <w:lang w:eastAsia="zh-CN"/>
              </w:rPr>
              <w:t>0.5</w:t>
            </w:r>
          </w:p>
        </w:tc>
      </w:tr>
      <w:tr w:rsidR="006B6D1C" w14:paraId="496D7F2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E0825" w14:textId="77777777" w:rsidR="006B6D1C" w:rsidRDefault="006B6D1C" w:rsidP="005E146C">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B4963"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B1B8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CE017" w14:textId="77777777" w:rsidR="006B6D1C" w:rsidRDefault="006B6D1C" w:rsidP="005E146C">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DB38A" w14:textId="77777777" w:rsidR="006B6D1C" w:rsidRDefault="006B6D1C" w:rsidP="005E146C">
            <w:pPr>
              <w:pStyle w:val="TAC"/>
              <w:rPr>
                <w:lang w:eastAsia="zh-CN"/>
              </w:rPr>
            </w:pPr>
            <w:r>
              <w:rPr>
                <w:lang w:eastAsia="zh-CN"/>
              </w:rPr>
              <w:t>0.6</w:t>
            </w:r>
          </w:p>
        </w:tc>
      </w:tr>
      <w:tr w:rsidR="006B6D1C" w14:paraId="1CF2ED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B4336C" w14:textId="77777777" w:rsidR="006B6D1C" w:rsidRDefault="006B6D1C" w:rsidP="005E146C">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55C74" w14:textId="77777777" w:rsidR="006B6D1C" w:rsidRDefault="006B6D1C" w:rsidP="005E146C">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873AE"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AB41F" w14:textId="77777777" w:rsidR="006B6D1C" w:rsidRDefault="006B6D1C" w:rsidP="005E146C">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D0845" w14:textId="77777777" w:rsidR="006B6D1C" w:rsidRDefault="006B6D1C" w:rsidP="005E146C">
            <w:pPr>
              <w:pStyle w:val="TAC"/>
              <w:rPr>
                <w:lang w:eastAsia="zh-CN"/>
              </w:rPr>
            </w:pPr>
            <w:r>
              <w:rPr>
                <w:lang w:eastAsia="zh-CN"/>
              </w:rPr>
              <w:t>0.8</w:t>
            </w:r>
          </w:p>
        </w:tc>
      </w:tr>
      <w:tr w:rsidR="006B6D1C" w14:paraId="56E2DE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0380F" w14:textId="77777777" w:rsidR="006B6D1C" w:rsidRDefault="006B6D1C" w:rsidP="005E146C">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35FAE"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A73F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EEDAC"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0A264" w14:textId="77777777" w:rsidR="006B6D1C" w:rsidRDefault="006B6D1C" w:rsidP="005E146C">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B6D1C" w14:paraId="34B9B5A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AC37F" w14:textId="77777777" w:rsidR="006B6D1C" w:rsidRDefault="006B6D1C" w:rsidP="005E146C">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AD42C"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A918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E818C"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CC1F5" w14:textId="77777777" w:rsidR="006B6D1C" w:rsidRDefault="006B6D1C" w:rsidP="005E146C">
            <w:pPr>
              <w:pStyle w:val="TAC"/>
              <w:rPr>
                <w:lang w:eastAsia="zh-CN"/>
              </w:rPr>
            </w:pPr>
            <w:r>
              <w:rPr>
                <w:lang w:eastAsia="zh-CN"/>
              </w:rPr>
              <w:t>0.8</w:t>
            </w:r>
          </w:p>
        </w:tc>
      </w:tr>
      <w:tr w:rsidR="006B6D1C" w14:paraId="6940D56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9FBC4" w14:textId="77777777" w:rsidR="006B6D1C" w:rsidRDefault="006B6D1C" w:rsidP="005E146C">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C67F9"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D5FCD" w14:textId="77777777" w:rsidR="006B6D1C" w:rsidRDefault="006B6D1C" w:rsidP="005E146C">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0F29E"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88B9C" w14:textId="77777777" w:rsidR="006B6D1C" w:rsidRDefault="006B6D1C" w:rsidP="005E146C">
            <w:pPr>
              <w:pStyle w:val="TAC"/>
              <w:rPr>
                <w:lang w:eastAsia="ja-JP"/>
              </w:rPr>
            </w:pPr>
            <w:r>
              <w:rPr>
                <w:lang w:eastAsia="zh-CN"/>
              </w:rPr>
              <w:t>0.8</w:t>
            </w:r>
          </w:p>
        </w:tc>
      </w:tr>
      <w:tr w:rsidR="006B6D1C" w14:paraId="665B1CD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6F839" w14:textId="77777777" w:rsidR="006B6D1C" w:rsidRDefault="006B6D1C" w:rsidP="005E146C">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DAAEC"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328A1"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A7CEE"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7AB80" w14:textId="77777777" w:rsidR="006B6D1C" w:rsidRDefault="006B6D1C" w:rsidP="005E146C">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B6D1C" w14:paraId="2F8A7A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E9862" w14:textId="77777777" w:rsidR="006B6D1C" w:rsidRDefault="006B6D1C" w:rsidP="005E146C">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8C27D"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A1BE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DA610"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8ADA5" w14:textId="77777777" w:rsidR="006B6D1C" w:rsidRDefault="006B6D1C" w:rsidP="005E146C">
            <w:pPr>
              <w:pStyle w:val="TAC"/>
              <w:rPr>
                <w:lang w:eastAsia="zh-CN"/>
              </w:rPr>
            </w:pPr>
            <w:r>
              <w:rPr>
                <w:lang w:eastAsia="zh-CN"/>
              </w:rPr>
              <w:t>0.8</w:t>
            </w:r>
          </w:p>
        </w:tc>
      </w:tr>
      <w:tr w:rsidR="006B6D1C" w14:paraId="28CBFD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16F0C" w14:textId="77777777" w:rsidR="006B6D1C" w:rsidRDefault="006B6D1C" w:rsidP="005E146C">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E1239"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E0014" w14:textId="77777777" w:rsidR="006B6D1C" w:rsidRDefault="006B6D1C" w:rsidP="005E146C">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5E459"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5DF16" w14:textId="77777777" w:rsidR="006B6D1C" w:rsidRDefault="006B6D1C" w:rsidP="005E146C">
            <w:pPr>
              <w:pStyle w:val="TAC"/>
              <w:rPr>
                <w:lang w:eastAsia="ja-JP"/>
              </w:rPr>
            </w:pPr>
            <w:r>
              <w:rPr>
                <w:lang w:eastAsia="zh-CN"/>
              </w:rPr>
              <w:t>0.8</w:t>
            </w:r>
          </w:p>
        </w:tc>
      </w:tr>
      <w:tr w:rsidR="006B6D1C" w14:paraId="0CE8BC1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CF8F8B" w14:textId="77777777" w:rsidR="006B6D1C" w:rsidRDefault="006B6D1C" w:rsidP="005E146C">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29C18"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AFAF7" w14:textId="77777777" w:rsidR="006B6D1C" w:rsidRDefault="006B6D1C" w:rsidP="005E146C">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AC30D"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9A417" w14:textId="77777777" w:rsidR="006B6D1C" w:rsidRDefault="006B6D1C" w:rsidP="005E146C">
            <w:pPr>
              <w:pStyle w:val="TAC"/>
              <w:rPr>
                <w:lang w:eastAsia="ja-JP"/>
              </w:rPr>
            </w:pPr>
            <w:r>
              <w:rPr>
                <w:lang w:eastAsia="zh-CN"/>
              </w:rPr>
              <w:t>0.8</w:t>
            </w:r>
          </w:p>
        </w:tc>
      </w:tr>
      <w:tr w:rsidR="006B6D1C" w14:paraId="10D5C16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42E2C" w14:textId="77777777" w:rsidR="006B6D1C" w:rsidRDefault="006B6D1C" w:rsidP="005E146C">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C2C7E"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38B41" w14:textId="77777777" w:rsidR="006B6D1C" w:rsidRDefault="006B6D1C" w:rsidP="005E146C">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22045"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CC105" w14:textId="77777777" w:rsidR="006B6D1C" w:rsidRDefault="006B6D1C" w:rsidP="005E146C">
            <w:pPr>
              <w:pStyle w:val="TAC"/>
              <w:rPr>
                <w:lang w:eastAsia="ja-JP"/>
              </w:rPr>
            </w:pPr>
            <w:r>
              <w:rPr>
                <w:lang w:eastAsia="zh-CN"/>
              </w:rPr>
              <w:t>0.8</w:t>
            </w:r>
          </w:p>
        </w:tc>
      </w:tr>
      <w:tr w:rsidR="006B6D1C" w14:paraId="00A5450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82A5B" w14:textId="77777777" w:rsidR="006B6D1C" w:rsidRDefault="006B6D1C" w:rsidP="005E146C">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DE4E2"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2ADCF"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2B3D7"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A308D" w14:textId="77777777" w:rsidR="006B6D1C" w:rsidRDefault="006B6D1C" w:rsidP="005E146C">
            <w:pPr>
              <w:pStyle w:val="TAC"/>
              <w:rPr>
                <w:lang w:eastAsia="zh-CN"/>
              </w:rPr>
            </w:pPr>
            <w:r>
              <w:rPr>
                <w:lang w:eastAsia="zh-CN"/>
              </w:rPr>
              <w:t>0.8</w:t>
            </w:r>
          </w:p>
        </w:tc>
      </w:tr>
      <w:tr w:rsidR="006B6D1C" w14:paraId="3DB61D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4D82E" w14:textId="77777777" w:rsidR="006B6D1C" w:rsidRDefault="006B6D1C" w:rsidP="005E146C">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64BFB"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DB760"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09385"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8579F" w14:textId="77777777" w:rsidR="006B6D1C" w:rsidRDefault="006B6D1C" w:rsidP="005E146C">
            <w:pPr>
              <w:pStyle w:val="TAC"/>
            </w:pPr>
            <w:r>
              <w:rPr>
                <w:lang w:eastAsia="zh-CN"/>
              </w:rPr>
              <w:t>0.8</w:t>
            </w:r>
          </w:p>
        </w:tc>
      </w:tr>
      <w:tr w:rsidR="006B6D1C" w14:paraId="301796A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4581D" w14:textId="77777777" w:rsidR="006B6D1C" w:rsidRDefault="006B6D1C" w:rsidP="005E146C">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515C4"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FA1D"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7F263"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AC795" w14:textId="77777777" w:rsidR="006B6D1C" w:rsidRDefault="006B6D1C" w:rsidP="005E146C">
            <w:pPr>
              <w:pStyle w:val="TAC"/>
              <w:rPr>
                <w:lang w:eastAsia="zh-CN"/>
              </w:rPr>
            </w:pPr>
            <w:r>
              <w:rPr>
                <w:lang w:eastAsia="zh-CN"/>
              </w:rPr>
              <w:t>-</w:t>
            </w:r>
          </w:p>
        </w:tc>
      </w:tr>
      <w:tr w:rsidR="006B6D1C" w14:paraId="4D5895C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AE08E" w14:textId="77777777" w:rsidR="006B6D1C" w:rsidRDefault="006B6D1C" w:rsidP="005E146C">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56C4C" w14:textId="77777777" w:rsidR="006B6D1C" w:rsidRDefault="006B6D1C" w:rsidP="005E146C">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868BE"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6FF49"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C918C" w14:textId="77777777" w:rsidR="006B6D1C" w:rsidRDefault="006B6D1C" w:rsidP="005E146C">
            <w:pPr>
              <w:pStyle w:val="TAC"/>
              <w:rPr>
                <w:lang w:eastAsia="ja-JP"/>
              </w:rPr>
            </w:pPr>
            <w:r>
              <w:rPr>
                <w:lang w:eastAsia="zh-CN"/>
              </w:rPr>
              <w:t>0.8</w:t>
            </w:r>
          </w:p>
        </w:tc>
      </w:tr>
      <w:tr w:rsidR="006B6D1C" w14:paraId="02914C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76DF0A" w14:textId="77777777" w:rsidR="006B6D1C" w:rsidRDefault="006B6D1C" w:rsidP="005E146C">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7641E" w14:textId="77777777" w:rsidR="006B6D1C" w:rsidRDefault="006B6D1C" w:rsidP="005E146C">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89270"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6ADBA" w14:textId="77777777" w:rsidR="006B6D1C" w:rsidRDefault="006B6D1C" w:rsidP="005E146C">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386A5" w14:textId="77777777" w:rsidR="006B6D1C" w:rsidRDefault="006B6D1C" w:rsidP="005E146C">
            <w:pPr>
              <w:pStyle w:val="TAC"/>
              <w:rPr>
                <w:lang w:eastAsia="ja-JP"/>
              </w:rPr>
            </w:pPr>
            <w:r>
              <w:rPr>
                <w:lang w:eastAsia="zh-CN"/>
              </w:rPr>
              <w:t>0.8</w:t>
            </w:r>
          </w:p>
        </w:tc>
      </w:tr>
      <w:tr w:rsidR="006B6D1C" w14:paraId="4C10B85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22157C" w14:textId="77777777" w:rsidR="006B6D1C" w:rsidRDefault="006B6D1C" w:rsidP="005E146C">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EEFD3" w14:textId="77777777" w:rsidR="006B6D1C" w:rsidRDefault="006B6D1C" w:rsidP="005E146C">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3177E"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90C33" w14:textId="77777777" w:rsidR="006B6D1C" w:rsidRDefault="006B6D1C" w:rsidP="005E146C">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5C8AF" w14:textId="77777777" w:rsidR="006B6D1C" w:rsidRDefault="006B6D1C" w:rsidP="005E146C">
            <w:pPr>
              <w:pStyle w:val="TAC"/>
              <w:rPr>
                <w:lang w:eastAsia="zh-CN"/>
              </w:rPr>
            </w:pPr>
            <w:r>
              <w:rPr>
                <w:lang w:eastAsia="zh-CN"/>
              </w:rPr>
              <w:t>-</w:t>
            </w:r>
          </w:p>
        </w:tc>
      </w:tr>
      <w:tr w:rsidR="006B6D1C" w14:paraId="517AAF5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CC87C" w14:textId="77777777" w:rsidR="006B6D1C" w:rsidRDefault="006B6D1C" w:rsidP="005E146C">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3FF96" w14:textId="77777777" w:rsidR="006B6D1C" w:rsidRDefault="006B6D1C" w:rsidP="005E146C">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0DC5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2781B"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696F9" w14:textId="77777777" w:rsidR="006B6D1C" w:rsidRDefault="006B6D1C" w:rsidP="005E146C">
            <w:pPr>
              <w:pStyle w:val="TAC"/>
              <w:rPr>
                <w:lang w:eastAsia="zh-CN"/>
              </w:rPr>
            </w:pPr>
            <w:r>
              <w:rPr>
                <w:lang w:eastAsia="zh-CN"/>
              </w:rPr>
              <w:t>0.8</w:t>
            </w:r>
          </w:p>
        </w:tc>
      </w:tr>
      <w:tr w:rsidR="006B6D1C" w14:paraId="7AA5C62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5711F" w14:textId="77777777" w:rsidR="006B6D1C" w:rsidRDefault="006B6D1C" w:rsidP="005E146C">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1AE44" w14:textId="77777777" w:rsidR="006B6D1C" w:rsidRDefault="006B6D1C" w:rsidP="005E146C">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75825"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D5D6E"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62492" w14:textId="77777777" w:rsidR="006B6D1C" w:rsidRDefault="006B6D1C" w:rsidP="005E146C">
            <w:pPr>
              <w:pStyle w:val="TAC"/>
            </w:pPr>
            <w:r>
              <w:rPr>
                <w:lang w:eastAsia="zh-CN"/>
              </w:rPr>
              <w:t>0.8</w:t>
            </w:r>
          </w:p>
        </w:tc>
      </w:tr>
      <w:tr w:rsidR="006B6D1C" w14:paraId="6CDAA90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0EE69" w14:textId="77777777" w:rsidR="006B6D1C" w:rsidRDefault="006B6D1C" w:rsidP="005E146C">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71D5E" w14:textId="77777777" w:rsidR="006B6D1C" w:rsidRDefault="006B6D1C" w:rsidP="005E146C">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E7637"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9F85E" w14:textId="77777777" w:rsidR="006B6D1C" w:rsidRDefault="006B6D1C" w:rsidP="005E146C">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A0691" w14:textId="77777777" w:rsidR="006B6D1C" w:rsidRDefault="006B6D1C" w:rsidP="005E146C">
            <w:pPr>
              <w:pStyle w:val="TAC"/>
              <w:rPr>
                <w:lang w:eastAsia="zh-CN"/>
              </w:rPr>
            </w:pPr>
            <w:r>
              <w:rPr>
                <w:lang w:eastAsia="zh-CN"/>
              </w:rPr>
              <w:t>-</w:t>
            </w:r>
          </w:p>
        </w:tc>
      </w:tr>
      <w:tr w:rsidR="006B6D1C" w14:paraId="5F84A13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3BF99" w14:textId="77777777" w:rsidR="006B6D1C" w:rsidRDefault="006B6D1C" w:rsidP="005E146C">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A17D8"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162F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F02CA" w14:textId="77777777" w:rsidR="006B6D1C" w:rsidRDefault="006B6D1C" w:rsidP="005E146C">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ABD7F" w14:textId="77777777" w:rsidR="006B6D1C" w:rsidRDefault="006B6D1C" w:rsidP="005E146C">
            <w:pPr>
              <w:pStyle w:val="TAC"/>
              <w:rPr>
                <w:lang w:eastAsia="zh-CN"/>
              </w:rPr>
            </w:pPr>
            <w:r>
              <w:rPr>
                <w:lang w:eastAsia="zh-CN"/>
              </w:rPr>
              <w:t>-</w:t>
            </w:r>
          </w:p>
        </w:tc>
      </w:tr>
      <w:tr w:rsidR="006B6D1C" w14:paraId="6E3D490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A2414" w14:textId="77777777" w:rsidR="006B6D1C" w:rsidRDefault="006B6D1C" w:rsidP="005E146C">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716B1"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E4EDA"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3F721"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CA971" w14:textId="77777777" w:rsidR="006B6D1C" w:rsidRDefault="006B6D1C" w:rsidP="005E146C">
            <w:pPr>
              <w:pStyle w:val="TAC"/>
              <w:rPr>
                <w:lang w:eastAsia="zh-CN"/>
              </w:rPr>
            </w:pPr>
            <w:r>
              <w:rPr>
                <w:lang w:eastAsia="zh-CN"/>
              </w:rPr>
              <w:t>0.8</w:t>
            </w:r>
          </w:p>
        </w:tc>
      </w:tr>
      <w:tr w:rsidR="006B6D1C" w14:paraId="06E895B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6E6C2" w14:textId="77777777" w:rsidR="006B6D1C" w:rsidRDefault="006B6D1C" w:rsidP="005E146C">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F8542"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7F437"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0C783"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2A4C9" w14:textId="77777777" w:rsidR="006B6D1C" w:rsidRDefault="006B6D1C" w:rsidP="005E146C">
            <w:pPr>
              <w:pStyle w:val="TAC"/>
            </w:pPr>
            <w:r>
              <w:rPr>
                <w:lang w:eastAsia="zh-CN"/>
              </w:rPr>
              <w:t>0.8</w:t>
            </w:r>
          </w:p>
        </w:tc>
      </w:tr>
      <w:tr w:rsidR="006B6D1C" w14:paraId="04D81BF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3D656" w14:textId="77777777" w:rsidR="006B6D1C" w:rsidRDefault="006B6D1C" w:rsidP="005E146C">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260B5"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4D3D4"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F17DA" w14:textId="77777777" w:rsidR="006B6D1C" w:rsidRDefault="006B6D1C" w:rsidP="005E146C">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2C3A4" w14:textId="77777777" w:rsidR="006B6D1C" w:rsidRDefault="006B6D1C" w:rsidP="005E146C">
            <w:pPr>
              <w:pStyle w:val="TAC"/>
            </w:pPr>
            <w:r>
              <w:rPr>
                <w:lang w:eastAsia="zh-CN"/>
              </w:rPr>
              <w:t>-</w:t>
            </w:r>
          </w:p>
        </w:tc>
      </w:tr>
      <w:tr w:rsidR="006B6D1C" w14:paraId="33C480F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55461" w14:textId="77777777" w:rsidR="006B6D1C" w:rsidRDefault="006B6D1C" w:rsidP="005E146C">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2FDEC"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418A1"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1C6C9" w14:textId="77777777" w:rsidR="006B6D1C" w:rsidRDefault="006B6D1C" w:rsidP="005E146C">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3CEE1" w14:textId="77777777" w:rsidR="006B6D1C" w:rsidRDefault="006B6D1C" w:rsidP="005E146C">
            <w:pPr>
              <w:pStyle w:val="TAC"/>
            </w:pPr>
            <w:r>
              <w:rPr>
                <w:lang w:eastAsia="zh-CN"/>
              </w:rPr>
              <w:t>-</w:t>
            </w:r>
          </w:p>
        </w:tc>
      </w:tr>
      <w:tr w:rsidR="006B6D1C" w14:paraId="1B545FE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94DEC0" w14:textId="77777777" w:rsidR="006B6D1C" w:rsidRDefault="006B6D1C" w:rsidP="005E146C">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21CC1"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5EA02"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F3D05" w14:textId="77777777" w:rsidR="006B6D1C" w:rsidRDefault="006B6D1C" w:rsidP="005E146C">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4D10A" w14:textId="77777777" w:rsidR="006B6D1C" w:rsidRDefault="006B6D1C" w:rsidP="005E146C">
            <w:pPr>
              <w:pStyle w:val="TAC"/>
            </w:pPr>
            <w:r>
              <w:rPr>
                <w:lang w:eastAsia="zh-CN"/>
              </w:rPr>
              <w:t>-</w:t>
            </w:r>
          </w:p>
        </w:tc>
      </w:tr>
      <w:tr w:rsidR="006B6D1C" w14:paraId="54BA9E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EED5F1" w14:textId="77777777" w:rsidR="006B6D1C" w:rsidRDefault="006B6D1C" w:rsidP="005E146C">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22F8D" w14:textId="77777777" w:rsidR="006B6D1C" w:rsidRDefault="006B6D1C" w:rsidP="005E146C">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72C7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2590E" w14:textId="77777777" w:rsidR="006B6D1C" w:rsidRDefault="006B6D1C" w:rsidP="005E146C">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F36EB" w14:textId="77777777" w:rsidR="006B6D1C" w:rsidRDefault="006B6D1C" w:rsidP="005E146C">
            <w:pPr>
              <w:pStyle w:val="TAC"/>
              <w:rPr>
                <w:lang w:eastAsia="zh-CN"/>
              </w:rPr>
            </w:pPr>
            <w:r>
              <w:rPr>
                <w:lang w:eastAsia="zh-CN"/>
              </w:rPr>
              <w:t>0.6</w:t>
            </w:r>
          </w:p>
        </w:tc>
      </w:tr>
      <w:tr w:rsidR="006B6D1C" w14:paraId="10FCE1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119C7" w14:textId="77777777" w:rsidR="006B6D1C" w:rsidRDefault="006B6D1C" w:rsidP="005E146C">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6AD34" w14:textId="77777777" w:rsidR="006B6D1C" w:rsidRDefault="006B6D1C" w:rsidP="005E146C">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F696C" w14:textId="77777777" w:rsidR="006B6D1C" w:rsidRDefault="006B6D1C" w:rsidP="005E146C">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C43A8" w14:textId="77777777" w:rsidR="006B6D1C" w:rsidRDefault="006B6D1C" w:rsidP="005E146C">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C3B54" w14:textId="77777777" w:rsidR="006B6D1C" w:rsidRDefault="006B6D1C" w:rsidP="005E146C">
            <w:pPr>
              <w:pStyle w:val="TAC"/>
              <w:rPr>
                <w:lang w:eastAsia="zh-CN"/>
              </w:rPr>
            </w:pPr>
            <w:r>
              <w:rPr>
                <w:rFonts w:cs="Arial"/>
                <w:szCs w:val="18"/>
                <w:lang w:eastAsia="zh-CN"/>
              </w:rPr>
              <w:t>0.8</w:t>
            </w:r>
          </w:p>
        </w:tc>
      </w:tr>
      <w:tr w:rsidR="006B6D1C" w14:paraId="34F0FFCD"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05C345E" w14:textId="77777777" w:rsidR="006B6D1C" w:rsidRPr="00EF5447" w:rsidRDefault="006B6D1C" w:rsidP="005E146C">
            <w:pPr>
              <w:pStyle w:val="TAC"/>
              <w:rPr>
                <w:szCs w:val="16"/>
                <w:lang w:eastAsia="zh-CN"/>
              </w:rPr>
            </w:pPr>
            <w:r w:rsidRPr="00663891">
              <w:rPr>
                <w:szCs w:val="16"/>
                <w:lang w:eastAsia="zh-CN"/>
              </w:rPr>
              <w:t>DC_3-20_n1-n75</w:t>
            </w:r>
          </w:p>
        </w:tc>
        <w:tc>
          <w:tcPr>
            <w:tcW w:w="1417" w:type="dxa"/>
            <w:vAlign w:val="center"/>
          </w:tcPr>
          <w:p w14:paraId="7C51DB7A" w14:textId="77777777" w:rsidR="006B6D1C" w:rsidRDefault="006B6D1C" w:rsidP="005E146C">
            <w:pPr>
              <w:pStyle w:val="TAC"/>
              <w:rPr>
                <w:lang w:eastAsia="ko-KR"/>
              </w:rPr>
            </w:pPr>
            <w:r>
              <w:rPr>
                <w:rFonts w:hint="eastAsia"/>
                <w:lang w:eastAsia="ko-KR"/>
              </w:rPr>
              <w:t>0.5</w:t>
            </w:r>
          </w:p>
        </w:tc>
        <w:tc>
          <w:tcPr>
            <w:tcW w:w="1418" w:type="dxa"/>
            <w:vAlign w:val="center"/>
          </w:tcPr>
          <w:p w14:paraId="6B5DD5A6" w14:textId="77777777" w:rsidR="006B6D1C" w:rsidRDefault="006B6D1C" w:rsidP="005E146C">
            <w:pPr>
              <w:pStyle w:val="TAC"/>
              <w:rPr>
                <w:lang w:eastAsia="ko-KR"/>
              </w:rPr>
            </w:pPr>
            <w:r>
              <w:rPr>
                <w:rFonts w:hint="eastAsia"/>
                <w:lang w:eastAsia="ko-KR"/>
              </w:rPr>
              <w:t>0.3</w:t>
            </w:r>
          </w:p>
        </w:tc>
        <w:tc>
          <w:tcPr>
            <w:tcW w:w="1488" w:type="dxa"/>
            <w:vAlign w:val="center"/>
          </w:tcPr>
          <w:p w14:paraId="09DA24BD" w14:textId="77777777" w:rsidR="006B6D1C" w:rsidRPr="00EF5447" w:rsidRDefault="006B6D1C" w:rsidP="005E146C">
            <w:pPr>
              <w:pStyle w:val="TAC"/>
              <w:rPr>
                <w:lang w:eastAsia="ko-KR"/>
              </w:rPr>
            </w:pPr>
            <w:r>
              <w:rPr>
                <w:rFonts w:hint="eastAsia"/>
                <w:lang w:eastAsia="ko-KR"/>
              </w:rPr>
              <w:t>0.5</w:t>
            </w:r>
          </w:p>
        </w:tc>
        <w:tc>
          <w:tcPr>
            <w:tcW w:w="1489" w:type="dxa"/>
            <w:vAlign w:val="center"/>
          </w:tcPr>
          <w:p w14:paraId="10C01BA3" w14:textId="77777777" w:rsidR="006B6D1C" w:rsidRDefault="006B6D1C" w:rsidP="005E146C">
            <w:pPr>
              <w:pStyle w:val="TAC"/>
              <w:rPr>
                <w:lang w:eastAsia="ko-KR"/>
              </w:rPr>
            </w:pPr>
            <w:r>
              <w:rPr>
                <w:rFonts w:hint="eastAsia"/>
                <w:lang w:eastAsia="ko-KR"/>
              </w:rPr>
              <w:t>-</w:t>
            </w:r>
          </w:p>
        </w:tc>
      </w:tr>
      <w:tr w:rsidR="006B6D1C" w14:paraId="0B7CA1B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922F2C" w14:textId="77777777" w:rsidR="006B6D1C" w:rsidRDefault="006B6D1C" w:rsidP="005E146C">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85A57" w14:textId="77777777" w:rsidR="006B6D1C" w:rsidRDefault="006B6D1C" w:rsidP="005E146C">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E8DA7" w14:textId="77777777" w:rsidR="006B6D1C" w:rsidRDefault="006B6D1C" w:rsidP="005E146C">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D1589" w14:textId="77777777" w:rsidR="006B6D1C" w:rsidRDefault="006B6D1C" w:rsidP="005E146C">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008C0"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09E3EBE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5B064" w14:textId="77777777" w:rsidR="006B6D1C" w:rsidRDefault="006B6D1C" w:rsidP="005E146C">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CD946"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83051"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25DC2" w14:textId="77777777" w:rsidR="006B6D1C" w:rsidRDefault="006B6D1C" w:rsidP="005E146C">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39626" w14:textId="77777777" w:rsidR="006B6D1C" w:rsidRDefault="006B6D1C" w:rsidP="005E146C">
            <w:pPr>
              <w:pStyle w:val="TAC"/>
              <w:rPr>
                <w:lang w:eastAsia="zh-CN"/>
              </w:rPr>
            </w:pPr>
            <w:r>
              <w:rPr>
                <w:lang w:eastAsia="zh-CN"/>
              </w:rPr>
              <w:t>0.5</w:t>
            </w:r>
          </w:p>
        </w:tc>
      </w:tr>
      <w:tr w:rsidR="006B6D1C" w14:paraId="0A790C0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DDA3F6" w14:textId="77777777" w:rsidR="006B6D1C" w:rsidRDefault="006B6D1C" w:rsidP="005E146C">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7B9D4" w14:textId="77777777" w:rsidR="006B6D1C" w:rsidRDefault="006B6D1C" w:rsidP="005E146C">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0F35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393EA"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E4CE7" w14:textId="77777777" w:rsidR="006B6D1C" w:rsidRDefault="006B6D1C" w:rsidP="005E146C">
            <w:pPr>
              <w:pStyle w:val="TAC"/>
              <w:rPr>
                <w:lang w:eastAsia="zh-CN"/>
              </w:rPr>
            </w:pPr>
            <w:r>
              <w:rPr>
                <w:lang w:eastAsia="zh-CN"/>
              </w:rPr>
              <w:t>0.8</w:t>
            </w:r>
          </w:p>
        </w:tc>
      </w:tr>
      <w:tr w:rsidR="006B6D1C" w14:paraId="6824464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FB878" w14:textId="77777777" w:rsidR="006B6D1C" w:rsidRDefault="006B6D1C" w:rsidP="005E146C">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4AF75"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BE98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9D713" w14:textId="77777777" w:rsidR="006B6D1C" w:rsidRDefault="006B6D1C" w:rsidP="005E146C">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CCC3F" w14:textId="77777777" w:rsidR="006B6D1C" w:rsidRDefault="006B6D1C" w:rsidP="005E146C">
            <w:pPr>
              <w:pStyle w:val="TAC"/>
              <w:rPr>
                <w:lang w:eastAsia="zh-CN"/>
              </w:rPr>
            </w:pPr>
            <w:r>
              <w:rPr>
                <w:lang w:eastAsia="zh-CN"/>
              </w:rPr>
              <w:t>0.3</w:t>
            </w:r>
          </w:p>
        </w:tc>
      </w:tr>
      <w:tr w:rsidR="006B6D1C" w14:paraId="53612D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9173D" w14:textId="77777777" w:rsidR="006B6D1C" w:rsidRDefault="006B6D1C" w:rsidP="005E146C">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D6C42" w14:textId="77777777" w:rsidR="006B6D1C" w:rsidRDefault="006B6D1C" w:rsidP="005E146C">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EE570"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4BBC6" w14:textId="77777777" w:rsidR="006B6D1C" w:rsidRDefault="006B6D1C" w:rsidP="005E146C">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47CB7" w14:textId="77777777" w:rsidR="006B6D1C" w:rsidRDefault="006B6D1C" w:rsidP="005E146C">
            <w:pPr>
              <w:pStyle w:val="TAC"/>
              <w:rPr>
                <w:lang w:eastAsia="zh-CN"/>
              </w:rPr>
            </w:pPr>
            <w:r>
              <w:rPr>
                <w:lang w:eastAsia="zh-CN"/>
              </w:rPr>
              <w:t>-</w:t>
            </w:r>
          </w:p>
        </w:tc>
      </w:tr>
      <w:tr w:rsidR="006B6D1C" w14:paraId="6F04266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1C84F6" w14:textId="77777777" w:rsidR="006B6D1C" w:rsidRDefault="006B6D1C" w:rsidP="005E146C">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5A0F1"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C13A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A6F77" w14:textId="77777777" w:rsidR="006B6D1C" w:rsidRDefault="006B6D1C" w:rsidP="005E146C">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30FDB" w14:textId="77777777" w:rsidR="006B6D1C" w:rsidRDefault="006B6D1C" w:rsidP="005E146C">
            <w:pPr>
              <w:pStyle w:val="TAC"/>
              <w:rPr>
                <w:lang w:eastAsia="zh-CN"/>
              </w:rPr>
            </w:pPr>
            <w:r>
              <w:rPr>
                <w:lang w:eastAsia="zh-CN"/>
              </w:rPr>
              <w:t>0.8</w:t>
            </w:r>
          </w:p>
        </w:tc>
      </w:tr>
      <w:tr w:rsidR="006B6D1C" w14:paraId="78048DE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2930B" w14:textId="77777777" w:rsidR="006B6D1C" w:rsidRDefault="006B6D1C" w:rsidP="005E146C">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FBB14" w14:textId="77777777" w:rsidR="006B6D1C" w:rsidRDefault="006B6D1C" w:rsidP="005E146C">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8BCF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538C0" w14:textId="77777777" w:rsidR="006B6D1C" w:rsidRDefault="006B6D1C" w:rsidP="005E146C">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EF75E" w14:textId="77777777" w:rsidR="006B6D1C" w:rsidRDefault="006B6D1C" w:rsidP="005E146C">
            <w:pPr>
              <w:pStyle w:val="TAC"/>
              <w:rPr>
                <w:lang w:eastAsia="zh-CN"/>
              </w:rPr>
            </w:pPr>
            <w:r>
              <w:rPr>
                <w:lang w:eastAsia="zh-CN"/>
              </w:rPr>
              <w:t>0.8</w:t>
            </w:r>
          </w:p>
        </w:tc>
      </w:tr>
      <w:tr w:rsidR="006B6D1C" w14:paraId="2274BD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C52FC2" w14:textId="77777777" w:rsidR="006B6D1C" w:rsidRDefault="006B6D1C" w:rsidP="005E146C">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61917" w14:textId="77777777" w:rsidR="006B6D1C" w:rsidRDefault="006B6D1C" w:rsidP="005E146C">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D6B9D"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61ADC" w14:textId="77777777" w:rsidR="006B6D1C" w:rsidRDefault="006B6D1C" w:rsidP="005E146C">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145F0" w14:textId="77777777" w:rsidR="006B6D1C" w:rsidRDefault="006B6D1C" w:rsidP="005E146C">
            <w:pPr>
              <w:pStyle w:val="TAC"/>
              <w:rPr>
                <w:rFonts w:eastAsiaTheme="minorEastAsia"/>
                <w:lang w:eastAsia="zh-CN"/>
              </w:rPr>
            </w:pPr>
            <w:r>
              <w:rPr>
                <w:lang w:eastAsia="zh-CN"/>
              </w:rPr>
              <w:t>0.5</w:t>
            </w:r>
          </w:p>
        </w:tc>
      </w:tr>
      <w:tr w:rsidR="006B6D1C" w14:paraId="40DD3A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A0B6CE" w14:textId="77777777" w:rsidR="006B6D1C" w:rsidRDefault="006B6D1C" w:rsidP="005E146C">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791FC49" w14:textId="77777777" w:rsidR="006B6D1C" w:rsidRDefault="006B6D1C" w:rsidP="005E146C">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6887BA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FD58C4" w14:textId="77777777" w:rsidR="006B6D1C" w:rsidRDefault="006B6D1C" w:rsidP="005E146C">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E432488" w14:textId="77777777" w:rsidR="006B6D1C" w:rsidRDefault="006B6D1C" w:rsidP="005E146C">
            <w:pPr>
              <w:pStyle w:val="TAC"/>
              <w:rPr>
                <w:lang w:eastAsia="zh-CN"/>
              </w:rPr>
            </w:pPr>
            <w:r>
              <w:rPr>
                <w:lang w:eastAsia="zh-CN"/>
              </w:rPr>
              <w:t>0.7</w:t>
            </w:r>
          </w:p>
        </w:tc>
      </w:tr>
      <w:tr w:rsidR="006B6D1C" w14:paraId="514CC69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119C6" w14:textId="77777777" w:rsidR="006B6D1C" w:rsidRDefault="006B6D1C" w:rsidP="005E146C">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676F3"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E470F"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8E1D1" w14:textId="77777777" w:rsidR="006B6D1C" w:rsidRDefault="006B6D1C" w:rsidP="005E146C">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BE0D3" w14:textId="77777777" w:rsidR="006B6D1C" w:rsidRDefault="006B6D1C" w:rsidP="005E146C">
            <w:pPr>
              <w:pStyle w:val="TAC"/>
              <w:rPr>
                <w:lang w:eastAsia="zh-CN"/>
              </w:rPr>
            </w:pPr>
            <w:r>
              <w:rPr>
                <w:lang w:eastAsia="zh-CN"/>
              </w:rPr>
              <w:t>0.5</w:t>
            </w:r>
          </w:p>
        </w:tc>
      </w:tr>
      <w:tr w:rsidR="006B6D1C" w14:paraId="7397918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B2A5C" w14:textId="77777777" w:rsidR="006B6D1C" w:rsidRDefault="006B6D1C" w:rsidP="005E146C">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4B1EF" w14:textId="77777777" w:rsidR="006B6D1C" w:rsidRDefault="006B6D1C" w:rsidP="005E146C">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B059A" w14:textId="77777777" w:rsidR="006B6D1C" w:rsidRDefault="006B6D1C" w:rsidP="005E146C">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2AE73" w14:textId="77777777" w:rsidR="006B6D1C" w:rsidRDefault="006B6D1C" w:rsidP="005E146C">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B52E3" w14:textId="77777777" w:rsidR="006B6D1C" w:rsidRDefault="006B6D1C" w:rsidP="005E146C">
            <w:pPr>
              <w:pStyle w:val="TAC"/>
              <w:rPr>
                <w:rFonts w:eastAsia="Malgun Gothic"/>
                <w:lang w:eastAsia="ko-KR"/>
              </w:rPr>
            </w:pPr>
            <w:r>
              <w:rPr>
                <w:lang w:eastAsia="zh-CN"/>
              </w:rPr>
              <w:t>0.8</w:t>
            </w:r>
          </w:p>
        </w:tc>
      </w:tr>
      <w:tr w:rsidR="006B6D1C" w14:paraId="2B8557A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6B153" w14:textId="77777777" w:rsidR="006B6D1C" w:rsidRDefault="006B6D1C" w:rsidP="005E146C">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D8981"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0F73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92BFD"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93A11" w14:textId="77777777" w:rsidR="006B6D1C" w:rsidRDefault="006B6D1C" w:rsidP="005E146C">
            <w:pPr>
              <w:pStyle w:val="TAC"/>
              <w:rPr>
                <w:lang w:eastAsia="zh-CN"/>
              </w:rPr>
            </w:pPr>
            <w:r>
              <w:rPr>
                <w:lang w:eastAsia="zh-CN"/>
              </w:rPr>
              <w:t>0.8</w:t>
            </w:r>
          </w:p>
        </w:tc>
      </w:tr>
      <w:tr w:rsidR="006B6D1C" w14:paraId="6981729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051FE" w14:textId="77777777" w:rsidR="006B6D1C" w:rsidRDefault="006B6D1C" w:rsidP="005E146C">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64A0A" w14:textId="77777777" w:rsidR="006B6D1C" w:rsidRDefault="006B6D1C" w:rsidP="005E146C">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32BD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49DA8"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120BB" w14:textId="77777777" w:rsidR="006B6D1C" w:rsidRDefault="006B6D1C" w:rsidP="005E146C">
            <w:pPr>
              <w:pStyle w:val="TAC"/>
              <w:rPr>
                <w:lang w:eastAsia="zh-CN"/>
              </w:rPr>
            </w:pPr>
            <w:r>
              <w:rPr>
                <w:lang w:eastAsia="zh-CN"/>
              </w:rPr>
              <w:t>0.8</w:t>
            </w:r>
          </w:p>
        </w:tc>
      </w:tr>
      <w:tr w:rsidR="006B6D1C" w14:paraId="3CE347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5B75D" w14:textId="77777777" w:rsidR="006B6D1C" w:rsidRDefault="006B6D1C" w:rsidP="005E146C">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84094" w14:textId="77777777" w:rsidR="006B6D1C" w:rsidRDefault="006B6D1C" w:rsidP="005E146C">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246C7"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23867" w14:textId="77777777" w:rsidR="006B6D1C" w:rsidRDefault="006B6D1C" w:rsidP="005E146C">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AA7C6" w14:textId="77777777" w:rsidR="006B6D1C" w:rsidRDefault="006B6D1C" w:rsidP="005E146C">
            <w:pPr>
              <w:pStyle w:val="TAC"/>
              <w:rPr>
                <w:lang w:eastAsia="zh-CN"/>
              </w:rPr>
            </w:pPr>
            <w:r>
              <w:rPr>
                <w:lang w:eastAsia="ja-JP"/>
              </w:rPr>
              <w:t>0.8</w:t>
            </w:r>
            <w:r>
              <w:rPr>
                <w:vertAlign w:val="superscript"/>
                <w:lang w:eastAsia="ja-JP"/>
              </w:rPr>
              <w:t>6</w:t>
            </w:r>
          </w:p>
        </w:tc>
      </w:tr>
      <w:tr w:rsidR="006B6D1C" w14:paraId="6BB2B77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36E041" w14:textId="77777777" w:rsidR="006B6D1C" w:rsidRDefault="006B6D1C" w:rsidP="005E146C">
            <w:pPr>
              <w:pStyle w:val="TAC"/>
              <w:rPr>
                <w:noProof/>
              </w:rPr>
            </w:pPr>
            <w:r>
              <w:rPr>
                <w:noProof/>
              </w:rPr>
              <w:t>DC_3-20-41_n1</w:t>
            </w:r>
          </w:p>
          <w:p w14:paraId="32461367" w14:textId="77777777" w:rsidR="006B6D1C" w:rsidRDefault="006B6D1C" w:rsidP="005E146C">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5631E93" w14:textId="77777777" w:rsidR="006B6D1C" w:rsidRDefault="006B6D1C" w:rsidP="005E146C">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98C42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AA8C80" w14:textId="77777777" w:rsidR="006B6D1C" w:rsidRDefault="006B6D1C" w:rsidP="005E146C">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DCCD0A" w14:textId="77777777" w:rsidR="006B6D1C" w:rsidRDefault="006B6D1C" w:rsidP="005E146C">
            <w:pPr>
              <w:pStyle w:val="TAC"/>
              <w:rPr>
                <w:lang w:eastAsia="ja-JP"/>
              </w:rPr>
            </w:pPr>
            <w:r>
              <w:rPr>
                <w:lang w:eastAsia="ja-JP"/>
              </w:rPr>
              <w:t>0.6</w:t>
            </w:r>
          </w:p>
        </w:tc>
      </w:tr>
      <w:tr w:rsidR="006B6D1C" w14:paraId="307C42E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66C30" w14:textId="77777777" w:rsidR="006B6D1C" w:rsidRPr="00DD31EE" w:rsidRDefault="006B6D1C" w:rsidP="005E146C">
            <w:pPr>
              <w:pStyle w:val="TAC"/>
              <w:rPr>
                <w:lang w:val="da-DK"/>
              </w:rPr>
            </w:pPr>
            <w:r w:rsidRPr="00DD31EE">
              <w:rPr>
                <w:lang w:val="da-DK"/>
              </w:rPr>
              <w:t>DC_3-20-41_n78</w:t>
            </w:r>
          </w:p>
          <w:p w14:paraId="3CE15151" w14:textId="77777777" w:rsidR="006B6D1C" w:rsidRPr="00DD31EE" w:rsidRDefault="006B6D1C" w:rsidP="005E146C">
            <w:pPr>
              <w:pStyle w:val="TAC"/>
              <w:rPr>
                <w:lang w:val="da-DK"/>
              </w:rPr>
            </w:pPr>
            <w:r w:rsidRPr="00DD31EE">
              <w:rPr>
                <w:lang w:val="da-DK"/>
              </w:rPr>
              <w:t>DC_3-3-20-41_n78</w:t>
            </w:r>
          </w:p>
          <w:p w14:paraId="2AF96F23" w14:textId="77777777" w:rsidR="006B6D1C" w:rsidRPr="00DD31EE" w:rsidRDefault="006B6D1C" w:rsidP="005E146C">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95BF8"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A1328"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DCC1C"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C1B34" w14:textId="77777777" w:rsidR="006B6D1C" w:rsidRDefault="006B6D1C" w:rsidP="005E146C">
            <w:pPr>
              <w:pStyle w:val="TAC"/>
              <w:rPr>
                <w:lang w:eastAsia="zh-CN"/>
              </w:rPr>
            </w:pPr>
            <w:r>
              <w:rPr>
                <w:lang w:eastAsia="zh-CN"/>
              </w:rPr>
              <w:t>0.8</w:t>
            </w:r>
          </w:p>
        </w:tc>
      </w:tr>
      <w:tr w:rsidR="00E6193D" w14:paraId="2BDFCAA4" w14:textId="77777777" w:rsidTr="005E146C">
        <w:trPr>
          <w:trHeight w:val="187"/>
          <w:jc w:val="center"/>
          <w:ins w:id="461" w:author="Nokia " w:date="2023-05-30T19:28:00Z"/>
        </w:trPr>
        <w:tc>
          <w:tcPr>
            <w:tcW w:w="2268" w:type="dxa"/>
            <w:tcBorders>
              <w:top w:val="single" w:sz="4" w:space="0" w:color="auto"/>
              <w:left w:val="single" w:sz="4" w:space="0" w:color="auto"/>
              <w:bottom w:val="single" w:sz="4" w:space="0" w:color="auto"/>
              <w:right w:val="single" w:sz="4" w:space="0" w:color="auto"/>
            </w:tcBorders>
          </w:tcPr>
          <w:p w14:paraId="503BB1B6" w14:textId="24FF23B0" w:rsidR="00E6193D" w:rsidRPr="00DD31EE" w:rsidRDefault="00E6193D" w:rsidP="00E6193D">
            <w:pPr>
              <w:pStyle w:val="TAC"/>
              <w:rPr>
                <w:ins w:id="462" w:author="Nokia " w:date="2023-05-30T19:28:00Z"/>
                <w:lang w:val="da-DK"/>
              </w:rPr>
            </w:pPr>
            <w:ins w:id="463" w:author="Nokia " w:date="2023-05-30T19:28:00Z">
              <w:r w:rsidRPr="00EE5669">
                <w:rPr>
                  <w:rFonts w:cs="Arial"/>
                  <w:szCs w:val="22"/>
                  <w:lang w:eastAsia="zh-CN"/>
                </w:rPr>
                <w:t>DC_3-20-67_n3</w:t>
              </w:r>
            </w:ins>
          </w:p>
        </w:tc>
        <w:tc>
          <w:tcPr>
            <w:tcW w:w="1417" w:type="dxa"/>
            <w:tcBorders>
              <w:top w:val="single" w:sz="4" w:space="0" w:color="auto"/>
              <w:left w:val="single" w:sz="4" w:space="0" w:color="auto"/>
              <w:bottom w:val="single" w:sz="4" w:space="0" w:color="auto"/>
              <w:right w:val="single" w:sz="4" w:space="0" w:color="auto"/>
            </w:tcBorders>
            <w:vAlign w:val="center"/>
          </w:tcPr>
          <w:p w14:paraId="1D1D7F64" w14:textId="6B08D580" w:rsidR="00E6193D" w:rsidRDefault="00E6193D" w:rsidP="00E6193D">
            <w:pPr>
              <w:pStyle w:val="TAC"/>
              <w:rPr>
                <w:ins w:id="464" w:author="Nokia " w:date="2023-05-30T19:28:00Z"/>
                <w:lang w:eastAsia="zh-CN"/>
              </w:rPr>
            </w:pPr>
            <w:ins w:id="465" w:author="Nokia " w:date="2023-05-30T19:28:00Z">
              <w: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FACE4DD" w14:textId="4CF3830A" w:rsidR="00E6193D" w:rsidRDefault="00E6193D" w:rsidP="00E6193D">
            <w:pPr>
              <w:pStyle w:val="TAC"/>
              <w:rPr>
                <w:ins w:id="466" w:author="Nokia " w:date="2023-05-30T19:28:00Z"/>
                <w:lang w:eastAsia="zh-CN"/>
              </w:rPr>
            </w:pPr>
            <w:ins w:id="467" w:author="Nokia " w:date="2023-05-30T19:28:00Z">
              <w:r>
                <w:rPr>
                  <w:rFonts w:cs="Arial" w:hint="eastAsia"/>
                  <w:color w:val="000000"/>
                  <w:lang w:eastAsia="zh-CN"/>
                </w:rPr>
                <w:t>0</w:t>
              </w:r>
              <w:r>
                <w:rPr>
                  <w:rFonts w:cs="Arial"/>
                  <w:color w:val="000000"/>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76D4BB56" w14:textId="34F6F412" w:rsidR="00E6193D" w:rsidRDefault="00E6193D" w:rsidP="00E6193D">
            <w:pPr>
              <w:pStyle w:val="TAC"/>
              <w:rPr>
                <w:ins w:id="468" w:author="Nokia " w:date="2023-05-30T19:28:00Z"/>
                <w:lang w:eastAsia="zh-CN"/>
              </w:rPr>
            </w:pPr>
            <w:ins w:id="469" w:author="Nokia " w:date="2023-05-30T19:28:00Z">
              <w:r>
                <w:rPr>
                  <w:lang w:eastAsia="zh-CN"/>
                </w:rPr>
                <w:t>-</w:t>
              </w:r>
            </w:ins>
          </w:p>
        </w:tc>
        <w:tc>
          <w:tcPr>
            <w:tcW w:w="1489" w:type="dxa"/>
            <w:tcBorders>
              <w:top w:val="single" w:sz="4" w:space="0" w:color="auto"/>
              <w:left w:val="single" w:sz="4" w:space="0" w:color="auto"/>
              <w:bottom w:val="single" w:sz="4" w:space="0" w:color="auto"/>
              <w:right w:val="single" w:sz="4" w:space="0" w:color="auto"/>
            </w:tcBorders>
            <w:vAlign w:val="center"/>
          </w:tcPr>
          <w:p w14:paraId="5A23D644" w14:textId="00FE1D6D" w:rsidR="00E6193D" w:rsidRDefault="00E6193D" w:rsidP="00E6193D">
            <w:pPr>
              <w:pStyle w:val="TAC"/>
              <w:rPr>
                <w:ins w:id="470" w:author="Nokia " w:date="2023-05-30T19:28:00Z"/>
                <w:lang w:eastAsia="zh-CN"/>
              </w:rPr>
            </w:pPr>
            <w:ins w:id="471" w:author="Nokia " w:date="2023-05-30T19:28:00Z">
              <w:r>
                <w:t>0.3</w:t>
              </w:r>
            </w:ins>
          </w:p>
        </w:tc>
      </w:tr>
      <w:tr w:rsidR="006B6D1C" w14:paraId="314FE0C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E72ED" w14:textId="77777777" w:rsidR="006B6D1C" w:rsidRDefault="006B6D1C" w:rsidP="005E146C">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BC8FC" w14:textId="77777777" w:rsidR="006B6D1C" w:rsidRDefault="006B6D1C" w:rsidP="005E146C">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A520D"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A82C8" w14:textId="77777777" w:rsidR="006B6D1C" w:rsidRDefault="006B6D1C" w:rsidP="005E146C">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80620" w14:textId="77777777" w:rsidR="006B6D1C" w:rsidRDefault="006B6D1C" w:rsidP="005E146C">
            <w:pPr>
              <w:pStyle w:val="TAC"/>
              <w:rPr>
                <w:rFonts w:eastAsiaTheme="minorEastAsia"/>
                <w:lang w:eastAsia="zh-CN"/>
              </w:rPr>
            </w:pPr>
            <w:r>
              <w:rPr>
                <w:lang w:eastAsia="zh-CN"/>
              </w:rPr>
              <w:t>0.5</w:t>
            </w:r>
          </w:p>
        </w:tc>
      </w:tr>
      <w:tr w:rsidR="006B6D1C" w14:paraId="1DAFFA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6FF6E1" w14:textId="77777777" w:rsidR="006B6D1C" w:rsidRDefault="006B6D1C" w:rsidP="005E146C">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F10D8" w14:textId="77777777" w:rsidR="006B6D1C" w:rsidRDefault="006B6D1C" w:rsidP="005E146C">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61904"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A9387" w14:textId="77777777" w:rsidR="006B6D1C" w:rsidRDefault="006B6D1C" w:rsidP="005E146C">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AA384" w14:textId="77777777" w:rsidR="006B6D1C" w:rsidRDefault="006B6D1C" w:rsidP="005E146C">
            <w:pPr>
              <w:pStyle w:val="TAC"/>
              <w:rPr>
                <w:lang w:eastAsia="zh-CN"/>
              </w:rPr>
            </w:pPr>
            <w:r>
              <w:rPr>
                <w:lang w:eastAsia="zh-CN"/>
              </w:rPr>
              <w:t>0.8</w:t>
            </w:r>
          </w:p>
        </w:tc>
      </w:tr>
      <w:tr w:rsidR="006B6D1C" w14:paraId="42C2A8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247B8F" w14:textId="77777777" w:rsidR="006B6D1C" w:rsidRDefault="006B6D1C" w:rsidP="005E146C">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4D226" w14:textId="77777777" w:rsidR="006B6D1C" w:rsidRDefault="006B6D1C" w:rsidP="005E146C">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ED44C"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345F2" w14:textId="77777777" w:rsidR="006B6D1C" w:rsidRDefault="006B6D1C" w:rsidP="005E146C">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F22B1" w14:textId="77777777" w:rsidR="006B6D1C" w:rsidRDefault="006B6D1C" w:rsidP="005E146C">
            <w:pPr>
              <w:pStyle w:val="TAC"/>
              <w:rPr>
                <w:lang w:eastAsia="zh-CN"/>
              </w:rPr>
            </w:pPr>
            <w:r>
              <w:rPr>
                <w:lang w:eastAsia="zh-CN"/>
              </w:rPr>
              <w:t>0.8</w:t>
            </w:r>
          </w:p>
        </w:tc>
      </w:tr>
      <w:tr w:rsidR="006B6D1C" w14:paraId="4BD0D19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B2703" w14:textId="77777777" w:rsidR="006B6D1C" w:rsidRDefault="006B6D1C" w:rsidP="005E146C">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47CB9" w14:textId="77777777" w:rsidR="006B6D1C" w:rsidRDefault="006B6D1C" w:rsidP="005E146C">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1AEDB"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DE5BF" w14:textId="77777777" w:rsidR="006B6D1C" w:rsidRDefault="006B6D1C" w:rsidP="005E146C">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3903A" w14:textId="77777777" w:rsidR="006B6D1C" w:rsidRDefault="006B6D1C" w:rsidP="005E146C">
            <w:pPr>
              <w:pStyle w:val="TAC"/>
              <w:rPr>
                <w:lang w:eastAsia="zh-CN"/>
              </w:rPr>
            </w:pPr>
            <w:r>
              <w:rPr>
                <w:lang w:eastAsia="zh-CN"/>
              </w:rPr>
              <w:t>-</w:t>
            </w:r>
          </w:p>
        </w:tc>
      </w:tr>
      <w:tr w:rsidR="006B6D1C" w14:paraId="0E15A5D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067E5B" w14:textId="77777777" w:rsidR="006B6D1C" w:rsidRDefault="006B6D1C" w:rsidP="005E146C">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A2860" w14:textId="77777777" w:rsidR="006B6D1C" w:rsidRDefault="006B6D1C" w:rsidP="005E146C">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BB102" w14:textId="77777777" w:rsidR="006B6D1C" w:rsidRDefault="006B6D1C" w:rsidP="005E146C">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2742B" w14:textId="77777777" w:rsidR="006B6D1C" w:rsidRDefault="006B6D1C" w:rsidP="005E146C">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F5250"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4B25F5A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85284" w14:textId="77777777" w:rsidR="006B6D1C" w:rsidRDefault="006B6D1C" w:rsidP="005E146C">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2863E" w14:textId="77777777" w:rsidR="006B6D1C" w:rsidRDefault="006B6D1C" w:rsidP="005E146C">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4CEC4" w14:textId="77777777" w:rsidR="006B6D1C" w:rsidRDefault="006B6D1C" w:rsidP="005E146C">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D11AA" w14:textId="77777777" w:rsidR="006B6D1C" w:rsidRDefault="006B6D1C" w:rsidP="005E146C">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B8624" w14:textId="77777777" w:rsidR="006B6D1C" w:rsidRDefault="006B6D1C" w:rsidP="005E146C">
            <w:pPr>
              <w:pStyle w:val="TAC"/>
              <w:tabs>
                <w:tab w:val="left" w:pos="1110"/>
                <w:tab w:val="center" w:pos="1368"/>
              </w:tabs>
              <w:rPr>
                <w:rFonts w:eastAsia="Yu Mincho" w:cs="Arial"/>
                <w:szCs w:val="18"/>
                <w:lang w:eastAsia="ja-JP"/>
              </w:rPr>
            </w:pPr>
            <w:r>
              <w:rPr>
                <w:rFonts w:cs="Arial"/>
                <w:szCs w:val="18"/>
                <w:lang w:eastAsia="zh-CN"/>
              </w:rPr>
              <w:t>0.8</w:t>
            </w:r>
          </w:p>
        </w:tc>
      </w:tr>
      <w:tr w:rsidR="006B6D1C" w14:paraId="6D98ED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4F15EA" w14:textId="77777777" w:rsidR="006B6D1C" w:rsidRDefault="006B6D1C" w:rsidP="005E146C">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87599" w14:textId="77777777" w:rsidR="006B6D1C" w:rsidRDefault="006B6D1C" w:rsidP="005E146C">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41BEA" w14:textId="77777777" w:rsidR="006B6D1C" w:rsidRDefault="006B6D1C" w:rsidP="005E146C">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FB5B9" w14:textId="77777777" w:rsidR="006B6D1C" w:rsidRDefault="006B6D1C" w:rsidP="005E146C">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B729F"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w:t>
            </w:r>
          </w:p>
        </w:tc>
      </w:tr>
      <w:tr w:rsidR="006B6D1C" w14:paraId="1FCD164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329B0" w14:textId="77777777" w:rsidR="006B6D1C" w:rsidRDefault="006B6D1C" w:rsidP="005E146C">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312A4" w14:textId="77777777" w:rsidR="006B6D1C" w:rsidRDefault="006B6D1C" w:rsidP="005E146C">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EDEEA"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A9FD5" w14:textId="77777777" w:rsidR="006B6D1C" w:rsidRDefault="006B6D1C" w:rsidP="005E146C">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28CB7" w14:textId="77777777" w:rsidR="006B6D1C" w:rsidRDefault="006B6D1C" w:rsidP="005E146C">
            <w:pPr>
              <w:pStyle w:val="TAC"/>
              <w:rPr>
                <w:rFonts w:eastAsiaTheme="minorEastAsia"/>
                <w:szCs w:val="18"/>
                <w:lang w:eastAsia="zh-CN"/>
              </w:rPr>
            </w:pPr>
            <w:r>
              <w:rPr>
                <w:szCs w:val="18"/>
                <w:lang w:eastAsia="zh-CN"/>
              </w:rPr>
              <w:t>0.6</w:t>
            </w:r>
          </w:p>
        </w:tc>
      </w:tr>
      <w:tr w:rsidR="006B6D1C" w14:paraId="374B29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BAA49" w14:textId="77777777" w:rsidR="006B6D1C" w:rsidRDefault="006B6D1C" w:rsidP="005E146C">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070DD" w14:textId="77777777" w:rsidR="006B6D1C" w:rsidRDefault="006B6D1C" w:rsidP="005E146C">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6868E"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4DF3D" w14:textId="77777777" w:rsidR="006B6D1C" w:rsidRDefault="006B6D1C" w:rsidP="005E146C">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4DEFC" w14:textId="77777777" w:rsidR="006B6D1C" w:rsidRDefault="006B6D1C" w:rsidP="005E146C">
            <w:pPr>
              <w:pStyle w:val="TAC"/>
              <w:rPr>
                <w:lang w:eastAsia="zh-CN"/>
              </w:rPr>
            </w:pPr>
            <w:r>
              <w:rPr>
                <w:szCs w:val="18"/>
                <w:lang w:eastAsia="zh-CN"/>
              </w:rPr>
              <w:t>0.8</w:t>
            </w:r>
          </w:p>
        </w:tc>
      </w:tr>
      <w:tr w:rsidR="006B6D1C" w14:paraId="4A3B976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F8B83" w14:textId="77777777" w:rsidR="006B6D1C" w:rsidRDefault="006B6D1C" w:rsidP="005E146C">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8048C" w14:textId="77777777" w:rsidR="006B6D1C" w:rsidRDefault="006B6D1C" w:rsidP="005E146C">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32E2C"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F3A7A" w14:textId="77777777" w:rsidR="006B6D1C" w:rsidRDefault="006B6D1C" w:rsidP="005E146C">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35B20" w14:textId="77777777" w:rsidR="006B6D1C" w:rsidRDefault="006B6D1C" w:rsidP="005E146C">
            <w:pPr>
              <w:pStyle w:val="TAC"/>
              <w:rPr>
                <w:lang w:eastAsia="zh-CN"/>
              </w:rPr>
            </w:pPr>
            <w:r>
              <w:rPr>
                <w:szCs w:val="18"/>
                <w:lang w:eastAsia="zh-CN"/>
              </w:rPr>
              <w:t>0.8</w:t>
            </w:r>
          </w:p>
        </w:tc>
      </w:tr>
      <w:tr w:rsidR="006B6D1C" w14:paraId="7BF46C2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BBD14" w14:textId="77777777" w:rsidR="006B6D1C" w:rsidRDefault="006B6D1C" w:rsidP="005E146C">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19BBC" w14:textId="77777777" w:rsidR="006B6D1C" w:rsidRDefault="006B6D1C" w:rsidP="005E146C">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02B54" w14:textId="77777777" w:rsidR="006B6D1C" w:rsidRDefault="006B6D1C" w:rsidP="005E146C">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AF98D" w14:textId="77777777" w:rsidR="006B6D1C" w:rsidRDefault="006B6D1C" w:rsidP="005E146C">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46D5E" w14:textId="77777777" w:rsidR="006B6D1C" w:rsidRDefault="006B6D1C" w:rsidP="005E146C">
            <w:pPr>
              <w:pStyle w:val="TAC"/>
              <w:rPr>
                <w:lang w:eastAsia="zh-CN"/>
              </w:rPr>
            </w:pPr>
            <w:r>
              <w:rPr>
                <w:lang w:eastAsia="zh-CN"/>
              </w:rPr>
              <w:t>-</w:t>
            </w:r>
          </w:p>
        </w:tc>
      </w:tr>
      <w:tr w:rsidR="006B6D1C" w14:paraId="07B2FDD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5755F" w14:textId="77777777" w:rsidR="006B6D1C" w:rsidRDefault="006B6D1C" w:rsidP="005E146C">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4BB9D" w14:textId="77777777" w:rsidR="006B6D1C" w:rsidRDefault="006B6D1C" w:rsidP="005E146C">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E6ADA" w14:textId="77777777" w:rsidR="006B6D1C" w:rsidRDefault="006B6D1C" w:rsidP="005E146C">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5E790"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16C43" w14:textId="77777777" w:rsidR="006B6D1C" w:rsidRDefault="006B6D1C" w:rsidP="005E146C">
            <w:pPr>
              <w:pStyle w:val="TAC"/>
              <w:rPr>
                <w:rFonts w:eastAsia="Malgun Gothic"/>
                <w:lang w:eastAsia="ko-KR"/>
              </w:rPr>
            </w:pPr>
            <w:r>
              <w:rPr>
                <w:lang w:eastAsia="zh-CN"/>
              </w:rPr>
              <w:t>-</w:t>
            </w:r>
          </w:p>
        </w:tc>
      </w:tr>
      <w:tr w:rsidR="006B6D1C" w14:paraId="2689163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1D19C" w14:textId="77777777" w:rsidR="006B6D1C" w:rsidRDefault="006B6D1C" w:rsidP="005E146C">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35511" w14:textId="77777777" w:rsidR="006B6D1C" w:rsidRDefault="006B6D1C" w:rsidP="005E146C">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34FB5" w14:textId="77777777" w:rsidR="006B6D1C" w:rsidRDefault="006B6D1C" w:rsidP="005E146C">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5A720"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93E54" w14:textId="77777777" w:rsidR="006B6D1C" w:rsidRDefault="006B6D1C" w:rsidP="005E146C">
            <w:pPr>
              <w:pStyle w:val="TAC"/>
              <w:rPr>
                <w:rFonts w:eastAsia="Malgun Gothic"/>
                <w:lang w:eastAsia="ko-KR"/>
              </w:rPr>
            </w:pPr>
            <w:r>
              <w:rPr>
                <w:lang w:eastAsia="zh-CN"/>
              </w:rPr>
              <w:t>-</w:t>
            </w:r>
          </w:p>
        </w:tc>
      </w:tr>
      <w:tr w:rsidR="006B6D1C" w14:paraId="14AFA92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57BC4" w14:textId="77777777" w:rsidR="006B6D1C" w:rsidRDefault="006B6D1C" w:rsidP="005E146C">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F4DA" w14:textId="77777777" w:rsidR="006B6D1C" w:rsidRDefault="006B6D1C" w:rsidP="005E146C">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349B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F578E" w14:textId="77777777" w:rsidR="006B6D1C" w:rsidRDefault="006B6D1C" w:rsidP="005E146C">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EC245" w14:textId="77777777" w:rsidR="006B6D1C" w:rsidRDefault="006B6D1C" w:rsidP="005E146C">
            <w:pPr>
              <w:pStyle w:val="TAC"/>
              <w:rPr>
                <w:lang w:eastAsia="zh-CN"/>
              </w:rPr>
            </w:pPr>
            <w:r>
              <w:rPr>
                <w:lang w:eastAsia="zh-CN"/>
              </w:rPr>
              <w:t>0.5</w:t>
            </w:r>
          </w:p>
        </w:tc>
      </w:tr>
      <w:tr w:rsidR="006B6D1C" w14:paraId="0781F5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FA3AEE" w14:textId="77777777" w:rsidR="006B6D1C" w:rsidRDefault="006B6D1C" w:rsidP="005E146C">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3818B" w14:textId="77777777" w:rsidR="006B6D1C" w:rsidRDefault="006B6D1C" w:rsidP="005E146C">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D9D77" w14:textId="77777777" w:rsidR="006B6D1C" w:rsidRDefault="006B6D1C" w:rsidP="005E146C">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ED49E" w14:textId="77777777" w:rsidR="006B6D1C" w:rsidRDefault="006B6D1C" w:rsidP="005E146C">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F8AF1" w14:textId="77777777" w:rsidR="006B6D1C" w:rsidRDefault="006B6D1C" w:rsidP="005E146C">
            <w:pPr>
              <w:pStyle w:val="TAC"/>
              <w:tabs>
                <w:tab w:val="left" w:pos="1110"/>
                <w:tab w:val="center" w:pos="1368"/>
              </w:tabs>
              <w:rPr>
                <w:rFonts w:eastAsiaTheme="minorEastAsia"/>
                <w:lang w:eastAsia="zh-CN"/>
              </w:rPr>
            </w:pPr>
            <w:r>
              <w:rPr>
                <w:lang w:eastAsia="zh-CN"/>
              </w:rPr>
              <w:t>0.8</w:t>
            </w:r>
          </w:p>
        </w:tc>
      </w:tr>
      <w:tr w:rsidR="006B6D1C" w14:paraId="2966229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AE4135" w14:textId="77777777" w:rsidR="006B6D1C" w:rsidRDefault="006B6D1C" w:rsidP="005E146C">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85AFA" w14:textId="77777777" w:rsidR="006B6D1C" w:rsidRDefault="006B6D1C" w:rsidP="005E146C">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72907"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D9CED"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A1074"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58CE15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4A86E0" w14:textId="77777777" w:rsidR="006B6D1C" w:rsidRDefault="006B6D1C" w:rsidP="005E146C">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C250ECD" w14:textId="77777777" w:rsidR="006B6D1C" w:rsidRDefault="006B6D1C" w:rsidP="005E146C">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B596A1"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607541" w14:textId="77777777" w:rsidR="006B6D1C" w:rsidRDefault="006B6D1C" w:rsidP="005E146C">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7F257D" w14:textId="77777777" w:rsidR="006B6D1C" w:rsidRDefault="006B6D1C" w:rsidP="005E146C">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6B6D1C" w14:paraId="262923F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145CED" w14:textId="77777777" w:rsidR="006B6D1C" w:rsidRDefault="006B6D1C" w:rsidP="005E146C">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93DD926" w14:textId="77777777" w:rsidR="006B6D1C" w:rsidRDefault="006B6D1C" w:rsidP="005E146C">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C053C2"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5A01DC"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061A3C" w14:textId="77777777" w:rsidR="006B6D1C" w:rsidRDefault="006B6D1C" w:rsidP="005E146C">
            <w:pPr>
              <w:pStyle w:val="TAC"/>
              <w:tabs>
                <w:tab w:val="left" w:pos="1110"/>
                <w:tab w:val="center" w:pos="1368"/>
              </w:tabs>
              <w:rPr>
                <w:rFonts w:cs="Arial"/>
                <w:szCs w:val="18"/>
                <w:lang w:eastAsia="zh-CN"/>
              </w:rPr>
            </w:pPr>
            <w:r>
              <w:rPr>
                <w:rFonts w:cs="Arial"/>
                <w:szCs w:val="18"/>
                <w:lang w:eastAsia="zh-CN"/>
              </w:rPr>
              <w:t>0.5</w:t>
            </w:r>
          </w:p>
        </w:tc>
      </w:tr>
      <w:tr w:rsidR="006B6D1C" w14:paraId="29BFC07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4E4F1" w14:textId="77777777" w:rsidR="006B6D1C" w:rsidRDefault="006B6D1C" w:rsidP="005E146C">
            <w:pPr>
              <w:pStyle w:val="TAC"/>
              <w:rPr>
                <w:rFonts w:eastAsia="Malgun Gothic"/>
                <w:lang w:eastAsia="ko-KR"/>
              </w:rPr>
            </w:pPr>
            <w:r>
              <w:rPr>
                <w:rFonts w:eastAsia="Malgun Gothic"/>
                <w:lang w:eastAsia="ko-KR"/>
              </w:rPr>
              <w:t>DC_3-28_n7-n78</w:t>
            </w:r>
          </w:p>
          <w:p w14:paraId="3ADFA5DA" w14:textId="77777777" w:rsidR="006B6D1C" w:rsidRDefault="006B6D1C" w:rsidP="005E146C">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A6DCB" w14:textId="77777777" w:rsidR="006B6D1C" w:rsidRDefault="006B6D1C" w:rsidP="005E146C">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2D72B"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55EF8" w14:textId="77777777" w:rsidR="006B6D1C" w:rsidRDefault="006B6D1C" w:rsidP="005E146C">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91B79" w14:textId="77777777" w:rsidR="006B6D1C" w:rsidRDefault="006B6D1C" w:rsidP="005E146C">
            <w:pPr>
              <w:pStyle w:val="TAC"/>
              <w:rPr>
                <w:lang w:eastAsia="zh-CN"/>
              </w:rPr>
            </w:pPr>
            <w:r>
              <w:rPr>
                <w:lang w:eastAsia="zh-CN"/>
              </w:rPr>
              <w:t>0.8</w:t>
            </w:r>
          </w:p>
        </w:tc>
      </w:tr>
      <w:tr w:rsidR="006B6D1C" w14:paraId="2722E0B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717A1" w14:textId="77777777" w:rsidR="006B6D1C" w:rsidRDefault="006B6D1C" w:rsidP="005E146C">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24E23" w14:textId="77777777" w:rsidR="006B6D1C" w:rsidRDefault="006B6D1C" w:rsidP="005E146C">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C559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CDA53" w14:textId="77777777" w:rsidR="006B6D1C" w:rsidRDefault="006B6D1C" w:rsidP="005E146C">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072D9" w14:textId="77777777" w:rsidR="006B6D1C" w:rsidRDefault="006B6D1C" w:rsidP="005E146C">
            <w:pPr>
              <w:pStyle w:val="TAC"/>
              <w:rPr>
                <w:rFonts w:eastAsiaTheme="minorEastAsia"/>
                <w:lang w:eastAsia="zh-CN"/>
              </w:rPr>
            </w:pPr>
            <w:r>
              <w:rPr>
                <w:lang w:eastAsia="zh-CN"/>
              </w:rPr>
              <w:t>0.3</w:t>
            </w:r>
          </w:p>
        </w:tc>
      </w:tr>
      <w:tr w:rsidR="006B6D1C" w14:paraId="69457D3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3F6A6" w14:textId="77777777" w:rsidR="006B6D1C" w:rsidRDefault="006B6D1C" w:rsidP="005E146C">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9DED4" w14:textId="77777777" w:rsidR="006B6D1C" w:rsidRDefault="006B6D1C" w:rsidP="005E146C">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6180C"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57238" w14:textId="77777777" w:rsidR="006B6D1C" w:rsidRDefault="006B6D1C" w:rsidP="005E146C">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BD19D" w14:textId="77777777" w:rsidR="006B6D1C" w:rsidRDefault="006B6D1C" w:rsidP="005E146C">
            <w:pPr>
              <w:pStyle w:val="TAC"/>
              <w:rPr>
                <w:rFonts w:eastAsia="Malgun Gothic"/>
              </w:rPr>
            </w:pPr>
            <w:r>
              <w:rPr>
                <w:lang w:eastAsia="ja-JP"/>
              </w:rPr>
              <w:t>0.8</w:t>
            </w:r>
            <w:r>
              <w:rPr>
                <w:vertAlign w:val="superscript"/>
                <w:lang w:eastAsia="ja-JP"/>
              </w:rPr>
              <w:t>6</w:t>
            </w:r>
          </w:p>
        </w:tc>
      </w:tr>
      <w:tr w:rsidR="006B6D1C" w14:paraId="5BDE47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20A64" w14:textId="77777777" w:rsidR="006B6D1C" w:rsidRDefault="006B6D1C" w:rsidP="005E146C">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55C84" w14:textId="77777777" w:rsidR="006B6D1C" w:rsidRDefault="006B6D1C" w:rsidP="005E146C">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B2B04"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E03FC" w14:textId="77777777" w:rsidR="006B6D1C" w:rsidRDefault="006B6D1C" w:rsidP="005E146C">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B919E" w14:textId="77777777" w:rsidR="006B6D1C" w:rsidRDefault="006B6D1C" w:rsidP="005E146C">
            <w:pPr>
              <w:pStyle w:val="TAC"/>
              <w:rPr>
                <w:rFonts w:eastAsia="Malgun Gothic"/>
              </w:rPr>
            </w:pPr>
            <w:r>
              <w:rPr>
                <w:lang w:eastAsia="ja-JP"/>
              </w:rPr>
              <w:t>0.8</w:t>
            </w:r>
            <w:r>
              <w:rPr>
                <w:vertAlign w:val="superscript"/>
                <w:lang w:eastAsia="ja-JP"/>
              </w:rPr>
              <w:t>6</w:t>
            </w:r>
          </w:p>
        </w:tc>
      </w:tr>
      <w:tr w:rsidR="006B6D1C" w14:paraId="3D11671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F63CC" w14:textId="77777777" w:rsidR="006B6D1C" w:rsidRDefault="006B6D1C" w:rsidP="005E146C">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487AA" w14:textId="77777777" w:rsidR="006B6D1C" w:rsidRDefault="006B6D1C" w:rsidP="005E146C">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556A7"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A32F7" w14:textId="77777777" w:rsidR="006B6D1C" w:rsidRDefault="006B6D1C" w:rsidP="005E146C">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1EF98" w14:textId="77777777" w:rsidR="006B6D1C" w:rsidRDefault="006B6D1C" w:rsidP="005E146C">
            <w:pPr>
              <w:pStyle w:val="TAC"/>
              <w:rPr>
                <w:lang w:eastAsia="zh-CN"/>
              </w:rPr>
            </w:pPr>
            <w:r>
              <w:rPr>
                <w:lang w:eastAsia="zh-CN"/>
              </w:rPr>
              <w:t>0.8</w:t>
            </w:r>
          </w:p>
        </w:tc>
      </w:tr>
      <w:tr w:rsidR="006B6D1C" w14:paraId="6398B3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CEB7E" w14:textId="77777777" w:rsidR="006B6D1C" w:rsidRDefault="006B6D1C" w:rsidP="005E146C">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33092"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B04D0"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48D1B"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63413" w14:textId="77777777" w:rsidR="006B6D1C" w:rsidRDefault="006B6D1C" w:rsidP="005E146C">
            <w:pPr>
              <w:pStyle w:val="TAC"/>
              <w:rPr>
                <w:lang w:eastAsia="zh-CN"/>
              </w:rPr>
            </w:pPr>
            <w:r>
              <w:rPr>
                <w:lang w:eastAsia="zh-CN"/>
              </w:rPr>
              <w:t>0.8</w:t>
            </w:r>
          </w:p>
        </w:tc>
      </w:tr>
      <w:tr w:rsidR="006B6D1C" w14:paraId="1DF9DDD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A57E2" w14:textId="77777777" w:rsidR="006B6D1C" w:rsidRDefault="006B6D1C" w:rsidP="005E146C">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A6899"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B73D8"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82380"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6AD0F" w14:textId="77777777" w:rsidR="006B6D1C" w:rsidRDefault="006B6D1C" w:rsidP="005E146C">
            <w:pPr>
              <w:pStyle w:val="TAC"/>
            </w:pPr>
            <w:r>
              <w:rPr>
                <w:lang w:eastAsia="zh-CN"/>
              </w:rPr>
              <w:t>0.8</w:t>
            </w:r>
          </w:p>
        </w:tc>
      </w:tr>
      <w:tr w:rsidR="006B6D1C" w14:paraId="4568E76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015DD" w14:textId="77777777" w:rsidR="006B6D1C" w:rsidRDefault="006B6D1C" w:rsidP="005E146C">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37ED4"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53FB0"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93760"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E420D" w14:textId="77777777" w:rsidR="006B6D1C" w:rsidRDefault="006B6D1C" w:rsidP="005E146C">
            <w:pPr>
              <w:pStyle w:val="TAC"/>
              <w:rPr>
                <w:lang w:eastAsia="zh-CN"/>
              </w:rPr>
            </w:pPr>
            <w:r>
              <w:rPr>
                <w:lang w:eastAsia="zh-CN"/>
              </w:rPr>
              <w:t>-</w:t>
            </w:r>
          </w:p>
        </w:tc>
      </w:tr>
      <w:tr w:rsidR="006B6D1C" w14:paraId="5B1A72D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15B6A" w14:textId="77777777" w:rsidR="006B6D1C" w:rsidRDefault="006B6D1C" w:rsidP="005E146C">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CCFEB" w14:textId="77777777" w:rsidR="006B6D1C" w:rsidRDefault="006B6D1C" w:rsidP="005E146C">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13F1E"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F2615"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4D8B4" w14:textId="77777777" w:rsidR="006B6D1C" w:rsidRDefault="006B6D1C" w:rsidP="005E146C">
            <w:pPr>
              <w:pStyle w:val="TAC"/>
              <w:rPr>
                <w:lang w:eastAsia="zh-CN"/>
              </w:rPr>
            </w:pPr>
            <w:r>
              <w:rPr>
                <w:lang w:eastAsia="zh-CN"/>
              </w:rPr>
              <w:t>0.5</w:t>
            </w:r>
          </w:p>
        </w:tc>
      </w:tr>
      <w:tr w:rsidR="006B6D1C" w14:paraId="4C52CC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B583B2" w14:textId="77777777" w:rsidR="006B6D1C" w:rsidRDefault="006B6D1C" w:rsidP="005E146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9FD5B" w14:textId="77777777" w:rsidR="006B6D1C" w:rsidRDefault="006B6D1C" w:rsidP="005E146C">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98704" w14:textId="77777777" w:rsidR="006B6D1C" w:rsidRDefault="006B6D1C" w:rsidP="005E146C">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D8123" w14:textId="77777777" w:rsidR="006B6D1C" w:rsidRDefault="006B6D1C" w:rsidP="005E146C">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01001" w14:textId="77777777" w:rsidR="006B6D1C" w:rsidRDefault="006B6D1C" w:rsidP="005E146C">
            <w:pPr>
              <w:pStyle w:val="TAC"/>
              <w:tabs>
                <w:tab w:val="left" w:pos="1110"/>
                <w:tab w:val="center" w:pos="1368"/>
              </w:tabs>
              <w:rPr>
                <w:rFonts w:cs="Arial"/>
                <w:lang w:eastAsia="ja-JP"/>
              </w:rPr>
            </w:pPr>
            <w:r>
              <w:rPr>
                <w:lang w:eastAsia="zh-CN"/>
              </w:rPr>
              <w:t>0.5</w:t>
            </w:r>
          </w:p>
        </w:tc>
      </w:tr>
      <w:tr w:rsidR="006B6D1C" w14:paraId="703675C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032C6" w14:textId="77777777" w:rsidR="006B6D1C" w:rsidRDefault="006B6D1C" w:rsidP="005E146C">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88EF4" w14:textId="77777777" w:rsidR="006B6D1C" w:rsidRDefault="006B6D1C" w:rsidP="005E146C">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0E2E1" w14:textId="77777777" w:rsidR="006B6D1C" w:rsidRDefault="006B6D1C" w:rsidP="005E146C">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CD371" w14:textId="77777777" w:rsidR="006B6D1C" w:rsidRDefault="006B6D1C" w:rsidP="005E146C">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859B5" w14:textId="77777777" w:rsidR="006B6D1C" w:rsidRDefault="006B6D1C" w:rsidP="005E146C">
            <w:pPr>
              <w:pStyle w:val="TAC"/>
              <w:tabs>
                <w:tab w:val="left" w:pos="1110"/>
                <w:tab w:val="center" w:pos="1368"/>
              </w:tabs>
              <w:rPr>
                <w:rFonts w:eastAsiaTheme="minorEastAsia"/>
                <w:lang w:val="en-US" w:eastAsia="zh-CN"/>
              </w:rPr>
            </w:pPr>
            <w:r>
              <w:rPr>
                <w:lang w:val="en-US" w:eastAsia="zh-CN"/>
              </w:rPr>
              <w:t>0.6</w:t>
            </w:r>
          </w:p>
        </w:tc>
      </w:tr>
      <w:tr w:rsidR="006B6D1C" w14:paraId="325BBD18" w14:textId="77777777" w:rsidTr="005E146C">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4514B66" w14:textId="77777777" w:rsidR="006B6D1C" w:rsidRDefault="006B6D1C" w:rsidP="005E146C">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6DC68ED9" w14:textId="77777777" w:rsidR="006B6D1C" w:rsidRDefault="006B6D1C" w:rsidP="005E146C">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75631257" w14:textId="77777777" w:rsidR="006B6D1C" w:rsidRDefault="006B6D1C" w:rsidP="005E146C">
            <w:pPr>
              <w:pStyle w:val="TAC"/>
              <w:rPr>
                <w:lang w:val="en-US" w:eastAsia="ko-KR"/>
              </w:rPr>
            </w:pPr>
            <w:r>
              <w:rPr>
                <w:rFonts w:hint="eastAsia"/>
                <w:lang w:val="en-US" w:eastAsia="ko-KR"/>
              </w:rPr>
              <w:t>-</w:t>
            </w:r>
          </w:p>
        </w:tc>
        <w:tc>
          <w:tcPr>
            <w:tcW w:w="1488" w:type="dxa"/>
            <w:vAlign w:val="center"/>
          </w:tcPr>
          <w:p w14:paraId="74C38904" w14:textId="77777777" w:rsidR="006B6D1C" w:rsidRDefault="006B6D1C" w:rsidP="005E146C">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0C6C5093" w14:textId="77777777" w:rsidR="006B6D1C" w:rsidRDefault="006B6D1C" w:rsidP="005E146C">
            <w:pPr>
              <w:pStyle w:val="TAC"/>
              <w:tabs>
                <w:tab w:val="left" w:pos="1110"/>
                <w:tab w:val="center" w:pos="1368"/>
              </w:tabs>
              <w:rPr>
                <w:lang w:val="en-US" w:eastAsia="ko-KR"/>
              </w:rPr>
            </w:pPr>
            <w:r>
              <w:rPr>
                <w:rFonts w:hint="eastAsia"/>
                <w:lang w:val="en-US" w:eastAsia="ko-KR"/>
              </w:rPr>
              <w:t>0.8</w:t>
            </w:r>
          </w:p>
        </w:tc>
      </w:tr>
      <w:tr w:rsidR="006B6D1C" w14:paraId="679E6BA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20336" w14:textId="77777777" w:rsidR="006B6D1C" w:rsidRDefault="006B6D1C" w:rsidP="005E146C">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1D8A7" w14:textId="77777777" w:rsidR="006B6D1C" w:rsidRDefault="006B6D1C" w:rsidP="005E146C">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154AF" w14:textId="77777777" w:rsidR="006B6D1C" w:rsidRDefault="006B6D1C" w:rsidP="005E146C">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AAB7E" w14:textId="77777777" w:rsidR="006B6D1C" w:rsidRDefault="006B6D1C" w:rsidP="005E146C">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1EC98" w14:textId="77777777" w:rsidR="006B6D1C" w:rsidRDefault="006B6D1C" w:rsidP="005E146C">
            <w:pPr>
              <w:pStyle w:val="TAC"/>
              <w:tabs>
                <w:tab w:val="left" w:pos="1110"/>
                <w:tab w:val="center" w:pos="1368"/>
              </w:tabs>
              <w:rPr>
                <w:rFonts w:cs="Arial"/>
                <w:lang w:val="x-none" w:eastAsia="zh-CN"/>
              </w:rPr>
            </w:pPr>
            <w:r>
              <w:rPr>
                <w:rFonts w:cs="Arial"/>
                <w:lang w:val="x-none" w:eastAsia="zh-CN"/>
              </w:rPr>
              <w:t>0.6</w:t>
            </w:r>
          </w:p>
        </w:tc>
      </w:tr>
      <w:tr w:rsidR="006B6D1C" w14:paraId="03856C93" w14:textId="77777777" w:rsidTr="005E146C">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39560E7" w14:textId="77777777" w:rsidR="006B6D1C" w:rsidRDefault="006B6D1C" w:rsidP="005E146C">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54B35954" w14:textId="77777777" w:rsidR="006B6D1C" w:rsidRDefault="006B6D1C" w:rsidP="005E146C">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7F76DC6E" w14:textId="77777777" w:rsidR="006B6D1C" w:rsidRDefault="006B6D1C" w:rsidP="005E146C">
            <w:pPr>
              <w:pStyle w:val="TAC"/>
              <w:rPr>
                <w:rFonts w:cs="Arial"/>
                <w:lang w:val="x-none" w:eastAsia="ko-KR"/>
              </w:rPr>
            </w:pPr>
            <w:r>
              <w:rPr>
                <w:rFonts w:cs="Arial" w:hint="eastAsia"/>
                <w:lang w:val="x-none" w:eastAsia="ko-KR"/>
              </w:rPr>
              <w:t>0.3</w:t>
            </w:r>
          </w:p>
        </w:tc>
        <w:tc>
          <w:tcPr>
            <w:tcW w:w="1488" w:type="dxa"/>
            <w:vAlign w:val="center"/>
          </w:tcPr>
          <w:p w14:paraId="0DF35DE7" w14:textId="77777777" w:rsidR="006B6D1C" w:rsidRDefault="006B6D1C" w:rsidP="005E146C">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4C6616CC" w14:textId="77777777" w:rsidR="006B6D1C" w:rsidRDefault="006B6D1C" w:rsidP="005E146C">
            <w:pPr>
              <w:pStyle w:val="TAC"/>
              <w:tabs>
                <w:tab w:val="left" w:pos="1110"/>
                <w:tab w:val="center" w:pos="1368"/>
              </w:tabs>
              <w:rPr>
                <w:rFonts w:cs="Arial"/>
                <w:lang w:val="x-none" w:eastAsia="ko-KR"/>
              </w:rPr>
            </w:pPr>
            <w:r>
              <w:rPr>
                <w:rFonts w:cs="Arial" w:hint="eastAsia"/>
                <w:lang w:val="x-none" w:eastAsia="ko-KR"/>
              </w:rPr>
              <w:t>0.8</w:t>
            </w:r>
          </w:p>
        </w:tc>
      </w:tr>
      <w:tr w:rsidR="006B6D1C" w14:paraId="5B4B80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A2FC6D" w14:textId="77777777" w:rsidR="006B6D1C" w:rsidRDefault="006B6D1C" w:rsidP="005E146C">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A9DD6" w14:textId="77777777" w:rsidR="006B6D1C" w:rsidRDefault="006B6D1C" w:rsidP="005E146C">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61C71" w14:textId="77777777" w:rsidR="006B6D1C" w:rsidRDefault="006B6D1C" w:rsidP="005E146C">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E0514" w14:textId="77777777" w:rsidR="006B6D1C" w:rsidRDefault="006B6D1C" w:rsidP="005E146C">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58491" w14:textId="77777777" w:rsidR="006B6D1C" w:rsidRDefault="006B6D1C" w:rsidP="005E146C">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6B6D1C" w:rsidRPr="00E062F1" w14:paraId="321A1C17" w14:textId="77777777" w:rsidTr="005E146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A84CFD9" w14:textId="77777777" w:rsidR="006B6D1C" w:rsidRPr="001B0107" w:rsidRDefault="006B6D1C" w:rsidP="005E146C">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5426B08A" w14:textId="77777777" w:rsidR="006B6D1C" w:rsidRDefault="006B6D1C" w:rsidP="005E146C">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6B4F8FF2" w14:textId="77777777" w:rsidR="006B6D1C" w:rsidRPr="00E062F1" w:rsidRDefault="006B6D1C" w:rsidP="005E146C">
            <w:pPr>
              <w:pStyle w:val="TAC"/>
              <w:rPr>
                <w:rFonts w:cs="Arial"/>
                <w:szCs w:val="18"/>
                <w:lang w:eastAsia="ja-JP"/>
              </w:rPr>
            </w:pPr>
            <w:r>
              <w:rPr>
                <w:rFonts w:hint="eastAsia"/>
              </w:rPr>
              <w:t>0</w:t>
            </w:r>
            <w:r>
              <w:t>.5</w:t>
            </w:r>
          </w:p>
        </w:tc>
        <w:tc>
          <w:tcPr>
            <w:tcW w:w="1488" w:type="dxa"/>
            <w:vAlign w:val="center"/>
          </w:tcPr>
          <w:p w14:paraId="665233BE" w14:textId="77777777" w:rsidR="006B6D1C" w:rsidRPr="00E062F1" w:rsidRDefault="006B6D1C" w:rsidP="005E146C">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7A97F189" w14:textId="77777777" w:rsidR="006B6D1C" w:rsidRPr="00E062F1" w:rsidRDefault="006B6D1C" w:rsidP="005E146C">
            <w:pPr>
              <w:pStyle w:val="TAC"/>
              <w:tabs>
                <w:tab w:val="left" w:pos="1110"/>
                <w:tab w:val="center" w:pos="1368"/>
              </w:tabs>
              <w:rPr>
                <w:rFonts w:cs="Arial"/>
                <w:szCs w:val="18"/>
                <w:lang w:eastAsia="ja-JP"/>
              </w:rPr>
            </w:pPr>
            <w:r>
              <w:t>0.</w:t>
            </w:r>
            <w:r>
              <w:rPr>
                <w:rFonts w:eastAsia="DengXian"/>
              </w:rPr>
              <w:t>8</w:t>
            </w:r>
          </w:p>
        </w:tc>
      </w:tr>
      <w:tr w:rsidR="006B6D1C" w:rsidRPr="00E062F1" w14:paraId="310A48B5" w14:textId="77777777" w:rsidTr="005E146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B479FF" w14:textId="77777777" w:rsidR="006B6D1C" w:rsidRDefault="006B6D1C" w:rsidP="005E146C">
            <w:pPr>
              <w:pStyle w:val="TAC"/>
            </w:pPr>
            <w:r>
              <w:t>DC_3-41_n1-n78</w:t>
            </w:r>
          </w:p>
          <w:p w14:paraId="5CB8E4BB" w14:textId="77777777" w:rsidR="006B6D1C" w:rsidRPr="001B0107" w:rsidRDefault="006B6D1C" w:rsidP="005E146C">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3C2BC382" w14:textId="77777777" w:rsidR="006B6D1C" w:rsidRPr="00062586" w:rsidRDefault="006B6D1C" w:rsidP="005E146C">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5F82971" w14:textId="77777777" w:rsidR="006B6D1C" w:rsidRPr="00E062F1" w:rsidRDefault="006B6D1C" w:rsidP="005E146C">
            <w:pPr>
              <w:pStyle w:val="TAC"/>
              <w:rPr>
                <w:rFonts w:cs="Arial"/>
                <w:szCs w:val="18"/>
                <w:lang w:eastAsia="ko-KR"/>
              </w:rPr>
            </w:pPr>
            <w:r>
              <w:rPr>
                <w:rFonts w:cs="Arial" w:hint="eastAsia"/>
                <w:szCs w:val="18"/>
                <w:lang w:eastAsia="ko-KR"/>
              </w:rPr>
              <w:t>0.5</w:t>
            </w:r>
          </w:p>
        </w:tc>
        <w:tc>
          <w:tcPr>
            <w:tcW w:w="1488" w:type="dxa"/>
            <w:vAlign w:val="center"/>
          </w:tcPr>
          <w:p w14:paraId="4C5ABE60" w14:textId="77777777" w:rsidR="006B6D1C" w:rsidRPr="00E062F1" w:rsidRDefault="006B6D1C" w:rsidP="005E146C">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5046391F" w14:textId="77777777" w:rsidR="006B6D1C" w:rsidRPr="00E062F1" w:rsidRDefault="006B6D1C" w:rsidP="005E146C">
            <w:pPr>
              <w:pStyle w:val="TAC"/>
              <w:tabs>
                <w:tab w:val="left" w:pos="1110"/>
                <w:tab w:val="center" w:pos="1368"/>
              </w:tabs>
              <w:rPr>
                <w:rFonts w:cs="Arial"/>
                <w:szCs w:val="18"/>
                <w:lang w:eastAsia="ko-KR"/>
              </w:rPr>
            </w:pPr>
            <w:r>
              <w:rPr>
                <w:rFonts w:cs="Arial" w:hint="eastAsia"/>
                <w:szCs w:val="18"/>
                <w:lang w:eastAsia="ko-KR"/>
              </w:rPr>
              <w:t>0.8</w:t>
            </w:r>
          </w:p>
        </w:tc>
      </w:tr>
      <w:tr w:rsidR="006B6D1C" w14:paraId="40F9690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4178D" w14:textId="77777777" w:rsidR="006B6D1C" w:rsidRDefault="006B6D1C" w:rsidP="005E146C">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86739" w14:textId="77777777" w:rsidR="006B6D1C" w:rsidRDefault="006B6D1C" w:rsidP="005E146C">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CB7DE"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6A865" w14:textId="77777777" w:rsidR="006B6D1C" w:rsidRDefault="006B6D1C" w:rsidP="005E146C">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72880"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B6D1C" w14:paraId="311DBFA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E0F2D" w14:textId="77777777" w:rsidR="006B6D1C" w:rsidRDefault="006B6D1C" w:rsidP="005E146C">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F395"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58AD8"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C7A00"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143AC" w14:textId="77777777" w:rsidR="006B6D1C" w:rsidRDefault="006B6D1C" w:rsidP="005E146C">
            <w:pPr>
              <w:pStyle w:val="TAC"/>
              <w:rPr>
                <w:lang w:eastAsia="zh-CN"/>
              </w:rPr>
            </w:pPr>
            <w:r>
              <w:rPr>
                <w:lang w:eastAsia="zh-CN"/>
              </w:rPr>
              <w:t>0.8</w:t>
            </w:r>
          </w:p>
        </w:tc>
      </w:tr>
      <w:tr w:rsidR="006B6D1C" w14:paraId="2C7B32D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E3CEA" w14:textId="77777777" w:rsidR="006B6D1C" w:rsidRDefault="006B6D1C" w:rsidP="005E146C">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3C649" w14:textId="77777777" w:rsidR="006B6D1C" w:rsidRDefault="006B6D1C" w:rsidP="005E146C">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A99DC"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D87BB" w14:textId="77777777" w:rsidR="006B6D1C" w:rsidRDefault="006B6D1C" w:rsidP="005E146C">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CDF9B" w14:textId="77777777" w:rsidR="006B6D1C" w:rsidRDefault="006B6D1C" w:rsidP="005E146C">
            <w:pPr>
              <w:pStyle w:val="TAC"/>
              <w:rPr>
                <w:lang w:eastAsia="zh-CN"/>
              </w:rPr>
            </w:pPr>
            <w:r>
              <w:rPr>
                <w:lang w:eastAsia="zh-CN"/>
              </w:rPr>
              <w:t>0.8</w:t>
            </w:r>
          </w:p>
        </w:tc>
      </w:tr>
      <w:tr w:rsidR="006B6D1C" w14:paraId="3965C3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B6EA1" w14:textId="77777777" w:rsidR="006B6D1C" w:rsidRDefault="006B6D1C" w:rsidP="005E146C">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FD342" w14:textId="77777777" w:rsidR="006B6D1C" w:rsidRDefault="006B6D1C" w:rsidP="005E146C">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84A5D"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9C541"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0FEA4"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B6D1C" w14:paraId="24095FD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C24F7" w14:textId="77777777" w:rsidR="006B6D1C" w:rsidRDefault="006B6D1C" w:rsidP="005E146C">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2D4B9"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79181" w14:textId="77777777" w:rsidR="006B6D1C" w:rsidRDefault="006B6D1C" w:rsidP="005E146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5C29A" w14:textId="77777777" w:rsidR="006B6D1C" w:rsidRDefault="006B6D1C" w:rsidP="005E146C">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76563" w14:textId="77777777" w:rsidR="006B6D1C" w:rsidRDefault="006B6D1C" w:rsidP="005E146C">
            <w:pPr>
              <w:pStyle w:val="TAC"/>
              <w:rPr>
                <w:lang w:eastAsia="zh-CN"/>
              </w:rPr>
            </w:pPr>
            <w:r>
              <w:rPr>
                <w:lang w:eastAsia="zh-CN"/>
              </w:rPr>
              <w:t>0.8</w:t>
            </w:r>
          </w:p>
        </w:tc>
      </w:tr>
      <w:tr w:rsidR="006B6D1C" w14:paraId="025D1A5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E3231" w14:textId="77777777" w:rsidR="006B6D1C" w:rsidRDefault="006B6D1C" w:rsidP="005E146C">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8440A" w14:textId="77777777" w:rsidR="006B6D1C" w:rsidRDefault="006B6D1C" w:rsidP="005E146C">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6FCFD" w14:textId="77777777" w:rsidR="006B6D1C" w:rsidRDefault="006B6D1C" w:rsidP="005E146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44915" w14:textId="77777777" w:rsidR="006B6D1C" w:rsidRDefault="006B6D1C" w:rsidP="005E146C">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475EF" w14:textId="77777777" w:rsidR="006B6D1C" w:rsidRDefault="006B6D1C" w:rsidP="005E146C">
            <w:pPr>
              <w:pStyle w:val="TAC"/>
              <w:rPr>
                <w:lang w:eastAsia="zh-CN"/>
              </w:rPr>
            </w:pPr>
            <w:r>
              <w:rPr>
                <w:lang w:eastAsia="zh-CN"/>
              </w:rPr>
              <w:t>0.8</w:t>
            </w:r>
          </w:p>
        </w:tc>
      </w:tr>
      <w:tr w:rsidR="006B6D1C" w14:paraId="2683366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8E84E" w14:textId="77777777" w:rsidR="006B6D1C" w:rsidRDefault="006B6D1C" w:rsidP="005E146C">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4CA9C"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D9E16" w14:textId="77777777" w:rsidR="006B6D1C" w:rsidRDefault="006B6D1C" w:rsidP="005E146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67C8C"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4D66F" w14:textId="77777777" w:rsidR="006B6D1C" w:rsidRDefault="006B6D1C" w:rsidP="005E146C">
            <w:pPr>
              <w:pStyle w:val="TAC"/>
              <w:rPr>
                <w:lang w:eastAsia="zh-CN"/>
              </w:rPr>
            </w:pPr>
            <w:r>
              <w:rPr>
                <w:lang w:eastAsia="zh-CN"/>
              </w:rPr>
              <w:t>0.8</w:t>
            </w:r>
          </w:p>
        </w:tc>
      </w:tr>
      <w:tr w:rsidR="006B6D1C" w14:paraId="33AA4EA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B7566" w14:textId="77777777" w:rsidR="006B6D1C" w:rsidRDefault="006B6D1C" w:rsidP="005E146C">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38B52" w14:textId="77777777" w:rsidR="006B6D1C" w:rsidRDefault="006B6D1C" w:rsidP="005E146C">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48448" w14:textId="77777777" w:rsidR="006B6D1C" w:rsidRDefault="006B6D1C" w:rsidP="005E146C">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3A089" w14:textId="77777777" w:rsidR="006B6D1C" w:rsidRDefault="006B6D1C" w:rsidP="005E146C">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29490" w14:textId="77777777" w:rsidR="006B6D1C" w:rsidRDefault="006B6D1C" w:rsidP="005E146C">
            <w:pPr>
              <w:pStyle w:val="TAC"/>
              <w:rPr>
                <w:lang w:eastAsia="zh-CN"/>
              </w:rPr>
            </w:pPr>
            <w:r>
              <w:rPr>
                <w:lang w:eastAsia="zh-CN"/>
              </w:rPr>
              <w:t>0.8</w:t>
            </w:r>
          </w:p>
        </w:tc>
      </w:tr>
      <w:tr w:rsidR="006B6D1C" w14:paraId="0BEE858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722C6" w14:textId="77777777" w:rsidR="006B6D1C" w:rsidRDefault="006B6D1C" w:rsidP="005E146C">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DC6D1" w14:textId="77777777" w:rsidR="006B6D1C" w:rsidRDefault="006B6D1C" w:rsidP="005E146C">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1254E"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0F209"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20ECD" w14:textId="77777777" w:rsidR="006B6D1C" w:rsidRDefault="006B6D1C" w:rsidP="005E146C">
            <w:pPr>
              <w:pStyle w:val="TAC"/>
              <w:rPr>
                <w:lang w:eastAsia="zh-CN"/>
              </w:rPr>
            </w:pPr>
            <w:r>
              <w:rPr>
                <w:lang w:eastAsia="zh-CN"/>
              </w:rPr>
              <w:t>0.8</w:t>
            </w:r>
          </w:p>
        </w:tc>
      </w:tr>
      <w:tr w:rsidR="006B6D1C" w14:paraId="5AD630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612BE" w14:textId="77777777" w:rsidR="006B6D1C" w:rsidRDefault="006B6D1C" w:rsidP="005E146C">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9D66C" w14:textId="77777777" w:rsidR="006B6D1C" w:rsidRDefault="006B6D1C" w:rsidP="005E146C">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3A715"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D8CCD"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F427B" w14:textId="77777777" w:rsidR="006B6D1C" w:rsidRDefault="006B6D1C" w:rsidP="005E146C">
            <w:pPr>
              <w:pStyle w:val="TAC"/>
              <w:rPr>
                <w:lang w:eastAsia="ja-JP"/>
              </w:rPr>
            </w:pPr>
            <w:r>
              <w:rPr>
                <w:lang w:eastAsia="zh-CN"/>
              </w:rPr>
              <w:t>0.8</w:t>
            </w:r>
          </w:p>
        </w:tc>
      </w:tr>
      <w:tr w:rsidR="006B6D1C" w14:paraId="1ECFA1D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B3FA5" w14:textId="77777777" w:rsidR="006B6D1C" w:rsidRDefault="006B6D1C" w:rsidP="005E146C">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59C8B" w14:textId="77777777" w:rsidR="006B6D1C" w:rsidRDefault="006B6D1C" w:rsidP="005E146C">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36725" w14:textId="77777777" w:rsidR="006B6D1C" w:rsidRDefault="006B6D1C" w:rsidP="005E146C">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8F0CC"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AB3C7" w14:textId="77777777" w:rsidR="006B6D1C" w:rsidRDefault="006B6D1C" w:rsidP="005E146C">
            <w:pPr>
              <w:pStyle w:val="TAC"/>
              <w:rPr>
                <w:lang w:eastAsia="zh-CN"/>
              </w:rPr>
            </w:pPr>
            <w:r>
              <w:rPr>
                <w:lang w:eastAsia="zh-CN"/>
              </w:rPr>
              <w:t>-</w:t>
            </w:r>
          </w:p>
        </w:tc>
      </w:tr>
      <w:tr w:rsidR="006B6D1C" w14:paraId="0897C2E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FEEE6" w14:textId="77777777" w:rsidR="006B6D1C" w:rsidRDefault="006B6D1C" w:rsidP="005E146C">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CBFD4"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7EC6C"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5E539"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76417" w14:textId="77777777" w:rsidR="006B6D1C" w:rsidRDefault="006B6D1C" w:rsidP="005E146C">
            <w:pPr>
              <w:pStyle w:val="TAC"/>
              <w:rPr>
                <w:lang w:eastAsia="zh-CN"/>
              </w:rPr>
            </w:pPr>
            <w:r>
              <w:rPr>
                <w:lang w:eastAsia="zh-CN"/>
              </w:rPr>
              <w:t>0.8</w:t>
            </w:r>
          </w:p>
        </w:tc>
      </w:tr>
      <w:tr w:rsidR="006B6D1C" w14:paraId="6A9D9D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C6B09" w14:textId="77777777" w:rsidR="006B6D1C" w:rsidRDefault="006B6D1C" w:rsidP="005E146C">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319AC"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CE0C7"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837E3"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4FA93" w14:textId="77777777" w:rsidR="006B6D1C" w:rsidRDefault="006B6D1C" w:rsidP="005E146C">
            <w:pPr>
              <w:pStyle w:val="TAC"/>
              <w:rPr>
                <w:lang w:eastAsia="zh-CN"/>
              </w:rPr>
            </w:pPr>
            <w:r>
              <w:rPr>
                <w:lang w:eastAsia="zh-CN"/>
              </w:rPr>
              <w:t>0.8</w:t>
            </w:r>
          </w:p>
        </w:tc>
      </w:tr>
      <w:tr w:rsidR="006B6D1C" w14:paraId="39EB66B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36892" w14:textId="77777777" w:rsidR="006B6D1C" w:rsidRDefault="006B6D1C" w:rsidP="005E146C">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F8426"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DA137"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E74BF" w14:textId="77777777" w:rsidR="006B6D1C" w:rsidRDefault="006B6D1C" w:rsidP="005E146C">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1C550" w14:textId="77777777" w:rsidR="006B6D1C" w:rsidRDefault="006B6D1C" w:rsidP="005E146C">
            <w:pPr>
              <w:pStyle w:val="TAC"/>
              <w:rPr>
                <w:lang w:eastAsia="zh-CN"/>
              </w:rPr>
            </w:pPr>
            <w:r>
              <w:rPr>
                <w:lang w:eastAsia="zh-CN"/>
              </w:rPr>
              <w:t>-</w:t>
            </w:r>
          </w:p>
        </w:tc>
      </w:tr>
      <w:tr w:rsidR="006B6D1C" w14:paraId="75F2DB5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FDCA9" w14:textId="77777777" w:rsidR="006B6D1C" w:rsidRDefault="006B6D1C" w:rsidP="005E146C">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10DFF"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2B7DF"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49D62" w14:textId="77777777" w:rsidR="006B6D1C" w:rsidRDefault="006B6D1C" w:rsidP="005E146C">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69B5C" w14:textId="77777777" w:rsidR="006B6D1C" w:rsidRDefault="006B6D1C" w:rsidP="005E146C">
            <w:pPr>
              <w:pStyle w:val="TAC"/>
              <w:rPr>
                <w:lang w:eastAsia="zh-CN"/>
              </w:rPr>
            </w:pPr>
            <w:r>
              <w:rPr>
                <w:lang w:eastAsia="zh-CN"/>
              </w:rPr>
              <w:t>0.8</w:t>
            </w:r>
          </w:p>
        </w:tc>
      </w:tr>
      <w:tr w:rsidR="006B6D1C" w14:paraId="569E5F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52D97" w14:textId="77777777" w:rsidR="006B6D1C" w:rsidRDefault="006B6D1C" w:rsidP="005E146C">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2A7F1"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170DD"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3A8FC" w14:textId="77777777" w:rsidR="006B6D1C" w:rsidRDefault="006B6D1C" w:rsidP="005E146C">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6B3D9" w14:textId="77777777" w:rsidR="006B6D1C" w:rsidRDefault="006B6D1C" w:rsidP="005E146C">
            <w:pPr>
              <w:pStyle w:val="TAC"/>
              <w:rPr>
                <w:lang w:eastAsia="ja-JP"/>
              </w:rPr>
            </w:pPr>
            <w:r>
              <w:rPr>
                <w:lang w:eastAsia="zh-CN"/>
              </w:rPr>
              <w:t>-</w:t>
            </w:r>
          </w:p>
        </w:tc>
      </w:tr>
      <w:tr w:rsidR="006B6D1C" w14:paraId="3FC6A9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95381" w14:textId="77777777" w:rsidR="006B6D1C" w:rsidRDefault="006B6D1C" w:rsidP="005E146C">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545AC" w14:textId="77777777" w:rsidR="006B6D1C" w:rsidRDefault="006B6D1C" w:rsidP="005E146C">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E87BE"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A369A" w14:textId="77777777" w:rsidR="006B6D1C" w:rsidRDefault="006B6D1C" w:rsidP="005E146C">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D7CBA" w14:textId="77777777" w:rsidR="006B6D1C" w:rsidRDefault="006B6D1C" w:rsidP="005E146C">
            <w:pPr>
              <w:pStyle w:val="TAC"/>
              <w:rPr>
                <w:lang w:eastAsia="ja-JP"/>
              </w:rPr>
            </w:pPr>
            <w:r>
              <w:rPr>
                <w:lang w:eastAsia="zh-CN"/>
              </w:rPr>
              <w:t>-</w:t>
            </w:r>
          </w:p>
        </w:tc>
      </w:tr>
      <w:tr w:rsidR="006B6D1C" w14:paraId="3E30E65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88EAB" w14:textId="77777777" w:rsidR="006B6D1C" w:rsidRDefault="006B6D1C" w:rsidP="005E146C">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605C6" w14:textId="77777777" w:rsidR="006B6D1C" w:rsidRDefault="006B6D1C" w:rsidP="005E146C">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833A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171E4" w14:textId="77777777" w:rsidR="006B6D1C" w:rsidRDefault="006B6D1C" w:rsidP="005E146C">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B1FD5" w14:textId="77777777" w:rsidR="006B6D1C" w:rsidRDefault="006B6D1C" w:rsidP="005E146C">
            <w:pPr>
              <w:pStyle w:val="TAC"/>
              <w:rPr>
                <w:lang w:eastAsia="zh-CN"/>
              </w:rPr>
            </w:pPr>
            <w:r>
              <w:rPr>
                <w:lang w:eastAsia="zh-CN"/>
              </w:rPr>
              <w:t>0.8</w:t>
            </w:r>
          </w:p>
        </w:tc>
      </w:tr>
      <w:tr w:rsidR="006B6D1C" w14:paraId="2D0B601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1D878" w14:textId="77777777" w:rsidR="006B6D1C" w:rsidRDefault="006B6D1C" w:rsidP="005E146C">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A6243" w14:textId="77777777" w:rsidR="006B6D1C" w:rsidRDefault="006B6D1C" w:rsidP="005E146C">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8891E"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12980" w14:textId="77777777" w:rsidR="006B6D1C" w:rsidRDefault="006B6D1C" w:rsidP="005E146C">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1F907" w14:textId="77777777" w:rsidR="006B6D1C" w:rsidRDefault="006B6D1C" w:rsidP="005E146C">
            <w:pPr>
              <w:pStyle w:val="TAC"/>
              <w:rPr>
                <w:lang w:eastAsia="zh-CN"/>
              </w:rPr>
            </w:pPr>
            <w:r>
              <w:rPr>
                <w:lang w:eastAsia="zh-CN"/>
              </w:rPr>
              <w:t>0.5</w:t>
            </w:r>
          </w:p>
        </w:tc>
      </w:tr>
      <w:tr w:rsidR="006B6D1C" w14:paraId="68ED789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2A821" w14:textId="77777777" w:rsidR="006B6D1C" w:rsidRDefault="006B6D1C" w:rsidP="005E146C">
            <w:pPr>
              <w:pStyle w:val="TAC"/>
              <w:rPr>
                <w:b/>
                <w:lang w:val="fi-FI" w:eastAsia="fi-FI"/>
              </w:rPr>
            </w:pPr>
            <w:r>
              <w:rPr>
                <w:lang w:val="fi-FI" w:eastAsia="fi-FI"/>
              </w:rPr>
              <w:t>DC_5-7-66_n7</w:t>
            </w:r>
          </w:p>
          <w:p w14:paraId="51A8B5EE" w14:textId="77777777" w:rsidR="006B6D1C" w:rsidRDefault="006B6D1C" w:rsidP="005E146C">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8514A" w14:textId="77777777" w:rsidR="006B6D1C" w:rsidRDefault="006B6D1C" w:rsidP="005E146C">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357F3" w14:textId="77777777" w:rsidR="006B6D1C" w:rsidRDefault="006B6D1C" w:rsidP="005E146C">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1FDD6" w14:textId="77777777" w:rsidR="006B6D1C" w:rsidRDefault="006B6D1C" w:rsidP="005E146C">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3DE8C" w14:textId="77777777" w:rsidR="006B6D1C" w:rsidRDefault="006B6D1C" w:rsidP="005E146C">
            <w:pPr>
              <w:pStyle w:val="TAC"/>
              <w:rPr>
                <w:lang w:eastAsia="ko-KR"/>
              </w:rPr>
            </w:pPr>
            <w:r>
              <w:rPr>
                <w:lang w:eastAsia="zh-CN"/>
              </w:rPr>
              <w:t>0.5</w:t>
            </w:r>
          </w:p>
        </w:tc>
      </w:tr>
      <w:tr w:rsidR="006B6D1C" w14:paraId="4EBBBF9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87A51" w14:textId="77777777" w:rsidR="006B6D1C" w:rsidRDefault="006B6D1C" w:rsidP="005E146C">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9757B" w14:textId="77777777" w:rsidR="006B6D1C" w:rsidRDefault="006B6D1C" w:rsidP="005E146C">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B37F" w14:textId="77777777" w:rsidR="006B6D1C" w:rsidRDefault="006B6D1C" w:rsidP="005E146C">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ED160" w14:textId="77777777" w:rsidR="006B6D1C" w:rsidRDefault="006B6D1C" w:rsidP="005E146C">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3193B" w14:textId="77777777" w:rsidR="006B6D1C" w:rsidRDefault="006B6D1C" w:rsidP="005E146C">
            <w:pPr>
              <w:pStyle w:val="TAC"/>
              <w:rPr>
                <w:lang w:eastAsia="ko-KR"/>
              </w:rPr>
            </w:pPr>
            <w:r>
              <w:rPr>
                <w:lang w:eastAsia="zh-CN"/>
              </w:rPr>
              <w:t>0.5</w:t>
            </w:r>
          </w:p>
        </w:tc>
      </w:tr>
      <w:tr w:rsidR="006B6D1C" w14:paraId="6D69775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2689D" w14:textId="77777777" w:rsidR="006B6D1C" w:rsidRDefault="006B6D1C" w:rsidP="005E146C">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41791" w14:textId="77777777" w:rsidR="006B6D1C" w:rsidRDefault="006B6D1C" w:rsidP="005E146C">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8E8EC" w14:textId="77777777" w:rsidR="006B6D1C" w:rsidRDefault="006B6D1C" w:rsidP="005E146C">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23C7802" w14:textId="77777777" w:rsidR="006B6D1C" w:rsidRDefault="006B6D1C" w:rsidP="005E146C">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04D4A924" w14:textId="77777777" w:rsidR="006B6D1C" w:rsidRDefault="006B6D1C" w:rsidP="005E146C">
            <w:pPr>
              <w:pStyle w:val="TAC"/>
              <w:rPr>
                <w:lang w:eastAsia="zh-CN"/>
              </w:rPr>
            </w:pPr>
            <w:r>
              <w:rPr>
                <w:lang w:eastAsia="zh-CN"/>
              </w:rPr>
              <w:t>0.8</w:t>
            </w:r>
          </w:p>
        </w:tc>
      </w:tr>
      <w:tr w:rsidR="006B6D1C" w14:paraId="5141322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3ECFF" w14:textId="77777777" w:rsidR="006B6D1C" w:rsidRDefault="006B6D1C" w:rsidP="005E146C">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7A284" w14:textId="77777777" w:rsidR="006B6D1C" w:rsidRDefault="006B6D1C" w:rsidP="005E146C">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27E6A"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89EE4" w14:textId="77777777" w:rsidR="006B6D1C" w:rsidRDefault="006B6D1C" w:rsidP="005E146C">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490BC" w14:textId="77777777" w:rsidR="006B6D1C" w:rsidRDefault="006B6D1C" w:rsidP="005E146C">
            <w:pPr>
              <w:pStyle w:val="TAC"/>
              <w:rPr>
                <w:rFonts w:cs="Arial"/>
                <w:lang w:eastAsia="zh-CN"/>
              </w:rPr>
            </w:pPr>
            <w:r>
              <w:rPr>
                <w:rFonts w:cs="Arial"/>
                <w:lang w:eastAsia="zh-CN"/>
              </w:rPr>
              <w:t>0.8</w:t>
            </w:r>
          </w:p>
        </w:tc>
      </w:tr>
      <w:tr w:rsidR="006B6D1C" w14:paraId="0E7A777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E8C76" w14:textId="77777777" w:rsidR="006B6D1C" w:rsidRDefault="006B6D1C" w:rsidP="005E146C">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F79D7" w14:textId="77777777" w:rsidR="006B6D1C" w:rsidRDefault="006B6D1C" w:rsidP="005E146C">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1E0F4"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FE527" w14:textId="77777777" w:rsidR="006B6D1C" w:rsidRDefault="006B6D1C" w:rsidP="005E146C">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6F464" w14:textId="77777777" w:rsidR="006B6D1C" w:rsidRDefault="006B6D1C" w:rsidP="005E146C">
            <w:pPr>
              <w:pStyle w:val="TAC"/>
              <w:rPr>
                <w:rFonts w:cs="Arial"/>
                <w:lang w:eastAsia="zh-CN"/>
              </w:rPr>
            </w:pPr>
            <w:r>
              <w:rPr>
                <w:rFonts w:cs="Arial"/>
                <w:lang w:eastAsia="zh-CN"/>
              </w:rPr>
              <w:t>0.5</w:t>
            </w:r>
          </w:p>
        </w:tc>
      </w:tr>
      <w:tr w:rsidR="006B6D1C" w14:paraId="0677E0E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619F4" w14:textId="77777777" w:rsidR="006B6D1C" w:rsidRDefault="006B6D1C" w:rsidP="005E146C">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E5393" w14:textId="77777777" w:rsidR="006B6D1C" w:rsidRDefault="006B6D1C" w:rsidP="005E146C">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8EF25" w14:textId="77777777" w:rsidR="006B6D1C" w:rsidRDefault="006B6D1C" w:rsidP="005E146C">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B0F85" w14:textId="77777777" w:rsidR="006B6D1C" w:rsidRDefault="006B6D1C" w:rsidP="005E146C">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F3A2E" w14:textId="77777777" w:rsidR="006B6D1C" w:rsidRDefault="006B6D1C" w:rsidP="005E146C">
            <w:pPr>
              <w:pStyle w:val="TAC"/>
              <w:rPr>
                <w:rFonts w:cs="Arial"/>
                <w:lang w:eastAsia="ko-KR"/>
              </w:rPr>
            </w:pPr>
            <w:r>
              <w:rPr>
                <w:rFonts w:cs="Arial"/>
                <w:lang w:eastAsia="zh-CN"/>
              </w:rPr>
              <w:t>0.5</w:t>
            </w:r>
          </w:p>
        </w:tc>
      </w:tr>
      <w:tr w:rsidR="006B6D1C" w14:paraId="1D0DCD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B26C7" w14:textId="77777777" w:rsidR="006B6D1C" w:rsidRDefault="006B6D1C" w:rsidP="005E146C">
            <w:pPr>
              <w:pStyle w:val="TAC"/>
            </w:pPr>
            <w:r>
              <w:t>DC_5-30-66_n77</w:t>
            </w:r>
          </w:p>
          <w:p w14:paraId="210B709E" w14:textId="77777777" w:rsidR="006B6D1C" w:rsidRDefault="006B6D1C" w:rsidP="005E146C">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C2C72" w14:textId="77777777" w:rsidR="006B6D1C" w:rsidRDefault="006B6D1C" w:rsidP="005E146C">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20374"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B6484" w14:textId="77777777" w:rsidR="006B6D1C" w:rsidRDefault="006B6D1C" w:rsidP="005E146C">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BDA97" w14:textId="77777777" w:rsidR="006B6D1C" w:rsidRDefault="006B6D1C" w:rsidP="005E146C">
            <w:pPr>
              <w:pStyle w:val="TAC"/>
              <w:rPr>
                <w:rFonts w:cs="Arial"/>
                <w:lang w:eastAsia="zh-CN"/>
              </w:rPr>
            </w:pPr>
            <w:r>
              <w:rPr>
                <w:rFonts w:cs="Arial"/>
                <w:lang w:eastAsia="zh-CN"/>
              </w:rPr>
              <w:t>0.8</w:t>
            </w:r>
          </w:p>
        </w:tc>
      </w:tr>
      <w:tr w:rsidR="006B6D1C" w14:paraId="16B10BE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C4207" w14:textId="77777777" w:rsidR="006B6D1C" w:rsidRDefault="006B6D1C" w:rsidP="005E146C">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DC6D4" w14:textId="77777777" w:rsidR="006B6D1C" w:rsidRDefault="006B6D1C" w:rsidP="005E146C">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1AD5F"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5071A" w14:textId="77777777" w:rsidR="006B6D1C" w:rsidRDefault="006B6D1C" w:rsidP="005E146C">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E585F" w14:textId="77777777" w:rsidR="006B6D1C" w:rsidRDefault="006B6D1C" w:rsidP="005E146C">
            <w:pPr>
              <w:pStyle w:val="TAC"/>
              <w:rPr>
                <w:lang w:eastAsia="zh-CN"/>
              </w:rPr>
            </w:pPr>
            <w:r>
              <w:rPr>
                <w:lang w:eastAsia="zh-CN"/>
              </w:rPr>
              <w:t>0.8</w:t>
            </w:r>
          </w:p>
        </w:tc>
      </w:tr>
      <w:tr w:rsidR="006B6D1C" w14:paraId="0DDBCA0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188A3" w14:textId="77777777" w:rsidR="006B6D1C" w:rsidRDefault="006B6D1C" w:rsidP="005E146C">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39D26" w14:textId="77777777" w:rsidR="006B6D1C" w:rsidRDefault="006B6D1C" w:rsidP="005E146C">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07CA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B78FF" w14:textId="77777777" w:rsidR="006B6D1C" w:rsidRDefault="006B6D1C" w:rsidP="005E146C">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DB66A" w14:textId="77777777" w:rsidR="006B6D1C" w:rsidRDefault="006B6D1C" w:rsidP="005E146C">
            <w:pPr>
              <w:pStyle w:val="TAC"/>
              <w:rPr>
                <w:lang w:eastAsia="zh-CN"/>
              </w:rPr>
            </w:pPr>
            <w:r>
              <w:rPr>
                <w:lang w:eastAsia="zh-CN"/>
              </w:rPr>
              <w:t>0.4</w:t>
            </w:r>
          </w:p>
        </w:tc>
      </w:tr>
      <w:tr w:rsidR="006B6D1C" w14:paraId="344509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1B632" w14:textId="77777777" w:rsidR="006B6D1C" w:rsidRDefault="006B6D1C" w:rsidP="005E146C">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78597" w14:textId="77777777" w:rsidR="006B6D1C" w:rsidRDefault="006B6D1C" w:rsidP="005E146C">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CBB23"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3F9EC" w14:textId="77777777" w:rsidR="006B6D1C" w:rsidRDefault="006B6D1C" w:rsidP="005E146C">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77BCD" w14:textId="77777777" w:rsidR="006B6D1C" w:rsidRDefault="006B6D1C" w:rsidP="005E146C">
            <w:pPr>
              <w:pStyle w:val="TAC"/>
              <w:rPr>
                <w:lang w:eastAsia="zh-CN"/>
              </w:rPr>
            </w:pPr>
            <w:r>
              <w:rPr>
                <w:lang w:eastAsia="zh-CN"/>
              </w:rPr>
              <w:t>0.5</w:t>
            </w:r>
          </w:p>
        </w:tc>
      </w:tr>
      <w:tr w:rsidR="006B6D1C" w14:paraId="54AD40C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14C78" w14:textId="77777777" w:rsidR="006B6D1C" w:rsidRDefault="006B6D1C" w:rsidP="005E146C">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F89FA" w14:textId="77777777" w:rsidR="006B6D1C" w:rsidRDefault="006B6D1C" w:rsidP="005E146C">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CE6AD"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A7727" w14:textId="77777777" w:rsidR="006B6D1C" w:rsidRDefault="006B6D1C" w:rsidP="005E146C">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9FA1F" w14:textId="77777777" w:rsidR="006B6D1C" w:rsidRDefault="006B6D1C" w:rsidP="005E146C">
            <w:pPr>
              <w:pStyle w:val="TAC"/>
              <w:rPr>
                <w:lang w:eastAsia="zh-CN"/>
              </w:rPr>
            </w:pPr>
            <w:r>
              <w:rPr>
                <w:lang w:eastAsia="zh-CN"/>
              </w:rPr>
              <w:t>0.8</w:t>
            </w:r>
          </w:p>
        </w:tc>
      </w:tr>
      <w:tr w:rsidR="006B6D1C" w14:paraId="13D5994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9A8050" w14:textId="77777777" w:rsidR="006B6D1C" w:rsidRDefault="006B6D1C" w:rsidP="005E146C">
            <w:pPr>
              <w:pStyle w:val="TAC"/>
            </w:pPr>
            <w:r>
              <w:t>DC_5-66_n2-n77</w:t>
            </w:r>
          </w:p>
          <w:p w14:paraId="6339401F" w14:textId="77777777" w:rsidR="006B6D1C" w:rsidRDefault="006B6D1C" w:rsidP="005E146C">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DD4E8"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D947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62879" w14:textId="77777777" w:rsidR="006B6D1C" w:rsidRDefault="006B6D1C" w:rsidP="005E146C">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B721D" w14:textId="77777777" w:rsidR="006B6D1C" w:rsidRDefault="006B6D1C" w:rsidP="005E146C">
            <w:pPr>
              <w:pStyle w:val="TAC"/>
              <w:rPr>
                <w:lang w:eastAsia="zh-CN"/>
              </w:rPr>
            </w:pPr>
            <w:r>
              <w:rPr>
                <w:lang w:eastAsia="zh-CN"/>
              </w:rPr>
              <w:t>0.8</w:t>
            </w:r>
          </w:p>
        </w:tc>
      </w:tr>
      <w:tr w:rsidR="006B6D1C" w14:paraId="2093D1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705DA" w14:textId="77777777" w:rsidR="006B6D1C" w:rsidRDefault="006B6D1C" w:rsidP="005E146C">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83EBA" w14:textId="77777777" w:rsidR="006B6D1C" w:rsidRDefault="006B6D1C" w:rsidP="005E146C">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B712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11B04" w14:textId="77777777" w:rsidR="006B6D1C" w:rsidRDefault="006B6D1C" w:rsidP="005E146C">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662AA" w14:textId="77777777" w:rsidR="006B6D1C" w:rsidRDefault="006B6D1C" w:rsidP="005E146C">
            <w:pPr>
              <w:pStyle w:val="TAC"/>
              <w:rPr>
                <w:lang w:eastAsia="zh-CN"/>
              </w:rPr>
            </w:pPr>
            <w:r>
              <w:rPr>
                <w:lang w:eastAsia="zh-CN"/>
              </w:rPr>
              <w:t>0.8</w:t>
            </w:r>
          </w:p>
        </w:tc>
      </w:tr>
      <w:tr w:rsidR="006B6D1C" w14:paraId="0EA0332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CA8965" w14:textId="77777777" w:rsidR="006B6D1C" w:rsidRDefault="006B6D1C" w:rsidP="005E146C">
            <w:pPr>
              <w:pStyle w:val="TAC"/>
            </w:pPr>
            <w:r>
              <w:t>DC_5-66_n5-n77</w:t>
            </w:r>
          </w:p>
          <w:p w14:paraId="3205E08D" w14:textId="77777777" w:rsidR="006B6D1C" w:rsidRDefault="006B6D1C" w:rsidP="005E146C">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45A8A"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2276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DF735"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1517F" w14:textId="77777777" w:rsidR="006B6D1C" w:rsidRDefault="006B6D1C" w:rsidP="005E146C">
            <w:pPr>
              <w:pStyle w:val="TAC"/>
              <w:rPr>
                <w:lang w:eastAsia="zh-CN"/>
              </w:rPr>
            </w:pPr>
            <w:r>
              <w:rPr>
                <w:lang w:eastAsia="zh-CN"/>
              </w:rPr>
              <w:t>0.8</w:t>
            </w:r>
          </w:p>
        </w:tc>
      </w:tr>
      <w:tr w:rsidR="006B6D1C" w14:paraId="3A75655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D82E79" w14:textId="77777777" w:rsidR="006B6D1C" w:rsidRDefault="006B6D1C" w:rsidP="005E146C">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BABBA"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7DB41"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340E7" w14:textId="77777777" w:rsidR="006B6D1C" w:rsidRDefault="006B6D1C" w:rsidP="005E146C">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DB429" w14:textId="77777777" w:rsidR="006B6D1C" w:rsidRDefault="006B6D1C" w:rsidP="005E146C">
            <w:pPr>
              <w:pStyle w:val="TAC"/>
              <w:rPr>
                <w:lang w:eastAsia="zh-CN"/>
              </w:rPr>
            </w:pPr>
            <w:r>
              <w:rPr>
                <w:lang w:eastAsia="zh-CN"/>
              </w:rPr>
              <w:t>0.8</w:t>
            </w:r>
          </w:p>
        </w:tc>
      </w:tr>
      <w:tr w:rsidR="006B6D1C" w14:paraId="3104B20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BE3371" w14:textId="77777777" w:rsidR="006B6D1C" w:rsidRDefault="006B6D1C" w:rsidP="005E146C">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858A8" w14:textId="77777777" w:rsidR="006B6D1C" w:rsidRDefault="006B6D1C" w:rsidP="005E146C">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E005E"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10019"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D92C6" w14:textId="77777777" w:rsidR="006B6D1C" w:rsidRDefault="006B6D1C" w:rsidP="005E146C">
            <w:pPr>
              <w:pStyle w:val="TAC"/>
              <w:rPr>
                <w:lang w:eastAsia="zh-CN"/>
              </w:rPr>
            </w:pPr>
            <w:r>
              <w:rPr>
                <w:lang w:eastAsia="zh-CN"/>
              </w:rPr>
              <w:t>0.8</w:t>
            </w:r>
          </w:p>
        </w:tc>
      </w:tr>
      <w:tr w:rsidR="006B6D1C" w14:paraId="0F79291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2DEF24" w14:textId="77777777" w:rsidR="006B6D1C" w:rsidRDefault="006B6D1C" w:rsidP="005E146C">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BE796" w14:textId="77777777" w:rsidR="006B6D1C" w:rsidRDefault="006B6D1C" w:rsidP="005E146C">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01F1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6692A" w14:textId="77777777" w:rsidR="006B6D1C" w:rsidRDefault="006B6D1C" w:rsidP="005E146C">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D2AA1" w14:textId="77777777" w:rsidR="006B6D1C" w:rsidRDefault="006B6D1C" w:rsidP="005E146C">
            <w:pPr>
              <w:pStyle w:val="TAC"/>
              <w:rPr>
                <w:lang w:eastAsia="zh-CN"/>
              </w:rPr>
            </w:pPr>
            <w:r>
              <w:rPr>
                <w:lang w:eastAsia="zh-CN"/>
              </w:rPr>
              <w:t>0.9</w:t>
            </w:r>
          </w:p>
        </w:tc>
      </w:tr>
      <w:tr w:rsidR="006B6D1C" w14:paraId="4F15830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9756D" w14:textId="77777777" w:rsidR="006B6D1C" w:rsidRDefault="006B6D1C" w:rsidP="005E146C">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6F8AA0ED" w14:textId="77777777" w:rsidR="006B6D1C" w:rsidRDefault="006B6D1C" w:rsidP="005E146C">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C8521" w14:textId="77777777" w:rsidR="006B6D1C" w:rsidRDefault="006B6D1C" w:rsidP="005E146C">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C258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833AF" w14:textId="77777777" w:rsidR="006B6D1C" w:rsidRDefault="006B6D1C" w:rsidP="005E146C">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3AECB" w14:textId="77777777" w:rsidR="006B6D1C" w:rsidRDefault="006B6D1C" w:rsidP="005E146C">
            <w:pPr>
              <w:pStyle w:val="TAC"/>
              <w:rPr>
                <w:lang w:eastAsia="zh-CN"/>
              </w:rPr>
            </w:pPr>
            <w:r>
              <w:rPr>
                <w:lang w:eastAsia="zh-CN"/>
              </w:rPr>
              <w:t>0.8</w:t>
            </w:r>
          </w:p>
        </w:tc>
      </w:tr>
      <w:tr w:rsidR="006B6D1C" w14:paraId="2F4A49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F8E5D" w14:textId="77777777" w:rsidR="006B6D1C" w:rsidRDefault="006B6D1C" w:rsidP="005E146C">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546D3" w14:textId="77777777" w:rsidR="006B6D1C" w:rsidRDefault="006B6D1C" w:rsidP="005E146C">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AD99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AD7B1" w14:textId="77777777" w:rsidR="006B6D1C" w:rsidRDefault="006B6D1C" w:rsidP="005E146C">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1669B" w14:textId="77777777" w:rsidR="006B6D1C" w:rsidRDefault="006B6D1C" w:rsidP="005E146C">
            <w:pPr>
              <w:pStyle w:val="TAC"/>
              <w:rPr>
                <w:rFonts w:eastAsiaTheme="minorEastAsia"/>
                <w:szCs w:val="18"/>
                <w:lang w:eastAsia="zh-CN"/>
              </w:rPr>
            </w:pPr>
            <w:r>
              <w:rPr>
                <w:szCs w:val="18"/>
                <w:lang w:eastAsia="zh-CN"/>
              </w:rPr>
              <w:t>0.5</w:t>
            </w:r>
          </w:p>
        </w:tc>
      </w:tr>
      <w:tr w:rsidR="006B6D1C" w14:paraId="08C84E8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67A19" w14:textId="77777777" w:rsidR="006B6D1C" w:rsidRDefault="006B6D1C" w:rsidP="005E146C">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6EBBE" w14:textId="77777777" w:rsidR="006B6D1C" w:rsidRDefault="006B6D1C" w:rsidP="005E146C">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ECFF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DC8F7" w14:textId="77777777" w:rsidR="006B6D1C" w:rsidRDefault="006B6D1C" w:rsidP="005E146C">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3A471" w14:textId="77777777" w:rsidR="006B6D1C" w:rsidRDefault="006B6D1C" w:rsidP="005E146C">
            <w:pPr>
              <w:pStyle w:val="TAC"/>
              <w:rPr>
                <w:rFonts w:eastAsiaTheme="minorEastAsia"/>
                <w:szCs w:val="18"/>
                <w:lang w:eastAsia="zh-CN"/>
              </w:rPr>
            </w:pPr>
            <w:r>
              <w:rPr>
                <w:szCs w:val="18"/>
                <w:lang w:eastAsia="zh-CN"/>
              </w:rPr>
              <w:t>0.5</w:t>
            </w:r>
          </w:p>
        </w:tc>
      </w:tr>
      <w:tr w:rsidR="006B6D1C" w14:paraId="75C13CD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788156" w14:textId="77777777" w:rsidR="006B6D1C" w:rsidRDefault="006B6D1C" w:rsidP="005E146C">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664E2" w14:textId="77777777" w:rsidR="006B6D1C" w:rsidRDefault="006B6D1C" w:rsidP="005E146C">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9051F" w14:textId="77777777" w:rsidR="006B6D1C" w:rsidRDefault="006B6D1C" w:rsidP="005E146C">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659FD" w14:textId="77777777" w:rsidR="006B6D1C" w:rsidRDefault="006B6D1C" w:rsidP="005E146C">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7360B" w14:textId="77777777" w:rsidR="006B6D1C" w:rsidRDefault="006B6D1C" w:rsidP="005E146C">
            <w:pPr>
              <w:pStyle w:val="TAC"/>
              <w:tabs>
                <w:tab w:val="left" w:pos="1110"/>
                <w:tab w:val="center" w:pos="1368"/>
              </w:tabs>
              <w:rPr>
                <w:rFonts w:cs="Arial"/>
                <w:lang w:eastAsia="zh-CN"/>
              </w:rPr>
            </w:pPr>
            <w:r>
              <w:rPr>
                <w:rFonts w:cs="Arial"/>
                <w:lang w:eastAsia="zh-CN"/>
              </w:rPr>
              <w:t>0.8</w:t>
            </w:r>
          </w:p>
        </w:tc>
      </w:tr>
      <w:tr w:rsidR="006B6D1C" w14:paraId="27AC71F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876E0" w14:textId="77777777" w:rsidR="006B6D1C" w:rsidRDefault="006B6D1C" w:rsidP="005E146C">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536A2" w14:textId="77777777" w:rsidR="006B6D1C" w:rsidRDefault="006B6D1C" w:rsidP="005E146C">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DB4B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B0F2C"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1EF76" w14:textId="77777777" w:rsidR="006B6D1C" w:rsidRDefault="006B6D1C" w:rsidP="005E146C">
            <w:pPr>
              <w:pStyle w:val="TAC"/>
              <w:rPr>
                <w:rFonts w:eastAsiaTheme="minorEastAsia"/>
                <w:szCs w:val="18"/>
                <w:lang w:eastAsia="zh-CN"/>
              </w:rPr>
            </w:pPr>
            <w:r>
              <w:rPr>
                <w:szCs w:val="18"/>
                <w:lang w:eastAsia="zh-CN"/>
              </w:rPr>
              <w:t>0.7</w:t>
            </w:r>
          </w:p>
        </w:tc>
      </w:tr>
      <w:tr w:rsidR="006B6D1C" w14:paraId="4246FAC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CBA05" w14:textId="77777777" w:rsidR="006B6D1C" w:rsidRDefault="006B6D1C" w:rsidP="005E146C">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90884" w14:textId="77777777" w:rsidR="006B6D1C" w:rsidRDefault="006B6D1C" w:rsidP="005E146C">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87A5C"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ADD0F"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F66C8" w14:textId="77777777" w:rsidR="006B6D1C" w:rsidRDefault="006B6D1C" w:rsidP="005E146C">
            <w:pPr>
              <w:pStyle w:val="TAC"/>
              <w:rPr>
                <w:rFonts w:eastAsiaTheme="minorEastAsia"/>
                <w:szCs w:val="18"/>
                <w:lang w:eastAsia="zh-CN"/>
              </w:rPr>
            </w:pPr>
            <w:r>
              <w:rPr>
                <w:szCs w:val="18"/>
                <w:lang w:eastAsia="zh-CN"/>
              </w:rPr>
              <w:t>0.8</w:t>
            </w:r>
          </w:p>
        </w:tc>
      </w:tr>
      <w:tr w:rsidR="006B6D1C" w14:paraId="636120A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02C91" w14:textId="77777777" w:rsidR="006B6D1C" w:rsidRDefault="006B6D1C" w:rsidP="005E146C">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A82F4" w14:textId="77777777" w:rsidR="006B6D1C" w:rsidRDefault="006B6D1C" w:rsidP="005E146C">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EA108"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49A4F" w14:textId="77777777" w:rsidR="006B6D1C" w:rsidRDefault="006B6D1C" w:rsidP="005E146C">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0797A" w14:textId="77777777" w:rsidR="006B6D1C" w:rsidRDefault="006B6D1C" w:rsidP="005E146C">
            <w:pPr>
              <w:pStyle w:val="TAC"/>
              <w:rPr>
                <w:rFonts w:eastAsiaTheme="minorEastAsia"/>
                <w:szCs w:val="18"/>
                <w:lang w:eastAsia="zh-CN"/>
              </w:rPr>
            </w:pPr>
            <w:r>
              <w:rPr>
                <w:szCs w:val="18"/>
                <w:lang w:eastAsia="zh-CN"/>
              </w:rPr>
              <w:t>0.5</w:t>
            </w:r>
          </w:p>
        </w:tc>
      </w:tr>
      <w:tr w:rsidR="006B6D1C" w14:paraId="178474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F614B" w14:textId="77777777" w:rsidR="006B6D1C" w:rsidRDefault="006B6D1C" w:rsidP="005E146C">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448EB" w14:textId="77777777" w:rsidR="006B6D1C" w:rsidRDefault="006B6D1C" w:rsidP="005E146C">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E54F0"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D2E70" w14:textId="77777777" w:rsidR="006B6D1C" w:rsidRDefault="006B6D1C" w:rsidP="005E146C">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B61D1" w14:textId="77777777" w:rsidR="006B6D1C" w:rsidRDefault="006B6D1C" w:rsidP="005E146C">
            <w:pPr>
              <w:pStyle w:val="TAC"/>
              <w:rPr>
                <w:rFonts w:eastAsiaTheme="minorEastAsia"/>
                <w:szCs w:val="18"/>
                <w:lang w:eastAsia="zh-CN"/>
              </w:rPr>
            </w:pPr>
            <w:r>
              <w:rPr>
                <w:szCs w:val="18"/>
                <w:lang w:eastAsia="zh-CN"/>
              </w:rPr>
              <w:t>0.6</w:t>
            </w:r>
          </w:p>
        </w:tc>
      </w:tr>
      <w:tr w:rsidR="006B6D1C" w14:paraId="17AC9C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FE42F" w14:textId="77777777" w:rsidR="006B6D1C" w:rsidRDefault="006B6D1C" w:rsidP="005E146C">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1B144" w14:textId="77777777" w:rsidR="006B6D1C" w:rsidRDefault="006B6D1C" w:rsidP="005E146C">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A87D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B4DC1" w14:textId="77777777" w:rsidR="006B6D1C" w:rsidRDefault="006B6D1C" w:rsidP="005E146C">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2B37E" w14:textId="77777777" w:rsidR="006B6D1C" w:rsidRDefault="006B6D1C" w:rsidP="005E146C">
            <w:pPr>
              <w:pStyle w:val="TAC"/>
              <w:rPr>
                <w:rFonts w:eastAsia="Malgun Gothic"/>
                <w:szCs w:val="18"/>
                <w:lang w:eastAsia="ko-KR"/>
              </w:rPr>
            </w:pPr>
            <w:r>
              <w:rPr>
                <w:lang w:eastAsia="zh-CN"/>
              </w:rPr>
              <w:t>0.8</w:t>
            </w:r>
            <w:r>
              <w:rPr>
                <w:vertAlign w:val="superscript"/>
                <w:lang w:eastAsia="zh-CN"/>
              </w:rPr>
              <w:t>9</w:t>
            </w:r>
          </w:p>
        </w:tc>
      </w:tr>
      <w:tr w:rsidR="006B6D1C" w14:paraId="71B8CA3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D552E" w14:textId="77777777" w:rsidR="006B6D1C" w:rsidRDefault="006B6D1C" w:rsidP="005E146C">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9A757" w14:textId="77777777" w:rsidR="006B6D1C" w:rsidRDefault="006B6D1C" w:rsidP="005E146C">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5A871"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BF037" w14:textId="77777777" w:rsidR="006B6D1C" w:rsidRDefault="006B6D1C" w:rsidP="005E146C">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B1670" w14:textId="77777777" w:rsidR="006B6D1C" w:rsidRDefault="006B6D1C" w:rsidP="005E146C">
            <w:pPr>
              <w:pStyle w:val="TAC"/>
              <w:rPr>
                <w:lang w:eastAsia="zh-CN"/>
              </w:rPr>
            </w:pPr>
            <w:r>
              <w:rPr>
                <w:lang w:eastAsia="zh-CN"/>
              </w:rPr>
              <w:t>0.8</w:t>
            </w:r>
          </w:p>
        </w:tc>
      </w:tr>
      <w:tr w:rsidR="006B6D1C" w14:paraId="6DBFCEF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17BD0"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7B573" w14:textId="77777777" w:rsidR="006B6D1C" w:rsidRDefault="006B6D1C" w:rsidP="005E146C">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8E34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40738" w14:textId="77777777" w:rsidR="006B6D1C" w:rsidRDefault="006B6D1C" w:rsidP="005E146C">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59C73" w14:textId="77777777" w:rsidR="006B6D1C" w:rsidRDefault="006B6D1C" w:rsidP="005E146C">
            <w:pPr>
              <w:pStyle w:val="TAC"/>
              <w:rPr>
                <w:rFonts w:eastAsiaTheme="minorEastAsia"/>
                <w:szCs w:val="18"/>
                <w:lang w:eastAsia="zh-CN"/>
              </w:rPr>
            </w:pPr>
            <w:r>
              <w:rPr>
                <w:szCs w:val="18"/>
                <w:lang w:eastAsia="zh-CN"/>
              </w:rPr>
              <w:t>0.8</w:t>
            </w:r>
          </w:p>
        </w:tc>
      </w:tr>
      <w:tr w:rsidR="006B6D1C" w14:paraId="47AD3C5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3450C" w14:textId="77777777" w:rsidR="006B6D1C" w:rsidRDefault="006B6D1C" w:rsidP="005E146C">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CD877" w14:textId="77777777" w:rsidR="006B6D1C" w:rsidRDefault="006B6D1C" w:rsidP="005E146C">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937D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0923E" w14:textId="77777777" w:rsidR="006B6D1C" w:rsidRDefault="006B6D1C" w:rsidP="005E146C">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72B84" w14:textId="77777777" w:rsidR="006B6D1C" w:rsidRDefault="006B6D1C" w:rsidP="005E146C">
            <w:pPr>
              <w:pStyle w:val="TAC"/>
              <w:rPr>
                <w:rFonts w:eastAsiaTheme="minorEastAsia"/>
                <w:szCs w:val="18"/>
                <w:lang w:eastAsia="zh-CN"/>
              </w:rPr>
            </w:pPr>
            <w:r>
              <w:rPr>
                <w:szCs w:val="18"/>
                <w:lang w:eastAsia="zh-CN"/>
              </w:rPr>
              <w:t>0.5</w:t>
            </w:r>
          </w:p>
        </w:tc>
      </w:tr>
      <w:tr w:rsidR="006B6D1C" w14:paraId="001202F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1E50C" w14:textId="77777777" w:rsidR="006B6D1C" w:rsidRDefault="006B6D1C" w:rsidP="005E146C">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CE3B6" w14:textId="77777777" w:rsidR="006B6D1C" w:rsidRDefault="006B6D1C" w:rsidP="005E146C">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89B9A"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63EA8" w14:textId="77777777" w:rsidR="006B6D1C" w:rsidRDefault="006B6D1C" w:rsidP="005E146C">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E9975" w14:textId="77777777" w:rsidR="006B6D1C" w:rsidRDefault="006B6D1C" w:rsidP="005E146C">
            <w:pPr>
              <w:pStyle w:val="TAC"/>
              <w:rPr>
                <w:rFonts w:eastAsiaTheme="minorEastAsia"/>
                <w:szCs w:val="18"/>
                <w:lang w:eastAsia="zh-CN"/>
              </w:rPr>
            </w:pPr>
            <w:r>
              <w:rPr>
                <w:szCs w:val="18"/>
                <w:lang w:eastAsia="zh-CN"/>
              </w:rPr>
              <w:t>0.8</w:t>
            </w:r>
          </w:p>
        </w:tc>
      </w:tr>
      <w:tr w:rsidR="006B6D1C" w14:paraId="45150CA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84898" w14:textId="77777777" w:rsidR="006B6D1C" w:rsidRDefault="006B6D1C" w:rsidP="005E146C">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5D606" w14:textId="77777777" w:rsidR="006B6D1C" w:rsidRDefault="006B6D1C" w:rsidP="005E146C">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06D62" w14:textId="77777777" w:rsidR="006B6D1C" w:rsidRDefault="006B6D1C" w:rsidP="005E146C">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13433" w14:textId="77777777" w:rsidR="006B6D1C" w:rsidRDefault="006B6D1C" w:rsidP="005E146C">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C5C12" w14:textId="77777777" w:rsidR="006B6D1C" w:rsidRDefault="006B6D1C" w:rsidP="005E146C">
            <w:pPr>
              <w:pStyle w:val="TAC"/>
              <w:rPr>
                <w:lang w:eastAsia="zh-CN"/>
              </w:rPr>
            </w:pPr>
            <w:r>
              <w:rPr>
                <w:lang w:eastAsia="zh-CN"/>
              </w:rPr>
              <w:t>0.8</w:t>
            </w:r>
          </w:p>
        </w:tc>
      </w:tr>
      <w:tr w:rsidR="006B6D1C" w14:paraId="17C24FC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46FDD" w14:textId="77777777" w:rsidR="006B6D1C" w:rsidRDefault="006B6D1C" w:rsidP="005E146C">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44668" w14:textId="77777777" w:rsidR="006B6D1C" w:rsidRDefault="006B6D1C" w:rsidP="005E146C">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DC472" w14:textId="77777777" w:rsidR="006B6D1C" w:rsidRDefault="006B6D1C" w:rsidP="005E146C">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619E3" w14:textId="77777777" w:rsidR="006B6D1C" w:rsidRDefault="006B6D1C" w:rsidP="005E146C">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C01EA" w14:textId="77777777" w:rsidR="006B6D1C" w:rsidRDefault="006B6D1C" w:rsidP="005E146C">
            <w:pPr>
              <w:pStyle w:val="TAC"/>
              <w:rPr>
                <w:lang w:eastAsia="zh-CN"/>
              </w:rPr>
            </w:pPr>
            <w:r>
              <w:rPr>
                <w:lang w:eastAsia="zh-CN"/>
              </w:rPr>
              <w:t>0.5</w:t>
            </w:r>
          </w:p>
        </w:tc>
      </w:tr>
      <w:tr w:rsidR="006B6D1C" w14:paraId="6B0DC09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BD3CC" w14:textId="77777777" w:rsidR="006B6D1C" w:rsidRDefault="006B6D1C" w:rsidP="005E146C">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03A9" w14:textId="77777777" w:rsidR="006B6D1C" w:rsidRDefault="006B6D1C" w:rsidP="005E146C">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E6055" w14:textId="77777777" w:rsidR="006B6D1C" w:rsidRDefault="006B6D1C" w:rsidP="005E146C">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2731F" w14:textId="77777777" w:rsidR="006B6D1C" w:rsidRDefault="006B6D1C" w:rsidP="005E146C">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748B8" w14:textId="77777777" w:rsidR="006B6D1C" w:rsidRDefault="006B6D1C" w:rsidP="005E146C">
            <w:pPr>
              <w:pStyle w:val="TAC"/>
              <w:rPr>
                <w:lang w:eastAsia="ja-JP"/>
              </w:rPr>
            </w:pPr>
            <w:r>
              <w:rPr>
                <w:lang w:eastAsia="zh-CN"/>
              </w:rPr>
              <w:t>0.5</w:t>
            </w:r>
          </w:p>
        </w:tc>
      </w:tr>
      <w:tr w:rsidR="006B6D1C" w14:paraId="6866B245" w14:textId="77777777" w:rsidTr="005E146C">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9A2438A" w14:textId="77777777" w:rsidR="006B6D1C" w:rsidRPr="00EF5447" w:rsidRDefault="006B6D1C" w:rsidP="005E146C">
            <w:pPr>
              <w:pStyle w:val="TAC"/>
            </w:pPr>
            <w:r w:rsidRPr="00634980">
              <w:t>DC_7-20_n1-n75</w:t>
            </w:r>
          </w:p>
        </w:tc>
        <w:tc>
          <w:tcPr>
            <w:tcW w:w="1417" w:type="dxa"/>
            <w:vAlign w:val="center"/>
          </w:tcPr>
          <w:p w14:paraId="3105C127" w14:textId="77777777" w:rsidR="006B6D1C" w:rsidRDefault="006B6D1C" w:rsidP="005E146C">
            <w:pPr>
              <w:pStyle w:val="TAC"/>
              <w:rPr>
                <w:lang w:val="sv-SE" w:eastAsia="ko-KR"/>
              </w:rPr>
            </w:pPr>
            <w:r>
              <w:rPr>
                <w:rFonts w:hint="eastAsia"/>
                <w:lang w:val="sv-SE" w:eastAsia="ko-KR"/>
              </w:rPr>
              <w:t>0.7</w:t>
            </w:r>
          </w:p>
        </w:tc>
        <w:tc>
          <w:tcPr>
            <w:tcW w:w="1418" w:type="dxa"/>
            <w:vAlign w:val="center"/>
          </w:tcPr>
          <w:p w14:paraId="44CFBB9A" w14:textId="77777777" w:rsidR="006B6D1C" w:rsidRDefault="006B6D1C" w:rsidP="005E146C">
            <w:pPr>
              <w:pStyle w:val="TAC"/>
              <w:rPr>
                <w:rFonts w:cs="Arial"/>
                <w:szCs w:val="18"/>
                <w:lang w:val="sv-SE" w:eastAsia="ko-KR"/>
              </w:rPr>
            </w:pPr>
            <w:r>
              <w:rPr>
                <w:rFonts w:cs="Arial" w:hint="eastAsia"/>
                <w:szCs w:val="18"/>
                <w:lang w:val="sv-SE" w:eastAsia="ko-KR"/>
              </w:rPr>
              <w:t>0.3</w:t>
            </w:r>
          </w:p>
        </w:tc>
        <w:tc>
          <w:tcPr>
            <w:tcW w:w="1488" w:type="dxa"/>
            <w:vAlign w:val="center"/>
          </w:tcPr>
          <w:p w14:paraId="705CD2E4" w14:textId="77777777" w:rsidR="006B6D1C" w:rsidRDefault="006B6D1C" w:rsidP="005E146C">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34136DC3" w14:textId="77777777" w:rsidR="006B6D1C" w:rsidRDefault="006B6D1C" w:rsidP="005E146C">
            <w:pPr>
              <w:pStyle w:val="TAC"/>
              <w:rPr>
                <w:lang w:eastAsia="ko-KR"/>
              </w:rPr>
            </w:pPr>
            <w:r>
              <w:rPr>
                <w:rFonts w:hint="eastAsia"/>
                <w:lang w:eastAsia="ko-KR"/>
              </w:rPr>
              <w:t>-</w:t>
            </w:r>
          </w:p>
        </w:tc>
      </w:tr>
      <w:tr w:rsidR="006B6D1C" w14:paraId="740720F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1F881" w14:textId="77777777" w:rsidR="006B6D1C" w:rsidRDefault="006B6D1C" w:rsidP="005E146C">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734E0" w14:textId="77777777" w:rsidR="006B6D1C" w:rsidRDefault="006B6D1C" w:rsidP="005E146C">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417D7" w14:textId="77777777" w:rsidR="006B6D1C" w:rsidRDefault="006B6D1C" w:rsidP="005E146C">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3823B" w14:textId="77777777" w:rsidR="006B6D1C" w:rsidRDefault="006B6D1C" w:rsidP="005E146C">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7BB3F" w14:textId="77777777" w:rsidR="006B6D1C" w:rsidRDefault="006B6D1C" w:rsidP="005E146C">
            <w:pPr>
              <w:pStyle w:val="TAC"/>
              <w:rPr>
                <w:lang w:eastAsia="zh-CN"/>
              </w:rPr>
            </w:pPr>
            <w:r>
              <w:rPr>
                <w:lang w:eastAsia="zh-CN"/>
              </w:rPr>
              <w:t>0.8</w:t>
            </w:r>
          </w:p>
        </w:tc>
      </w:tr>
      <w:tr w:rsidR="006B6D1C" w14:paraId="6C51187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9D0EB" w14:textId="77777777" w:rsidR="006B6D1C" w:rsidRDefault="006B6D1C" w:rsidP="005E146C">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0B1FE" w14:textId="77777777" w:rsidR="006B6D1C" w:rsidRDefault="006B6D1C" w:rsidP="005E146C">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94952" w14:textId="77777777" w:rsidR="006B6D1C" w:rsidRDefault="006B6D1C" w:rsidP="005E146C">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EA5C8" w14:textId="77777777" w:rsidR="006B6D1C" w:rsidRDefault="006B6D1C" w:rsidP="005E146C">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ABF13" w14:textId="77777777" w:rsidR="006B6D1C" w:rsidRDefault="006B6D1C" w:rsidP="005E146C">
            <w:pPr>
              <w:pStyle w:val="TAC"/>
              <w:rPr>
                <w:rFonts w:eastAsiaTheme="minorEastAsia"/>
                <w:bCs/>
                <w:szCs w:val="18"/>
                <w:lang w:eastAsia="zh-CN"/>
              </w:rPr>
            </w:pPr>
            <w:r>
              <w:rPr>
                <w:bCs/>
                <w:szCs w:val="18"/>
                <w:lang w:eastAsia="zh-CN"/>
              </w:rPr>
              <w:t>0.5</w:t>
            </w:r>
          </w:p>
        </w:tc>
      </w:tr>
      <w:tr w:rsidR="006B6D1C" w14:paraId="34978C4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36709" w14:textId="77777777" w:rsidR="006B6D1C" w:rsidRDefault="006B6D1C" w:rsidP="005E146C">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4C945" w14:textId="77777777" w:rsidR="006B6D1C" w:rsidRDefault="006B6D1C" w:rsidP="005E146C">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A1F6E"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47DC0" w14:textId="77777777" w:rsidR="006B6D1C" w:rsidRDefault="006B6D1C" w:rsidP="005E146C">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910D4" w14:textId="77777777" w:rsidR="006B6D1C" w:rsidRDefault="006B6D1C" w:rsidP="005E146C">
            <w:pPr>
              <w:pStyle w:val="TAC"/>
              <w:rPr>
                <w:lang w:eastAsia="zh-CN"/>
              </w:rPr>
            </w:pPr>
            <w:r>
              <w:rPr>
                <w:lang w:eastAsia="zh-CN"/>
              </w:rPr>
              <w:t>0.8</w:t>
            </w:r>
          </w:p>
        </w:tc>
      </w:tr>
      <w:tr w:rsidR="006B6D1C" w14:paraId="6750C86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EE4668" w14:textId="77777777" w:rsidR="006B6D1C" w:rsidRDefault="006B6D1C" w:rsidP="005E146C">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FD4DB" w14:textId="77777777" w:rsidR="006B6D1C" w:rsidRDefault="006B6D1C" w:rsidP="005E146C">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59D90"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A8C81" w14:textId="77777777" w:rsidR="006B6D1C" w:rsidRDefault="006B6D1C" w:rsidP="005E146C">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D1FFB" w14:textId="77777777" w:rsidR="006B6D1C" w:rsidRDefault="006B6D1C" w:rsidP="005E146C">
            <w:pPr>
              <w:pStyle w:val="TAC"/>
              <w:rPr>
                <w:rFonts w:eastAsiaTheme="minorEastAsia"/>
                <w:lang w:eastAsia="zh-CN"/>
              </w:rPr>
            </w:pPr>
            <w:r>
              <w:rPr>
                <w:lang w:eastAsia="zh-CN"/>
              </w:rPr>
              <w:t>0.8</w:t>
            </w:r>
          </w:p>
        </w:tc>
      </w:tr>
      <w:tr w:rsidR="006B6D1C" w14:paraId="16883EE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53106" w14:textId="77777777" w:rsidR="006B6D1C" w:rsidRDefault="006B6D1C" w:rsidP="005E146C">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67498" w14:textId="77777777" w:rsidR="006B6D1C" w:rsidRDefault="006B6D1C" w:rsidP="005E146C">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3B4A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61E72" w14:textId="77777777" w:rsidR="006B6D1C" w:rsidRDefault="006B6D1C" w:rsidP="005E146C">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AC29A" w14:textId="77777777" w:rsidR="006B6D1C" w:rsidRDefault="006B6D1C" w:rsidP="005E146C">
            <w:pPr>
              <w:pStyle w:val="TAC"/>
              <w:rPr>
                <w:lang w:eastAsia="zh-CN"/>
              </w:rPr>
            </w:pPr>
            <w:r>
              <w:rPr>
                <w:lang w:eastAsia="zh-CN"/>
              </w:rPr>
              <w:t>0.5</w:t>
            </w:r>
          </w:p>
        </w:tc>
      </w:tr>
      <w:tr w:rsidR="006B6D1C" w14:paraId="48A3A6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0E24F" w14:textId="77777777" w:rsidR="006B6D1C" w:rsidRDefault="006B6D1C" w:rsidP="005E146C">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69663" w14:textId="77777777" w:rsidR="006B6D1C" w:rsidRDefault="006B6D1C" w:rsidP="005E146C">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43BD1"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79152" w14:textId="77777777" w:rsidR="006B6D1C" w:rsidRDefault="006B6D1C" w:rsidP="005E146C">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EF32C" w14:textId="77777777" w:rsidR="006B6D1C" w:rsidRDefault="006B6D1C" w:rsidP="005E146C">
            <w:pPr>
              <w:pStyle w:val="TAC"/>
              <w:rPr>
                <w:lang w:eastAsia="zh-CN"/>
              </w:rPr>
            </w:pPr>
            <w:r>
              <w:rPr>
                <w:lang w:eastAsia="zh-CN"/>
              </w:rPr>
              <w:t>0.5</w:t>
            </w:r>
          </w:p>
        </w:tc>
      </w:tr>
      <w:tr w:rsidR="006B6D1C" w14:paraId="23D35F2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8E7E1" w14:textId="77777777" w:rsidR="006B6D1C" w:rsidRDefault="006B6D1C" w:rsidP="005E146C">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48439" w14:textId="77777777" w:rsidR="006B6D1C" w:rsidRDefault="006B6D1C" w:rsidP="005E146C">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13E3F"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DD1ED" w14:textId="77777777" w:rsidR="006B6D1C" w:rsidRDefault="006B6D1C" w:rsidP="005E146C">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B3F2D" w14:textId="77777777" w:rsidR="006B6D1C" w:rsidRDefault="006B6D1C" w:rsidP="005E146C">
            <w:pPr>
              <w:pStyle w:val="TAC"/>
              <w:rPr>
                <w:lang w:eastAsia="zh-CN"/>
              </w:rPr>
            </w:pPr>
            <w:r>
              <w:rPr>
                <w:lang w:eastAsia="zh-CN"/>
              </w:rPr>
              <w:t>0.8</w:t>
            </w:r>
          </w:p>
        </w:tc>
      </w:tr>
      <w:tr w:rsidR="006B6D1C" w14:paraId="727CA6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6A279" w14:textId="77777777" w:rsidR="006B6D1C" w:rsidRDefault="006B6D1C" w:rsidP="005E146C">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40274" w14:textId="77777777" w:rsidR="006B6D1C" w:rsidRDefault="006B6D1C" w:rsidP="005E146C">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EF7C7" w14:textId="77777777" w:rsidR="006B6D1C" w:rsidRDefault="006B6D1C" w:rsidP="005E146C">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46CC0" w14:textId="77777777" w:rsidR="006B6D1C" w:rsidRDefault="006B6D1C" w:rsidP="005E146C">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CEB52" w14:textId="77777777" w:rsidR="006B6D1C" w:rsidRDefault="006B6D1C" w:rsidP="005E146C">
            <w:pPr>
              <w:pStyle w:val="TAC"/>
              <w:rPr>
                <w:rFonts w:eastAsiaTheme="minorEastAsia" w:cs="Arial"/>
                <w:lang w:eastAsia="zh-CN"/>
              </w:rPr>
            </w:pPr>
            <w:r>
              <w:rPr>
                <w:rFonts w:cs="Arial"/>
                <w:lang w:eastAsia="zh-CN"/>
              </w:rPr>
              <w:t>0.5</w:t>
            </w:r>
          </w:p>
        </w:tc>
      </w:tr>
      <w:tr w:rsidR="006B6D1C" w14:paraId="0A0E7B0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74E79" w14:textId="77777777" w:rsidR="006B6D1C" w:rsidRDefault="006B6D1C" w:rsidP="005E146C">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A4835" w14:textId="77777777" w:rsidR="006B6D1C" w:rsidRDefault="006B6D1C" w:rsidP="005E146C">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0E156" w14:textId="77777777" w:rsidR="006B6D1C" w:rsidRDefault="006B6D1C" w:rsidP="005E146C">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1700B"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41AA1" w14:textId="77777777" w:rsidR="006B6D1C" w:rsidRDefault="006B6D1C" w:rsidP="005E146C">
            <w:pPr>
              <w:pStyle w:val="TAC"/>
              <w:rPr>
                <w:rFonts w:eastAsiaTheme="minorEastAsia" w:cs="Arial"/>
                <w:lang w:eastAsia="zh-CN"/>
              </w:rPr>
            </w:pPr>
            <w:r>
              <w:rPr>
                <w:rFonts w:cs="Arial"/>
                <w:lang w:eastAsia="zh-CN"/>
              </w:rPr>
              <w:t>0.3</w:t>
            </w:r>
          </w:p>
        </w:tc>
      </w:tr>
      <w:tr w:rsidR="006B6D1C" w14:paraId="52C6FAB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920AD6" w14:textId="77777777" w:rsidR="006B6D1C" w:rsidRDefault="006B6D1C" w:rsidP="005E146C">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6B166" w14:textId="77777777" w:rsidR="006B6D1C" w:rsidRDefault="006B6D1C" w:rsidP="005E146C">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060FD" w14:textId="77777777" w:rsidR="006B6D1C" w:rsidRDefault="006B6D1C" w:rsidP="005E146C">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56F99"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7286F" w14:textId="77777777" w:rsidR="006B6D1C" w:rsidRDefault="006B6D1C" w:rsidP="005E146C">
            <w:pPr>
              <w:pStyle w:val="TAC"/>
              <w:rPr>
                <w:rFonts w:eastAsiaTheme="minorEastAsia" w:cs="Arial"/>
                <w:lang w:eastAsia="zh-CN"/>
              </w:rPr>
            </w:pPr>
            <w:r>
              <w:rPr>
                <w:rFonts w:cs="Arial"/>
                <w:lang w:eastAsia="zh-CN"/>
              </w:rPr>
              <w:t>0.6</w:t>
            </w:r>
          </w:p>
        </w:tc>
      </w:tr>
      <w:tr w:rsidR="006B6D1C" w14:paraId="023FFCE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D613A" w14:textId="77777777" w:rsidR="006B6D1C" w:rsidRDefault="006B6D1C" w:rsidP="005E146C">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7B5A0" w14:textId="77777777" w:rsidR="006B6D1C" w:rsidRDefault="006B6D1C" w:rsidP="005E146C">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FA6DF"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19A7F"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0B9AE" w14:textId="77777777" w:rsidR="006B6D1C" w:rsidRDefault="006B6D1C" w:rsidP="005E146C">
            <w:pPr>
              <w:pStyle w:val="TAC"/>
              <w:rPr>
                <w:rFonts w:eastAsiaTheme="minorEastAsia"/>
                <w:lang w:eastAsia="zh-CN"/>
              </w:rPr>
            </w:pPr>
            <w:r>
              <w:rPr>
                <w:lang w:eastAsia="zh-CN"/>
              </w:rPr>
              <w:t>0.7</w:t>
            </w:r>
          </w:p>
        </w:tc>
      </w:tr>
      <w:tr w:rsidR="006B6D1C" w14:paraId="130692F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55E8A" w14:textId="77777777" w:rsidR="006B6D1C" w:rsidRDefault="006B6D1C" w:rsidP="005E146C">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8CF4F" w14:textId="77777777" w:rsidR="006B6D1C" w:rsidRDefault="006B6D1C" w:rsidP="005E146C">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5F3B9"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3DAF2"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34E7C" w14:textId="77777777" w:rsidR="006B6D1C" w:rsidRDefault="006B6D1C" w:rsidP="005E146C">
            <w:pPr>
              <w:pStyle w:val="TAC"/>
              <w:rPr>
                <w:rFonts w:eastAsiaTheme="minorEastAsia"/>
                <w:lang w:eastAsia="zh-CN"/>
              </w:rPr>
            </w:pPr>
            <w:r>
              <w:rPr>
                <w:lang w:eastAsia="zh-CN"/>
              </w:rPr>
              <w:t>0.8</w:t>
            </w:r>
          </w:p>
        </w:tc>
      </w:tr>
      <w:tr w:rsidR="006B6D1C" w14:paraId="04B41BD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1A044" w14:textId="77777777" w:rsidR="006B6D1C" w:rsidRDefault="006B6D1C" w:rsidP="005E146C">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E3EEC" w14:textId="77777777" w:rsidR="006B6D1C" w:rsidRDefault="006B6D1C" w:rsidP="005E146C">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0C511"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4F523" w14:textId="77777777" w:rsidR="006B6D1C" w:rsidRDefault="006B6D1C" w:rsidP="005E146C">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D495B" w14:textId="77777777" w:rsidR="006B6D1C" w:rsidRDefault="006B6D1C" w:rsidP="005E146C">
            <w:pPr>
              <w:pStyle w:val="TAC"/>
              <w:rPr>
                <w:lang w:eastAsia="zh-CN"/>
              </w:rPr>
            </w:pPr>
            <w:r>
              <w:rPr>
                <w:lang w:eastAsia="zh-CN"/>
              </w:rPr>
              <w:t>0.5</w:t>
            </w:r>
          </w:p>
        </w:tc>
      </w:tr>
      <w:tr w:rsidR="006B6D1C" w14:paraId="49E2100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C398F" w14:textId="77777777" w:rsidR="006B6D1C" w:rsidRDefault="006B6D1C" w:rsidP="005E146C">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8D680" w14:textId="77777777" w:rsidR="006B6D1C" w:rsidRDefault="006B6D1C" w:rsidP="005E146C">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9C52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CCB59" w14:textId="77777777" w:rsidR="006B6D1C" w:rsidRDefault="006B6D1C" w:rsidP="005E146C">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1E3EE" w14:textId="77777777" w:rsidR="006B6D1C" w:rsidRDefault="006B6D1C" w:rsidP="005E146C">
            <w:pPr>
              <w:pStyle w:val="TAC"/>
              <w:rPr>
                <w:lang w:eastAsia="zh-CN"/>
              </w:rPr>
            </w:pPr>
            <w:r>
              <w:rPr>
                <w:lang w:eastAsia="zh-CN"/>
              </w:rPr>
              <w:t>0.5</w:t>
            </w:r>
          </w:p>
        </w:tc>
      </w:tr>
      <w:tr w:rsidR="006B6D1C" w14:paraId="334E136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EC6D3" w14:textId="77777777" w:rsidR="006B6D1C" w:rsidRDefault="006B6D1C" w:rsidP="005E146C">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E490C" w14:textId="77777777" w:rsidR="006B6D1C" w:rsidRDefault="006B6D1C" w:rsidP="005E146C">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5144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78845" w14:textId="77777777" w:rsidR="006B6D1C" w:rsidRDefault="006B6D1C" w:rsidP="005E146C">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3B184" w14:textId="77777777" w:rsidR="006B6D1C" w:rsidRDefault="006B6D1C" w:rsidP="005E146C">
            <w:pPr>
              <w:pStyle w:val="TAC"/>
              <w:rPr>
                <w:lang w:eastAsia="zh-CN"/>
              </w:rPr>
            </w:pPr>
            <w:r>
              <w:rPr>
                <w:lang w:eastAsia="zh-CN"/>
              </w:rPr>
              <w:t>0.6</w:t>
            </w:r>
          </w:p>
        </w:tc>
      </w:tr>
      <w:tr w:rsidR="006B6D1C" w14:paraId="5CD4BF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C542D" w14:textId="77777777" w:rsidR="006B6D1C" w:rsidRDefault="006B6D1C" w:rsidP="005E146C">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62DCB" w14:textId="77777777" w:rsidR="006B6D1C" w:rsidRDefault="006B6D1C" w:rsidP="005E146C">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7B0B7"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352F1" w14:textId="77777777" w:rsidR="006B6D1C" w:rsidRDefault="006B6D1C" w:rsidP="005E146C">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1C80F" w14:textId="77777777" w:rsidR="006B6D1C" w:rsidRDefault="006B6D1C" w:rsidP="005E146C">
            <w:pPr>
              <w:pStyle w:val="TAC"/>
              <w:rPr>
                <w:lang w:eastAsia="zh-CN"/>
              </w:rPr>
            </w:pPr>
            <w:r>
              <w:rPr>
                <w:lang w:eastAsia="zh-CN"/>
              </w:rPr>
              <w:t>0.8</w:t>
            </w:r>
          </w:p>
        </w:tc>
      </w:tr>
      <w:tr w:rsidR="006B6D1C" w14:paraId="732604C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308A8" w14:textId="77777777" w:rsidR="006B6D1C" w:rsidRDefault="006B6D1C" w:rsidP="005E146C">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0049A" w14:textId="77777777" w:rsidR="006B6D1C" w:rsidRDefault="006B6D1C" w:rsidP="005E146C">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D4D2E" w14:textId="77777777" w:rsidR="006B6D1C" w:rsidRDefault="006B6D1C" w:rsidP="005E146C">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6B142" w14:textId="77777777" w:rsidR="006B6D1C" w:rsidRDefault="006B6D1C" w:rsidP="005E146C">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AF8C1" w14:textId="77777777" w:rsidR="006B6D1C" w:rsidRDefault="006B6D1C" w:rsidP="005E146C">
            <w:pPr>
              <w:pStyle w:val="TAC"/>
              <w:rPr>
                <w:lang w:eastAsia="zh-CN"/>
              </w:rPr>
            </w:pPr>
            <w:r>
              <w:rPr>
                <w:lang w:eastAsia="zh-CN"/>
              </w:rPr>
              <w:t>0.8</w:t>
            </w:r>
          </w:p>
        </w:tc>
      </w:tr>
      <w:tr w:rsidR="006B6D1C" w14:paraId="49A3DF5C"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91A866" w14:textId="77777777" w:rsidR="006B6D1C" w:rsidRDefault="006B6D1C" w:rsidP="005E146C">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618C3"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0C42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23222"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A2901"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0AC01E4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C97A7" w14:textId="77777777" w:rsidR="006B6D1C" w:rsidRDefault="006B6D1C" w:rsidP="005E146C">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2A33C" w14:textId="77777777" w:rsidR="006B6D1C" w:rsidRDefault="006B6D1C" w:rsidP="005E146C">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CE5CD"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8BB5E" w14:textId="77777777" w:rsidR="006B6D1C" w:rsidRDefault="006B6D1C" w:rsidP="005E146C">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8F371" w14:textId="77777777" w:rsidR="006B6D1C" w:rsidRDefault="006B6D1C" w:rsidP="005E146C">
            <w:pPr>
              <w:pStyle w:val="TAC"/>
              <w:rPr>
                <w:rFonts w:eastAsiaTheme="minorEastAsia"/>
                <w:lang w:eastAsia="zh-CN"/>
              </w:rPr>
            </w:pPr>
            <w:r>
              <w:rPr>
                <w:lang w:eastAsia="zh-CN"/>
              </w:rPr>
              <w:t>0.8</w:t>
            </w:r>
          </w:p>
        </w:tc>
      </w:tr>
      <w:tr w:rsidR="006B6D1C" w14:paraId="0681F35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5656AC" w14:textId="77777777" w:rsidR="006B6D1C" w:rsidRDefault="006B6D1C" w:rsidP="005E146C">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647C5E6" w14:textId="77777777" w:rsidR="006B6D1C" w:rsidRDefault="006B6D1C" w:rsidP="005E146C">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A7FD1FC" w14:textId="77777777" w:rsidR="006B6D1C" w:rsidRDefault="006B6D1C" w:rsidP="005E146C">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4A78AAF" w14:textId="77777777" w:rsidR="006B6D1C" w:rsidRDefault="006B6D1C" w:rsidP="005E146C">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80491E" w14:textId="77777777" w:rsidR="006B6D1C" w:rsidRDefault="006B6D1C" w:rsidP="005E146C">
            <w:pPr>
              <w:pStyle w:val="TAC"/>
              <w:rPr>
                <w:lang w:eastAsia="zh-CN"/>
              </w:rPr>
            </w:pPr>
            <w:r>
              <w:rPr>
                <w:rFonts w:hint="eastAsia"/>
                <w:lang w:eastAsia="zh-CN"/>
              </w:rPr>
              <w:t>0</w:t>
            </w:r>
            <w:r>
              <w:rPr>
                <w:lang w:eastAsia="zh-CN"/>
              </w:rPr>
              <w:t>.9</w:t>
            </w:r>
          </w:p>
        </w:tc>
      </w:tr>
      <w:tr w:rsidR="006B6D1C" w14:paraId="1CA6E49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04816" w14:textId="77777777" w:rsidR="006B6D1C" w:rsidRDefault="006B6D1C" w:rsidP="005E146C">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A4FC9" w14:textId="77777777" w:rsidR="006B6D1C" w:rsidRDefault="006B6D1C" w:rsidP="005E146C">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372B0"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3AB45" w14:textId="77777777" w:rsidR="006B6D1C" w:rsidRDefault="006B6D1C" w:rsidP="005E146C">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E6508" w14:textId="77777777" w:rsidR="006B6D1C" w:rsidRDefault="006B6D1C" w:rsidP="005E146C">
            <w:pPr>
              <w:pStyle w:val="TAC"/>
              <w:rPr>
                <w:rFonts w:eastAsiaTheme="minorEastAsia"/>
                <w:lang w:eastAsia="zh-CN"/>
              </w:rPr>
            </w:pPr>
            <w:r>
              <w:rPr>
                <w:lang w:eastAsia="zh-CN"/>
              </w:rPr>
              <w:t>0.8</w:t>
            </w:r>
          </w:p>
        </w:tc>
      </w:tr>
      <w:tr w:rsidR="006B6D1C" w14:paraId="467E8FE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9B1711" w14:textId="77777777" w:rsidR="006B6D1C" w:rsidRDefault="006B6D1C" w:rsidP="005E146C">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0CE33" w14:textId="77777777" w:rsidR="006B6D1C" w:rsidRDefault="006B6D1C" w:rsidP="005E146C">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3715D"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0D9C6" w14:textId="77777777" w:rsidR="006B6D1C" w:rsidRDefault="006B6D1C" w:rsidP="005E146C">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F445D" w14:textId="77777777" w:rsidR="006B6D1C" w:rsidRDefault="006B6D1C" w:rsidP="005E146C">
            <w:pPr>
              <w:pStyle w:val="TAC"/>
              <w:rPr>
                <w:rFonts w:eastAsiaTheme="minorEastAsia"/>
                <w:lang w:eastAsia="zh-CN"/>
              </w:rPr>
            </w:pPr>
            <w:r>
              <w:rPr>
                <w:lang w:eastAsia="zh-CN"/>
              </w:rPr>
              <w:t>0.5</w:t>
            </w:r>
          </w:p>
        </w:tc>
      </w:tr>
      <w:tr w:rsidR="006B6D1C" w14:paraId="0F2BFC6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3953F" w14:textId="77777777" w:rsidR="006B6D1C" w:rsidRDefault="006B6D1C" w:rsidP="005E146C">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13CD3" w14:textId="77777777" w:rsidR="006B6D1C" w:rsidRDefault="006B6D1C" w:rsidP="005E146C">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72134" w14:textId="77777777" w:rsidR="006B6D1C" w:rsidRDefault="006B6D1C" w:rsidP="005E146C">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192BC" w14:textId="77777777" w:rsidR="006B6D1C" w:rsidRDefault="006B6D1C" w:rsidP="005E146C">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71276" w14:textId="77777777" w:rsidR="006B6D1C" w:rsidRDefault="006B6D1C" w:rsidP="005E146C">
            <w:pPr>
              <w:pStyle w:val="TAC"/>
              <w:rPr>
                <w:rFonts w:eastAsia="Malgun Gothic"/>
                <w:lang w:eastAsia="ko-KR"/>
              </w:rPr>
            </w:pPr>
            <w:r>
              <w:rPr>
                <w:lang w:eastAsia="zh-CN"/>
              </w:rPr>
              <w:t>0.5</w:t>
            </w:r>
          </w:p>
        </w:tc>
      </w:tr>
      <w:tr w:rsidR="006B6D1C" w14:paraId="24353DE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DE1F8" w14:textId="77777777" w:rsidR="006B6D1C" w:rsidRDefault="006B6D1C" w:rsidP="005E146C">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29A91" w14:textId="77777777" w:rsidR="006B6D1C" w:rsidRDefault="006B6D1C" w:rsidP="005E146C">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0A4B7"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BB382"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25074" w14:textId="77777777" w:rsidR="006B6D1C" w:rsidRDefault="006B6D1C" w:rsidP="005E146C">
            <w:pPr>
              <w:pStyle w:val="TAC"/>
              <w:rPr>
                <w:rFonts w:eastAsiaTheme="minorEastAsia"/>
                <w:lang w:eastAsia="zh-CN"/>
              </w:rPr>
            </w:pPr>
            <w:r>
              <w:rPr>
                <w:lang w:eastAsia="zh-CN"/>
              </w:rPr>
              <w:t>0.7</w:t>
            </w:r>
          </w:p>
        </w:tc>
      </w:tr>
      <w:tr w:rsidR="006B6D1C" w14:paraId="1CED46B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4462C" w14:textId="77777777" w:rsidR="006B6D1C" w:rsidRDefault="006B6D1C" w:rsidP="005E146C">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4C081" w14:textId="77777777" w:rsidR="006B6D1C" w:rsidRDefault="006B6D1C" w:rsidP="005E146C">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9E962"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B2A3F"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07DF7" w14:textId="77777777" w:rsidR="006B6D1C" w:rsidRDefault="006B6D1C" w:rsidP="005E146C">
            <w:pPr>
              <w:pStyle w:val="TAC"/>
              <w:rPr>
                <w:rFonts w:eastAsiaTheme="minorEastAsia"/>
                <w:lang w:eastAsia="zh-CN"/>
              </w:rPr>
            </w:pPr>
            <w:r>
              <w:rPr>
                <w:lang w:eastAsia="zh-CN"/>
              </w:rPr>
              <w:t>0.7</w:t>
            </w:r>
          </w:p>
        </w:tc>
      </w:tr>
      <w:tr w:rsidR="006B6D1C" w14:paraId="40590C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EE074" w14:textId="77777777" w:rsidR="006B6D1C" w:rsidRDefault="006B6D1C" w:rsidP="005E146C">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5934A" w14:textId="77777777" w:rsidR="006B6D1C" w:rsidRDefault="006B6D1C" w:rsidP="005E146C">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04CDB"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158A2"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207FA" w14:textId="77777777" w:rsidR="006B6D1C" w:rsidRDefault="006B6D1C" w:rsidP="005E146C">
            <w:pPr>
              <w:pStyle w:val="TAC"/>
              <w:rPr>
                <w:rFonts w:eastAsiaTheme="minorEastAsia"/>
                <w:lang w:eastAsia="zh-CN"/>
              </w:rPr>
            </w:pPr>
            <w:r>
              <w:rPr>
                <w:lang w:eastAsia="zh-CN"/>
              </w:rPr>
              <w:t>0.5</w:t>
            </w:r>
          </w:p>
        </w:tc>
      </w:tr>
      <w:tr w:rsidR="0082146B" w14:paraId="2BA265F5" w14:textId="77777777" w:rsidTr="005E146C">
        <w:trPr>
          <w:trHeight w:val="187"/>
          <w:jc w:val="center"/>
          <w:ins w:id="472" w:author="Nokia " w:date="2023-05-30T19:23:00Z"/>
        </w:trPr>
        <w:tc>
          <w:tcPr>
            <w:tcW w:w="2268" w:type="dxa"/>
            <w:tcBorders>
              <w:top w:val="single" w:sz="4" w:space="0" w:color="auto"/>
              <w:left w:val="single" w:sz="4" w:space="0" w:color="auto"/>
              <w:bottom w:val="single" w:sz="4" w:space="0" w:color="auto"/>
              <w:right w:val="single" w:sz="4" w:space="0" w:color="auto"/>
            </w:tcBorders>
          </w:tcPr>
          <w:p w14:paraId="7FBA5A6A" w14:textId="386EAAE2" w:rsidR="0082146B" w:rsidRDefault="0082146B" w:rsidP="0082146B">
            <w:pPr>
              <w:pStyle w:val="TAC"/>
              <w:rPr>
                <w:ins w:id="473" w:author="Nokia " w:date="2023-05-30T19:23:00Z"/>
              </w:rPr>
            </w:pPr>
            <w:ins w:id="474" w:author="Nokia " w:date="2023-05-30T19:23:00Z">
              <w:r w:rsidRPr="00390471">
                <w:t>DC_7-28-38_n78</w:t>
              </w:r>
            </w:ins>
          </w:p>
        </w:tc>
        <w:tc>
          <w:tcPr>
            <w:tcW w:w="1417" w:type="dxa"/>
            <w:tcBorders>
              <w:top w:val="single" w:sz="4" w:space="0" w:color="auto"/>
              <w:left w:val="single" w:sz="4" w:space="0" w:color="auto"/>
              <w:bottom w:val="single" w:sz="4" w:space="0" w:color="auto"/>
              <w:right w:val="single" w:sz="4" w:space="0" w:color="auto"/>
            </w:tcBorders>
            <w:vAlign w:val="center"/>
          </w:tcPr>
          <w:p w14:paraId="2B2B7E4F" w14:textId="089E711A" w:rsidR="0082146B" w:rsidRDefault="0082146B" w:rsidP="0082146B">
            <w:pPr>
              <w:pStyle w:val="TAC"/>
              <w:rPr>
                <w:ins w:id="475" w:author="Nokia " w:date="2023-05-30T19:23:00Z"/>
                <w:rFonts w:cs="Arial"/>
                <w:lang w:eastAsia="ja-JP"/>
              </w:rPr>
            </w:pPr>
            <w:ins w:id="476" w:author="Nokia " w:date="2023-05-30T19:23:00Z">
              <w:r>
                <w:t>-</w:t>
              </w:r>
            </w:ins>
          </w:p>
        </w:tc>
        <w:tc>
          <w:tcPr>
            <w:tcW w:w="1418" w:type="dxa"/>
            <w:tcBorders>
              <w:top w:val="single" w:sz="4" w:space="0" w:color="auto"/>
              <w:left w:val="single" w:sz="4" w:space="0" w:color="auto"/>
              <w:bottom w:val="single" w:sz="4" w:space="0" w:color="auto"/>
              <w:right w:val="single" w:sz="4" w:space="0" w:color="auto"/>
            </w:tcBorders>
            <w:vAlign w:val="center"/>
          </w:tcPr>
          <w:p w14:paraId="3E996275" w14:textId="4165B37C" w:rsidR="0082146B" w:rsidRDefault="0082146B" w:rsidP="0082146B">
            <w:pPr>
              <w:pStyle w:val="TAC"/>
              <w:rPr>
                <w:ins w:id="477" w:author="Nokia " w:date="2023-05-30T19:23:00Z"/>
                <w:lang w:eastAsia="zh-CN"/>
              </w:rPr>
            </w:pPr>
            <w:ins w:id="478" w:author="Nokia " w:date="2023-05-30T19:23: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D630077" w14:textId="75A368FF" w:rsidR="0082146B" w:rsidRDefault="0082146B" w:rsidP="0082146B">
            <w:pPr>
              <w:pStyle w:val="TAC"/>
              <w:rPr>
                <w:ins w:id="479" w:author="Nokia " w:date="2023-05-30T19:23:00Z"/>
                <w:rFonts w:eastAsia="Malgun Gothic" w:cs="Arial"/>
                <w:lang w:eastAsia="ko-KR"/>
              </w:rPr>
            </w:pPr>
            <w:ins w:id="480" w:author="Nokia " w:date="2023-05-30T19:23:00Z">
              <w:r>
                <w:rPr>
                  <w:rFonts w:cs="Arial" w:hint="eastAsia"/>
                  <w:szCs w:val="18"/>
                  <w:lang w:eastAsia="zh-TW"/>
                </w:rPr>
                <w:t>-</w:t>
              </w:r>
            </w:ins>
          </w:p>
        </w:tc>
        <w:tc>
          <w:tcPr>
            <w:tcW w:w="1489" w:type="dxa"/>
            <w:tcBorders>
              <w:top w:val="single" w:sz="4" w:space="0" w:color="auto"/>
              <w:left w:val="single" w:sz="4" w:space="0" w:color="auto"/>
              <w:bottom w:val="single" w:sz="4" w:space="0" w:color="auto"/>
              <w:right w:val="single" w:sz="4" w:space="0" w:color="auto"/>
            </w:tcBorders>
            <w:vAlign w:val="center"/>
          </w:tcPr>
          <w:p w14:paraId="7A15A686" w14:textId="18FFED62" w:rsidR="0082146B" w:rsidRDefault="0082146B" w:rsidP="0082146B">
            <w:pPr>
              <w:pStyle w:val="TAC"/>
              <w:rPr>
                <w:ins w:id="481" w:author="Nokia " w:date="2023-05-30T19:23:00Z"/>
                <w:lang w:eastAsia="zh-CN"/>
              </w:rPr>
            </w:pPr>
            <w:ins w:id="482" w:author="Nokia " w:date="2023-05-30T19:23:00Z">
              <w:r>
                <w:rPr>
                  <w:lang w:eastAsia="zh-CN"/>
                </w:rPr>
                <w:t>0.8</w:t>
              </w:r>
            </w:ins>
          </w:p>
        </w:tc>
      </w:tr>
      <w:tr w:rsidR="006B6D1C" w14:paraId="1F5973F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D5F4E" w14:textId="77777777" w:rsidR="006B6D1C" w:rsidRDefault="006B6D1C" w:rsidP="005E146C">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E01B6" w14:textId="77777777" w:rsidR="006B6D1C" w:rsidRDefault="006B6D1C" w:rsidP="005E146C">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47CCE"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4D4F0" w14:textId="77777777" w:rsidR="006B6D1C" w:rsidRDefault="006B6D1C" w:rsidP="005E146C">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9B674" w14:textId="77777777" w:rsidR="006B6D1C" w:rsidRDefault="006B6D1C" w:rsidP="005E146C">
            <w:pPr>
              <w:pStyle w:val="TAC"/>
              <w:rPr>
                <w:rFonts w:eastAsiaTheme="minorEastAsia"/>
                <w:lang w:eastAsia="zh-CN"/>
              </w:rPr>
            </w:pPr>
            <w:r>
              <w:rPr>
                <w:lang w:eastAsia="zh-CN"/>
              </w:rPr>
              <w:t>0.8</w:t>
            </w:r>
          </w:p>
        </w:tc>
      </w:tr>
      <w:tr w:rsidR="006B6D1C" w14:paraId="6C43270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C33721" w14:textId="77777777" w:rsidR="006B6D1C" w:rsidRDefault="006B6D1C" w:rsidP="005E146C">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6C9BF" w14:textId="77777777" w:rsidR="006B6D1C" w:rsidRDefault="006B6D1C" w:rsidP="005E146C">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69FA6" w14:textId="77777777" w:rsidR="006B6D1C" w:rsidRDefault="006B6D1C" w:rsidP="005E146C">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74F23" w14:textId="77777777" w:rsidR="006B6D1C" w:rsidRDefault="006B6D1C" w:rsidP="005E146C">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3D586" w14:textId="77777777" w:rsidR="006B6D1C" w:rsidRDefault="006B6D1C" w:rsidP="005E146C">
            <w:pPr>
              <w:pStyle w:val="TAC"/>
              <w:tabs>
                <w:tab w:val="left" w:pos="1110"/>
                <w:tab w:val="center" w:pos="1368"/>
              </w:tabs>
              <w:rPr>
                <w:rFonts w:cs="Arial"/>
                <w:szCs w:val="18"/>
                <w:lang w:eastAsia="zh-CN"/>
              </w:rPr>
            </w:pPr>
            <w:r>
              <w:rPr>
                <w:rFonts w:cs="Arial"/>
                <w:szCs w:val="18"/>
                <w:lang w:eastAsia="zh-CN"/>
              </w:rPr>
              <w:t>0.8</w:t>
            </w:r>
          </w:p>
        </w:tc>
      </w:tr>
      <w:tr w:rsidR="006B6D1C" w14:paraId="28973791" w14:textId="77777777" w:rsidTr="005E146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73E38D2" w14:textId="77777777" w:rsidR="006B6D1C" w:rsidRDefault="006B6D1C" w:rsidP="005E146C">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5916D07D" w14:textId="77777777" w:rsidR="006B6D1C" w:rsidRDefault="006B6D1C" w:rsidP="005E146C">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5B494372" w14:textId="77777777" w:rsidR="006B6D1C" w:rsidRDefault="006B6D1C" w:rsidP="005E146C">
            <w:pPr>
              <w:pStyle w:val="TAC"/>
              <w:rPr>
                <w:rFonts w:cs="Arial"/>
                <w:bCs/>
                <w:szCs w:val="18"/>
                <w:lang w:eastAsia="ko-KR"/>
              </w:rPr>
            </w:pPr>
            <w:r>
              <w:rPr>
                <w:rFonts w:cs="Arial" w:hint="eastAsia"/>
                <w:bCs/>
                <w:szCs w:val="18"/>
                <w:lang w:eastAsia="ko-KR"/>
              </w:rPr>
              <w:t>-</w:t>
            </w:r>
          </w:p>
        </w:tc>
        <w:tc>
          <w:tcPr>
            <w:tcW w:w="1488" w:type="dxa"/>
            <w:vAlign w:val="center"/>
          </w:tcPr>
          <w:p w14:paraId="24AD45CE" w14:textId="77777777" w:rsidR="006B6D1C" w:rsidRDefault="006B6D1C" w:rsidP="005E146C">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265BBE10" w14:textId="77777777" w:rsidR="006B6D1C" w:rsidRDefault="006B6D1C" w:rsidP="005E146C">
            <w:pPr>
              <w:pStyle w:val="TAC"/>
              <w:tabs>
                <w:tab w:val="left" w:pos="1110"/>
                <w:tab w:val="center" w:pos="1368"/>
              </w:tabs>
              <w:rPr>
                <w:rFonts w:cs="Arial"/>
                <w:szCs w:val="18"/>
                <w:lang w:eastAsia="ko-KR"/>
              </w:rPr>
            </w:pPr>
            <w:r>
              <w:rPr>
                <w:rFonts w:cs="Arial" w:hint="eastAsia"/>
                <w:szCs w:val="18"/>
                <w:lang w:eastAsia="ko-KR"/>
              </w:rPr>
              <w:t>0.5</w:t>
            </w:r>
          </w:p>
        </w:tc>
      </w:tr>
      <w:tr w:rsidR="006B6D1C" w14:paraId="6BB668A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B81A7" w14:textId="77777777" w:rsidR="006B6D1C" w:rsidRDefault="006B6D1C" w:rsidP="005E146C">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9C48D" w14:textId="77777777" w:rsidR="006B6D1C" w:rsidRDefault="006B6D1C" w:rsidP="005E146C">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629BE" w14:textId="77777777" w:rsidR="006B6D1C" w:rsidRDefault="006B6D1C" w:rsidP="005E146C">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C33AA" w14:textId="77777777" w:rsidR="006B6D1C" w:rsidRDefault="006B6D1C" w:rsidP="005E146C">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6F234" w14:textId="77777777" w:rsidR="006B6D1C" w:rsidRDefault="006B6D1C" w:rsidP="005E146C">
            <w:pPr>
              <w:pStyle w:val="TAC"/>
              <w:tabs>
                <w:tab w:val="left" w:pos="1110"/>
                <w:tab w:val="center" w:pos="1368"/>
              </w:tabs>
              <w:rPr>
                <w:rFonts w:cs="Arial"/>
                <w:lang w:eastAsia="zh-CN"/>
              </w:rPr>
            </w:pPr>
            <w:r>
              <w:rPr>
                <w:rFonts w:cs="Arial"/>
                <w:lang w:eastAsia="zh-CN"/>
              </w:rPr>
              <w:t>0.8</w:t>
            </w:r>
          </w:p>
        </w:tc>
      </w:tr>
      <w:tr w:rsidR="006B6D1C" w14:paraId="02050FE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DA2F4D" w14:textId="77777777" w:rsidR="006B6D1C" w:rsidRDefault="006B6D1C" w:rsidP="005E146C">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58C65" w14:textId="77777777" w:rsidR="006B6D1C" w:rsidRDefault="006B6D1C" w:rsidP="005E146C">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7B5FC" w14:textId="77777777" w:rsidR="006B6D1C" w:rsidRDefault="006B6D1C" w:rsidP="005E146C">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D86B2" w14:textId="77777777" w:rsidR="006B6D1C" w:rsidRDefault="006B6D1C" w:rsidP="005E146C">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55684" w14:textId="77777777" w:rsidR="006B6D1C" w:rsidRDefault="006B6D1C" w:rsidP="005E146C">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6B6D1C" w14:paraId="4544F39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FAD78"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E8FF2" w14:textId="77777777" w:rsidR="006B6D1C" w:rsidRDefault="006B6D1C" w:rsidP="005E146C">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4D5A2" w14:textId="77777777" w:rsidR="006B6D1C" w:rsidRDefault="006B6D1C" w:rsidP="005E146C">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493D3" w14:textId="77777777" w:rsidR="006B6D1C" w:rsidRDefault="006B6D1C" w:rsidP="005E146C">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7E124"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0.8</w:t>
            </w:r>
          </w:p>
        </w:tc>
      </w:tr>
      <w:tr w:rsidR="006B6D1C" w14:paraId="2B6B8A5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422667" w14:textId="77777777" w:rsidR="006B6D1C" w:rsidRDefault="006B6D1C" w:rsidP="005E146C">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7ED85" w14:textId="77777777" w:rsidR="006B6D1C" w:rsidRDefault="006B6D1C" w:rsidP="005E146C">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FF8AF"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43010"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48B2A" w14:textId="77777777" w:rsidR="006B6D1C" w:rsidRDefault="006B6D1C" w:rsidP="005E146C">
            <w:pPr>
              <w:pStyle w:val="TAC"/>
              <w:tabs>
                <w:tab w:val="left" w:pos="1110"/>
                <w:tab w:val="center" w:pos="1368"/>
              </w:tabs>
              <w:rPr>
                <w:rFonts w:eastAsiaTheme="minorEastAsia" w:cs="Arial"/>
                <w:szCs w:val="18"/>
                <w:lang w:eastAsia="zh-CN"/>
              </w:rPr>
            </w:pPr>
            <w:r>
              <w:rPr>
                <w:rFonts w:cs="Arial"/>
                <w:szCs w:val="18"/>
                <w:lang w:eastAsia="zh-CN"/>
              </w:rPr>
              <w:t>0.5</w:t>
            </w:r>
          </w:p>
        </w:tc>
      </w:tr>
      <w:tr w:rsidR="006B6D1C" w14:paraId="51D7FCE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6513E" w14:textId="77777777" w:rsidR="006B6D1C" w:rsidRDefault="006B6D1C" w:rsidP="005E146C">
            <w:pPr>
              <w:pStyle w:val="TAC"/>
              <w:rPr>
                <w:rFonts w:eastAsia="DengXian" w:cs="Arial"/>
                <w:bCs/>
                <w:szCs w:val="18"/>
                <w:lang w:eastAsia="zh-CN"/>
              </w:rPr>
            </w:pPr>
            <w:r>
              <w:rPr>
                <w:rFonts w:eastAsia="MS Mincho" w:cs="Arial"/>
                <w:bCs/>
                <w:szCs w:val="18"/>
              </w:rPr>
              <w:t>DC_7-66_n38-n78</w:t>
            </w:r>
          </w:p>
          <w:p w14:paraId="22878F1E" w14:textId="77777777" w:rsidR="006B6D1C" w:rsidRDefault="006B6D1C" w:rsidP="005E146C">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A3256" w14:textId="77777777" w:rsidR="006B6D1C" w:rsidRDefault="006B6D1C" w:rsidP="005E146C">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9EF2C"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95456" w14:textId="77777777" w:rsidR="006B6D1C" w:rsidRDefault="006B6D1C" w:rsidP="005E146C">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5298E" w14:textId="77777777" w:rsidR="006B6D1C" w:rsidRDefault="006B6D1C" w:rsidP="005E146C">
            <w:pPr>
              <w:pStyle w:val="TAC"/>
              <w:rPr>
                <w:rFonts w:eastAsiaTheme="minorEastAsia"/>
                <w:lang w:eastAsia="zh-CN"/>
              </w:rPr>
            </w:pPr>
            <w:r>
              <w:rPr>
                <w:lang w:eastAsia="zh-CN"/>
              </w:rPr>
              <w:t>0.8</w:t>
            </w:r>
          </w:p>
        </w:tc>
      </w:tr>
      <w:tr w:rsidR="006B6D1C" w14:paraId="5279E54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0E45B1" w14:textId="77777777" w:rsidR="006B6D1C" w:rsidRDefault="006B6D1C" w:rsidP="005E146C">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48957" w14:textId="77777777" w:rsidR="006B6D1C" w:rsidRDefault="006B6D1C" w:rsidP="005E146C">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5B9F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C90D3" w14:textId="77777777" w:rsidR="006B6D1C" w:rsidRDefault="006B6D1C" w:rsidP="005E146C">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CC2CB" w14:textId="77777777" w:rsidR="006B6D1C" w:rsidRDefault="006B6D1C" w:rsidP="005E146C">
            <w:pPr>
              <w:pStyle w:val="TAC"/>
              <w:rPr>
                <w:rFonts w:eastAsiaTheme="minorEastAsia"/>
                <w:lang w:eastAsia="zh-CN"/>
              </w:rPr>
            </w:pPr>
            <w:r>
              <w:rPr>
                <w:lang w:eastAsia="zh-CN"/>
              </w:rPr>
              <w:t>0.8</w:t>
            </w:r>
          </w:p>
        </w:tc>
      </w:tr>
      <w:tr w:rsidR="006B6D1C" w14:paraId="5965C6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D8E1D" w14:textId="77777777" w:rsidR="006B6D1C" w:rsidRDefault="006B6D1C" w:rsidP="005E146C">
            <w:pPr>
              <w:pStyle w:val="TAC"/>
              <w:rPr>
                <w:rFonts w:eastAsia="MS Mincho"/>
              </w:rPr>
            </w:pPr>
            <w:r>
              <w:rPr>
                <w:rFonts w:eastAsia="MS Mincho"/>
              </w:rPr>
              <w:t>DC_7-66_n66-n78</w:t>
            </w:r>
          </w:p>
          <w:p w14:paraId="0521C6A8" w14:textId="77777777" w:rsidR="006B6D1C" w:rsidRDefault="006B6D1C" w:rsidP="005E146C">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EBF85" w14:textId="77777777" w:rsidR="006B6D1C" w:rsidRDefault="006B6D1C" w:rsidP="005E146C">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63CC3" w14:textId="77777777" w:rsidR="006B6D1C" w:rsidRDefault="006B6D1C" w:rsidP="005E146C">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5F0F6" w14:textId="77777777" w:rsidR="006B6D1C" w:rsidRDefault="006B6D1C" w:rsidP="005E146C">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9EB55" w14:textId="77777777" w:rsidR="006B6D1C" w:rsidRDefault="006B6D1C" w:rsidP="005E146C">
            <w:pPr>
              <w:pStyle w:val="TAC"/>
              <w:rPr>
                <w:rFonts w:eastAsia="Malgun Gothic"/>
                <w:lang w:eastAsia="ko-KR"/>
              </w:rPr>
            </w:pPr>
            <w:r>
              <w:rPr>
                <w:lang w:eastAsia="zh-CN"/>
              </w:rPr>
              <w:t>0.8</w:t>
            </w:r>
          </w:p>
        </w:tc>
      </w:tr>
      <w:tr w:rsidR="006B6D1C" w14:paraId="0E47A68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8F67A" w14:textId="77777777" w:rsidR="006B6D1C" w:rsidRDefault="006B6D1C" w:rsidP="005E146C">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462CA" w14:textId="77777777" w:rsidR="006B6D1C" w:rsidRDefault="006B6D1C" w:rsidP="005E146C">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EA943" w14:textId="77777777" w:rsidR="006B6D1C" w:rsidRDefault="006B6D1C" w:rsidP="005E146C">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04CED" w14:textId="77777777" w:rsidR="006B6D1C" w:rsidRDefault="006B6D1C" w:rsidP="005E146C">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3F4EB" w14:textId="77777777" w:rsidR="006B6D1C" w:rsidRDefault="006B6D1C" w:rsidP="005E146C">
            <w:pPr>
              <w:pStyle w:val="TAC"/>
              <w:rPr>
                <w:rFonts w:eastAsiaTheme="minorEastAsia"/>
                <w:lang w:eastAsia="zh-CN"/>
              </w:rPr>
            </w:pPr>
            <w:r>
              <w:rPr>
                <w:lang w:eastAsia="zh-CN"/>
              </w:rPr>
              <w:t>0.5</w:t>
            </w:r>
          </w:p>
        </w:tc>
      </w:tr>
      <w:tr w:rsidR="006B6D1C" w14:paraId="4886DAD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C43A2" w14:textId="77777777" w:rsidR="006B6D1C" w:rsidRDefault="006B6D1C" w:rsidP="005E146C">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B9FB4" w14:textId="77777777" w:rsidR="006B6D1C" w:rsidRDefault="006B6D1C" w:rsidP="005E146C">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A8DFE"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5F554" w14:textId="77777777" w:rsidR="006B6D1C" w:rsidRDefault="006B6D1C" w:rsidP="005E146C">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1903B" w14:textId="77777777" w:rsidR="006B6D1C" w:rsidRDefault="006B6D1C" w:rsidP="005E146C">
            <w:pPr>
              <w:pStyle w:val="TAC"/>
              <w:rPr>
                <w:lang w:eastAsia="zh-CN"/>
              </w:rPr>
            </w:pPr>
            <w:r>
              <w:rPr>
                <w:lang w:eastAsia="zh-CN"/>
              </w:rPr>
              <w:t>0.8</w:t>
            </w:r>
          </w:p>
        </w:tc>
      </w:tr>
      <w:tr w:rsidR="006B6D1C" w14:paraId="3ED9B89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60E71"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508ED" w14:textId="77777777" w:rsidR="006B6D1C" w:rsidRDefault="006B6D1C" w:rsidP="005E146C">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439F2" w14:textId="77777777" w:rsidR="006B6D1C" w:rsidRDefault="006B6D1C" w:rsidP="005E146C">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FEE8D" w14:textId="77777777" w:rsidR="006B6D1C" w:rsidRDefault="006B6D1C" w:rsidP="005E146C">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F77F5" w14:textId="77777777" w:rsidR="006B6D1C" w:rsidRDefault="006B6D1C" w:rsidP="005E146C">
            <w:pPr>
              <w:pStyle w:val="TAC"/>
              <w:rPr>
                <w:rFonts w:cs="Arial"/>
                <w:lang w:eastAsia="ja-JP"/>
              </w:rPr>
            </w:pPr>
            <w:r>
              <w:rPr>
                <w:lang w:eastAsia="zh-CN"/>
              </w:rPr>
              <w:t>0.8</w:t>
            </w:r>
          </w:p>
        </w:tc>
      </w:tr>
      <w:tr w:rsidR="006B6D1C" w14:paraId="3C1A88A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B3061"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BC392" w14:textId="77777777" w:rsidR="006B6D1C" w:rsidRDefault="006B6D1C" w:rsidP="005E146C">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A72B6" w14:textId="77777777" w:rsidR="006B6D1C" w:rsidRDefault="006B6D1C" w:rsidP="005E146C">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F6C37" w14:textId="77777777" w:rsidR="006B6D1C" w:rsidRDefault="006B6D1C" w:rsidP="005E146C">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72105" w14:textId="77777777" w:rsidR="006B6D1C" w:rsidRDefault="006B6D1C" w:rsidP="005E146C">
            <w:pPr>
              <w:pStyle w:val="TAC"/>
            </w:pPr>
            <w:r>
              <w:rPr>
                <w:lang w:eastAsia="zh-CN"/>
              </w:rPr>
              <w:t>0.8</w:t>
            </w:r>
          </w:p>
        </w:tc>
      </w:tr>
      <w:tr w:rsidR="006B6D1C" w14:paraId="61F3E1D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8F4E3" w14:textId="77777777" w:rsidR="006B6D1C" w:rsidRDefault="006B6D1C" w:rsidP="005E146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7853A" w14:textId="77777777" w:rsidR="006B6D1C" w:rsidRDefault="006B6D1C" w:rsidP="005E146C">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ED6F6"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993D9" w14:textId="77777777" w:rsidR="006B6D1C" w:rsidRDefault="006B6D1C" w:rsidP="005E146C">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9EF08" w14:textId="77777777" w:rsidR="006B6D1C" w:rsidRDefault="006B6D1C" w:rsidP="005E146C">
            <w:pPr>
              <w:pStyle w:val="TAC"/>
              <w:rPr>
                <w:lang w:eastAsia="zh-CN"/>
              </w:rPr>
            </w:pPr>
            <w:r>
              <w:rPr>
                <w:lang w:eastAsia="zh-CN"/>
              </w:rPr>
              <w:t>0.8</w:t>
            </w:r>
          </w:p>
        </w:tc>
      </w:tr>
      <w:tr w:rsidR="006B6D1C" w14:paraId="4AEF21B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2BF070" w14:textId="77777777" w:rsidR="006B6D1C" w:rsidRDefault="006B6D1C" w:rsidP="005E146C">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3D1C8" w14:textId="77777777" w:rsidR="006B6D1C" w:rsidRDefault="006B6D1C" w:rsidP="005E146C">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39803"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B60F7" w14:textId="77777777" w:rsidR="006B6D1C" w:rsidRDefault="006B6D1C" w:rsidP="005E146C">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3AE36" w14:textId="77777777" w:rsidR="006B6D1C" w:rsidRDefault="006B6D1C" w:rsidP="005E146C">
            <w:pPr>
              <w:pStyle w:val="TAC"/>
              <w:rPr>
                <w:lang w:eastAsia="zh-CN"/>
              </w:rPr>
            </w:pPr>
            <w:r>
              <w:rPr>
                <w:lang w:eastAsia="zh-CN"/>
              </w:rPr>
              <w:t>0.8</w:t>
            </w:r>
          </w:p>
        </w:tc>
      </w:tr>
      <w:tr w:rsidR="006B6D1C" w14:paraId="3FB9E78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D9F11" w14:textId="77777777" w:rsidR="006B6D1C" w:rsidRDefault="006B6D1C" w:rsidP="005E146C">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C4411" w14:textId="77777777" w:rsidR="006B6D1C" w:rsidRDefault="006B6D1C" w:rsidP="005E146C">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C0170"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0078B" w14:textId="77777777" w:rsidR="006B6D1C" w:rsidRDefault="006B6D1C" w:rsidP="005E146C">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E4D58" w14:textId="77777777" w:rsidR="006B6D1C" w:rsidRDefault="006B6D1C" w:rsidP="005E146C">
            <w:pPr>
              <w:pStyle w:val="TAC"/>
              <w:rPr>
                <w:lang w:eastAsia="zh-CN"/>
              </w:rPr>
            </w:pPr>
            <w:r>
              <w:rPr>
                <w:lang w:eastAsia="zh-CN"/>
              </w:rPr>
              <w:t>0.8</w:t>
            </w:r>
          </w:p>
        </w:tc>
      </w:tr>
      <w:tr w:rsidR="006B6D1C" w14:paraId="25A863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F43FF2" w14:textId="77777777" w:rsidR="006B6D1C" w:rsidRDefault="006B6D1C" w:rsidP="005E146C">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611D7"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7204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EF07B" w14:textId="77777777" w:rsidR="006B6D1C" w:rsidRDefault="006B6D1C" w:rsidP="005E146C">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C7599" w14:textId="77777777" w:rsidR="006B6D1C" w:rsidRDefault="006B6D1C" w:rsidP="005E146C">
            <w:pPr>
              <w:pStyle w:val="TAC"/>
              <w:rPr>
                <w:lang w:eastAsia="zh-CN"/>
              </w:rPr>
            </w:pPr>
            <w:r>
              <w:rPr>
                <w:lang w:eastAsia="zh-CN"/>
              </w:rPr>
              <w:t>0.8</w:t>
            </w:r>
          </w:p>
        </w:tc>
      </w:tr>
      <w:tr w:rsidR="006B6D1C" w14:paraId="5966F2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9FA59" w14:textId="77777777" w:rsidR="006B6D1C" w:rsidRDefault="006B6D1C" w:rsidP="005E146C">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60E4F"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FCEB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9BFB5"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C6762" w14:textId="77777777" w:rsidR="006B6D1C" w:rsidRDefault="006B6D1C" w:rsidP="005E146C">
            <w:pPr>
              <w:pStyle w:val="TAC"/>
              <w:rPr>
                <w:lang w:eastAsia="zh-CN"/>
              </w:rPr>
            </w:pPr>
            <w:r>
              <w:rPr>
                <w:lang w:eastAsia="zh-CN"/>
              </w:rPr>
              <w:t>0.8</w:t>
            </w:r>
          </w:p>
        </w:tc>
      </w:tr>
      <w:tr w:rsidR="006B6D1C" w14:paraId="26D7F2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690879" w14:textId="77777777" w:rsidR="006B6D1C" w:rsidRDefault="006B6D1C" w:rsidP="005E146C">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6E7C5"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633ED"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2F041" w14:textId="77777777" w:rsidR="006B6D1C" w:rsidRDefault="006B6D1C" w:rsidP="005E146C">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7A954" w14:textId="77777777" w:rsidR="006B6D1C" w:rsidRDefault="006B6D1C" w:rsidP="005E146C">
            <w:pPr>
              <w:pStyle w:val="TAC"/>
              <w:rPr>
                <w:lang w:eastAsia="zh-CN"/>
              </w:rPr>
            </w:pPr>
            <w:r>
              <w:rPr>
                <w:lang w:eastAsia="zh-CN"/>
              </w:rPr>
              <w:t>0.8</w:t>
            </w:r>
          </w:p>
        </w:tc>
      </w:tr>
      <w:tr w:rsidR="006B6D1C" w14:paraId="11A934B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A82E8" w14:textId="77777777" w:rsidR="006B6D1C" w:rsidRDefault="006B6D1C" w:rsidP="005E146C">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CCF5A" w14:textId="77777777" w:rsidR="006B6D1C" w:rsidRDefault="006B6D1C" w:rsidP="005E146C">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B9E10" w14:textId="77777777" w:rsidR="006B6D1C" w:rsidRDefault="006B6D1C" w:rsidP="005E146C">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BBB15" w14:textId="77777777" w:rsidR="006B6D1C" w:rsidRDefault="006B6D1C" w:rsidP="005E146C">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4E45B" w14:textId="77777777" w:rsidR="006B6D1C" w:rsidRDefault="006B6D1C" w:rsidP="005E146C">
            <w:pPr>
              <w:pStyle w:val="TAC"/>
              <w:rPr>
                <w:rFonts w:cs="Arial"/>
                <w:lang w:eastAsia="zh-CN"/>
              </w:rPr>
            </w:pPr>
            <w:r>
              <w:rPr>
                <w:rFonts w:cs="Arial"/>
                <w:lang w:eastAsia="zh-CN"/>
              </w:rPr>
              <w:t>0.6</w:t>
            </w:r>
          </w:p>
        </w:tc>
      </w:tr>
      <w:tr w:rsidR="006B6D1C" w14:paraId="001A94A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5889DB" w14:textId="77777777" w:rsidR="006B6D1C" w:rsidRDefault="006B6D1C" w:rsidP="005E146C">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D5893" w14:textId="77777777" w:rsidR="006B6D1C" w:rsidRDefault="006B6D1C" w:rsidP="005E146C">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BB3DB" w14:textId="77777777" w:rsidR="006B6D1C" w:rsidRDefault="006B6D1C" w:rsidP="005E146C">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F91BB" w14:textId="77777777" w:rsidR="006B6D1C" w:rsidRDefault="006B6D1C" w:rsidP="005E146C">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67D1D" w14:textId="77777777" w:rsidR="006B6D1C" w:rsidRDefault="006B6D1C" w:rsidP="005E146C">
            <w:pPr>
              <w:pStyle w:val="TAC"/>
              <w:rPr>
                <w:rFonts w:cs="Arial"/>
                <w:lang w:eastAsia="zh-CN"/>
              </w:rPr>
            </w:pPr>
            <w:r>
              <w:rPr>
                <w:rFonts w:cs="Arial"/>
                <w:lang w:eastAsia="zh-CN"/>
              </w:rPr>
              <w:t>0.8</w:t>
            </w:r>
          </w:p>
        </w:tc>
      </w:tr>
      <w:tr w:rsidR="006B6D1C" w14:paraId="18A7B99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4CF30" w14:textId="77777777" w:rsidR="006B6D1C" w:rsidRDefault="006B6D1C" w:rsidP="005E146C">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D3118" w14:textId="77777777" w:rsidR="006B6D1C" w:rsidRDefault="006B6D1C" w:rsidP="005E146C">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12099"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C4011" w14:textId="77777777" w:rsidR="006B6D1C" w:rsidRDefault="006B6D1C" w:rsidP="005E146C">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297D6" w14:textId="77777777" w:rsidR="006B6D1C" w:rsidRDefault="006B6D1C" w:rsidP="005E146C">
            <w:pPr>
              <w:pStyle w:val="TAC"/>
              <w:rPr>
                <w:lang w:eastAsia="zh-CN"/>
              </w:rPr>
            </w:pPr>
            <w:r>
              <w:rPr>
                <w:lang w:eastAsia="zh-CN"/>
              </w:rPr>
              <w:t>0.8</w:t>
            </w:r>
          </w:p>
        </w:tc>
      </w:tr>
      <w:tr w:rsidR="006B6D1C" w14:paraId="1FF1A2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88CA2C" w14:textId="77777777" w:rsidR="006B6D1C" w:rsidRDefault="006B6D1C" w:rsidP="005E146C">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0E9C8" w14:textId="77777777" w:rsidR="006B6D1C" w:rsidRDefault="006B6D1C" w:rsidP="005E146C">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5516E" w14:textId="77777777" w:rsidR="006B6D1C" w:rsidRDefault="006B6D1C" w:rsidP="005E146C">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1D681" w14:textId="77777777" w:rsidR="006B6D1C" w:rsidRDefault="006B6D1C" w:rsidP="005E146C">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F0222" w14:textId="77777777" w:rsidR="006B6D1C" w:rsidRDefault="006B6D1C" w:rsidP="005E146C">
            <w:pPr>
              <w:pStyle w:val="TAC"/>
              <w:rPr>
                <w:rFonts w:cs="Arial"/>
                <w:lang w:eastAsia="zh-CN"/>
              </w:rPr>
            </w:pPr>
            <w:r>
              <w:rPr>
                <w:rFonts w:cs="Arial"/>
                <w:lang w:eastAsia="zh-CN"/>
              </w:rPr>
              <w:t>0.8</w:t>
            </w:r>
          </w:p>
        </w:tc>
      </w:tr>
      <w:tr w:rsidR="006B6D1C" w14:paraId="3FD8542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396EF" w14:textId="77777777" w:rsidR="006B6D1C" w:rsidRDefault="006B6D1C" w:rsidP="005E146C">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2151C" w14:textId="77777777" w:rsidR="006B6D1C" w:rsidRDefault="006B6D1C" w:rsidP="005E146C">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0952F"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806E4" w14:textId="77777777" w:rsidR="006B6D1C" w:rsidRDefault="006B6D1C" w:rsidP="005E146C">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D1200" w14:textId="77777777" w:rsidR="006B6D1C" w:rsidRDefault="006B6D1C" w:rsidP="005E146C">
            <w:pPr>
              <w:pStyle w:val="TAC"/>
              <w:rPr>
                <w:lang w:eastAsia="zh-CN"/>
              </w:rPr>
            </w:pPr>
            <w:r>
              <w:rPr>
                <w:lang w:eastAsia="zh-CN"/>
              </w:rPr>
              <w:t>0.5</w:t>
            </w:r>
          </w:p>
        </w:tc>
      </w:tr>
      <w:tr w:rsidR="006B6D1C" w14:paraId="6FD598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223BCE" w14:textId="77777777" w:rsidR="006B6D1C" w:rsidRDefault="006B6D1C" w:rsidP="005E146C">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15D3888" w14:textId="77777777" w:rsidR="006B6D1C" w:rsidRDefault="006B6D1C" w:rsidP="005E146C">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4EAC6C"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397E1A" w14:textId="77777777" w:rsidR="006B6D1C" w:rsidRDefault="006B6D1C" w:rsidP="005E146C">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A7A79A" w14:textId="77777777" w:rsidR="006B6D1C" w:rsidRDefault="006B6D1C" w:rsidP="005E146C">
            <w:pPr>
              <w:pStyle w:val="TAC"/>
              <w:rPr>
                <w:rFonts w:cs="Arial"/>
                <w:lang w:eastAsia="zh-CN"/>
              </w:rPr>
            </w:pPr>
            <w:r>
              <w:rPr>
                <w:rFonts w:cs="Arial"/>
                <w:lang w:eastAsia="zh-CN"/>
              </w:rPr>
              <w:t>0.3</w:t>
            </w:r>
          </w:p>
        </w:tc>
      </w:tr>
      <w:tr w:rsidR="006B6D1C" w14:paraId="53027C9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3669FB" w14:textId="77777777" w:rsidR="006B6D1C" w:rsidRDefault="006B6D1C" w:rsidP="005E146C">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CC4C8" w14:textId="77777777" w:rsidR="006B6D1C" w:rsidRDefault="006B6D1C" w:rsidP="005E146C">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61D93" w14:textId="77777777" w:rsidR="006B6D1C" w:rsidRDefault="006B6D1C" w:rsidP="005E146C">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9600C" w14:textId="77777777" w:rsidR="006B6D1C" w:rsidRDefault="006B6D1C" w:rsidP="005E146C">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6AFC9" w14:textId="77777777" w:rsidR="006B6D1C" w:rsidRDefault="006B6D1C" w:rsidP="005E146C">
            <w:pPr>
              <w:pStyle w:val="TAC"/>
              <w:rPr>
                <w:rFonts w:cs="Arial"/>
                <w:lang w:eastAsia="zh-CN"/>
              </w:rPr>
            </w:pPr>
            <w:r>
              <w:rPr>
                <w:rFonts w:cs="Arial"/>
                <w:lang w:eastAsia="zh-CN"/>
              </w:rPr>
              <w:t>0.8</w:t>
            </w:r>
          </w:p>
        </w:tc>
      </w:tr>
      <w:tr w:rsidR="006B6D1C" w14:paraId="3D78513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71E2FA" w14:textId="77777777" w:rsidR="006B6D1C" w:rsidRDefault="006B6D1C" w:rsidP="005E146C">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D66EA" w14:textId="77777777" w:rsidR="006B6D1C" w:rsidRDefault="006B6D1C" w:rsidP="005E146C">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1ED88" w14:textId="77777777" w:rsidR="006B6D1C" w:rsidRDefault="006B6D1C" w:rsidP="005E146C">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26209" w14:textId="77777777" w:rsidR="006B6D1C" w:rsidRDefault="006B6D1C" w:rsidP="005E146C">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7AEC3" w14:textId="77777777" w:rsidR="006B6D1C" w:rsidRDefault="006B6D1C" w:rsidP="005E146C">
            <w:pPr>
              <w:pStyle w:val="TAC"/>
              <w:rPr>
                <w:rFonts w:cs="Arial"/>
                <w:lang w:eastAsia="zh-CN"/>
              </w:rPr>
            </w:pPr>
            <w:r>
              <w:rPr>
                <w:rFonts w:cs="Arial"/>
                <w:lang w:eastAsia="zh-CN"/>
              </w:rPr>
              <w:t>0.5</w:t>
            </w:r>
          </w:p>
        </w:tc>
      </w:tr>
      <w:tr w:rsidR="006B6D1C" w14:paraId="214312D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D0BE24" w14:textId="77777777" w:rsidR="006B6D1C" w:rsidRDefault="006B6D1C" w:rsidP="005E146C">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221B3B07" w14:textId="77777777" w:rsidR="006B6D1C" w:rsidRDefault="006B6D1C" w:rsidP="005E146C">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9B44E1E"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258ED1"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CE4D16C" w14:textId="77777777" w:rsidR="006B6D1C" w:rsidRDefault="006B6D1C" w:rsidP="005E146C">
            <w:pPr>
              <w:pStyle w:val="TAC"/>
              <w:rPr>
                <w:rFonts w:cs="Arial"/>
                <w:lang w:eastAsia="zh-CN"/>
              </w:rPr>
            </w:pPr>
            <w:r>
              <w:rPr>
                <w:rFonts w:cs="Arial"/>
                <w:lang w:eastAsia="zh-CN"/>
              </w:rPr>
              <w:t>0.3</w:t>
            </w:r>
          </w:p>
        </w:tc>
      </w:tr>
      <w:tr w:rsidR="006B6D1C" w14:paraId="36B1FE5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36D6FD" w14:textId="77777777" w:rsidR="006B6D1C" w:rsidRDefault="006B6D1C" w:rsidP="005E146C">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27EAD" w14:textId="77777777" w:rsidR="006B6D1C" w:rsidRDefault="006B6D1C" w:rsidP="005E146C">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299B9"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0371B" w14:textId="77777777" w:rsidR="006B6D1C" w:rsidRDefault="006B6D1C" w:rsidP="005E146C">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EEC0A" w14:textId="77777777" w:rsidR="006B6D1C" w:rsidRDefault="006B6D1C" w:rsidP="005E146C">
            <w:pPr>
              <w:pStyle w:val="TAC"/>
              <w:rPr>
                <w:rFonts w:cs="Arial"/>
                <w:lang w:eastAsia="zh-CN"/>
              </w:rPr>
            </w:pPr>
            <w:r>
              <w:rPr>
                <w:rFonts w:cs="Arial"/>
                <w:lang w:eastAsia="zh-CN"/>
              </w:rPr>
              <w:t>0.5</w:t>
            </w:r>
          </w:p>
        </w:tc>
      </w:tr>
      <w:tr w:rsidR="006B6D1C" w14:paraId="388041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765C97" w14:textId="77777777" w:rsidR="006B6D1C" w:rsidRDefault="006B6D1C" w:rsidP="005E146C">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AEDAB" w14:textId="77777777" w:rsidR="006B6D1C" w:rsidRDefault="006B6D1C" w:rsidP="005E146C">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C604E"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79077" w14:textId="77777777" w:rsidR="006B6D1C" w:rsidRDefault="006B6D1C" w:rsidP="005E146C">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DF016" w14:textId="77777777" w:rsidR="006B6D1C" w:rsidRDefault="006B6D1C" w:rsidP="005E146C">
            <w:pPr>
              <w:pStyle w:val="TAC"/>
              <w:rPr>
                <w:rFonts w:eastAsiaTheme="minorEastAsia" w:cs="Arial"/>
                <w:lang w:eastAsia="zh-CN"/>
              </w:rPr>
            </w:pPr>
            <w:r>
              <w:rPr>
                <w:rFonts w:cs="Arial"/>
                <w:lang w:eastAsia="zh-CN"/>
              </w:rPr>
              <w:t>0.8</w:t>
            </w:r>
          </w:p>
        </w:tc>
      </w:tr>
      <w:tr w:rsidR="006B6D1C" w14:paraId="1C4D8F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4D61E0" w14:textId="77777777" w:rsidR="006B6D1C" w:rsidRDefault="006B6D1C" w:rsidP="005E146C">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09E66" w14:textId="77777777" w:rsidR="006B6D1C" w:rsidRDefault="006B6D1C" w:rsidP="005E146C">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98898" w14:textId="77777777" w:rsidR="006B6D1C" w:rsidRDefault="006B6D1C" w:rsidP="005E146C">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A0B61" w14:textId="77777777" w:rsidR="006B6D1C" w:rsidRDefault="006B6D1C" w:rsidP="005E146C">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3721E" w14:textId="77777777" w:rsidR="006B6D1C" w:rsidRDefault="006B6D1C" w:rsidP="005E146C">
            <w:pPr>
              <w:pStyle w:val="TAC"/>
              <w:rPr>
                <w:rFonts w:cs="Arial"/>
                <w:lang w:eastAsia="zh-CN"/>
              </w:rPr>
            </w:pPr>
            <w:r>
              <w:rPr>
                <w:rFonts w:cs="Arial"/>
                <w:lang w:eastAsia="zh-CN"/>
              </w:rPr>
              <w:t>0.5</w:t>
            </w:r>
          </w:p>
        </w:tc>
      </w:tr>
      <w:tr w:rsidR="006B6D1C" w14:paraId="11C7797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7DD72E" w14:textId="77777777" w:rsidR="006B6D1C" w:rsidRDefault="006B6D1C" w:rsidP="005E146C">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4DFC6" w14:textId="77777777" w:rsidR="006B6D1C" w:rsidRDefault="006B6D1C" w:rsidP="005E146C">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95D2A"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7CA81" w14:textId="77777777" w:rsidR="006B6D1C" w:rsidRDefault="006B6D1C" w:rsidP="005E146C">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0A42F" w14:textId="77777777" w:rsidR="006B6D1C" w:rsidRDefault="006B6D1C" w:rsidP="005E146C">
            <w:pPr>
              <w:pStyle w:val="TAC"/>
              <w:rPr>
                <w:rFonts w:cs="Arial"/>
                <w:lang w:eastAsia="zh-CN"/>
              </w:rPr>
            </w:pPr>
            <w:r>
              <w:rPr>
                <w:rFonts w:cs="Arial"/>
                <w:lang w:eastAsia="zh-CN"/>
              </w:rPr>
              <w:t>0.3</w:t>
            </w:r>
          </w:p>
        </w:tc>
      </w:tr>
      <w:tr w:rsidR="006B6D1C" w14:paraId="21AF382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8A99C7" w14:textId="77777777" w:rsidR="006B6D1C" w:rsidRDefault="006B6D1C" w:rsidP="005E146C">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A23D5" w14:textId="77777777" w:rsidR="006B6D1C" w:rsidRDefault="006B6D1C" w:rsidP="005E146C">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D9997"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A0F53" w14:textId="77777777" w:rsidR="006B6D1C" w:rsidRDefault="006B6D1C" w:rsidP="005E146C">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A91FB" w14:textId="77777777" w:rsidR="006B6D1C" w:rsidRDefault="006B6D1C" w:rsidP="005E146C">
            <w:pPr>
              <w:pStyle w:val="TAC"/>
              <w:rPr>
                <w:rFonts w:cs="Arial"/>
                <w:lang w:eastAsia="zh-CN"/>
              </w:rPr>
            </w:pPr>
            <w:r>
              <w:rPr>
                <w:rFonts w:cs="Arial"/>
                <w:lang w:eastAsia="zh-CN"/>
              </w:rPr>
              <w:t>0.8</w:t>
            </w:r>
          </w:p>
        </w:tc>
      </w:tr>
      <w:tr w:rsidR="006B6D1C" w14:paraId="0564C04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B0910" w14:textId="77777777" w:rsidR="006B6D1C" w:rsidRDefault="006B6D1C" w:rsidP="005E146C">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7882C" w14:textId="77777777" w:rsidR="006B6D1C" w:rsidRDefault="006B6D1C" w:rsidP="005E146C">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FE643"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16FEF" w14:textId="77777777" w:rsidR="006B6D1C" w:rsidRDefault="006B6D1C" w:rsidP="005E146C">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FE443" w14:textId="77777777" w:rsidR="006B6D1C" w:rsidRDefault="006B6D1C" w:rsidP="005E146C">
            <w:pPr>
              <w:pStyle w:val="TAC"/>
              <w:rPr>
                <w:lang w:eastAsia="zh-CN"/>
              </w:rPr>
            </w:pPr>
            <w:r>
              <w:rPr>
                <w:lang w:eastAsia="zh-CN"/>
              </w:rPr>
              <w:t>-</w:t>
            </w:r>
          </w:p>
        </w:tc>
      </w:tr>
      <w:tr w:rsidR="006B6D1C" w14:paraId="4CF8554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31006B" w14:textId="77777777" w:rsidR="006B6D1C" w:rsidRDefault="006B6D1C" w:rsidP="005E146C">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9CB2F" w14:textId="77777777" w:rsidR="006B6D1C" w:rsidRDefault="006B6D1C" w:rsidP="005E146C">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49A65" w14:textId="77777777" w:rsidR="006B6D1C" w:rsidRDefault="006B6D1C" w:rsidP="005E146C">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40A1B"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47990" w14:textId="77777777" w:rsidR="006B6D1C" w:rsidRDefault="006B6D1C" w:rsidP="005E146C">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6B6D1C" w14:paraId="25E88A7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ECD8C3" w14:textId="77777777" w:rsidR="006B6D1C" w:rsidRDefault="006B6D1C" w:rsidP="005E146C">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4ABB9" w14:textId="77777777" w:rsidR="006B6D1C" w:rsidRDefault="006B6D1C" w:rsidP="005E146C">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CADDA" w14:textId="77777777" w:rsidR="006B6D1C" w:rsidRDefault="006B6D1C" w:rsidP="005E146C">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64F46" w14:textId="77777777" w:rsidR="006B6D1C" w:rsidRDefault="006B6D1C" w:rsidP="005E146C">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C0A6C" w14:textId="77777777" w:rsidR="006B6D1C" w:rsidRDefault="006B6D1C" w:rsidP="005E146C">
            <w:pPr>
              <w:pStyle w:val="TAC"/>
              <w:tabs>
                <w:tab w:val="left" w:pos="1110"/>
                <w:tab w:val="center" w:pos="1368"/>
              </w:tabs>
              <w:rPr>
                <w:rFonts w:eastAsiaTheme="minorEastAsia"/>
                <w:szCs w:val="18"/>
                <w:lang w:eastAsia="zh-CN"/>
              </w:rPr>
            </w:pPr>
            <w:r>
              <w:rPr>
                <w:szCs w:val="18"/>
                <w:lang w:eastAsia="zh-CN"/>
              </w:rPr>
              <w:t>0.5</w:t>
            </w:r>
          </w:p>
        </w:tc>
      </w:tr>
      <w:tr w:rsidR="006B6D1C" w14:paraId="4031D75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561D5" w14:textId="77777777" w:rsidR="006B6D1C" w:rsidRDefault="006B6D1C" w:rsidP="005E146C">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70E5C" w14:textId="77777777" w:rsidR="006B6D1C" w:rsidRDefault="006B6D1C" w:rsidP="005E146C">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E9B11"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FA521" w14:textId="77777777" w:rsidR="006B6D1C" w:rsidRDefault="006B6D1C" w:rsidP="005E146C">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ED5ED" w14:textId="77777777" w:rsidR="006B6D1C" w:rsidRDefault="006B6D1C" w:rsidP="005E146C">
            <w:pPr>
              <w:pStyle w:val="TAC"/>
              <w:tabs>
                <w:tab w:val="left" w:pos="1110"/>
                <w:tab w:val="center" w:pos="1368"/>
              </w:tabs>
              <w:rPr>
                <w:rFonts w:eastAsiaTheme="minorEastAsia"/>
                <w:szCs w:val="18"/>
                <w:lang w:eastAsia="zh-CN"/>
              </w:rPr>
            </w:pPr>
            <w:r>
              <w:rPr>
                <w:szCs w:val="18"/>
                <w:lang w:eastAsia="zh-CN"/>
              </w:rPr>
              <w:t>0.8</w:t>
            </w:r>
          </w:p>
        </w:tc>
      </w:tr>
      <w:tr w:rsidR="006B6D1C" w14:paraId="0AEE600A" w14:textId="77777777" w:rsidTr="005E146C">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31FE4B3" w14:textId="77777777" w:rsidR="006B6D1C" w:rsidRDefault="006B6D1C" w:rsidP="005E146C">
            <w:pPr>
              <w:pStyle w:val="TAC"/>
            </w:pPr>
            <w:r>
              <w:t>DC_8-41_n1-n78</w:t>
            </w:r>
          </w:p>
        </w:tc>
        <w:tc>
          <w:tcPr>
            <w:tcW w:w="1417" w:type="dxa"/>
            <w:tcBorders>
              <w:left w:val="single" w:sz="4" w:space="0" w:color="auto"/>
            </w:tcBorders>
            <w:vAlign w:val="center"/>
          </w:tcPr>
          <w:p w14:paraId="09957FAC" w14:textId="77777777" w:rsidR="006B6D1C" w:rsidRDefault="006B6D1C" w:rsidP="005E146C">
            <w:pPr>
              <w:pStyle w:val="TAC"/>
              <w:rPr>
                <w:lang w:eastAsia="ko-KR"/>
              </w:rPr>
            </w:pPr>
            <w:r>
              <w:rPr>
                <w:rFonts w:hint="eastAsia"/>
                <w:lang w:eastAsia="ko-KR"/>
              </w:rPr>
              <w:t>0.6</w:t>
            </w:r>
          </w:p>
        </w:tc>
        <w:tc>
          <w:tcPr>
            <w:tcW w:w="1418" w:type="dxa"/>
            <w:tcBorders>
              <w:left w:val="single" w:sz="4" w:space="0" w:color="auto"/>
            </w:tcBorders>
            <w:vAlign w:val="center"/>
          </w:tcPr>
          <w:p w14:paraId="474F9864" w14:textId="77777777" w:rsidR="006B6D1C" w:rsidRDefault="006B6D1C" w:rsidP="005E146C">
            <w:pPr>
              <w:pStyle w:val="TAC"/>
              <w:rPr>
                <w:rFonts w:cs="Arial"/>
                <w:bCs/>
                <w:szCs w:val="18"/>
                <w:lang w:eastAsia="ko-KR"/>
              </w:rPr>
            </w:pPr>
            <w:r>
              <w:rPr>
                <w:rFonts w:cs="Arial" w:hint="eastAsia"/>
                <w:bCs/>
                <w:szCs w:val="18"/>
                <w:lang w:eastAsia="ko-KR"/>
              </w:rPr>
              <w:t>0.6</w:t>
            </w:r>
          </w:p>
        </w:tc>
        <w:tc>
          <w:tcPr>
            <w:tcW w:w="1488" w:type="dxa"/>
            <w:vAlign w:val="center"/>
          </w:tcPr>
          <w:p w14:paraId="539602ED" w14:textId="77777777" w:rsidR="006B6D1C" w:rsidRDefault="006B6D1C" w:rsidP="005E146C">
            <w:pPr>
              <w:pStyle w:val="TAC"/>
              <w:tabs>
                <w:tab w:val="left" w:pos="1110"/>
                <w:tab w:val="center" w:pos="1368"/>
              </w:tabs>
              <w:rPr>
                <w:lang w:val="x-none" w:eastAsia="ko-KR"/>
              </w:rPr>
            </w:pPr>
            <w:r>
              <w:rPr>
                <w:rFonts w:hint="eastAsia"/>
                <w:lang w:val="x-none" w:eastAsia="ko-KR"/>
              </w:rPr>
              <w:t>0.6</w:t>
            </w:r>
          </w:p>
        </w:tc>
        <w:tc>
          <w:tcPr>
            <w:tcW w:w="1489" w:type="dxa"/>
            <w:vAlign w:val="center"/>
          </w:tcPr>
          <w:p w14:paraId="3CFB2CB1" w14:textId="77777777" w:rsidR="006B6D1C" w:rsidRDefault="006B6D1C" w:rsidP="005E146C">
            <w:pPr>
              <w:pStyle w:val="TAC"/>
              <w:tabs>
                <w:tab w:val="left" w:pos="1110"/>
                <w:tab w:val="center" w:pos="1368"/>
              </w:tabs>
              <w:rPr>
                <w:szCs w:val="18"/>
                <w:lang w:eastAsia="ko-KR"/>
              </w:rPr>
            </w:pPr>
            <w:r>
              <w:rPr>
                <w:rFonts w:hint="eastAsia"/>
                <w:szCs w:val="18"/>
                <w:lang w:eastAsia="ko-KR"/>
              </w:rPr>
              <w:t>0.8</w:t>
            </w:r>
          </w:p>
        </w:tc>
      </w:tr>
      <w:tr w:rsidR="006B6D1C" w14:paraId="7A2E9FF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71C06" w14:textId="77777777" w:rsidR="006B6D1C" w:rsidRDefault="006B6D1C" w:rsidP="005E146C">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AFB74" w14:textId="77777777" w:rsidR="006B6D1C" w:rsidRDefault="006B6D1C" w:rsidP="005E146C">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D72ED" w14:textId="77777777" w:rsidR="006B6D1C" w:rsidRDefault="006B6D1C" w:rsidP="005E146C">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EA326" w14:textId="77777777" w:rsidR="006B6D1C" w:rsidRDefault="006B6D1C" w:rsidP="005E146C">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5B35B" w14:textId="77777777" w:rsidR="006B6D1C" w:rsidRDefault="006B6D1C" w:rsidP="005E146C">
            <w:pPr>
              <w:pStyle w:val="TAC"/>
              <w:tabs>
                <w:tab w:val="left" w:pos="1110"/>
                <w:tab w:val="center" w:pos="1368"/>
              </w:tabs>
              <w:rPr>
                <w:szCs w:val="18"/>
                <w:lang w:eastAsia="zh-CN"/>
              </w:rPr>
            </w:pPr>
            <w:r>
              <w:rPr>
                <w:szCs w:val="18"/>
                <w:lang w:eastAsia="zh-CN"/>
              </w:rPr>
              <w:t>0.8</w:t>
            </w:r>
          </w:p>
        </w:tc>
      </w:tr>
      <w:tr w:rsidR="006B6D1C" w14:paraId="16D9A0D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CCFE1" w14:textId="77777777" w:rsidR="006B6D1C" w:rsidRDefault="006B6D1C" w:rsidP="005E146C">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FC747"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CAEC8"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A0D24" w14:textId="77777777" w:rsidR="006B6D1C" w:rsidRDefault="006B6D1C" w:rsidP="005E146C">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6F9CA" w14:textId="77777777" w:rsidR="006B6D1C" w:rsidRDefault="006B6D1C" w:rsidP="005E146C">
            <w:pPr>
              <w:pStyle w:val="TAC"/>
              <w:tabs>
                <w:tab w:val="left" w:pos="1110"/>
                <w:tab w:val="center" w:pos="1368"/>
              </w:tabs>
              <w:rPr>
                <w:lang w:val="x-none" w:eastAsia="zh-CN"/>
              </w:rPr>
            </w:pPr>
            <w:r>
              <w:rPr>
                <w:lang w:val="x-none" w:eastAsia="zh-CN"/>
              </w:rPr>
              <w:t>0.6</w:t>
            </w:r>
          </w:p>
        </w:tc>
      </w:tr>
      <w:tr w:rsidR="006B6D1C" w14:paraId="62BBEBC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B0AA7" w14:textId="77777777" w:rsidR="006B6D1C" w:rsidRDefault="006B6D1C" w:rsidP="005E146C">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48042"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94AC7"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6963A" w14:textId="77777777" w:rsidR="006B6D1C" w:rsidRDefault="006B6D1C" w:rsidP="005E146C">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DF20F" w14:textId="77777777" w:rsidR="006B6D1C" w:rsidRDefault="006B6D1C" w:rsidP="005E146C">
            <w:pPr>
              <w:pStyle w:val="TAC"/>
              <w:tabs>
                <w:tab w:val="left" w:pos="1110"/>
                <w:tab w:val="center" w:pos="1368"/>
              </w:tabs>
              <w:rPr>
                <w:lang w:val="x-none" w:eastAsia="zh-CN"/>
              </w:rPr>
            </w:pPr>
            <w:r>
              <w:rPr>
                <w:lang w:val="x-none" w:eastAsia="zh-CN"/>
              </w:rPr>
              <w:t>0.8</w:t>
            </w:r>
          </w:p>
        </w:tc>
      </w:tr>
      <w:tr w:rsidR="006B6D1C" w14:paraId="48D9C9F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506829" w14:textId="77777777" w:rsidR="006B6D1C" w:rsidRDefault="006B6D1C" w:rsidP="005E146C">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8E24F"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EBC60"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D9A3F" w14:textId="77777777" w:rsidR="006B6D1C" w:rsidRDefault="006B6D1C" w:rsidP="005E146C">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347E5" w14:textId="77777777" w:rsidR="006B6D1C" w:rsidRDefault="006B6D1C" w:rsidP="005E146C">
            <w:pPr>
              <w:pStyle w:val="TAC"/>
              <w:tabs>
                <w:tab w:val="left" w:pos="1110"/>
                <w:tab w:val="center" w:pos="1368"/>
              </w:tabs>
            </w:pPr>
            <w:r>
              <w:rPr>
                <w:lang w:val="x-none" w:eastAsia="zh-CN"/>
              </w:rPr>
              <w:t>0.8</w:t>
            </w:r>
          </w:p>
        </w:tc>
      </w:tr>
      <w:tr w:rsidR="006B6D1C" w14:paraId="5F81343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262E9F" w14:textId="77777777" w:rsidR="006B6D1C" w:rsidRDefault="006B6D1C" w:rsidP="005E146C">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76972" w14:textId="77777777" w:rsidR="006B6D1C" w:rsidRDefault="006B6D1C" w:rsidP="005E146C">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51288" w14:textId="77777777" w:rsidR="006B6D1C" w:rsidRDefault="006B6D1C" w:rsidP="005E146C">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4B643" w14:textId="77777777" w:rsidR="006B6D1C" w:rsidRDefault="006B6D1C" w:rsidP="005E146C">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0ED6C" w14:textId="77777777" w:rsidR="006B6D1C" w:rsidRDefault="006B6D1C" w:rsidP="005E146C">
            <w:pPr>
              <w:pStyle w:val="TAC"/>
              <w:tabs>
                <w:tab w:val="left" w:pos="1110"/>
                <w:tab w:val="center" w:pos="1368"/>
              </w:tabs>
            </w:pPr>
            <w:r>
              <w:rPr>
                <w:lang w:val="x-none" w:eastAsia="zh-CN"/>
              </w:rPr>
              <w:t>0.8</w:t>
            </w:r>
          </w:p>
        </w:tc>
      </w:tr>
      <w:tr w:rsidR="006B6D1C" w14:paraId="1FE7C1A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CA546" w14:textId="77777777" w:rsidR="006B6D1C" w:rsidRDefault="006B6D1C" w:rsidP="005E146C">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D6E55" w14:textId="77777777" w:rsidR="006B6D1C" w:rsidRDefault="006B6D1C" w:rsidP="005E146C">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E8F1E" w14:textId="77777777" w:rsidR="006B6D1C" w:rsidRDefault="006B6D1C" w:rsidP="005E146C">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53C60" w14:textId="77777777" w:rsidR="006B6D1C" w:rsidRDefault="006B6D1C" w:rsidP="005E146C">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A1DD7" w14:textId="77777777" w:rsidR="006B6D1C" w:rsidRDefault="006B6D1C" w:rsidP="005E146C">
            <w:pPr>
              <w:pStyle w:val="TAC"/>
              <w:rPr>
                <w:lang w:eastAsia="zh-CN"/>
              </w:rPr>
            </w:pPr>
            <w:r>
              <w:rPr>
                <w:lang w:val="x-none" w:eastAsia="zh-CN"/>
              </w:rPr>
              <w:t>0.8</w:t>
            </w:r>
          </w:p>
        </w:tc>
      </w:tr>
      <w:tr w:rsidR="006B6D1C" w14:paraId="5FF7D9B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E24BA" w14:textId="77777777" w:rsidR="006B6D1C" w:rsidRDefault="006B6D1C" w:rsidP="005E146C">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3B85A" w14:textId="77777777" w:rsidR="006B6D1C" w:rsidRDefault="006B6D1C" w:rsidP="005E146C">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44B29"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41E0A" w14:textId="77777777" w:rsidR="006B6D1C" w:rsidRDefault="006B6D1C" w:rsidP="005E146C">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13DAC" w14:textId="77777777" w:rsidR="006B6D1C" w:rsidRDefault="006B6D1C" w:rsidP="005E146C">
            <w:pPr>
              <w:pStyle w:val="TAC"/>
              <w:rPr>
                <w:lang w:val="x-none" w:eastAsia="zh-CN"/>
              </w:rPr>
            </w:pPr>
            <w:r>
              <w:rPr>
                <w:lang w:val="x-none" w:eastAsia="zh-CN"/>
              </w:rPr>
              <w:t>0.8</w:t>
            </w:r>
          </w:p>
        </w:tc>
      </w:tr>
      <w:tr w:rsidR="006B6D1C" w14:paraId="7645091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68CAA7" w14:textId="77777777" w:rsidR="006B6D1C" w:rsidRDefault="006B6D1C" w:rsidP="005E146C">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33BD7" w14:textId="77777777" w:rsidR="006B6D1C" w:rsidRDefault="006B6D1C" w:rsidP="005E146C">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B7268" w14:textId="77777777" w:rsidR="006B6D1C" w:rsidRDefault="006B6D1C" w:rsidP="005E146C">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0EEAC" w14:textId="77777777" w:rsidR="006B6D1C" w:rsidRDefault="006B6D1C" w:rsidP="005E146C">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13619" w14:textId="77777777" w:rsidR="006B6D1C" w:rsidRDefault="006B6D1C" w:rsidP="005E146C">
            <w:pPr>
              <w:pStyle w:val="TAC"/>
              <w:rPr>
                <w:lang w:eastAsia="zh-CN"/>
              </w:rPr>
            </w:pPr>
            <w:r>
              <w:rPr>
                <w:lang w:val="x-none" w:eastAsia="zh-CN"/>
              </w:rPr>
              <w:t>0.8</w:t>
            </w:r>
          </w:p>
        </w:tc>
      </w:tr>
      <w:tr w:rsidR="006B6D1C" w14:paraId="5D77758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99C8E" w14:textId="77777777" w:rsidR="006B6D1C" w:rsidRDefault="006B6D1C" w:rsidP="005E146C">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7C33C" w14:textId="77777777" w:rsidR="006B6D1C" w:rsidRDefault="006B6D1C" w:rsidP="005E146C">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9B1DC"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90F52"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DCB27" w14:textId="77777777" w:rsidR="006B6D1C" w:rsidRDefault="006B6D1C" w:rsidP="005E146C">
            <w:pPr>
              <w:pStyle w:val="TAC"/>
              <w:rPr>
                <w:lang w:eastAsia="zh-CN"/>
              </w:rPr>
            </w:pPr>
            <w:r>
              <w:rPr>
                <w:lang w:eastAsia="zh-CN"/>
              </w:rPr>
              <w:t>0.5</w:t>
            </w:r>
          </w:p>
        </w:tc>
      </w:tr>
      <w:tr w:rsidR="006B6D1C" w14:paraId="7F389A9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3A3A3" w14:textId="77777777" w:rsidR="006B6D1C" w:rsidRDefault="006B6D1C" w:rsidP="005E146C">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992E3" w14:textId="77777777" w:rsidR="006B6D1C" w:rsidRDefault="006B6D1C" w:rsidP="005E146C">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4CCCD" w14:textId="77777777" w:rsidR="006B6D1C" w:rsidRDefault="006B6D1C" w:rsidP="005E146C">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1D978" w14:textId="77777777" w:rsidR="006B6D1C" w:rsidRDefault="006B6D1C" w:rsidP="005E146C">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0BA51" w14:textId="77777777" w:rsidR="006B6D1C" w:rsidRDefault="006B6D1C" w:rsidP="005E146C">
            <w:pPr>
              <w:pStyle w:val="TAC"/>
              <w:rPr>
                <w:lang w:eastAsia="ja-JP"/>
              </w:rPr>
            </w:pPr>
            <w:r>
              <w:rPr>
                <w:lang w:eastAsia="zh-CN"/>
              </w:rPr>
              <w:t>0.5</w:t>
            </w:r>
          </w:p>
        </w:tc>
      </w:tr>
      <w:tr w:rsidR="006B6D1C" w14:paraId="526F37C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F01D9" w14:textId="77777777" w:rsidR="006B6D1C" w:rsidRDefault="006B6D1C" w:rsidP="005E146C">
            <w:pPr>
              <w:pStyle w:val="TAC"/>
              <w:rPr>
                <w:lang w:eastAsia="sv-SE"/>
              </w:rPr>
            </w:pPr>
            <w:r>
              <w:rPr>
                <w:lang w:eastAsia="sv-SE"/>
              </w:rPr>
              <w:t>DC_12-30-66_n77</w:t>
            </w:r>
          </w:p>
          <w:p w14:paraId="3E46B2D4" w14:textId="77777777" w:rsidR="006B6D1C" w:rsidRDefault="006B6D1C" w:rsidP="005E146C">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7566B" w14:textId="77777777" w:rsidR="006B6D1C" w:rsidRDefault="006B6D1C" w:rsidP="005E146C">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B13D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44E09"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27494" w14:textId="77777777" w:rsidR="006B6D1C" w:rsidRDefault="006B6D1C" w:rsidP="005E146C">
            <w:pPr>
              <w:pStyle w:val="TAC"/>
              <w:rPr>
                <w:lang w:eastAsia="zh-CN"/>
              </w:rPr>
            </w:pPr>
            <w:r>
              <w:rPr>
                <w:lang w:eastAsia="zh-CN"/>
              </w:rPr>
              <w:t>0.8</w:t>
            </w:r>
          </w:p>
        </w:tc>
      </w:tr>
      <w:tr w:rsidR="006B6D1C" w14:paraId="341C120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BC5EE" w14:textId="77777777" w:rsidR="006B6D1C" w:rsidRDefault="006B6D1C" w:rsidP="005E146C">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4FFDF" w14:textId="77777777" w:rsidR="006B6D1C" w:rsidRDefault="006B6D1C" w:rsidP="005E146C">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8E1A2"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4D299" w14:textId="77777777" w:rsidR="006B6D1C" w:rsidRDefault="006B6D1C" w:rsidP="005E146C">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0341D" w14:textId="77777777" w:rsidR="006B6D1C" w:rsidRDefault="006B6D1C" w:rsidP="005E146C">
            <w:pPr>
              <w:pStyle w:val="TAC"/>
              <w:rPr>
                <w:lang w:eastAsia="zh-CN"/>
              </w:rPr>
            </w:pPr>
            <w:r>
              <w:rPr>
                <w:lang w:eastAsia="zh-CN"/>
              </w:rPr>
              <w:t>0.8</w:t>
            </w:r>
          </w:p>
        </w:tc>
      </w:tr>
      <w:tr w:rsidR="006B6D1C" w14:paraId="51EE8E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C7A0C" w14:textId="77777777" w:rsidR="006B6D1C" w:rsidRDefault="006B6D1C" w:rsidP="005E146C">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30098" w14:textId="77777777" w:rsidR="006B6D1C" w:rsidRDefault="006B6D1C" w:rsidP="005E146C">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A7FB6"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267AB" w14:textId="77777777" w:rsidR="006B6D1C" w:rsidRDefault="006B6D1C" w:rsidP="005E146C">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00361" w14:textId="77777777" w:rsidR="006B6D1C" w:rsidRDefault="006B6D1C" w:rsidP="005E146C">
            <w:pPr>
              <w:pStyle w:val="TAC"/>
              <w:rPr>
                <w:lang w:eastAsia="zh-CN"/>
              </w:rPr>
            </w:pPr>
            <w:r>
              <w:rPr>
                <w:lang w:eastAsia="zh-CN"/>
              </w:rPr>
              <w:t>0.3</w:t>
            </w:r>
          </w:p>
        </w:tc>
      </w:tr>
      <w:tr w:rsidR="006B6D1C" w14:paraId="07E6DE8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1BF81" w14:textId="77777777" w:rsidR="006B6D1C" w:rsidRDefault="006B6D1C" w:rsidP="005E146C">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C809F"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F158C"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A8822"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545E2" w14:textId="77777777" w:rsidR="006B6D1C" w:rsidRDefault="006B6D1C" w:rsidP="005E146C">
            <w:pPr>
              <w:pStyle w:val="TAC"/>
              <w:rPr>
                <w:lang w:eastAsia="zh-CN"/>
              </w:rPr>
            </w:pPr>
            <w:r>
              <w:rPr>
                <w:lang w:eastAsia="zh-CN"/>
              </w:rPr>
              <w:t>0.3</w:t>
            </w:r>
          </w:p>
        </w:tc>
      </w:tr>
      <w:tr w:rsidR="006B6D1C" w14:paraId="5D30842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371FA" w14:textId="77777777" w:rsidR="006B6D1C" w:rsidRDefault="006B6D1C" w:rsidP="005E146C">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85F9C" w14:textId="77777777" w:rsidR="006B6D1C" w:rsidRDefault="006B6D1C" w:rsidP="005E146C">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8AAB4"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99CBA" w14:textId="77777777" w:rsidR="006B6D1C" w:rsidRDefault="006B6D1C" w:rsidP="005E146C">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E3D3F" w14:textId="77777777" w:rsidR="006B6D1C" w:rsidRDefault="006B6D1C" w:rsidP="005E146C">
            <w:pPr>
              <w:pStyle w:val="TAC"/>
              <w:rPr>
                <w:lang w:eastAsia="zh-CN"/>
              </w:rPr>
            </w:pPr>
            <w:r>
              <w:rPr>
                <w:lang w:eastAsia="zh-CN"/>
              </w:rPr>
              <w:t>0.8</w:t>
            </w:r>
          </w:p>
        </w:tc>
      </w:tr>
      <w:tr w:rsidR="006B6D1C" w14:paraId="45FD96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9FBEC" w14:textId="77777777" w:rsidR="006B6D1C" w:rsidRDefault="006B6D1C" w:rsidP="005E146C">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251F9" w14:textId="77777777" w:rsidR="006B6D1C" w:rsidRDefault="006B6D1C" w:rsidP="005E146C">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F6AA3"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ADD5D" w14:textId="77777777" w:rsidR="006B6D1C" w:rsidRDefault="006B6D1C" w:rsidP="005E146C">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AECDD" w14:textId="77777777" w:rsidR="006B6D1C" w:rsidRDefault="006B6D1C" w:rsidP="005E146C">
            <w:pPr>
              <w:pStyle w:val="TAC"/>
              <w:rPr>
                <w:lang w:eastAsia="zh-CN"/>
              </w:rPr>
            </w:pPr>
            <w:r>
              <w:rPr>
                <w:lang w:eastAsia="zh-CN"/>
              </w:rPr>
              <w:t>0.8</w:t>
            </w:r>
          </w:p>
        </w:tc>
      </w:tr>
      <w:tr w:rsidR="006B6D1C" w14:paraId="320BA34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5D39B" w14:textId="77777777" w:rsidR="006B6D1C" w:rsidRDefault="006B6D1C" w:rsidP="005E146C">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3B289" w14:textId="77777777" w:rsidR="006B6D1C" w:rsidRDefault="006B6D1C" w:rsidP="005E146C">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4E15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5FA48"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F8C07" w14:textId="77777777" w:rsidR="006B6D1C" w:rsidRDefault="006B6D1C" w:rsidP="005E146C">
            <w:pPr>
              <w:pStyle w:val="TAC"/>
              <w:rPr>
                <w:lang w:eastAsia="zh-CN"/>
              </w:rPr>
            </w:pPr>
            <w:r>
              <w:rPr>
                <w:lang w:eastAsia="zh-CN"/>
              </w:rPr>
              <w:t>0.8</w:t>
            </w:r>
          </w:p>
        </w:tc>
      </w:tr>
      <w:tr w:rsidR="006B6D1C" w14:paraId="19786D7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410F3" w14:textId="77777777" w:rsidR="006B6D1C" w:rsidRDefault="006B6D1C" w:rsidP="005E146C">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ADD31" w14:textId="77777777" w:rsidR="006B6D1C" w:rsidRDefault="006B6D1C" w:rsidP="005E146C">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4935D"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64CA6"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74B80" w14:textId="77777777" w:rsidR="006B6D1C" w:rsidRDefault="006B6D1C" w:rsidP="005E146C">
            <w:pPr>
              <w:pStyle w:val="TAC"/>
              <w:rPr>
                <w:lang w:eastAsia="zh-CN"/>
              </w:rPr>
            </w:pPr>
            <w:r>
              <w:rPr>
                <w:lang w:eastAsia="zh-CN"/>
              </w:rPr>
              <w:t>0.8</w:t>
            </w:r>
          </w:p>
        </w:tc>
      </w:tr>
      <w:tr w:rsidR="006B6D1C" w14:paraId="677CB2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CC473" w14:textId="77777777" w:rsidR="006B6D1C" w:rsidRDefault="006B6D1C" w:rsidP="005E146C">
            <w:pPr>
              <w:pStyle w:val="TAC"/>
            </w:pPr>
            <w:r>
              <w:t>DC_13-66_n5-n77</w:t>
            </w:r>
          </w:p>
          <w:p w14:paraId="50D95587" w14:textId="77777777" w:rsidR="006B6D1C" w:rsidRDefault="006B6D1C" w:rsidP="005E146C">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30F82" w14:textId="77777777" w:rsidR="006B6D1C" w:rsidRDefault="006B6D1C" w:rsidP="005E146C">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6C48B"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EEBED"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DBE5B" w14:textId="77777777" w:rsidR="006B6D1C" w:rsidRDefault="006B6D1C" w:rsidP="005E146C">
            <w:pPr>
              <w:pStyle w:val="TAC"/>
              <w:rPr>
                <w:lang w:eastAsia="zh-CN"/>
              </w:rPr>
            </w:pPr>
            <w:r>
              <w:rPr>
                <w:lang w:eastAsia="zh-CN"/>
              </w:rPr>
              <w:t>0.8</w:t>
            </w:r>
          </w:p>
        </w:tc>
      </w:tr>
      <w:tr w:rsidR="006B6D1C" w14:paraId="549ED58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4F14F" w14:textId="77777777" w:rsidR="006B6D1C" w:rsidRDefault="006B6D1C" w:rsidP="005E146C">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A4003" w14:textId="77777777" w:rsidR="006B6D1C" w:rsidRDefault="006B6D1C" w:rsidP="005E146C">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6848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7669F"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895FC" w14:textId="77777777" w:rsidR="006B6D1C" w:rsidRDefault="006B6D1C" w:rsidP="005E146C">
            <w:pPr>
              <w:pStyle w:val="TAC"/>
              <w:rPr>
                <w:lang w:eastAsia="zh-CN"/>
              </w:rPr>
            </w:pPr>
            <w:r>
              <w:rPr>
                <w:lang w:eastAsia="zh-CN"/>
              </w:rPr>
              <w:t>0.8</w:t>
            </w:r>
          </w:p>
        </w:tc>
      </w:tr>
      <w:tr w:rsidR="006B6D1C" w14:paraId="1D6D8C2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2FCAD" w14:textId="77777777" w:rsidR="006B6D1C" w:rsidRDefault="006B6D1C" w:rsidP="005E146C">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4681F" w14:textId="77777777" w:rsidR="006B6D1C" w:rsidRDefault="006B6D1C" w:rsidP="005E146C">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B16B2"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295A9" w14:textId="77777777" w:rsidR="006B6D1C" w:rsidRDefault="006B6D1C" w:rsidP="005E146C">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45CEC" w14:textId="77777777" w:rsidR="006B6D1C" w:rsidRDefault="006B6D1C" w:rsidP="005E146C">
            <w:pPr>
              <w:pStyle w:val="TAC"/>
              <w:rPr>
                <w:rFonts w:cs="Arial"/>
                <w:lang w:eastAsia="zh-CN"/>
              </w:rPr>
            </w:pPr>
            <w:r>
              <w:rPr>
                <w:rFonts w:cs="Arial"/>
                <w:lang w:eastAsia="zh-CN"/>
              </w:rPr>
              <w:t>0.5</w:t>
            </w:r>
          </w:p>
        </w:tc>
      </w:tr>
      <w:tr w:rsidR="006B6D1C" w14:paraId="31B5EB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5588E" w14:textId="77777777" w:rsidR="006B6D1C" w:rsidRDefault="006B6D1C" w:rsidP="005E146C">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30A83" w14:textId="77777777" w:rsidR="006B6D1C" w:rsidRDefault="006B6D1C" w:rsidP="005E146C">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73601"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FAC4A" w14:textId="77777777" w:rsidR="006B6D1C" w:rsidRDefault="006B6D1C" w:rsidP="005E146C">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16A40" w14:textId="77777777" w:rsidR="006B6D1C" w:rsidRDefault="006B6D1C" w:rsidP="005E146C">
            <w:pPr>
              <w:pStyle w:val="TAC"/>
              <w:rPr>
                <w:rFonts w:cs="Arial"/>
                <w:lang w:eastAsia="zh-CN"/>
              </w:rPr>
            </w:pPr>
            <w:r>
              <w:rPr>
                <w:rFonts w:cs="Arial"/>
                <w:lang w:eastAsia="zh-CN"/>
              </w:rPr>
              <w:t>0.5</w:t>
            </w:r>
          </w:p>
        </w:tc>
      </w:tr>
      <w:tr w:rsidR="006B6D1C" w14:paraId="39E39D7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0AD8BD" w14:textId="77777777" w:rsidR="006B6D1C" w:rsidRDefault="006B6D1C" w:rsidP="005E146C">
            <w:pPr>
              <w:pStyle w:val="TAC"/>
              <w:rPr>
                <w:lang w:eastAsia="sv-SE"/>
              </w:rPr>
            </w:pPr>
            <w:r>
              <w:rPr>
                <w:lang w:eastAsia="sv-SE"/>
              </w:rPr>
              <w:t>DC_14-30-66_n77</w:t>
            </w:r>
          </w:p>
          <w:p w14:paraId="5A298C85" w14:textId="77777777" w:rsidR="006B6D1C" w:rsidRDefault="006B6D1C" w:rsidP="005E146C">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0BD8F" w14:textId="77777777" w:rsidR="006B6D1C" w:rsidRDefault="006B6D1C" w:rsidP="005E146C">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4D85D" w14:textId="77777777" w:rsidR="006B6D1C" w:rsidRDefault="006B6D1C" w:rsidP="005E146C">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D3138" w14:textId="77777777" w:rsidR="006B6D1C" w:rsidRDefault="006B6D1C" w:rsidP="005E146C">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5E520" w14:textId="77777777" w:rsidR="006B6D1C" w:rsidRDefault="006B6D1C" w:rsidP="005E146C">
            <w:pPr>
              <w:pStyle w:val="TAC"/>
              <w:rPr>
                <w:rFonts w:cs="Arial"/>
                <w:lang w:eastAsia="zh-CN"/>
              </w:rPr>
            </w:pPr>
            <w:r>
              <w:rPr>
                <w:rFonts w:cs="Arial"/>
                <w:lang w:eastAsia="zh-CN"/>
              </w:rPr>
              <w:t>0.8</w:t>
            </w:r>
          </w:p>
        </w:tc>
      </w:tr>
      <w:tr w:rsidR="006B6D1C" w14:paraId="50777FD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BE751" w14:textId="77777777" w:rsidR="006B6D1C" w:rsidRDefault="006B6D1C" w:rsidP="005E146C">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60484" w14:textId="77777777" w:rsidR="006B6D1C" w:rsidRDefault="006B6D1C" w:rsidP="005E146C">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7F9A0"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00F0C"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E0160" w14:textId="77777777" w:rsidR="006B6D1C" w:rsidRDefault="006B6D1C" w:rsidP="005E146C">
            <w:pPr>
              <w:pStyle w:val="TAC"/>
              <w:rPr>
                <w:lang w:eastAsia="zh-CN"/>
              </w:rPr>
            </w:pPr>
            <w:r>
              <w:rPr>
                <w:lang w:eastAsia="zh-CN"/>
              </w:rPr>
              <w:t>0.8</w:t>
            </w:r>
          </w:p>
        </w:tc>
      </w:tr>
      <w:tr w:rsidR="006B6D1C" w14:paraId="4B4D914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FAFD6" w14:textId="77777777" w:rsidR="006B6D1C" w:rsidRDefault="006B6D1C" w:rsidP="005E146C">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96F5F" w14:textId="77777777" w:rsidR="006B6D1C" w:rsidRDefault="006B6D1C" w:rsidP="005E146C">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2660D" w14:textId="77777777" w:rsidR="006B6D1C" w:rsidRDefault="006B6D1C" w:rsidP="005E146C">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1F90E" w14:textId="77777777" w:rsidR="006B6D1C" w:rsidRDefault="006B6D1C" w:rsidP="005E146C">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C8380" w14:textId="77777777" w:rsidR="006B6D1C" w:rsidRDefault="006B6D1C" w:rsidP="005E146C">
            <w:pPr>
              <w:pStyle w:val="TAC"/>
              <w:rPr>
                <w:lang w:eastAsia="zh-CN"/>
              </w:rPr>
            </w:pPr>
            <w:r>
              <w:rPr>
                <w:lang w:eastAsia="zh-CN"/>
              </w:rPr>
              <w:t>0.8</w:t>
            </w:r>
          </w:p>
        </w:tc>
      </w:tr>
      <w:tr w:rsidR="006B6D1C" w14:paraId="54207AE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A3696" w14:textId="77777777" w:rsidR="006B6D1C" w:rsidRDefault="006B6D1C" w:rsidP="005E146C">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D1FBC"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76A40" w14:textId="77777777" w:rsidR="006B6D1C" w:rsidRDefault="006B6D1C" w:rsidP="005E146C">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41C3A"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BA407" w14:textId="77777777" w:rsidR="006B6D1C" w:rsidRDefault="006B6D1C" w:rsidP="005E146C">
            <w:pPr>
              <w:pStyle w:val="TAC"/>
              <w:rPr>
                <w:lang w:eastAsia="zh-CN"/>
              </w:rPr>
            </w:pPr>
            <w:r>
              <w:rPr>
                <w:lang w:eastAsia="zh-CN"/>
              </w:rPr>
              <w:t>0.5</w:t>
            </w:r>
          </w:p>
        </w:tc>
      </w:tr>
      <w:tr w:rsidR="006B6D1C" w14:paraId="50E9DCE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7F25D" w14:textId="77777777" w:rsidR="006B6D1C" w:rsidRDefault="006B6D1C" w:rsidP="005E146C">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9E30E" w14:textId="77777777" w:rsidR="006B6D1C" w:rsidRDefault="006B6D1C" w:rsidP="005E146C">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860EE"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B8A4A"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50E14" w14:textId="77777777" w:rsidR="006B6D1C" w:rsidRDefault="006B6D1C" w:rsidP="005E146C">
            <w:pPr>
              <w:pStyle w:val="TAC"/>
              <w:rPr>
                <w:lang w:eastAsia="zh-CN"/>
              </w:rPr>
            </w:pPr>
            <w:r>
              <w:rPr>
                <w:lang w:eastAsia="zh-CN"/>
              </w:rPr>
              <w:t>0.5</w:t>
            </w:r>
          </w:p>
        </w:tc>
      </w:tr>
      <w:tr w:rsidR="006B6D1C" w14:paraId="0D45EC6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C2FE8" w14:textId="77777777" w:rsidR="006B6D1C" w:rsidRDefault="006B6D1C" w:rsidP="005E146C">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6B4A4" w14:textId="77777777" w:rsidR="006B6D1C" w:rsidRDefault="006B6D1C" w:rsidP="005E146C">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CDDDA"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7F212" w14:textId="77777777" w:rsidR="006B6D1C" w:rsidRDefault="006B6D1C" w:rsidP="005E146C">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EA2BD" w14:textId="77777777" w:rsidR="006B6D1C" w:rsidRDefault="006B6D1C" w:rsidP="005E146C">
            <w:pPr>
              <w:pStyle w:val="TAC"/>
              <w:rPr>
                <w:lang w:eastAsia="zh-CN"/>
              </w:rPr>
            </w:pPr>
            <w:r>
              <w:rPr>
                <w:lang w:eastAsia="zh-CN"/>
              </w:rPr>
              <w:t>0.8</w:t>
            </w:r>
          </w:p>
        </w:tc>
      </w:tr>
      <w:tr w:rsidR="006B6D1C" w14:paraId="6D3C74F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BDB2D" w14:textId="77777777" w:rsidR="006B6D1C" w:rsidRDefault="006B6D1C" w:rsidP="005E146C">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4356C" w14:textId="77777777" w:rsidR="006B6D1C" w:rsidRDefault="006B6D1C" w:rsidP="005E146C">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2558A" w14:textId="77777777" w:rsidR="006B6D1C" w:rsidRDefault="006B6D1C" w:rsidP="005E146C">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858CA" w14:textId="77777777" w:rsidR="006B6D1C" w:rsidRDefault="006B6D1C" w:rsidP="005E146C">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30611" w14:textId="77777777" w:rsidR="006B6D1C" w:rsidRDefault="006B6D1C" w:rsidP="005E146C">
            <w:pPr>
              <w:pStyle w:val="TAC"/>
              <w:rPr>
                <w:lang w:eastAsia="zh-CN"/>
              </w:rPr>
            </w:pPr>
            <w:r>
              <w:rPr>
                <w:lang w:eastAsia="zh-CN"/>
              </w:rPr>
              <w:t>0.8</w:t>
            </w:r>
          </w:p>
        </w:tc>
      </w:tr>
      <w:tr w:rsidR="006B6D1C" w14:paraId="1B3F38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124AA" w14:textId="77777777" w:rsidR="006B6D1C" w:rsidRDefault="006B6D1C" w:rsidP="005E146C">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87949" w14:textId="77777777" w:rsidR="006B6D1C" w:rsidRDefault="006B6D1C" w:rsidP="005E146C">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18BBC"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A7733" w14:textId="77777777" w:rsidR="006B6D1C" w:rsidRDefault="006B6D1C" w:rsidP="005E146C">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BC4F2" w14:textId="77777777" w:rsidR="006B6D1C" w:rsidRDefault="006B6D1C" w:rsidP="005E146C">
            <w:pPr>
              <w:pStyle w:val="TAC"/>
              <w:rPr>
                <w:lang w:eastAsia="zh-CN"/>
              </w:rPr>
            </w:pPr>
            <w:r>
              <w:rPr>
                <w:lang w:eastAsia="zh-CN"/>
              </w:rPr>
              <w:t>-</w:t>
            </w:r>
          </w:p>
        </w:tc>
      </w:tr>
      <w:tr w:rsidR="006B6D1C" w14:paraId="72BBA06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2F5D9" w14:textId="77777777" w:rsidR="006B6D1C" w:rsidRDefault="006B6D1C" w:rsidP="005E146C">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E7CD1" w14:textId="77777777" w:rsidR="006B6D1C" w:rsidRDefault="006B6D1C" w:rsidP="005E146C">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748D8" w14:textId="77777777" w:rsidR="006B6D1C" w:rsidRDefault="006B6D1C" w:rsidP="005E146C">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28E63" w14:textId="77777777" w:rsidR="006B6D1C" w:rsidRDefault="006B6D1C" w:rsidP="005E146C">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D58FB" w14:textId="77777777" w:rsidR="006B6D1C" w:rsidRDefault="006B6D1C" w:rsidP="005E146C">
            <w:pPr>
              <w:pStyle w:val="TAC"/>
              <w:rPr>
                <w:rFonts w:eastAsiaTheme="minorEastAsia"/>
                <w:szCs w:val="18"/>
                <w:lang w:eastAsia="zh-CN"/>
              </w:rPr>
            </w:pPr>
            <w:r>
              <w:rPr>
                <w:szCs w:val="18"/>
                <w:lang w:eastAsia="zh-CN"/>
              </w:rPr>
              <w:t>0.3</w:t>
            </w:r>
          </w:p>
        </w:tc>
      </w:tr>
      <w:tr w:rsidR="006B6D1C" w14:paraId="0E4BC2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555C7" w14:textId="77777777" w:rsidR="006B6D1C" w:rsidRDefault="006B6D1C" w:rsidP="005E146C">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87C5A"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73FFF"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ECF10"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A5FD9" w14:textId="77777777" w:rsidR="006B6D1C" w:rsidRDefault="006B6D1C" w:rsidP="005E146C">
            <w:pPr>
              <w:pStyle w:val="TAC"/>
              <w:rPr>
                <w:rFonts w:eastAsia="Malgun Gothic"/>
                <w:lang w:eastAsia="ko-KR"/>
              </w:rPr>
            </w:pPr>
            <w:r>
              <w:rPr>
                <w:szCs w:val="18"/>
                <w:lang w:eastAsia="zh-CN"/>
              </w:rPr>
              <w:t>0.8</w:t>
            </w:r>
          </w:p>
        </w:tc>
      </w:tr>
      <w:tr w:rsidR="006B6D1C" w14:paraId="718E926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D0A71" w14:textId="77777777" w:rsidR="006B6D1C" w:rsidRDefault="006B6D1C" w:rsidP="005E146C">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64DF7"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9F06C"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92418"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A83C9" w14:textId="77777777" w:rsidR="006B6D1C" w:rsidRDefault="006B6D1C" w:rsidP="005E146C">
            <w:pPr>
              <w:pStyle w:val="TAC"/>
              <w:rPr>
                <w:rFonts w:eastAsia="Malgun Gothic"/>
                <w:lang w:eastAsia="ko-KR"/>
              </w:rPr>
            </w:pPr>
            <w:r>
              <w:rPr>
                <w:szCs w:val="18"/>
                <w:lang w:eastAsia="zh-CN"/>
              </w:rPr>
              <w:t>0.8</w:t>
            </w:r>
          </w:p>
        </w:tc>
      </w:tr>
      <w:tr w:rsidR="006B6D1C" w14:paraId="7DAF59F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37833" w14:textId="77777777" w:rsidR="006B6D1C" w:rsidRDefault="006B6D1C" w:rsidP="005E146C">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6FCE5"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091CB"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5DFDB"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9967E" w14:textId="77777777" w:rsidR="006B6D1C" w:rsidRDefault="006B6D1C" w:rsidP="005E146C">
            <w:pPr>
              <w:pStyle w:val="TAC"/>
              <w:rPr>
                <w:rFonts w:eastAsia="Malgun Gothic"/>
                <w:lang w:eastAsia="ko-KR"/>
              </w:rPr>
            </w:pPr>
            <w:r>
              <w:rPr>
                <w:szCs w:val="18"/>
                <w:lang w:eastAsia="zh-CN"/>
              </w:rPr>
              <w:t>-</w:t>
            </w:r>
          </w:p>
        </w:tc>
      </w:tr>
      <w:tr w:rsidR="006B6D1C" w14:paraId="5D5B959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BD5EA" w14:textId="77777777" w:rsidR="006B6D1C" w:rsidRDefault="006B6D1C" w:rsidP="005E146C">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A42DC"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3A507"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EAC60"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7A682" w14:textId="77777777" w:rsidR="006B6D1C" w:rsidRDefault="006B6D1C" w:rsidP="005E146C">
            <w:pPr>
              <w:pStyle w:val="TAC"/>
              <w:rPr>
                <w:rFonts w:eastAsia="Malgun Gothic"/>
                <w:lang w:eastAsia="ko-KR"/>
              </w:rPr>
            </w:pPr>
            <w:r>
              <w:rPr>
                <w:szCs w:val="18"/>
                <w:lang w:eastAsia="zh-CN"/>
              </w:rPr>
              <w:t>-</w:t>
            </w:r>
          </w:p>
        </w:tc>
      </w:tr>
      <w:tr w:rsidR="006B6D1C" w14:paraId="7781A91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62C21" w14:textId="77777777" w:rsidR="006B6D1C" w:rsidRDefault="006B6D1C" w:rsidP="005E146C">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7ADE7" w14:textId="77777777" w:rsidR="006B6D1C" w:rsidRDefault="006B6D1C" w:rsidP="005E146C">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4E70" w14:textId="77777777" w:rsidR="006B6D1C" w:rsidRDefault="006B6D1C" w:rsidP="005E146C">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8D829" w14:textId="77777777" w:rsidR="006B6D1C" w:rsidRDefault="006B6D1C" w:rsidP="005E146C">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95C95" w14:textId="77777777" w:rsidR="006B6D1C" w:rsidRDefault="006B6D1C" w:rsidP="005E146C">
            <w:pPr>
              <w:pStyle w:val="TAC"/>
              <w:rPr>
                <w:rFonts w:eastAsia="Malgun Gothic"/>
                <w:lang w:eastAsia="ko-KR"/>
              </w:rPr>
            </w:pPr>
            <w:r>
              <w:rPr>
                <w:szCs w:val="18"/>
                <w:lang w:eastAsia="zh-CN"/>
              </w:rPr>
              <w:t>-</w:t>
            </w:r>
          </w:p>
        </w:tc>
      </w:tr>
      <w:tr w:rsidR="006B6D1C" w14:paraId="60CC30A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136A4" w14:textId="77777777" w:rsidR="006B6D1C" w:rsidRDefault="006B6D1C" w:rsidP="005E146C">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A1682" w14:textId="77777777" w:rsidR="006B6D1C" w:rsidRDefault="006B6D1C" w:rsidP="005E146C">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E4668"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FBAB5" w14:textId="77777777" w:rsidR="006B6D1C" w:rsidRDefault="006B6D1C" w:rsidP="005E146C">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A6AB2" w14:textId="77777777" w:rsidR="006B6D1C" w:rsidRDefault="006B6D1C" w:rsidP="005E146C">
            <w:pPr>
              <w:pStyle w:val="TAC"/>
              <w:rPr>
                <w:lang w:eastAsia="zh-CN"/>
              </w:rPr>
            </w:pPr>
            <w:r>
              <w:rPr>
                <w:lang w:eastAsia="zh-CN"/>
              </w:rPr>
              <w:t>0.8</w:t>
            </w:r>
          </w:p>
        </w:tc>
      </w:tr>
      <w:tr w:rsidR="006B6D1C" w14:paraId="1986428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3C94B" w14:textId="77777777" w:rsidR="006B6D1C" w:rsidRDefault="006B6D1C" w:rsidP="005E146C">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E0C6D" w14:textId="77777777" w:rsidR="006B6D1C" w:rsidRDefault="006B6D1C" w:rsidP="005E146C">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F84B2"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26501" w14:textId="77777777" w:rsidR="006B6D1C" w:rsidRDefault="006B6D1C" w:rsidP="005E146C">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97DA6" w14:textId="77777777" w:rsidR="006B6D1C" w:rsidRDefault="006B6D1C" w:rsidP="005E146C">
            <w:pPr>
              <w:pStyle w:val="TAC"/>
              <w:rPr>
                <w:lang w:eastAsia="zh-CN"/>
              </w:rPr>
            </w:pPr>
            <w:r>
              <w:rPr>
                <w:lang w:eastAsia="zh-CN"/>
              </w:rPr>
              <w:t>0.8</w:t>
            </w:r>
          </w:p>
        </w:tc>
      </w:tr>
      <w:tr w:rsidR="006B6D1C" w14:paraId="68768D63"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37E13" w14:textId="77777777" w:rsidR="006B6D1C" w:rsidRDefault="006B6D1C" w:rsidP="005E146C">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885DA" w14:textId="77777777" w:rsidR="006B6D1C" w:rsidRDefault="006B6D1C" w:rsidP="005E146C">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3EC11"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402EC" w14:textId="77777777" w:rsidR="006B6D1C" w:rsidRDefault="006B6D1C" w:rsidP="005E146C">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0DACB" w14:textId="77777777" w:rsidR="006B6D1C" w:rsidRDefault="006B6D1C" w:rsidP="005E146C">
            <w:pPr>
              <w:pStyle w:val="TAC"/>
              <w:rPr>
                <w:lang w:eastAsia="zh-CN"/>
              </w:rPr>
            </w:pPr>
            <w:r>
              <w:rPr>
                <w:lang w:eastAsia="zh-CN"/>
              </w:rPr>
              <w:t>-</w:t>
            </w:r>
          </w:p>
        </w:tc>
      </w:tr>
      <w:tr w:rsidR="006B6D1C" w14:paraId="321302D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B0188" w14:textId="77777777" w:rsidR="006B6D1C" w:rsidRDefault="006B6D1C" w:rsidP="005E146C">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68DD4" w14:textId="77777777" w:rsidR="006B6D1C" w:rsidRDefault="006B6D1C" w:rsidP="005E146C">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BEC89"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E1A89" w14:textId="77777777" w:rsidR="006B6D1C" w:rsidRDefault="006B6D1C" w:rsidP="005E146C">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CE0A6" w14:textId="77777777" w:rsidR="006B6D1C" w:rsidRDefault="006B6D1C" w:rsidP="005E146C">
            <w:pPr>
              <w:pStyle w:val="TAC"/>
              <w:rPr>
                <w:rFonts w:eastAsiaTheme="minorEastAsia"/>
                <w:lang w:eastAsia="zh-CN"/>
              </w:rPr>
            </w:pPr>
            <w:r>
              <w:rPr>
                <w:lang w:eastAsia="zh-CN"/>
              </w:rPr>
              <w:t>-</w:t>
            </w:r>
          </w:p>
        </w:tc>
      </w:tr>
      <w:tr w:rsidR="006B6D1C" w14:paraId="1FF235E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0D756" w14:textId="77777777" w:rsidR="006B6D1C" w:rsidRDefault="006B6D1C" w:rsidP="005E146C">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1C0EF" w14:textId="77777777" w:rsidR="006B6D1C" w:rsidRDefault="006B6D1C" w:rsidP="005E146C">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33744"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BE625" w14:textId="77777777" w:rsidR="006B6D1C" w:rsidRDefault="006B6D1C" w:rsidP="005E146C">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90D5A" w14:textId="77777777" w:rsidR="006B6D1C" w:rsidRDefault="006B6D1C" w:rsidP="005E146C">
            <w:pPr>
              <w:pStyle w:val="TAC"/>
              <w:rPr>
                <w:rFonts w:eastAsia="Malgun Gothic"/>
                <w:lang w:eastAsia="ko-KR"/>
              </w:rPr>
            </w:pPr>
            <w:r>
              <w:rPr>
                <w:lang w:eastAsia="zh-CN"/>
              </w:rPr>
              <w:t>-</w:t>
            </w:r>
          </w:p>
        </w:tc>
      </w:tr>
      <w:tr w:rsidR="006B6D1C" w14:paraId="156FD88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0A8A4E" w14:textId="77777777" w:rsidR="006B6D1C" w:rsidRDefault="006B6D1C" w:rsidP="005E146C">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1688C54" w14:textId="77777777" w:rsidR="006B6D1C" w:rsidRDefault="006B6D1C" w:rsidP="005E146C">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DC62FB"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CE29BF" w14:textId="77777777" w:rsidR="006B6D1C" w:rsidRDefault="006B6D1C" w:rsidP="005E146C">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247A2C" w14:textId="77777777" w:rsidR="006B6D1C" w:rsidRDefault="006B6D1C" w:rsidP="005E146C">
            <w:pPr>
              <w:pStyle w:val="TAC"/>
              <w:rPr>
                <w:lang w:eastAsia="zh-CN"/>
              </w:rPr>
            </w:pPr>
            <w:r>
              <w:rPr>
                <w:lang w:eastAsia="zh-CN"/>
              </w:rPr>
              <w:t>0.5</w:t>
            </w:r>
          </w:p>
        </w:tc>
      </w:tr>
      <w:tr w:rsidR="006B6D1C" w14:paraId="292312B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1A3A0" w14:textId="77777777" w:rsidR="006B6D1C" w:rsidRDefault="006B6D1C" w:rsidP="005E146C">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F3E5D" w14:textId="77777777" w:rsidR="006B6D1C" w:rsidRDefault="006B6D1C" w:rsidP="005E146C">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85EC2"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824AC"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3BF69" w14:textId="77777777" w:rsidR="006B6D1C" w:rsidRDefault="006B6D1C" w:rsidP="005E146C">
            <w:pPr>
              <w:pStyle w:val="TAC"/>
              <w:rPr>
                <w:rFonts w:eastAsiaTheme="minorEastAsia"/>
                <w:lang w:eastAsia="zh-CN"/>
              </w:rPr>
            </w:pPr>
            <w:r>
              <w:rPr>
                <w:lang w:eastAsia="zh-CN"/>
              </w:rPr>
              <w:t>0.5</w:t>
            </w:r>
          </w:p>
        </w:tc>
      </w:tr>
      <w:tr w:rsidR="006B6D1C" w14:paraId="3F1013B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0A103" w14:textId="77777777" w:rsidR="006B6D1C" w:rsidRDefault="006B6D1C" w:rsidP="005E146C">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DB6F8" w14:textId="77777777" w:rsidR="006B6D1C" w:rsidRDefault="006B6D1C" w:rsidP="005E146C">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141DA"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82867" w14:textId="77777777" w:rsidR="006B6D1C" w:rsidRDefault="006B6D1C" w:rsidP="005E146C">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2D9F2" w14:textId="77777777" w:rsidR="006B6D1C" w:rsidRDefault="006B6D1C" w:rsidP="005E146C">
            <w:pPr>
              <w:pStyle w:val="TAC"/>
              <w:rPr>
                <w:rFonts w:eastAsiaTheme="minorEastAsia"/>
                <w:lang w:eastAsia="zh-CN"/>
              </w:rPr>
            </w:pPr>
            <w:r>
              <w:rPr>
                <w:lang w:eastAsia="zh-CN"/>
              </w:rPr>
              <w:t>0.5</w:t>
            </w:r>
          </w:p>
        </w:tc>
      </w:tr>
      <w:tr w:rsidR="006B6D1C" w14:paraId="3F8DD10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D16EE1" w14:textId="77777777" w:rsidR="006B6D1C" w:rsidRDefault="006B6D1C" w:rsidP="005E146C">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7A34E" w14:textId="77777777" w:rsidR="006B6D1C" w:rsidRDefault="006B6D1C" w:rsidP="005E146C">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09A96"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74F9F" w14:textId="77777777" w:rsidR="006B6D1C" w:rsidRDefault="006B6D1C" w:rsidP="005E146C">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66C83" w14:textId="77777777" w:rsidR="006B6D1C" w:rsidRDefault="006B6D1C" w:rsidP="005E146C">
            <w:pPr>
              <w:pStyle w:val="TAC"/>
              <w:rPr>
                <w:lang w:eastAsia="zh-CN"/>
              </w:rPr>
            </w:pPr>
            <w:r>
              <w:rPr>
                <w:lang w:eastAsia="zh-CN"/>
              </w:rPr>
              <w:t>0.5</w:t>
            </w:r>
          </w:p>
        </w:tc>
      </w:tr>
      <w:tr w:rsidR="006B6D1C" w14:paraId="679206C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9DC67" w14:textId="77777777" w:rsidR="006B6D1C" w:rsidRDefault="006B6D1C" w:rsidP="005E146C">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93ED9" w14:textId="77777777" w:rsidR="006B6D1C" w:rsidRDefault="006B6D1C" w:rsidP="005E146C">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CE619" w14:textId="77777777" w:rsidR="006B6D1C" w:rsidRDefault="006B6D1C" w:rsidP="005E146C">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409B3" w14:textId="77777777" w:rsidR="006B6D1C" w:rsidRDefault="006B6D1C" w:rsidP="005E146C">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4EFD9" w14:textId="77777777" w:rsidR="006B6D1C" w:rsidRDefault="006B6D1C" w:rsidP="005E146C">
            <w:pPr>
              <w:pStyle w:val="TAC"/>
              <w:rPr>
                <w:rFonts w:eastAsiaTheme="minorEastAsia" w:cs="Arial"/>
                <w:lang w:eastAsia="zh-CN"/>
              </w:rPr>
            </w:pPr>
            <w:r>
              <w:rPr>
                <w:rFonts w:cs="Arial"/>
                <w:lang w:eastAsia="zh-CN"/>
              </w:rPr>
              <w:t>0.7</w:t>
            </w:r>
          </w:p>
        </w:tc>
      </w:tr>
      <w:tr w:rsidR="006B6D1C" w14:paraId="6D7449B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C2F21" w14:textId="77777777" w:rsidR="006B6D1C" w:rsidRDefault="006B6D1C" w:rsidP="005E146C">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8EF77" w14:textId="77777777" w:rsidR="006B6D1C" w:rsidRDefault="006B6D1C" w:rsidP="005E146C">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75FFA"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9D90E" w14:textId="77777777" w:rsidR="006B6D1C" w:rsidRDefault="006B6D1C" w:rsidP="005E146C">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8C2C1" w14:textId="77777777" w:rsidR="006B6D1C" w:rsidRDefault="006B6D1C" w:rsidP="005E146C">
            <w:pPr>
              <w:pStyle w:val="TAC"/>
              <w:rPr>
                <w:rFonts w:eastAsiaTheme="minorEastAsia"/>
                <w:lang w:eastAsia="zh-CN"/>
              </w:rPr>
            </w:pPr>
            <w:r>
              <w:rPr>
                <w:lang w:eastAsia="zh-CN"/>
              </w:rPr>
              <w:t>0.5</w:t>
            </w:r>
          </w:p>
        </w:tc>
      </w:tr>
      <w:tr w:rsidR="006B6D1C" w14:paraId="7A711B2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BF481" w14:textId="77777777" w:rsidR="006B6D1C" w:rsidRDefault="006B6D1C" w:rsidP="005E146C">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FAD3E" w14:textId="77777777" w:rsidR="006B6D1C" w:rsidRDefault="006B6D1C" w:rsidP="005E146C">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5D5BA" w14:textId="77777777" w:rsidR="006B6D1C" w:rsidRDefault="006B6D1C" w:rsidP="005E146C">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50EDE" w14:textId="77777777" w:rsidR="006B6D1C" w:rsidRDefault="006B6D1C" w:rsidP="005E146C">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53BC" w14:textId="77777777" w:rsidR="006B6D1C" w:rsidRDefault="006B6D1C" w:rsidP="005E146C">
            <w:pPr>
              <w:pStyle w:val="TAC"/>
              <w:rPr>
                <w:rFonts w:eastAsiaTheme="minorEastAsia" w:cs="Arial"/>
                <w:lang w:eastAsia="zh-CN"/>
              </w:rPr>
            </w:pPr>
            <w:r>
              <w:rPr>
                <w:rFonts w:cs="Arial"/>
                <w:lang w:eastAsia="zh-CN"/>
              </w:rPr>
              <w:t>0.8</w:t>
            </w:r>
          </w:p>
        </w:tc>
      </w:tr>
      <w:tr w:rsidR="006B6D1C" w14:paraId="1841368C" w14:textId="77777777" w:rsidTr="005E146C">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02B886C" w14:textId="77777777" w:rsidR="006B6D1C" w:rsidRDefault="006B6D1C" w:rsidP="005E146C">
            <w:pPr>
              <w:pStyle w:val="TAC"/>
              <w:rPr>
                <w:rFonts w:eastAsia="Malgun Gothic"/>
                <w:lang w:val="x-none" w:eastAsia="ko-KR"/>
              </w:rPr>
            </w:pPr>
            <w:r>
              <w:t>DC_20-41_n1-n78</w:t>
            </w:r>
          </w:p>
        </w:tc>
        <w:tc>
          <w:tcPr>
            <w:tcW w:w="1417" w:type="dxa"/>
            <w:vAlign w:val="center"/>
          </w:tcPr>
          <w:p w14:paraId="011D8EC0" w14:textId="77777777" w:rsidR="006B6D1C" w:rsidRDefault="006B6D1C" w:rsidP="005E146C">
            <w:pPr>
              <w:pStyle w:val="TAC"/>
              <w:rPr>
                <w:lang w:eastAsia="ko-KR"/>
              </w:rPr>
            </w:pPr>
            <w:r>
              <w:rPr>
                <w:rFonts w:hint="eastAsia"/>
                <w:lang w:eastAsia="ko-KR"/>
              </w:rPr>
              <w:t>0.3</w:t>
            </w:r>
          </w:p>
        </w:tc>
        <w:tc>
          <w:tcPr>
            <w:tcW w:w="1418" w:type="dxa"/>
            <w:vAlign w:val="center"/>
          </w:tcPr>
          <w:p w14:paraId="65FA045C" w14:textId="77777777" w:rsidR="006B6D1C" w:rsidRDefault="006B6D1C" w:rsidP="005E146C">
            <w:pPr>
              <w:pStyle w:val="TAC"/>
              <w:rPr>
                <w:rFonts w:cs="Arial"/>
                <w:lang w:eastAsia="ko-KR"/>
              </w:rPr>
            </w:pPr>
            <w:r>
              <w:rPr>
                <w:rFonts w:cs="Arial" w:hint="eastAsia"/>
                <w:lang w:eastAsia="ko-KR"/>
              </w:rPr>
              <w:t>0.5</w:t>
            </w:r>
          </w:p>
        </w:tc>
        <w:tc>
          <w:tcPr>
            <w:tcW w:w="1488" w:type="dxa"/>
            <w:vAlign w:val="center"/>
          </w:tcPr>
          <w:p w14:paraId="4386287F" w14:textId="77777777" w:rsidR="006B6D1C" w:rsidRDefault="006B6D1C" w:rsidP="005E146C">
            <w:pPr>
              <w:pStyle w:val="TAC"/>
              <w:rPr>
                <w:rFonts w:eastAsia="Malgun Gothic"/>
                <w:lang w:val="x-none" w:eastAsia="ko-KR"/>
              </w:rPr>
            </w:pPr>
            <w:r>
              <w:rPr>
                <w:rFonts w:eastAsia="Malgun Gothic" w:hint="eastAsia"/>
                <w:lang w:val="x-none" w:eastAsia="ko-KR"/>
              </w:rPr>
              <w:t>0.5</w:t>
            </w:r>
          </w:p>
        </w:tc>
        <w:tc>
          <w:tcPr>
            <w:tcW w:w="1489" w:type="dxa"/>
            <w:vAlign w:val="center"/>
          </w:tcPr>
          <w:p w14:paraId="0CCC64BC" w14:textId="77777777" w:rsidR="006B6D1C" w:rsidRDefault="006B6D1C" w:rsidP="005E146C">
            <w:pPr>
              <w:pStyle w:val="TAC"/>
              <w:rPr>
                <w:rFonts w:cs="Arial"/>
                <w:lang w:eastAsia="ko-KR"/>
              </w:rPr>
            </w:pPr>
            <w:r>
              <w:rPr>
                <w:rFonts w:cs="Arial" w:hint="eastAsia"/>
                <w:lang w:eastAsia="ko-KR"/>
              </w:rPr>
              <w:t>0.8</w:t>
            </w:r>
          </w:p>
        </w:tc>
      </w:tr>
      <w:tr w:rsidR="00396ABC" w14:paraId="747E7CF7" w14:textId="77777777" w:rsidTr="005E146C">
        <w:tblPrEx>
          <w:tblLook w:val="0000" w:firstRow="0" w:lastRow="0" w:firstColumn="0" w:lastColumn="0" w:noHBand="0" w:noVBand="0"/>
        </w:tblPrEx>
        <w:trPr>
          <w:trHeight w:val="187"/>
          <w:jc w:val="center"/>
          <w:ins w:id="483" w:author="Nokia " w:date="2023-05-30T19:28:00Z"/>
        </w:trPr>
        <w:tc>
          <w:tcPr>
            <w:tcW w:w="2268" w:type="dxa"/>
            <w:tcBorders>
              <w:top w:val="single" w:sz="4" w:space="0" w:color="auto"/>
              <w:bottom w:val="single" w:sz="4" w:space="0" w:color="auto"/>
            </w:tcBorders>
            <w:shd w:val="clear" w:color="auto" w:fill="auto"/>
          </w:tcPr>
          <w:p w14:paraId="608CFAE3" w14:textId="0E97216D" w:rsidR="00396ABC" w:rsidRDefault="00396ABC" w:rsidP="00396ABC">
            <w:pPr>
              <w:pStyle w:val="TAC"/>
              <w:rPr>
                <w:ins w:id="484" w:author="Nokia " w:date="2023-05-30T19:28:00Z"/>
              </w:rPr>
            </w:pPr>
            <w:ins w:id="485" w:author="Nokia " w:date="2023-05-30T19:28:00Z">
              <w:r w:rsidRPr="00432725">
                <w:rPr>
                  <w:rFonts w:cs="Arial"/>
                  <w:szCs w:val="22"/>
                  <w:lang w:eastAsia="zh-CN"/>
                </w:rPr>
                <w:t>DC_20-67-(n)3</w:t>
              </w:r>
            </w:ins>
          </w:p>
        </w:tc>
        <w:tc>
          <w:tcPr>
            <w:tcW w:w="1417" w:type="dxa"/>
            <w:vAlign w:val="center"/>
          </w:tcPr>
          <w:p w14:paraId="1B81C68F" w14:textId="56E9FA02" w:rsidR="00396ABC" w:rsidRDefault="00396ABC" w:rsidP="00396ABC">
            <w:pPr>
              <w:pStyle w:val="TAC"/>
              <w:rPr>
                <w:ins w:id="486" w:author="Nokia " w:date="2023-05-30T19:28:00Z"/>
                <w:lang w:eastAsia="ko-KR"/>
              </w:rPr>
            </w:pPr>
            <w:ins w:id="487" w:author="Nokia " w:date="2023-05-30T19:28:00Z">
              <w:r>
                <w:rPr>
                  <w:rFonts w:cs="Arial" w:hint="eastAsia"/>
                  <w:color w:val="000000"/>
                  <w:lang w:eastAsia="zh-CN"/>
                </w:rPr>
                <w:t>0</w:t>
              </w:r>
              <w:r>
                <w:rPr>
                  <w:rFonts w:cs="Arial"/>
                  <w:color w:val="000000"/>
                  <w:lang w:eastAsia="zh-CN"/>
                </w:rPr>
                <w:t>.5</w:t>
              </w:r>
            </w:ins>
          </w:p>
        </w:tc>
        <w:tc>
          <w:tcPr>
            <w:tcW w:w="1418" w:type="dxa"/>
            <w:vAlign w:val="center"/>
          </w:tcPr>
          <w:p w14:paraId="5CAB2B99" w14:textId="69290D65" w:rsidR="00396ABC" w:rsidRDefault="00396ABC" w:rsidP="00396ABC">
            <w:pPr>
              <w:pStyle w:val="TAC"/>
              <w:rPr>
                <w:ins w:id="488" w:author="Nokia " w:date="2023-05-30T19:28:00Z"/>
                <w:rFonts w:cs="Arial"/>
                <w:lang w:eastAsia="ko-KR"/>
              </w:rPr>
            </w:pPr>
            <w:ins w:id="489" w:author="Nokia " w:date="2023-05-30T19:28:00Z">
              <w:r w:rsidRPr="000314DF">
                <w:rPr>
                  <w:rFonts w:cs="Arial"/>
                  <w:color w:val="000000"/>
                  <w:lang w:eastAsia="zh-CN"/>
                </w:rPr>
                <w:t>0.</w:t>
              </w:r>
              <w:r>
                <w:rPr>
                  <w:rFonts w:cs="Arial"/>
                  <w:color w:val="000000"/>
                  <w:lang w:eastAsia="zh-CN"/>
                </w:rPr>
                <w:t>3</w:t>
              </w:r>
            </w:ins>
          </w:p>
        </w:tc>
        <w:tc>
          <w:tcPr>
            <w:tcW w:w="1488" w:type="dxa"/>
            <w:vAlign w:val="center"/>
          </w:tcPr>
          <w:p w14:paraId="2DB469A5" w14:textId="66F3C065" w:rsidR="00396ABC" w:rsidRDefault="00396ABC" w:rsidP="00396ABC">
            <w:pPr>
              <w:pStyle w:val="TAC"/>
              <w:rPr>
                <w:ins w:id="490" w:author="Nokia " w:date="2023-05-30T19:28:00Z"/>
                <w:rFonts w:eastAsia="Malgun Gothic"/>
                <w:lang w:val="x-none" w:eastAsia="ko-KR"/>
              </w:rPr>
            </w:pPr>
            <w:ins w:id="491" w:author="Nokia " w:date="2023-05-30T19:28:00Z">
              <w:r>
                <w:rPr>
                  <w:rFonts w:eastAsia="Malgun Gothic" w:cs="Arial"/>
                  <w:lang w:eastAsia="ko-KR"/>
                </w:rPr>
                <w:t>-</w:t>
              </w:r>
            </w:ins>
          </w:p>
        </w:tc>
        <w:tc>
          <w:tcPr>
            <w:tcW w:w="1489" w:type="dxa"/>
            <w:vAlign w:val="center"/>
          </w:tcPr>
          <w:p w14:paraId="7D45A957" w14:textId="3028C154" w:rsidR="00396ABC" w:rsidRDefault="00396ABC" w:rsidP="00396ABC">
            <w:pPr>
              <w:pStyle w:val="TAC"/>
              <w:rPr>
                <w:ins w:id="492" w:author="Nokia " w:date="2023-05-30T19:28:00Z"/>
                <w:rFonts w:cs="Arial"/>
                <w:lang w:eastAsia="ko-KR"/>
              </w:rPr>
            </w:pPr>
            <w:ins w:id="493" w:author="Nokia " w:date="2023-05-30T19:28:00Z">
              <w:r>
                <w:t>0.3</w:t>
              </w:r>
            </w:ins>
          </w:p>
        </w:tc>
      </w:tr>
      <w:tr w:rsidR="006B6D1C" w14:paraId="6A66262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D65FD2" w14:textId="77777777" w:rsidR="006B6D1C" w:rsidRDefault="006B6D1C" w:rsidP="005E146C">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6AF49" w14:textId="77777777" w:rsidR="006B6D1C" w:rsidRDefault="006B6D1C" w:rsidP="005E146C">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F85F9"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35E14" w14:textId="77777777" w:rsidR="006B6D1C" w:rsidRDefault="006B6D1C" w:rsidP="005E146C">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CD6B8" w14:textId="77777777" w:rsidR="006B6D1C" w:rsidRDefault="006B6D1C" w:rsidP="005E146C">
            <w:pPr>
              <w:pStyle w:val="TAC"/>
              <w:rPr>
                <w:lang w:eastAsia="zh-CN"/>
              </w:rPr>
            </w:pPr>
            <w:r>
              <w:rPr>
                <w:lang w:eastAsia="zh-CN"/>
              </w:rPr>
              <w:t>0.5</w:t>
            </w:r>
          </w:p>
        </w:tc>
      </w:tr>
      <w:tr w:rsidR="006B6D1C" w14:paraId="5DD5AA4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D3D501" w14:textId="77777777" w:rsidR="006B6D1C" w:rsidRDefault="006B6D1C" w:rsidP="005E146C">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F71D6" w14:textId="77777777" w:rsidR="006B6D1C" w:rsidRDefault="006B6D1C" w:rsidP="005E146C">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EFCED" w14:textId="77777777" w:rsidR="006B6D1C" w:rsidRDefault="006B6D1C" w:rsidP="005E146C">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9F64D" w14:textId="77777777" w:rsidR="006B6D1C" w:rsidRDefault="006B6D1C" w:rsidP="005E146C">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AB885" w14:textId="77777777" w:rsidR="006B6D1C" w:rsidRDefault="006B6D1C" w:rsidP="005E146C">
            <w:pPr>
              <w:pStyle w:val="TAC"/>
              <w:rPr>
                <w:lang w:eastAsia="ja-JP"/>
              </w:rPr>
            </w:pPr>
            <w:r>
              <w:rPr>
                <w:lang w:eastAsia="zh-CN"/>
              </w:rPr>
              <w:t>0.5</w:t>
            </w:r>
          </w:p>
        </w:tc>
      </w:tr>
      <w:tr w:rsidR="006B6D1C" w14:paraId="6489810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1FEBE" w14:textId="77777777" w:rsidR="006B6D1C" w:rsidRDefault="006B6D1C" w:rsidP="005E146C">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6AB85"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EE7C2"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DBA2C"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BE268" w14:textId="77777777" w:rsidR="006B6D1C" w:rsidRDefault="006B6D1C" w:rsidP="005E146C">
            <w:pPr>
              <w:pStyle w:val="TAC"/>
              <w:rPr>
                <w:lang w:eastAsia="zh-CN"/>
              </w:rPr>
            </w:pPr>
            <w:r>
              <w:rPr>
                <w:lang w:eastAsia="zh-CN"/>
              </w:rPr>
              <w:t>0.8</w:t>
            </w:r>
          </w:p>
        </w:tc>
      </w:tr>
      <w:tr w:rsidR="006B6D1C" w14:paraId="265B571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6D94F" w14:textId="77777777" w:rsidR="006B6D1C" w:rsidRDefault="006B6D1C" w:rsidP="005E146C">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B6C4A"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61C64"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BE312"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312F6" w14:textId="77777777" w:rsidR="006B6D1C" w:rsidRDefault="006B6D1C" w:rsidP="005E146C">
            <w:pPr>
              <w:pStyle w:val="TAC"/>
            </w:pPr>
            <w:r>
              <w:rPr>
                <w:lang w:eastAsia="zh-CN"/>
              </w:rPr>
              <w:t>0.8</w:t>
            </w:r>
          </w:p>
        </w:tc>
      </w:tr>
      <w:tr w:rsidR="006B6D1C" w14:paraId="0FEBA3A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8BA2A" w14:textId="77777777" w:rsidR="006B6D1C" w:rsidRDefault="006B6D1C" w:rsidP="005E146C">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AA88F"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164D7" w14:textId="77777777" w:rsidR="006B6D1C" w:rsidRDefault="006B6D1C" w:rsidP="005E146C">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685B6" w14:textId="77777777" w:rsidR="006B6D1C" w:rsidRDefault="006B6D1C" w:rsidP="005E146C">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48FC1" w14:textId="77777777" w:rsidR="006B6D1C" w:rsidRDefault="006B6D1C" w:rsidP="005E146C">
            <w:pPr>
              <w:pStyle w:val="TAC"/>
            </w:pPr>
            <w:r>
              <w:rPr>
                <w:lang w:eastAsia="zh-CN"/>
              </w:rPr>
              <w:t>-</w:t>
            </w:r>
          </w:p>
        </w:tc>
      </w:tr>
      <w:tr w:rsidR="006B6D1C" w14:paraId="3BDD2C3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F2DF0A" w14:textId="77777777" w:rsidR="006B6D1C" w:rsidRDefault="006B6D1C" w:rsidP="005E146C">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36F81"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97EC9"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18D1C"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F2578" w14:textId="77777777" w:rsidR="006B6D1C" w:rsidRDefault="006B6D1C" w:rsidP="005E146C">
            <w:pPr>
              <w:pStyle w:val="TAC"/>
              <w:rPr>
                <w:lang w:eastAsia="zh-CN"/>
              </w:rPr>
            </w:pPr>
            <w:r>
              <w:rPr>
                <w:lang w:eastAsia="zh-CN"/>
              </w:rPr>
              <w:t>0.5</w:t>
            </w:r>
          </w:p>
        </w:tc>
      </w:tr>
      <w:tr w:rsidR="006B6D1C" w14:paraId="12F56307"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5CF43" w14:textId="77777777" w:rsidR="006B6D1C" w:rsidRDefault="006B6D1C" w:rsidP="005E146C">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D074C" w14:textId="77777777" w:rsidR="006B6D1C" w:rsidRDefault="006B6D1C" w:rsidP="005E146C">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DACCD" w14:textId="77777777" w:rsidR="006B6D1C" w:rsidRDefault="006B6D1C" w:rsidP="005E146C">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B052B" w14:textId="77777777" w:rsidR="006B6D1C" w:rsidRDefault="006B6D1C" w:rsidP="005E146C">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23483" w14:textId="77777777" w:rsidR="006B6D1C" w:rsidRDefault="006B6D1C" w:rsidP="005E146C">
            <w:pPr>
              <w:pStyle w:val="TAC"/>
              <w:rPr>
                <w:lang w:eastAsia="zh-CN"/>
              </w:rPr>
            </w:pPr>
            <w:r>
              <w:rPr>
                <w:lang w:eastAsia="zh-CN"/>
              </w:rPr>
              <w:t>-</w:t>
            </w:r>
          </w:p>
        </w:tc>
      </w:tr>
      <w:tr w:rsidR="006B6D1C" w14:paraId="36A911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4CA6C" w14:textId="77777777" w:rsidR="006B6D1C" w:rsidRDefault="006B6D1C" w:rsidP="005E146C">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68AFE" w14:textId="77777777" w:rsidR="006B6D1C" w:rsidRDefault="006B6D1C" w:rsidP="005E146C">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F128E"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7BB17" w14:textId="77777777" w:rsidR="006B6D1C" w:rsidRDefault="006B6D1C" w:rsidP="005E146C">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10B3D" w14:textId="77777777" w:rsidR="006B6D1C" w:rsidRDefault="006B6D1C" w:rsidP="005E146C">
            <w:pPr>
              <w:pStyle w:val="TAC"/>
              <w:rPr>
                <w:lang w:eastAsia="zh-CN"/>
              </w:rPr>
            </w:pPr>
            <w:r>
              <w:rPr>
                <w:lang w:eastAsia="zh-CN"/>
              </w:rPr>
              <w:t>0.8</w:t>
            </w:r>
          </w:p>
        </w:tc>
      </w:tr>
      <w:tr w:rsidR="006B6D1C" w14:paraId="7833E78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5371C" w14:textId="77777777" w:rsidR="006B6D1C" w:rsidRDefault="006B6D1C" w:rsidP="005E146C">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FF1CF" w14:textId="77777777" w:rsidR="006B6D1C" w:rsidRDefault="006B6D1C" w:rsidP="005E146C">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C545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D362B" w14:textId="77777777" w:rsidR="006B6D1C" w:rsidRDefault="006B6D1C" w:rsidP="005E146C">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40D6D" w14:textId="77777777" w:rsidR="006B6D1C" w:rsidRDefault="006B6D1C" w:rsidP="005E146C">
            <w:pPr>
              <w:pStyle w:val="TAC"/>
              <w:rPr>
                <w:lang w:eastAsia="ko-KR"/>
              </w:rPr>
            </w:pPr>
            <w:r>
              <w:rPr>
                <w:lang w:eastAsia="zh-CN"/>
              </w:rPr>
              <w:t>0.8</w:t>
            </w:r>
          </w:p>
        </w:tc>
      </w:tr>
      <w:tr w:rsidR="006B6D1C" w14:paraId="51CB224F"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663E8" w14:textId="77777777" w:rsidR="006B6D1C" w:rsidRDefault="006B6D1C" w:rsidP="005E146C">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3C645" w14:textId="77777777" w:rsidR="006B6D1C" w:rsidRDefault="006B6D1C" w:rsidP="005E146C">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A432B"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FBD6E" w14:textId="77777777" w:rsidR="006B6D1C" w:rsidRDefault="006B6D1C" w:rsidP="005E146C">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32BFB" w14:textId="77777777" w:rsidR="006B6D1C" w:rsidRDefault="006B6D1C" w:rsidP="005E146C">
            <w:pPr>
              <w:pStyle w:val="TAC"/>
              <w:rPr>
                <w:lang w:eastAsia="zh-CN"/>
              </w:rPr>
            </w:pPr>
            <w:r>
              <w:rPr>
                <w:lang w:eastAsia="zh-CN"/>
              </w:rPr>
              <w:t>-</w:t>
            </w:r>
          </w:p>
        </w:tc>
      </w:tr>
      <w:tr w:rsidR="006B6D1C" w14:paraId="4042785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F020A4" w14:textId="77777777" w:rsidR="006B6D1C" w:rsidRDefault="006B6D1C" w:rsidP="005E146C">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11BA8" w14:textId="77777777" w:rsidR="006B6D1C" w:rsidRDefault="006B6D1C" w:rsidP="005E146C">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EBB0C" w14:textId="77777777" w:rsidR="006B6D1C" w:rsidRDefault="006B6D1C" w:rsidP="005E146C">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A8BFC" w14:textId="77777777" w:rsidR="006B6D1C" w:rsidRDefault="006B6D1C" w:rsidP="005E146C">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9071C" w14:textId="77777777" w:rsidR="006B6D1C" w:rsidRDefault="006B6D1C" w:rsidP="005E146C">
            <w:pPr>
              <w:pStyle w:val="TAC"/>
              <w:rPr>
                <w:lang w:eastAsia="zh-CN"/>
              </w:rPr>
            </w:pPr>
            <w:r>
              <w:rPr>
                <w:lang w:eastAsia="zh-CN"/>
              </w:rPr>
              <w:t>-</w:t>
            </w:r>
          </w:p>
        </w:tc>
      </w:tr>
      <w:tr w:rsidR="006B6D1C" w14:paraId="2FB7823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074A8" w14:textId="77777777" w:rsidR="006B6D1C" w:rsidRDefault="006B6D1C" w:rsidP="005E146C">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827F2" w14:textId="77777777" w:rsidR="006B6D1C" w:rsidRDefault="006B6D1C" w:rsidP="005E146C">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163B9" w14:textId="77777777" w:rsidR="006B6D1C" w:rsidRDefault="006B6D1C" w:rsidP="005E146C">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BB74D" w14:textId="77777777" w:rsidR="006B6D1C" w:rsidRDefault="006B6D1C" w:rsidP="005E146C">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3F1FD" w14:textId="77777777" w:rsidR="006B6D1C" w:rsidRDefault="006B6D1C" w:rsidP="005E146C">
            <w:pPr>
              <w:pStyle w:val="TAC"/>
            </w:pPr>
            <w:r>
              <w:rPr>
                <w:lang w:eastAsia="zh-CN"/>
              </w:rPr>
              <w:t>-</w:t>
            </w:r>
          </w:p>
        </w:tc>
      </w:tr>
      <w:tr w:rsidR="006B6D1C" w14:paraId="4244DD9B"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0AD225" w14:textId="77777777" w:rsidR="006B6D1C" w:rsidRDefault="006B6D1C" w:rsidP="005E146C">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702C9354" w14:textId="77777777" w:rsidR="006B6D1C" w:rsidRDefault="006B6D1C" w:rsidP="005E146C">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1CFF10" w14:textId="77777777" w:rsidR="006B6D1C" w:rsidRDefault="006B6D1C" w:rsidP="005E146C">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720B43" w14:textId="77777777" w:rsidR="006B6D1C" w:rsidRDefault="006B6D1C" w:rsidP="005E146C">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26EC51" w14:textId="77777777" w:rsidR="006B6D1C" w:rsidRDefault="006B6D1C" w:rsidP="005E146C">
            <w:pPr>
              <w:pStyle w:val="TAC"/>
              <w:rPr>
                <w:lang w:eastAsia="zh-CN"/>
              </w:rPr>
            </w:pPr>
            <w:r>
              <w:rPr>
                <w:rFonts w:hint="eastAsia"/>
                <w:lang w:val="en-US" w:eastAsia="zh-CN"/>
              </w:rPr>
              <w:t>0.8</w:t>
            </w:r>
          </w:p>
        </w:tc>
      </w:tr>
      <w:tr w:rsidR="006B6D1C" w14:paraId="19B46AC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658A6" w14:textId="77777777" w:rsidR="006B6D1C" w:rsidRDefault="006B6D1C" w:rsidP="005E146C">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3D43D" w14:textId="77777777" w:rsidR="006B6D1C" w:rsidRDefault="006B6D1C" w:rsidP="005E146C">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1EC44" w14:textId="77777777" w:rsidR="006B6D1C" w:rsidRDefault="006B6D1C" w:rsidP="005E146C">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1F12E" w14:textId="77777777" w:rsidR="006B6D1C" w:rsidRDefault="006B6D1C" w:rsidP="005E146C">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E2A96" w14:textId="77777777" w:rsidR="006B6D1C" w:rsidRDefault="006B6D1C" w:rsidP="005E146C">
            <w:pPr>
              <w:pStyle w:val="TAC"/>
              <w:rPr>
                <w:lang w:eastAsia="zh-CN"/>
              </w:rPr>
            </w:pPr>
            <w:r>
              <w:rPr>
                <w:lang w:eastAsia="zh-CN"/>
              </w:rPr>
              <w:t>0.5</w:t>
            </w:r>
          </w:p>
        </w:tc>
      </w:tr>
      <w:tr w:rsidR="006B6D1C" w14:paraId="68ABACCE"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1F7B1" w14:textId="77777777" w:rsidR="006B6D1C" w:rsidRDefault="006B6D1C" w:rsidP="005E146C">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80423" w14:textId="77777777" w:rsidR="006B6D1C" w:rsidRDefault="006B6D1C" w:rsidP="005E146C">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38D7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673B5" w14:textId="77777777" w:rsidR="006B6D1C" w:rsidRDefault="006B6D1C" w:rsidP="005E146C">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1B50E" w14:textId="77777777" w:rsidR="006B6D1C" w:rsidRDefault="006B6D1C" w:rsidP="005E146C">
            <w:pPr>
              <w:pStyle w:val="TAC"/>
              <w:rPr>
                <w:lang w:eastAsia="zh-CN"/>
              </w:rPr>
            </w:pPr>
            <w:r>
              <w:rPr>
                <w:lang w:eastAsia="zh-CN"/>
              </w:rPr>
              <w:t>0.8</w:t>
            </w:r>
          </w:p>
        </w:tc>
      </w:tr>
      <w:tr w:rsidR="006B6D1C" w14:paraId="7D3AE74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1490F" w14:textId="77777777" w:rsidR="006B6D1C" w:rsidRDefault="006B6D1C" w:rsidP="005E146C">
            <w:pPr>
              <w:pStyle w:val="TAC"/>
              <w:rPr>
                <w:lang w:eastAsia="ja-JP"/>
              </w:rPr>
            </w:pPr>
            <w:r>
              <w:rPr>
                <w:lang w:eastAsia="ja-JP"/>
              </w:rPr>
              <w:t>DC_29-30-66_n2</w:t>
            </w:r>
          </w:p>
          <w:p w14:paraId="3B2C7F58" w14:textId="77777777" w:rsidR="006B6D1C" w:rsidRDefault="006B6D1C" w:rsidP="005E146C">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E23F8" w14:textId="77777777" w:rsidR="006B6D1C" w:rsidRDefault="006B6D1C" w:rsidP="005E146C">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6A221"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6BF4D"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5DBB8" w14:textId="77777777" w:rsidR="006B6D1C" w:rsidRDefault="006B6D1C" w:rsidP="005E146C">
            <w:pPr>
              <w:pStyle w:val="TAC"/>
              <w:rPr>
                <w:lang w:eastAsia="zh-CN"/>
              </w:rPr>
            </w:pPr>
            <w:r>
              <w:rPr>
                <w:lang w:eastAsia="zh-CN"/>
              </w:rPr>
              <w:t>0.5</w:t>
            </w:r>
          </w:p>
        </w:tc>
      </w:tr>
      <w:tr w:rsidR="006B6D1C" w14:paraId="50345C90"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85D6C" w14:textId="77777777" w:rsidR="006B6D1C" w:rsidRDefault="006B6D1C" w:rsidP="005E146C">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4DA2B" w14:textId="77777777" w:rsidR="006B6D1C" w:rsidRDefault="006B6D1C" w:rsidP="005E146C">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2669C"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730FC" w14:textId="77777777" w:rsidR="006B6D1C" w:rsidRDefault="006B6D1C" w:rsidP="005E146C">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F03DF" w14:textId="77777777" w:rsidR="006B6D1C" w:rsidRDefault="006B6D1C" w:rsidP="005E146C">
            <w:pPr>
              <w:pStyle w:val="TAC"/>
              <w:rPr>
                <w:lang w:eastAsia="zh-CN"/>
              </w:rPr>
            </w:pPr>
            <w:r>
              <w:rPr>
                <w:lang w:eastAsia="zh-CN"/>
              </w:rPr>
              <w:t>0.5</w:t>
            </w:r>
          </w:p>
        </w:tc>
      </w:tr>
      <w:tr w:rsidR="006B6D1C" w14:paraId="314B6375"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FDAAE" w14:textId="77777777" w:rsidR="006B6D1C" w:rsidRDefault="006B6D1C" w:rsidP="005E146C">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4FAEF" w14:textId="77777777" w:rsidR="006B6D1C" w:rsidRDefault="006B6D1C" w:rsidP="005E146C">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B85BB" w14:textId="77777777" w:rsidR="006B6D1C" w:rsidRDefault="006B6D1C" w:rsidP="005E146C">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627C9" w14:textId="77777777" w:rsidR="006B6D1C" w:rsidRDefault="006B6D1C" w:rsidP="005E146C">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0FD20" w14:textId="77777777" w:rsidR="006B6D1C" w:rsidRDefault="006B6D1C" w:rsidP="005E146C">
            <w:pPr>
              <w:pStyle w:val="TAC"/>
              <w:rPr>
                <w:lang w:eastAsia="zh-CN"/>
              </w:rPr>
            </w:pPr>
            <w:r>
              <w:rPr>
                <w:lang w:eastAsia="zh-CN"/>
              </w:rPr>
              <w:t>0.8</w:t>
            </w:r>
          </w:p>
        </w:tc>
      </w:tr>
      <w:tr w:rsidR="006B6D1C" w14:paraId="3F43A91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34723" w14:textId="77777777" w:rsidR="006B6D1C" w:rsidRDefault="006B6D1C" w:rsidP="005E146C">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CD611" w14:textId="77777777" w:rsidR="006B6D1C" w:rsidRDefault="006B6D1C" w:rsidP="005E146C">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D2789" w14:textId="77777777" w:rsidR="006B6D1C" w:rsidRDefault="006B6D1C" w:rsidP="005E146C">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2990D" w14:textId="77777777" w:rsidR="006B6D1C" w:rsidRDefault="006B6D1C" w:rsidP="005E146C">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638F4" w14:textId="77777777" w:rsidR="006B6D1C" w:rsidRDefault="006B6D1C" w:rsidP="005E146C">
            <w:pPr>
              <w:pStyle w:val="TAC"/>
              <w:rPr>
                <w:rFonts w:eastAsiaTheme="minorEastAsia"/>
                <w:lang w:eastAsia="zh-CN"/>
              </w:rPr>
            </w:pPr>
            <w:r>
              <w:rPr>
                <w:lang w:eastAsia="zh-CN"/>
              </w:rPr>
              <w:t>0.3</w:t>
            </w:r>
          </w:p>
        </w:tc>
      </w:tr>
      <w:tr w:rsidR="006B6D1C" w14:paraId="7C53FA31"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A4633" w14:textId="77777777" w:rsidR="006B6D1C" w:rsidRDefault="006B6D1C" w:rsidP="005E146C">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3D584" w14:textId="77777777" w:rsidR="006B6D1C" w:rsidRDefault="006B6D1C" w:rsidP="005E146C">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2EB44" w14:textId="77777777" w:rsidR="006B6D1C" w:rsidRDefault="006B6D1C" w:rsidP="005E146C">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86007"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8D299" w14:textId="77777777" w:rsidR="006B6D1C" w:rsidRDefault="006B6D1C" w:rsidP="005E146C">
            <w:pPr>
              <w:pStyle w:val="TAC"/>
              <w:rPr>
                <w:lang w:eastAsia="zh-CN"/>
              </w:rPr>
            </w:pPr>
            <w:r>
              <w:rPr>
                <w:lang w:eastAsia="zh-CN"/>
              </w:rPr>
              <w:t>-</w:t>
            </w:r>
          </w:p>
        </w:tc>
      </w:tr>
      <w:tr w:rsidR="006B6D1C" w14:paraId="302BCBE9"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215FF" w14:textId="77777777" w:rsidR="006B6D1C" w:rsidRDefault="006B6D1C" w:rsidP="005E146C">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2BC91" w14:textId="77777777" w:rsidR="006B6D1C" w:rsidRDefault="006B6D1C" w:rsidP="005E146C">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8D3DA" w14:textId="77777777" w:rsidR="006B6D1C" w:rsidRDefault="006B6D1C" w:rsidP="005E146C">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42F7A"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E60FE" w14:textId="77777777" w:rsidR="006B6D1C" w:rsidRDefault="006B6D1C" w:rsidP="005E146C">
            <w:pPr>
              <w:pStyle w:val="TAC"/>
              <w:rPr>
                <w:lang w:eastAsia="zh-CN"/>
              </w:rPr>
            </w:pPr>
            <w:r>
              <w:rPr>
                <w:lang w:eastAsia="zh-CN"/>
              </w:rPr>
              <w:t>-</w:t>
            </w:r>
          </w:p>
        </w:tc>
      </w:tr>
      <w:tr w:rsidR="006B6D1C" w14:paraId="1B5458CA"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A891B" w14:textId="77777777" w:rsidR="006B6D1C" w:rsidRDefault="006B6D1C" w:rsidP="005E146C">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A9405" w14:textId="77777777" w:rsidR="006B6D1C" w:rsidRDefault="006B6D1C" w:rsidP="005E146C">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D5B09" w14:textId="77777777" w:rsidR="006B6D1C" w:rsidRDefault="006B6D1C" w:rsidP="005E146C">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A2C3B" w14:textId="77777777" w:rsidR="006B6D1C" w:rsidRDefault="006B6D1C" w:rsidP="005E146C">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FA39C" w14:textId="77777777" w:rsidR="006B6D1C" w:rsidRDefault="006B6D1C" w:rsidP="005E146C">
            <w:pPr>
              <w:pStyle w:val="TAC"/>
              <w:rPr>
                <w:lang w:eastAsia="zh-CN"/>
              </w:rPr>
            </w:pPr>
            <w:r>
              <w:rPr>
                <w:lang w:eastAsia="zh-CN"/>
              </w:rPr>
              <w:t>0.8</w:t>
            </w:r>
          </w:p>
        </w:tc>
      </w:tr>
      <w:tr w:rsidR="006B6D1C" w14:paraId="279BDB12"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EEAF1" w14:textId="77777777" w:rsidR="006B6D1C" w:rsidRDefault="006B6D1C" w:rsidP="005E146C">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7E3D0" w14:textId="77777777" w:rsidR="006B6D1C" w:rsidRDefault="006B6D1C" w:rsidP="005E146C">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B683F" w14:textId="77777777" w:rsidR="006B6D1C" w:rsidRDefault="006B6D1C" w:rsidP="005E146C">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B0FE2"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D0028" w14:textId="77777777" w:rsidR="006B6D1C" w:rsidRDefault="006B6D1C" w:rsidP="005E146C">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6B6D1C" w14:paraId="161E5F16"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00188" w14:textId="77777777" w:rsidR="006B6D1C" w:rsidRDefault="006B6D1C" w:rsidP="005E146C">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77687" w14:textId="77777777" w:rsidR="006B6D1C" w:rsidRDefault="006B6D1C" w:rsidP="005E146C">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AF4C2" w14:textId="77777777" w:rsidR="006B6D1C" w:rsidRDefault="006B6D1C" w:rsidP="005E146C">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C768A" w14:textId="77777777" w:rsidR="006B6D1C" w:rsidRDefault="006B6D1C" w:rsidP="005E146C">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C7196" w14:textId="77777777" w:rsidR="006B6D1C" w:rsidRDefault="006B6D1C" w:rsidP="005E146C">
            <w:pPr>
              <w:pStyle w:val="TAC"/>
              <w:rPr>
                <w:lang w:eastAsia="zh-CN"/>
              </w:rPr>
            </w:pPr>
            <w:r>
              <w:rPr>
                <w:lang w:eastAsia="zh-CN"/>
              </w:rPr>
              <w:t>0.3</w:t>
            </w:r>
          </w:p>
        </w:tc>
      </w:tr>
      <w:tr w:rsidR="006B6D1C" w14:paraId="4126E8D8"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28F6F" w14:textId="77777777" w:rsidR="006B6D1C" w:rsidRDefault="006B6D1C" w:rsidP="005E146C">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550E4" w14:textId="77777777" w:rsidR="006B6D1C" w:rsidRDefault="006B6D1C" w:rsidP="005E146C">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D242D" w14:textId="77777777" w:rsidR="006B6D1C" w:rsidRDefault="006B6D1C" w:rsidP="005E146C">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1BB2B" w14:textId="77777777" w:rsidR="006B6D1C" w:rsidRDefault="006B6D1C" w:rsidP="005E146C">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6653E" w14:textId="77777777" w:rsidR="006B6D1C" w:rsidRDefault="006B6D1C" w:rsidP="005E146C">
            <w:pPr>
              <w:pStyle w:val="TAC"/>
              <w:rPr>
                <w:lang w:eastAsia="zh-CN"/>
              </w:rPr>
            </w:pPr>
            <w:r>
              <w:rPr>
                <w:lang w:eastAsia="zh-CN"/>
              </w:rPr>
              <w:t>0.6</w:t>
            </w:r>
          </w:p>
        </w:tc>
      </w:tr>
      <w:tr w:rsidR="006B6D1C" w14:paraId="0C5D967D"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F80D6" w14:textId="77777777" w:rsidR="006B6D1C" w:rsidRDefault="006B6D1C" w:rsidP="005E146C">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E4778" w14:textId="77777777" w:rsidR="006B6D1C" w:rsidRDefault="006B6D1C" w:rsidP="005E146C">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88324" w14:textId="77777777" w:rsidR="006B6D1C" w:rsidRDefault="006B6D1C" w:rsidP="005E146C">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BA690" w14:textId="77777777" w:rsidR="006B6D1C" w:rsidRDefault="006B6D1C" w:rsidP="005E146C">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1BBC7" w14:textId="77777777" w:rsidR="006B6D1C" w:rsidRDefault="006B6D1C" w:rsidP="005E146C">
            <w:pPr>
              <w:pStyle w:val="TAC"/>
              <w:rPr>
                <w:lang w:eastAsia="zh-CN"/>
              </w:rPr>
            </w:pPr>
            <w:r>
              <w:rPr>
                <w:lang w:eastAsia="zh-CN"/>
              </w:rPr>
              <w:t>0.8</w:t>
            </w:r>
          </w:p>
        </w:tc>
      </w:tr>
      <w:tr w:rsidR="006B6D1C" w14:paraId="53F29544" w14:textId="77777777" w:rsidTr="005E146C">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3010A" w14:textId="77777777" w:rsidR="006B6D1C" w:rsidRDefault="006B6D1C" w:rsidP="005E146C">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BCF59" w14:textId="77777777" w:rsidR="006B6D1C" w:rsidRDefault="006B6D1C" w:rsidP="005E146C">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E66C4" w14:textId="77777777" w:rsidR="006B6D1C" w:rsidRDefault="006B6D1C" w:rsidP="005E146C">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95A72" w14:textId="77777777" w:rsidR="006B6D1C" w:rsidRDefault="006B6D1C" w:rsidP="005E146C">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FC12D" w14:textId="77777777" w:rsidR="006B6D1C" w:rsidRDefault="006B6D1C" w:rsidP="005E146C">
            <w:pPr>
              <w:pStyle w:val="TAC"/>
              <w:rPr>
                <w:lang w:eastAsia="zh-CN"/>
              </w:rPr>
            </w:pPr>
            <w:r>
              <w:rPr>
                <w:lang w:eastAsia="zh-CN"/>
              </w:rPr>
              <w:t>0.5</w:t>
            </w:r>
          </w:p>
        </w:tc>
      </w:tr>
      <w:tr w:rsidR="006B6D1C" w14:paraId="3C7174D0" w14:textId="77777777" w:rsidTr="005E146C">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C553B34" w14:textId="77777777" w:rsidR="006B6D1C" w:rsidRDefault="006B6D1C" w:rsidP="005E146C">
            <w:pPr>
              <w:pStyle w:val="TAN"/>
            </w:pPr>
            <w:r>
              <w:t>NOTE 1:</w:t>
            </w:r>
            <w:r>
              <w:tab/>
              <w:t>The requirement is applied for UE transmitting on the frequency range of 2545 - 2690 </w:t>
            </w:r>
            <w:proofErr w:type="spellStart"/>
            <w:r>
              <w:t>MHz.</w:t>
            </w:r>
            <w:proofErr w:type="spellEnd"/>
          </w:p>
          <w:p w14:paraId="0CCD0A24" w14:textId="77777777" w:rsidR="006B6D1C" w:rsidRDefault="006B6D1C" w:rsidP="005E146C">
            <w:pPr>
              <w:pStyle w:val="TAN"/>
            </w:pPr>
            <w:r>
              <w:t>NOTE 2:</w:t>
            </w:r>
            <w:r>
              <w:tab/>
              <w:t>The requirement is applied for UE transmitting on the frequency range of 2496 - 2545 </w:t>
            </w:r>
            <w:proofErr w:type="spellStart"/>
            <w:r>
              <w:t>MHz.</w:t>
            </w:r>
            <w:proofErr w:type="spellEnd"/>
          </w:p>
          <w:p w14:paraId="310ACF29" w14:textId="77777777" w:rsidR="006B6D1C" w:rsidRDefault="006B6D1C" w:rsidP="005E146C">
            <w:pPr>
              <w:pStyle w:val="TAN"/>
              <w:rPr>
                <w:lang w:eastAsia="ko-KR"/>
              </w:rPr>
            </w:pPr>
            <w:r>
              <w:t>NOTE 3:</w:t>
            </w:r>
            <w:r>
              <w:tab/>
            </w:r>
            <w:r>
              <w:rPr>
                <w:lang w:eastAsia="ko-KR"/>
              </w:rPr>
              <w:t xml:space="preserve">The values in the table reflect what can be achieved with the present state of the art technology. They shall be reconsidered when the </w:t>
            </w:r>
            <w:proofErr w:type="gramStart"/>
            <w:r>
              <w:rPr>
                <w:lang w:eastAsia="ko-KR"/>
              </w:rPr>
              <w:t>state of the art</w:t>
            </w:r>
            <w:proofErr w:type="gramEnd"/>
            <w:r>
              <w:rPr>
                <w:lang w:eastAsia="ko-KR"/>
              </w:rPr>
              <w:t xml:space="preserve"> technology progresses.</w:t>
            </w:r>
          </w:p>
          <w:p w14:paraId="06BA27B2" w14:textId="77777777" w:rsidR="006B6D1C" w:rsidRDefault="006B6D1C" w:rsidP="005E146C">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2E919C4D" w14:textId="77777777" w:rsidR="006B6D1C" w:rsidRDefault="006B6D1C" w:rsidP="005E146C">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2325F823" w14:textId="77777777" w:rsidR="006B6D1C" w:rsidRDefault="006B6D1C" w:rsidP="005E146C">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2AD191B" w14:textId="77777777" w:rsidR="006B6D1C" w:rsidRDefault="006B6D1C" w:rsidP="005E146C">
            <w:pPr>
              <w:pStyle w:val="TAN"/>
            </w:pPr>
            <w:r>
              <w:t>NOTE 7:</w:t>
            </w:r>
            <w:r>
              <w:tab/>
              <w:t>Void.</w:t>
            </w:r>
          </w:p>
          <w:p w14:paraId="45A8D1BD" w14:textId="77777777" w:rsidR="006B6D1C" w:rsidRDefault="006B6D1C" w:rsidP="005E146C">
            <w:pPr>
              <w:pStyle w:val="TAN"/>
            </w:pPr>
            <w:r>
              <w:t>NOTE 8:</w:t>
            </w:r>
            <w:r>
              <w:tab/>
              <w:t>Void.</w:t>
            </w:r>
          </w:p>
          <w:p w14:paraId="78830A96" w14:textId="77777777" w:rsidR="006B6D1C" w:rsidRDefault="006B6D1C" w:rsidP="005E146C">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563A25E9" w14:textId="77777777" w:rsidR="006B6D1C" w:rsidRDefault="006B6D1C" w:rsidP="005E146C">
            <w:pPr>
              <w:pStyle w:val="TAN"/>
            </w:pPr>
            <w:r>
              <w:t xml:space="preserve">NOTE 10: The requirement is applied for UE transmitting on the frequency range of 2515 - 2690 </w:t>
            </w:r>
            <w:proofErr w:type="spellStart"/>
            <w:r>
              <w:t>MHz.</w:t>
            </w:r>
            <w:proofErr w:type="spellEnd"/>
          </w:p>
          <w:p w14:paraId="0FCD3A95" w14:textId="77777777" w:rsidR="006B6D1C" w:rsidRDefault="006B6D1C" w:rsidP="005E146C">
            <w:pPr>
              <w:pStyle w:val="TAN"/>
            </w:pPr>
            <w:r>
              <w:t xml:space="preserve">NOTE 11: The requirement is applied for UE transmitting on the frequency range of 2496 – 2515 </w:t>
            </w:r>
            <w:proofErr w:type="spellStart"/>
            <w:r>
              <w:t>MHz.</w:t>
            </w:r>
            <w:proofErr w:type="spellEnd"/>
          </w:p>
          <w:p w14:paraId="4F4D1EED" w14:textId="77777777" w:rsidR="006B6D1C" w:rsidRDefault="006B6D1C" w:rsidP="005E146C">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p>
          <w:p w14:paraId="5CA837CC" w14:textId="77777777" w:rsidR="006B6D1C" w:rsidRDefault="006B6D1C" w:rsidP="005E146C">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679B1206" w14:textId="77777777" w:rsidR="006B6D1C" w:rsidRDefault="006B6D1C" w:rsidP="006B6D1C"/>
    <w:p w14:paraId="430F4E71" w14:textId="77777777" w:rsidR="006B6D1C" w:rsidRPr="00EF5447" w:rsidRDefault="006B6D1C" w:rsidP="006B6D1C"/>
    <w:p w14:paraId="3D410BDC" w14:textId="77777777" w:rsidR="006B6D1C" w:rsidRPr="00EF5447" w:rsidRDefault="006B6D1C" w:rsidP="006B6D1C">
      <w:pPr>
        <w:pStyle w:val="Heading6"/>
      </w:pPr>
      <w:bookmarkStart w:id="494" w:name="_Toc21351602"/>
      <w:bookmarkStart w:id="495" w:name="_Toc29807184"/>
      <w:bookmarkStart w:id="496" w:name="_Toc36648898"/>
      <w:bookmarkStart w:id="497" w:name="_Toc36651623"/>
      <w:bookmarkStart w:id="498" w:name="_Toc37256557"/>
      <w:bookmarkStart w:id="499" w:name="_Toc37256898"/>
      <w:bookmarkStart w:id="500" w:name="_Toc45890604"/>
      <w:bookmarkStart w:id="501" w:name="_Toc45891828"/>
      <w:bookmarkStart w:id="502" w:name="_Toc45892238"/>
      <w:bookmarkStart w:id="503" w:name="_Toc45892648"/>
      <w:bookmarkStart w:id="504" w:name="_Toc52353061"/>
      <w:bookmarkStart w:id="505" w:name="_Toc53174884"/>
      <w:bookmarkStart w:id="506" w:name="_Toc61378203"/>
      <w:bookmarkStart w:id="507" w:name="_Toc61378678"/>
      <w:bookmarkStart w:id="508" w:name="_Toc67953868"/>
      <w:bookmarkStart w:id="509" w:name="_Toc68733535"/>
      <w:bookmarkStart w:id="510" w:name="_Toc68784851"/>
      <w:bookmarkStart w:id="511" w:name="_Toc76736807"/>
      <w:bookmarkStart w:id="512" w:name="_Toc77241219"/>
      <w:bookmarkStart w:id="513" w:name="_Toc77241724"/>
      <w:bookmarkStart w:id="514" w:name="_Toc83743100"/>
      <w:bookmarkStart w:id="515" w:name="_Toc83909621"/>
      <w:bookmarkStart w:id="516" w:name="_Toc91071588"/>
      <w:r w:rsidRPr="00EF5447">
        <w:t>6.2B.4.2.3.4</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five bands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0370C35A" w14:textId="77777777" w:rsidR="006B6D1C" w:rsidRDefault="006B6D1C" w:rsidP="006B6D1C">
      <w:pPr>
        <w:pStyle w:val="TH"/>
      </w:pPr>
      <w:r w:rsidRPr="00EF5447">
        <w:t xml:space="preserve">Table 6.2B.4.2.3.4-1: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B6D1C" w14:paraId="70D6931C" w14:textId="77777777" w:rsidTr="005E146C">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80311AA" w14:textId="77777777" w:rsidR="006B6D1C" w:rsidRDefault="006B6D1C" w:rsidP="005E146C">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8C9628D" w14:textId="77777777" w:rsidR="006B6D1C" w:rsidRDefault="006B6D1C" w:rsidP="005E146C">
            <w:pPr>
              <w:pStyle w:val="TAH"/>
              <w:rPr>
                <w:rFonts w:eastAsia="Malgun Gothic" w:cs="Arial"/>
                <w:lang w:eastAsia="ko-KR"/>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p>
        </w:tc>
      </w:tr>
      <w:tr w:rsidR="006B6D1C" w14:paraId="75427FB6" w14:textId="77777777" w:rsidTr="005E146C">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9BD8" w14:textId="77777777" w:rsidR="006B6D1C" w:rsidRDefault="006B6D1C" w:rsidP="005E146C">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E25A548" w14:textId="77777777" w:rsidR="006B6D1C" w:rsidRDefault="006B6D1C" w:rsidP="005E146C">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637513" w14:paraId="18ACBAD1" w14:textId="77777777" w:rsidTr="005E146C">
        <w:trPr>
          <w:trHeight w:val="187"/>
          <w:jc w:val="center"/>
          <w:ins w:id="517" w:author="Nokia " w:date="2023-05-30T19:08:00Z"/>
        </w:trPr>
        <w:tc>
          <w:tcPr>
            <w:tcW w:w="2263" w:type="dxa"/>
            <w:tcBorders>
              <w:top w:val="single" w:sz="4" w:space="0" w:color="auto"/>
              <w:left w:val="single" w:sz="4" w:space="0" w:color="auto"/>
              <w:bottom w:val="single" w:sz="4" w:space="0" w:color="auto"/>
              <w:right w:val="single" w:sz="4" w:space="0" w:color="auto"/>
            </w:tcBorders>
          </w:tcPr>
          <w:p w14:paraId="17626A61" w14:textId="77777777" w:rsidR="00637513" w:rsidRDefault="00637513" w:rsidP="00637513">
            <w:pPr>
              <w:pStyle w:val="TAC"/>
              <w:rPr>
                <w:ins w:id="518" w:author="Nokia " w:date="2023-05-30T19:08:00Z"/>
                <w:rFonts w:eastAsia="Yu Mincho" w:cs="Arial"/>
                <w:lang w:val="fr-FR" w:eastAsia="ja-JP"/>
              </w:rPr>
            </w:pPr>
            <w:ins w:id="519" w:author="Nokia " w:date="2023-05-30T19:08:00Z">
              <w:r>
                <w:rPr>
                  <w:rFonts w:eastAsia="Yu Mincho" w:cs="Arial"/>
                  <w:lang w:val="fr-FR" w:eastAsia="ja-JP"/>
                </w:rPr>
                <w:t>DC_1-3-5-7_n40</w:t>
              </w:r>
            </w:ins>
          </w:p>
          <w:p w14:paraId="78982C07" w14:textId="3597CF59" w:rsidR="00637513" w:rsidRDefault="00637513" w:rsidP="00637513">
            <w:pPr>
              <w:pStyle w:val="TAC"/>
              <w:rPr>
                <w:ins w:id="520" w:author="Nokia " w:date="2023-05-30T19:08:00Z"/>
                <w:rFonts w:eastAsia="Yu Mincho" w:cs="Arial"/>
                <w:lang w:val="fr-FR" w:eastAsia="ja-JP"/>
              </w:rPr>
            </w:pPr>
            <w:ins w:id="521" w:author="Nokia " w:date="2023-05-30T19:08:00Z">
              <w:r>
                <w:rPr>
                  <w:rFonts w:eastAsia="Yu Mincho" w:cs="Arial"/>
                  <w:lang w:val="fr-FR" w:eastAsia="ja-JP"/>
                </w:rPr>
                <w:t>DC_1-3-5-7-7_n40</w:t>
              </w:r>
            </w:ins>
          </w:p>
        </w:tc>
        <w:tc>
          <w:tcPr>
            <w:tcW w:w="1332" w:type="dxa"/>
            <w:tcBorders>
              <w:top w:val="single" w:sz="4" w:space="0" w:color="auto"/>
              <w:left w:val="single" w:sz="4" w:space="0" w:color="auto"/>
              <w:bottom w:val="single" w:sz="4" w:space="0" w:color="auto"/>
              <w:right w:val="single" w:sz="4" w:space="0" w:color="auto"/>
            </w:tcBorders>
            <w:vAlign w:val="center"/>
          </w:tcPr>
          <w:p w14:paraId="00DE0EF8" w14:textId="1BFA6772" w:rsidR="00637513" w:rsidRDefault="00637513" w:rsidP="00637513">
            <w:pPr>
              <w:pStyle w:val="TAC"/>
              <w:rPr>
                <w:ins w:id="522" w:author="Nokia " w:date="2023-05-30T19:08:00Z"/>
                <w:rFonts w:cs="Arial"/>
                <w:lang w:val="fr-FR"/>
              </w:rPr>
            </w:pPr>
            <w:ins w:id="523" w:author="Nokia " w:date="2023-05-30T19:08:00Z">
              <w:r>
                <w:rPr>
                  <w:rFonts w:eastAsiaTheme="minorEastAsia" w:cs="Arial" w:hint="eastAsia"/>
                  <w:lang w:val="fr-FR" w:eastAsia="ko-KR"/>
                </w:rPr>
                <w:t>0</w:t>
              </w:r>
              <w:r>
                <w:rPr>
                  <w:rFonts w:eastAsiaTheme="minorEastAsia" w:cs="Arial"/>
                  <w:lang w:val="fr-FR"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1F0EE79" w14:textId="705F3948" w:rsidR="00637513" w:rsidRDefault="00637513" w:rsidP="00637513">
            <w:pPr>
              <w:pStyle w:val="TAC"/>
              <w:rPr>
                <w:ins w:id="524" w:author="Nokia " w:date="2023-05-30T19:08:00Z"/>
                <w:lang w:val="fr-FR" w:eastAsia="zh-CN"/>
              </w:rPr>
            </w:pPr>
            <w:ins w:id="525" w:author="Nokia " w:date="2023-05-30T19:08:00Z">
              <w:r>
                <w:rPr>
                  <w:rFonts w:eastAsiaTheme="minorEastAsia" w:hint="eastAsia"/>
                  <w:lang w:val="fr-FR" w:eastAsia="ko-KR"/>
                </w:rPr>
                <w:t>0</w:t>
              </w:r>
              <w:r>
                <w:rPr>
                  <w:rFonts w:eastAsiaTheme="minorEastAsia"/>
                  <w:lang w:val="fr-FR" w:eastAsia="ko-KR"/>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72F98281" w14:textId="10257A31" w:rsidR="00637513" w:rsidRDefault="00637513" w:rsidP="00637513">
            <w:pPr>
              <w:pStyle w:val="TAC"/>
              <w:rPr>
                <w:ins w:id="526" w:author="Nokia " w:date="2023-05-30T19:08:00Z"/>
                <w:rFonts w:cs="Arial"/>
                <w:lang w:val="fr-FR"/>
              </w:rPr>
            </w:pPr>
            <w:ins w:id="527" w:author="Nokia " w:date="2023-05-30T19:08:00Z">
              <w:r>
                <w:rPr>
                  <w:rFonts w:eastAsiaTheme="minorEastAsia" w:cs="Arial" w:hint="eastAsia"/>
                  <w:lang w:val="fr-FR" w:eastAsia="ko-KR"/>
                </w:rPr>
                <w:t>0</w:t>
              </w:r>
              <w:r>
                <w:rPr>
                  <w:rFonts w:eastAsiaTheme="minorEastAsia" w:cs="Arial"/>
                  <w:lang w:val="fr-FR"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9107F67" w14:textId="08CD672C" w:rsidR="00637513" w:rsidRDefault="00637513" w:rsidP="00637513">
            <w:pPr>
              <w:pStyle w:val="TAC"/>
              <w:rPr>
                <w:ins w:id="528" w:author="Nokia " w:date="2023-05-30T19:08:00Z"/>
                <w:lang w:val="fr-FR" w:eastAsia="zh-CN"/>
              </w:rPr>
            </w:pPr>
            <w:ins w:id="529" w:author="Nokia " w:date="2023-05-30T19:08:00Z">
              <w:r>
                <w:rPr>
                  <w:rFonts w:eastAsiaTheme="minorEastAsia" w:hint="eastAsia"/>
                  <w:lang w:val="fr-FR" w:eastAsia="ko-KR"/>
                </w:rPr>
                <w:t>0</w:t>
              </w:r>
              <w:r>
                <w:rPr>
                  <w:rFonts w:eastAsiaTheme="minorEastAsia"/>
                  <w:lang w:val="fr-FR"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
          <w:p w14:paraId="38F48C07" w14:textId="4AFBAD65" w:rsidR="00637513" w:rsidRDefault="00637513" w:rsidP="00637513">
            <w:pPr>
              <w:pStyle w:val="TAC"/>
              <w:rPr>
                <w:ins w:id="530" w:author="Nokia " w:date="2023-05-30T19:08:00Z"/>
                <w:lang w:val="fr-FR" w:eastAsia="zh-CN"/>
              </w:rPr>
            </w:pPr>
            <w:ins w:id="531" w:author="Nokia " w:date="2023-05-30T19:08:00Z">
              <w:r>
                <w:rPr>
                  <w:rFonts w:eastAsiaTheme="minorEastAsia" w:hint="eastAsia"/>
                  <w:lang w:val="fr-FR" w:eastAsia="ko-KR"/>
                </w:rPr>
                <w:t>0</w:t>
              </w:r>
              <w:r>
                <w:rPr>
                  <w:rFonts w:eastAsiaTheme="minorEastAsia"/>
                  <w:lang w:val="fr-FR" w:eastAsia="ko-KR"/>
                </w:rPr>
                <w:t>.9</w:t>
              </w:r>
            </w:ins>
          </w:p>
        </w:tc>
      </w:tr>
      <w:tr w:rsidR="006B6D1C" w14:paraId="2649C6F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2A710A" w14:textId="77777777" w:rsidR="006B6D1C" w:rsidRDefault="006B6D1C" w:rsidP="005E146C">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F534A" w14:textId="77777777" w:rsidR="006B6D1C" w:rsidRDefault="006B6D1C" w:rsidP="005E146C">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B22BD" w14:textId="77777777" w:rsidR="006B6D1C" w:rsidRDefault="006B6D1C" w:rsidP="005E146C">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072DF" w14:textId="77777777" w:rsidR="006B6D1C" w:rsidRDefault="006B6D1C" w:rsidP="005E146C">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E3900F" w14:textId="77777777" w:rsidR="006B6D1C" w:rsidRDefault="006B6D1C" w:rsidP="005E146C">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A4805" w14:textId="77777777" w:rsidR="006B6D1C" w:rsidRDefault="006B6D1C" w:rsidP="005E146C">
            <w:pPr>
              <w:pStyle w:val="TAC"/>
              <w:rPr>
                <w:lang w:val="fr-FR" w:eastAsia="zh-CN"/>
              </w:rPr>
            </w:pPr>
            <w:r>
              <w:rPr>
                <w:lang w:val="fr-FR" w:eastAsia="zh-CN"/>
              </w:rPr>
              <w:t>0.8</w:t>
            </w:r>
          </w:p>
        </w:tc>
      </w:tr>
      <w:tr w:rsidR="006B6D1C" w14:paraId="2AFF0AC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633285" w14:textId="77777777" w:rsidR="006B6D1C" w:rsidRDefault="006B6D1C" w:rsidP="005E146C">
            <w:pPr>
              <w:pStyle w:val="TAC"/>
            </w:pPr>
            <w:r>
              <w:t>DC_</w:t>
            </w:r>
            <w:r>
              <w:rPr>
                <w:lang w:eastAsia="ko-KR"/>
              </w:rPr>
              <w:t>1-3</w:t>
            </w:r>
            <w:r>
              <w:t>-</w:t>
            </w:r>
            <w:r>
              <w:rPr>
                <w:lang w:eastAsia="ko-KR"/>
              </w:rPr>
              <w:t>5-7_</w:t>
            </w:r>
            <w:r>
              <w:rPr>
                <w:lang w:eastAsia="ja-JP"/>
              </w:rPr>
              <w:t>n</w:t>
            </w:r>
            <w:r>
              <w:rPr>
                <w:lang w:eastAsia="ko-KR"/>
              </w:rPr>
              <w:t>78</w:t>
            </w:r>
          </w:p>
          <w:p w14:paraId="33960005" w14:textId="77777777" w:rsidR="006B6D1C" w:rsidRDefault="006B6D1C" w:rsidP="005E146C">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B8248" w14:textId="77777777" w:rsidR="006B6D1C" w:rsidRDefault="006B6D1C" w:rsidP="005E146C">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1BC0E"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82BE4" w14:textId="77777777" w:rsidR="006B6D1C" w:rsidRDefault="006B6D1C" w:rsidP="005E146C">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8BC9E"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8DDBA" w14:textId="77777777" w:rsidR="006B6D1C" w:rsidRDefault="006B6D1C" w:rsidP="005E146C">
            <w:pPr>
              <w:pStyle w:val="TAC"/>
              <w:rPr>
                <w:lang w:eastAsia="zh-CN"/>
              </w:rPr>
            </w:pPr>
            <w:r>
              <w:rPr>
                <w:lang w:eastAsia="zh-CN"/>
              </w:rPr>
              <w:t>0.8</w:t>
            </w:r>
          </w:p>
        </w:tc>
      </w:tr>
      <w:tr w:rsidR="006B6D1C" w14:paraId="6EF56E6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4E3956" w14:textId="77777777" w:rsidR="006B6D1C" w:rsidRDefault="006B6D1C" w:rsidP="005E146C">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A4A11" w14:textId="77777777" w:rsidR="006B6D1C" w:rsidRDefault="006B6D1C" w:rsidP="005E146C">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8665C"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BBEC0" w14:textId="77777777" w:rsidR="006B6D1C" w:rsidRDefault="006B6D1C" w:rsidP="005E146C">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191BB" w14:textId="77777777" w:rsidR="006B6D1C" w:rsidRDefault="006B6D1C" w:rsidP="005E146C">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0A5CC" w14:textId="77777777" w:rsidR="006B6D1C" w:rsidRDefault="006B6D1C" w:rsidP="005E146C">
            <w:pPr>
              <w:pStyle w:val="TAC"/>
              <w:rPr>
                <w:lang w:eastAsia="zh-CN"/>
              </w:rPr>
            </w:pPr>
            <w:r>
              <w:rPr>
                <w:lang w:eastAsia="zh-CN"/>
              </w:rPr>
              <w:t>-</w:t>
            </w:r>
          </w:p>
        </w:tc>
      </w:tr>
      <w:tr w:rsidR="006B6D1C" w14:paraId="29EA705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9969D1" w14:textId="77777777" w:rsidR="006B6D1C" w:rsidRDefault="006B6D1C" w:rsidP="005E146C">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D4F45" w14:textId="77777777" w:rsidR="006B6D1C" w:rsidRDefault="006B6D1C" w:rsidP="005E146C">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6C376" w14:textId="77777777" w:rsidR="006B6D1C" w:rsidRDefault="006B6D1C" w:rsidP="005E146C">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564F4" w14:textId="77777777" w:rsidR="006B6D1C" w:rsidRDefault="006B6D1C" w:rsidP="005E146C">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EAB60" w14:textId="77777777" w:rsidR="006B6D1C" w:rsidRDefault="006B6D1C" w:rsidP="005E146C">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14755" w14:textId="77777777" w:rsidR="006B6D1C" w:rsidRDefault="006B6D1C" w:rsidP="005E146C">
            <w:pPr>
              <w:pStyle w:val="TAC"/>
              <w:rPr>
                <w:rFonts w:cs="Arial"/>
                <w:lang w:eastAsia="zh-CN"/>
              </w:rPr>
            </w:pPr>
            <w:r>
              <w:rPr>
                <w:rFonts w:cs="Arial"/>
                <w:lang w:eastAsia="zh-CN"/>
              </w:rPr>
              <w:t>0.8</w:t>
            </w:r>
          </w:p>
        </w:tc>
      </w:tr>
      <w:tr w:rsidR="006B6D1C" w14:paraId="7BCF854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E4284D" w14:textId="77777777" w:rsidR="006B6D1C" w:rsidRDefault="006B6D1C" w:rsidP="005E146C">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8EAC706" w14:textId="77777777" w:rsidR="006B6D1C" w:rsidRDefault="006B6D1C" w:rsidP="005E146C">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1E1FBB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5832AE0" w14:textId="77777777" w:rsidR="006B6D1C" w:rsidRDefault="006B6D1C" w:rsidP="005E146C">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4108342" w14:textId="77777777" w:rsidR="006B6D1C" w:rsidRDefault="006B6D1C" w:rsidP="005E146C">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883113" w14:textId="77777777" w:rsidR="006B6D1C" w:rsidRDefault="006B6D1C" w:rsidP="005E146C">
            <w:pPr>
              <w:pStyle w:val="TAC"/>
              <w:rPr>
                <w:rFonts w:cs="Arial"/>
                <w:lang w:eastAsia="zh-CN"/>
              </w:rPr>
            </w:pPr>
            <w:r>
              <w:rPr>
                <w:rFonts w:cs="Arial" w:hint="eastAsia"/>
                <w:lang w:eastAsia="zh-CN"/>
              </w:rPr>
              <w:t>0</w:t>
            </w:r>
            <w:r>
              <w:rPr>
                <w:rFonts w:cs="Arial"/>
                <w:lang w:eastAsia="zh-CN"/>
              </w:rPr>
              <w:t>.9</w:t>
            </w:r>
          </w:p>
        </w:tc>
      </w:tr>
      <w:tr w:rsidR="006B6D1C" w14:paraId="0D5BBE9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92420" w14:textId="77777777" w:rsidR="006B6D1C" w:rsidRDefault="006B6D1C" w:rsidP="005E146C">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BBAF7" w14:textId="77777777" w:rsidR="006B6D1C" w:rsidRDefault="006B6D1C" w:rsidP="005E146C">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05952" w14:textId="77777777" w:rsidR="006B6D1C" w:rsidRDefault="006B6D1C" w:rsidP="005E146C">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F4C1F" w14:textId="77777777" w:rsidR="006B6D1C" w:rsidRDefault="006B6D1C" w:rsidP="005E146C">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816FB" w14:textId="77777777" w:rsidR="006B6D1C" w:rsidRDefault="006B6D1C" w:rsidP="005E146C">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6843C" w14:textId="77777777" w:rsidR="006B6D1C" w:rsidRDefault="006B6D1C" w:rsidP="005E146C">
            <w:pPr>
              <w:pStyle w:val="TAC"/>
              <w:rPr>
                <w:lang w:eastAsia="zh-CN"/>
              </w:rPr>
            </w:pPr>
            <w:r>
              <w:rPr>
                <w:rFonts w:cs="Arial"/>
                <w:lang w:eastAsia="zh-CN"/>
              </w:rPr>
              <w:t>0.8</w:t>
            </w:r>
          </w:p>
        </w:tc>
      </w:tr>
      <w:tr w:rsidR="006B6D1C" w14:paraId="2E27A62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ABD464" w14:textId="77777777" w:rsidR="006B6D1C" w:rsidRDefault="006B6D1C" w:rsidP="005E146C">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FCDE1" w14:textId="77777777" w:rsidR="006B6D1C" w:rsidRDefault="006B6D1C" w:rsidP="005E146C">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A0A81" w14:textId="77777777" w:rsidR="006B6D1C" w:rsidRDefault="006B6D1C" w:rsidP="005E146C">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1C192" w14:textId="77777777" w:rsidR="006B6D1C" w:rsidRDefault="006B6D1C" w:rsidP="005E146C">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BB530"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2C04A" w14:textId="77777777" w:rsidR="006B6D1C" w:rsidRDefault="006B6D1C" w:rsidP="005E146C">
            <w:pPr>
              <w:pStyle w:val="TAC"/>
              <w:rPr>
                <w:lang w:eastAsia="zh-CN"/>
              </w:rPr>
            </w:pPr>
            <w:r>
              <w:rPr>
                <w:lang w:eastAsia="zh-CN"/>
              </w:rPr>
              <w:t>0.6</w:t>
            </w:r>
          </w:p>
        </w:tc>
      </w:tr>
      <w:tr w:rsidR="006B6D1C" w14:paraId="089B656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1E2D1D" w14:textId="77777777" w:rsidR="006B6D1C" w:rsidRDefault="006B6D1C" w:rsidP="005E146C">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5908C"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70AA0"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F65B4"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D9277"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8C49B" w14:textId="77777777" w:rsidR="006B6D1C" w:rsidRDefault="006B6D1C" w:rsidP="005E146C">
            <w:pPr>
              <w:pStyle w:val="TAC"/>
              <w:rPr>
                <w:lang w:eastAsia="zh-CN"/>
              </w:rPr>
            </w:pPr>
            <w:r>
              <w:rPr>
                <w:lang w:eastAsia="zh-CN"/>
              </w:rPr>
              <w:t>0.8</w:t>
            </w:r>
          </w:p>
        </w:tc>
      </w:tr>
      <w:tr w:rsidR="006B6D1C" w14:paraId="7CD2428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8CB90A" w14:textId="77777777" w:rsidR="006B6D1C" w:rsidRDefault="006B6D1C" w:rsidP="005E146C">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39211"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7836D"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999A1"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795B2"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6B031" w14:textId="77777777" w:rsidR="006B6D1C" w:rsidRDefault="006B6D1C" w:rsidP="005E146C">
            <w:pPr>
              <w:pStyle w:val="TAC"/>
              <w:rPr>
                <w:lang w:eastAsia="zh-CN"/>
              </w:rPr>
            </w:pPr>
            <w:r>
              <w:rPr>
                <w:lang w:eastAsia="zh-CN"/>
              </w:rPr>
              <w:t>0.8</w:t>
            </w:r>
          </w:p>
        </w:tc>
      </w:tr>
      <w:tr w:rsidR="006B6D1C" w14:paraId="7BFFD86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4F49A1" w14:textId="77777777" w:rsidR="006B6D1C" w:rsidRDefault="006B6D1C" w:rsidP="005E146C">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86075" w14:textId="77777777" w:rsidR="006B6D1C" w:rsidRDefault="006B6D1C" w:rsidP="005E146C">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94078" w14:textId="77777777" w:rsidR="006B6D1C" w:rsidRDefault="006B6D1C" w:rsidP="005E146C">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B1EE0"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C44B3"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4723F" w14:textId="77777777" w:rsidR="006B6D1C" w:rsidRDefault="006B6D1C" w:rsidP="005E146C">
            <w:pPr>
              <w:pStyle w:val="TAC"/>
              <w:rPr>
                <w:lang w:eastAsia="ko-KR"/>
              </w:rPr>
            </w:pPr>
            <w:r>
              <w:rPr>
                <w:lang w:eastAsia="zh-CN"/>
              </w:rPr>
              <w:t>0.6</w:t>
            </w:r>
          </w:p>
        </w:tc>
      </w:tr>
      <w:tr w:rsidR="006B6D1C" w14:paraId="3E3A144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1D57AF" w14:textId="77777777" w:rsidR="006B6D1C" w:rsidRDefault="006B6D1C" w:rsidP="005E146C">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9A904" w14:textId="77777777" w:rsidR="006B6D1C" w:rsidRDefault="006B6D1C" w:rsidP="005E146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5F37D" w14:textId="77777777" w:rsidR="006B6D1C" w:rsidRDefault="006B6D1C" w:rsidP="005E146C">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AF81F"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DA4D1"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89A73" w14:textId="77777777" w:rsidR="006B6D1C" w:rsidRDefault="006B6D1C" w:rsidP="005E146C">
            <w:pPr>
              <w:pStyle w:val="TAC"/>
              <w:rPr>
                <w:lang w:eastAsia="ko-KR"/>
              </w:rPr>
            </w:pPr>
            <w:r>
              <w:rPr>
                <w:lang w:eastAsia="zh-CN"/>
              </w:rPr>
              <w:t>0.6</w:t>
            </w:r>
          </w:p>
        </w:tc>
      </w:tr>
      <w:tr w:rsidR="006B6D1C" w14:paraId="0765B76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28D437" w14:textId="77777777" w:rsidR="006B6D1C" w:rsidRDefault="006B6D1C" w:rsidP="005E146C">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21574" w14:textId="77777777" w:rsidR="006B6D1C" w:rsidRDefault="006B6D1C" w:rsidP="005E146C">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DC3F4" w14:textId="77777777" w:rsidR="006B6D1C" w:rsidRDefault="006B6D1C" w:rsidP="005E146C">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3460D" w14:textId="77777777" w:rsidR="006B6D1C" w:rsidRDefault="006B6D1C" w:rsidP="005E146C">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33578" w14:textId="77777777" w:rsidR="006B6D1C" w:rsidRDefault="006B6D1C" w:rsidP="005E146C">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700C8" w14:textId="77777777" w:rsidR="006B6D1C" w:rsidRDefault="006B6D1C" w:rsidP="005E146C">
            <w:pPr>
              <w:pStyle w:val="TAC"/>
              <w:rPr>
                <w:lang w:eastAsia="zh-CN"/>
              </w:rPr>
            </w:pPr>
            <w:r>
              <w:rPr>
                <w:lang w:eastAsia="zh-CN"/>
              </w:rPr>
              <w:t>-</w:t>
            </w:r>
          </w:p>
        </w:tc>
      </w:tr>
      <w:tr w:rsidR="006B6D1C" w14:paraId="53951CB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38929F" w14:textId="77777777" w:rsidR="006B6D1C" w:rsidRDefault="006B6D1C" w:rsidP="005E146C">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DD92B" w14:textId="77777777" w:rsidR="006B6D1C" w:rsidRDefault="006B6D1C" w:rsidP="005E146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126AE" w14:textId="77777777" w:rsidR="006B6D1C" w:rsidRDefault="006B6D1C" w:rsidP="005E146C">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5B5CE"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C7C72"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F0EBD" w14:textId="77777777" w:rsidR="006B6D1C" w:rsidRDefault="006B6D1C" w:rsidP="005E146C">
            <w:pPr>
              <w:pStyle w:val="TAC"/>
              <w:rPr>
                <w:lang w:eastAsia="ko-KR"/>
              </w:rPr>
            </w:pPr>
            <w:r>
              <w:rPr>
                <w:lang w:eastAsia="zh-CN"/>
              </w:rPr>
              <w:t>0.6</w:t>
            </w:r>
          </w:p>
        </w:tc>
      </w:tr>
      <w:tr w:rsidR="006B6D1C" w14:paraId="3DDD706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7C3B5B" w14:textId="77777777" w:rsidR="006B6D1C" w:rsidRDefault="006B6D1C" w:rsidP="005E146C">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2AFDCA7B"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4DA1E7"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491739"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0CCCAA"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14390C" w14:textId="77777777" w:rsidR="006B6D1C" w:rsidRDefault="006B6D1C" w:rsidP="005E146C">
            <w:pPr>
              <w:pStyle w:val="TAC"/>
              <w:rPr>
                <w:lang w:eastAsia="zh-CN"/>
              </w:rPr>
            </w:pPr>
            <w:r>
              <w:rPr>
                <w:lang w:eastAsia="zh-CN"/>
              </w:rPr>
              <w:t>0.8</w:t>
            </w:r>
          </w:p>
        </w:tc>
      </w:tr>
      <w:tr w:rsidR="006B6D1C" w14:paraId="7B118ED3" w14:textId="77777777" w:rsidTr="005E146C">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32E0099" w14:textId="77777777" w:rsidR="006B6D1C" w:rsidRPr="00EF5447" w:rsidRDefault="006B6D1C" w:rsidP="005E146C">
            <w:pPr>
              <w:pStyle w:val="TAC"/>
              <w:rPr>
                <w:rFonts w:eastAsia="MS Mincho"/>
                <w:lang w:eastAsia="ja-JP"/>
              </w:rPr>
            </w:pPr>
            <w:r>
              <w:t>DC_1-3-7_n26-n78</w:t>
            </w:r>
          </w:p>
        </w:tc>
        <w:tc>
          <w:tcPr>
            <w:tcW w:w="1332" w:type="dxa"/>
            <w:vAlign w:val="center"/>
          </w:tcPr>
          <w:p w14:paraId="46D9DDF9" w14:textId="77777777" w:rsidR="006B6D1C" w:rsidRDefault="006B6D1C" w:rsidP="005E146C">
            <w:pPr>
              <w:pStyle w:val="TAC"/>
              <w:rPr>
                <w:lang w:eastAsia="ko-KR"/>
              </w:rPr>
            </w:pPr>
            <w:r>
              <w:rPr>
                <w:rFonts w:hint="eastAsia"/>
                <w:lang w:eastAsia="ko-KR"/>
              </w:rPr>
              <w:t>0.6</w:t>
            </w:r>
          </w:p>
        </w:tc>
        <w:tc>
          <w:tcPr>
            <w:tcW w:w="1333" w:type="dxa"/>
            <w:vAlign w:val="center"/>
          </w:tcPr>
          <w:p w14:paraId="2F2584FB" w14:textId="77777777" w:rsidR="006B6D1C" w:rsidRDefault="006B6D1C" w:rsidP="005E146C">
            <w:pPr>
              <w:pStyle w:val="TAC"/>
              <w:rPr>
                <w:szCs w:val="18"/>
                <w:lang w:eastAsia="ko-KR"/>
              </w:rPr>
            </w:pPr>
            <w:r>
              <w:rPr>
                <w:rFonts w:hint="eastAsia"/>
                <w:szCs w:val="18"/>
                <w:lang w:eastAsia="ko-KR"/>
              </w:rPr>
              <w:t>0.6</w:t>
            </w:r>
          </w:p>
        </w:tc>
        <w:tc>
          <w:tcPr>
            <w:tcW w:w="1332" w:type="dxa"/>
            <w:vAlign w:val="center"/>
          </w:tcPr>
          <w:p w14:paraId="4D6B5DC3" w14:textId="77777777" w:rsidR="006B6D1C" w:rsidRDefault="006B6D1C" w:rsidP="005E146C">
            <w:pPr>
              <w:pStyle w:val="TAC"/>
              <w:rPr>
                <w:lang w:eastAsia="ko-KR"/>
              </w:rPr>
            </w:pPr>
            <w:r>
              <w:rPr>
                <w:rFonts w:hint="eastAsia"/>
                <w:lang w:eastAsia="ko-KR"/>
              </w:rPr>
              <w:t>0.6</w:t>
            </w:r>
          </w:p>
        </w:tc>
        <w:tc>
          <w:tcPr>
            <w:tcW w:w="1333" w:type="dxa"/>
            <w:vAlign w:val="center"/>
          </w:tcPr>
          <w:p w14:paraId="2AF8CDBE" w14:textId="77777777" w:rsidR="006B6D1C" w:rsidRDefault="006B6D1C" w:rsidP="005E146C">
            <w:pPr>
              <w:pStyle w:val="TAC"/>
              <w:rPr>
                <w:lang w:eastAsia="ko-KR"/>
              </w:rPr>
            </w:pPr>
            <w:r>
              <w:rPr>
                <w:rFonts w:hint="eastAsia"/>
                <w:lang w:eastAsia="ko-KR"/>
              </w:rPr>
              <w:t>0.6</w:t>
            </w:r>
          </w:p>
        </w:tc>
        <w:tc>
          <w:tcPr>
            <w:tcW w:w="1333" w:type="dxa"/>
            <w:vAlign w:val="center"/>
          </w:tcPr>
          <w:p w14:paraId="25F9CBF0" w14:textId="77777777" w:rsidR="006B6D1C" w:rsidRDefault="006B6D1C" w:rsidP="005E146C">
            <w:pPr>
              <w:pStyle w:val="TAC"/>
              <w:rPr>
                <w:lang w:eastAsia="ko-KR"/>
              </w:rPr>
            </w:pPr>
            <w:r>
              <w:rPr>
                <w:rFonts w:hint="eastAsia"/>
                <w:lang w:eastAsia="ko-KR"/>
              </w:rPr>
              <w:t>0</w:t>
            </w:r>
            <w:r>
              <w:rPr>
                <w:lang w:eastAsia="ko-KR"/>
              </w:rPr>
              <w:t>.8</w:t>
            </w:r>
          </w:p>
        </w:tc>
      </w:tr>
      <w:tr w:rsidR="006B6D1C" w14:paraId="66C5B56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A13048" w14:textId="77777777" w:rsidR="006B6D1C" w:rsidRDefault="006B6D1C" w:rsidP="005E146C">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62F45" w14:textId="77777777" w:rsidR="006B6D1C" w:rsidRDefault="006B6D1C" w:rsidP="005E146C">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0404F"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FF329" w14:textId="77777777" w:rsidR="006B6D1C" w:rsidRDefault="006B6D1C" w:rsidP="005E146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04B47" w14:textId="77777777" w:rsidR="006B6D1C" w:rsidRDefault="006B6D1C" w:rsidP="005E146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4C566" w14:textId="77777777" w:rsidR="006B6D1C" w:rsidRDefault="006B6D1C" w:rsidP="005E146C">
            <w:pPr>
              <w:pStyle w:val="TAC"/>
              <w:rPr>
                <w:szCs w:val="18"/>
                <w:lang w:eastAsia="ja-JP"/>
              </w:rPr>
            </w:pPr>
            <w:r>
              <w:rPr>
                <w:lang w:eastAsia="zh-CN"/>
              </w:rPr>
              <w:t>0.6</w:t>
            </w:r>
          </w:p>
        </w:tc>
      </w:tr>
      <w:tr w:rsidR="006B6D1C" w14:paraId="476ADC6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CCA747" w14:textId="77777777" w:rsidR="006B6D1C" w:rsidRDefault="006B6D1C" w:rsidP="005E146C">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A227D"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9EB22" w14:textId="77777777" w:rsidR="006B6D1C" w:rsidRDefault="006B6D1C" w:rsidP="005E146C">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E2308"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2E623"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3ACD9" w14:textId="77777777" w:rsidR="006B6D1C" w:rsidRDefault="006B6D1C" w:rsidP="005E146C">
            <w:pPr>
              <w:pStyle w:val="TAC"/>
              <w:rPr>
                <w:rFonts w:eastAsia="MS Mincho"/>
                <w:lang w:eastAsia="ja-JP"/>
              </w:rPr>
            </w:pPr>
            <w:r>
              <w:rPr>
                <w:lang w:eastAsia="zh-CN"/>
              </w:rPr>
              <w:t>0.6</w:t>
            </w:r>
          </w:p>
        </w:tc>
      </w:tr>
      <w:tr w:rsidR="006B6D1C" w14:paraId="0AE40FF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5E72E" w14:textId="77777777" w:rsidR="006B6D1C" w:rsidRDefault="006B6D1C" w:rsidP="005E146C">
            <w:pPr>
              <w:pStyle w:val="TAC"/>
              <w:rPr>
                <w:szCs w:val="18"/>
                <w:lang w:eastAsia="zh-CN"/>
              </w:rPr>
            </w:pPr>
            <w:r>
              <w:rPr>
                <w:szCs w:val="18"/>
                <w:lang w:eastAsia="zh-CN"/>
              </w:rPr>
              <w:t>DC_1-3-7-28_n7</w:t>
            </w:r>
          </w:p>
          <w:p w14:paraId="36D2BD68" w14:textId="77777777" w:rsidR="006B6D1C" w:rsidRDefault="006B6D1C" w:rsidP="005E146C">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9159F" w14:textId="77777777" w:rsidR="006B6D1C" w:rsidRDefault="006B6D1C" w:rsidP="005E146C">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F629B"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6B916" w14:textId="77777777" w:rsidR="006B6D1C" w:rsidRDefault="006B6D1C" w:rsidP="005E146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76699" w14:textId="77777777" w:rsidR="006B6D1C" w:rsidRDefault="006B6D1C" w:rsidP="005E146C">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7BABF" w14:textId="77777777" w:rsidR="006B6D1C" w:rsidRDefault="006B6D1C" w:rsidP="005E146C">
            <w:pPr>
              <w:pStyle w:val="TAC"/>
              <w:rPr>
                <w:szCs w:val="18"/>
                <w:lang w:eastAsia="ja-JP"/>
              </w:rPr>
            </w:pPr>
            <w:r>
              <w:rPr>
                <w:lang w:eastAsia="zh-CN"/>
              </w:rPr>
              <w:t>0.6</w:t>
            </w:r>
          </w:p>
        </w:tc>
      </w:tr>
      <w:tr w:rsidR="006B6D1C" w14:paraId="5A84611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449998" w14:textId="77777777" w:rsidR="006B6D1C" w:rsidRPr="001C0800" w:rsidRDefault="006B6D1C" w:rsidP="005E146C">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4C53E86"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FC8081"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DACF4B"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4F68F5"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7A4A61" w14:textId="77777777" w:rsidR="006B6D1C" w:rsidRDefault="006B6D1C" w:rsidP="005E146C">
            <w:pPr>
              <w:pStyle w:val="TAC"/>
              <w:rPr>
                <w:lang w:eastAsia="zh-CN"/>
              </w:rPr>
            </w:pPr>
            <w:r>
              <w:rPr>
                <w:lang w:eastAsia="zh-CN"/>
              </w:rPr>
              <w:t>0.6</w:t>
            </w:r>
          </w:p>
        </w:tc>
      </w:tr>
      <w:tr w:rsidR="006B6D1C" w14:paraId="7F01A549" w14:textId="77777777" w:rsidTr="005E146C">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38DF192" w14:textId="77777777" w:rsidR="006B6D1C" w:rsidRPr="00EF5447" w:rsidRDefault="006B6D1C" w:rsidP="005E146C">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77940B0" w14:textId="77777777" w:rsidR="006B6D1C" w:rsidRDefault="006B6D1C" w:rsidP="005E146C">
            <w:pPr>
              <w:pStyle w:val="TAC"/>
              <w:rPr>
                <w:lang w:eastAsia="ko-KR"/>
              </w:rPr>
            </w:pPr>
            <w:r>
              <w:rPr>
                <w:rFonts w:hint="eastAsia"/>
                <w:lang w:eastAsia="ko-KR"/>
              </w:rPr>
              <w:t>0.6</w:t>
            </w:r>
          </w:p>
        </w:tc>
        <w:tc>
          <w:tcPr>
            <w:tcW w:w="1333" w:type="dxa"/>
            <w:vAlign w:val="center"/>
          </w:tcPr>
          <w:p w14:paraId="21B360D4" w14:textId="77777777" w:rsidR="006B6D1C" w:rsidRDefault="006B6D1C" w:rsidP="005E146C">
            <w:pPr>
              <w:pStyle w:val="TAC"/>
              <w:rPr>
                <w:szCs w:val="18"/>
                <w:lang w:eastAsia="ko-KR"/>
              </w:rPr>
            </w:pPr>
            <w:r>
              <w:rPr>
                <w:rFonts w:hint="eastAsia"/>
                <w:szCs w:val="18"/>
                <w:lang w:eastAsia="ko-KR"/>
              </w:rPr>
              <w:t>0.6</w:t>
            </w:r>
          </w:p>
        </w:tc>
        <w:tc>
          <w:tcPr>
            <w:tcW w:w="1332" w:type="dxa"/>
            <w:vAlign w:val="center"/>
          </w:tcPr>
          <w:p w14:paraId="79966407" w14:textId="77777777" w:rsidR="006B6D1C" w:rsidRDefault="006B6D1C" w:rsidP="005E146C">
            <w:pPr>
              <w:pStyle w:val="TAC"/>
              <w:rPr>
                <w:lang w:eastAsia="ko-KR"/>
              </w:rPr>
            </w:pPr>
            <w:r>
              <w:rPr>
                <w:rFonts w:hint="eastAsia"/>
                <w:lang w:eastAsia="ko-KR"/>
              </w:rPr>
              <w:t>0.6</w:t>
            </w:r>
          </w:p>
        </w:tc>
        <w:tc>
          <w:tcPr>
            <w:tcW w:w="1333" w:type="dxa"/>
            <w:vAlign w:val="center"/>
          </w:tcPr>
          <w:p w14:paraId="19885788" w14:textId="77777777" w:rsidR="006B6D1C" w:rsidRDefault="006B6D1C" w:rsidP="005E146C">
            <w:pPr>
              <w:pStyle w:val="TAC"/>
              <w:rPr>
                <w:lang w:eastAsia="ko-KR"/>
              </w:rPr>
            </w:pPr>
            <w:r>
              <w:rPr>
                <w:rFonts w:hint="eastAsia"/>
                <w:lang w:eastAsia="ko-KR"/>
              </w:rPr>
              <w:t>0.6</w:t>
            </w:r>
          </w:p>
        </w:tc>
        <w:tc>
          <w:tcPr>
            <w:tcW w:w="1333" w:type="dxa"/>
            <w:vAlign w:val="center"/>
          </w:tcPr>
          <w:p w14:paraId="1E92C0F8" w14:textId="77777777" w:rsidR="006B6D1C" w:rsidRDefault="006B6D1C" w:rsidP="005E146C">
            <w:pPr>
              <w:pStyle w:val="TAC"/>
              <w:rPr>
                <w:lang w:eastAsia="ko-KR"/>
              </w:rPr>
            </w:pPr>
            <w:r>
              <w:rPr>
                <w:rFonts w:hint="eastAsia"/>
                <w:lang w:eastAsia="ko-KR"/>
              </w:rPr>
              <w:t>0.6</w:t>
            </w:r>
          </w:p>
        </w:tc>
      </w:tr>
      <w:tr w:rsidR="006B6D1C" w14:paraId="7207D5B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ECE63" w14:textId="77777777" w:rsidR="006B6D1C" w:rsidRDefault="006B6D1C" w:rsidP="005E146C">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0A953" w14:textId="77777777" w:rsidR="006B6D1C" w:rsidRDefault="006B6D1C" w:rsidP="005E146C">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C8449" w14:textId="77777777" w:rsidR="006B6D1C" w:rsidRDefault="006B6D1C" w:rsidP="005E146C">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BA1A9" w14:textId="77777777" w:rsidR="006B6D1C" w:rsidRDefault="006B6D1C" w:rsidP="005E146C">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5B2A0" w14:textId="77777777" w:rsidR="006B6D1C" w:rsidRDefault="006B6D1C" w:rsidP="005E146C">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282FC" w14:textId="77777777" w:rsidR="006B6D1C" w:rsidRDefault="006B6D1C" w:rsidP="005E146C">
            <w:pPr>
              <w:pStyle w:val="TAC"/>
              <w:rPr>
                <w:szCs w:val="18"/>
                <w:lang w:eastAsia="zh-CN"/>
              </w:rPr>
            </w:pPr>
            <w:r>
              <w:rPr>
                <w:szCs w:val="18"/>
                <w:lang w:eastAsia="zh-CN"/>
              </w:rPr>
              <w:t>0.9</w:t>
            </w:r>
          </w:p>
        </w:tc>
      </w:tr>
      <w:tr w:rsidR="006B6D1C" w14:paraId="3933893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9F857C" w14:textId="77777777" w:rsidR="006B6D1C" w:rsidRDefault="006B6D1C" w:rsidP="005E146C">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0A702" w14:textId="77777777" w:rsidR="006B6D1C" w:rsidRDefault="006B6D1C" w:rsidP="005E146C">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3E413" w14:textId="77777777" w:rsidR="006B6D1C" w:rsidRDefault="006B6D1C" w:rsidP="005E146C">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17968" w14:textId="77777777" w:rsidR="006B6D1C" w:rsidRDefault="006B6D1C" w:rsidP="005E146C">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B4FB8"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DFD83" w14:textId="77777777" w:rsidR="006B6D1C" w:rsidRDefault="006B6D1C" w:rsidP="005E146C">
            <w:pPr>
              <w:pStyle w:val="TAC"/>
              <w:rPr>
                <w:lang w:eastAsia="zh-CN"/>
              </w:rPr>
            </w:pPr>
            <w:r>
              <w:rPr>
                <w:lang w:eastAsia="zh-CN"/>
              </w:rPr>
              <w:t>0.8</w:t>
            </w:r>
          </w:p>
        </w:tc>
      </w:tr>
      <w:tr w:rsidR="006B6D1C" w14:paraId="02C6235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241086" w14:textId="77777777" w:rsidR="006B6D1C" w:rsidRDefault="006B6D1C" w:rsidP="005E146C">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A9CBA" w14:textId="77777777" w:rsidR="006B6D1C" w:rsidRDefault="006B6D1C" w:rsidP="005E146C">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B6051" w14:textId="77777777" w:rsidR="006B6D1C" w:rsidRDefault="006B6D1C" w:rsidP="005E146C">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2AC79C" w14:textId="77777777" w:rsidR="006B6D1C" w:rsidRDefault="006B6D1C" w:rsidP="005E146C">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890C1"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5F0DD" w14:textId="77777777" w:rsidR="006B6D1C" w:rsidRDefault="006B6D1C" w:rsidP="005E146C">
            <w:pPr>
              <w:pStyle w:val="TAC"/>
              <w:rPr>
                <w:rFonts w:eastAsia="MS Mincho"/>
                <w:lang w:eastAsia="ja-JP"/>
              </w:rPr>
            </w:pPr>
            <w:r>
              <w:rPr>
                <w:lang w:eastAsia="zh-CN"/>
              </w:rPr>
              <w:t>0.8</w:t>
            </w:r>
          </w:p>
        </w:tc>
      </w:tr>
      <w:tr w:rsidR="006B6D1C" w14:paraId="24067E2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462D94" w14:textId="77777777" w:rsidR="006B6D1C" w:rsidRDefault="006B6D1C" w:rsidP="005E146C">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F3500" w14:textId="77777777" w:rsidR="006B6D1C" w:rsidRDefault="006B6D1C" w:rsidP="005E146C">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10E3D"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C357F" w14:textId="77777777" w:rsidR="006B6D1C" w:rsidRDefault="006B6D1C" w:rsidP="005E146C">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CFC03" w14:textId="77777777" w:rsidR="006B6D1C" w:rsidRDefault="006B6D1C" w:rsidP="005E146C">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CE5BD" w14:textId="77777777" w:rsidR="006B6D1C" w:rsidRDefault="006B6D1C" w:rsidP="005E146C">
            <w:pPr>
              <w:pStyle w:val="TAC"/>
              <w:rPr>
                <w:rFonts w:cs="Arial"/>
                <w:lang w:eastAsia="zh-CN"/>
              </w:rPr>
            </w:pPr>
            <w:r>
              <w:rPr>
                <w:rFonts w:cs="Arial"/>
                <w:lang w:eastAsia="zh-CN"/>
              </w:rPr>
              <w:t>0.6</w:t>
            </w:r>
          </w:p>
        </w:tc>
      </w:tr>
      <w:tr w:rsidR="006B6D1C" w14:paraId="57179B8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2310DD" w14:textId="77777777" w:rsidR="006B6D1C" w:rsidRDefault="006B6D1C" w:rsidP="005E146C">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AAE92" w14:textId="77777777" w:rsidR="006B6D1C" w:rsidRDefault="006B6D1C" w:rsidP="005E146C">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81166"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04148" w14:textId="77777777" w:rsidR="006B6D1C" w:rsidRDefault="006B6D1C" w:rsidP="005E146C">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54F15" w14:textId="77777777" w:rsidR="006B6D1C" w:rsidRDefault="006B6D1C" w:rsidP="005E146C">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7AFFF" w14:textId="77777777" w:rsidR="006B6D1C" w:rsidRDefault="006B6D1C" w:rsidP="005E146C">
            <w:pPr>
              <w:pStyle w:val="TAC"/>
              <w:rPr>
                <w:lang w:eastAsia="zh-CN"/>
              </w:rPr>
            </w:pPr>
            <w:r>
              <w:rPr>
                <w:lang w:eastAsia="zh-CN"/>
              </w:rPr>
              <w:t>0.8</w:t>
            </w:r>
          </w:p>
        </w:tc>
      </w:tr>
      <w:tr w:rsidR="006B6D1C" w14:paraId="7CD5A2A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B69EB3" w14:textId="77777777" w:rsidR="006B6D1C" w:rsidRDefault="006B6D1C" w:rsidP="005E146C">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32140" w14:textId="77777777" w:rsidR="006B6D1C" w:rsidRDefault="006B6D1C" w:rsidP="005E146C">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F877E"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DAE30" w14:textId="77777777" w:rsidR="006B6D1C" w:rsidRDefault="006B6D1C" w:rsidP="005E146C">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030DD" w14:textId="77777777" w:rsidR="006B6D1C" w:rsidRDefault="006B6D1C" w:rsidP="005E146C">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F8ECA" w14:textId="77777777" w:rsidR="006B6D1C" w:rsidRDefault="006B6D1C" w:rsidP="005E146C">
            <w:pPr>
              <w:pStyle w:val="TAC"/>
              <w:rPr>
                <w:lang w:eastAsia="zh-CN"/>
              </w:rPr>
            </w:pPr>
            <w:r>
              <w:rPr>
                <w:lang w:eastAsia="zh-CN"/>
              </w:rPr>
              <w:t>0.5</w:t>
            </w:r>
          </w:p>
        </w:tc>
      </w:tr>
      <w:tr w:rsidR="009C7360" w14:paraId="1D79A22C" w14:textId="77777777" w:rsidTr="005E146C">
        <w:trPr>
          <w:trHeight w:val="187"/>
          <w:jc w:val="center"/>
          <w:ins w:id="532" w:author="Nokia " w:date="2023-05-30T19:17:00Z"/>
        </w:trPr>
        <w:tc>
          <w:tcPr>
            <w:tcW w:w="2263" w:type="dxa"/>
            <w:tcBorders>
              <w:top w:val="single" w:sz="4" w:space="0" w:color="auto"/>
              <w:left w:val="single" w:sz="4" w:space="0" w:color="auto"/>
              <w:bottom w:val="single" w:sz="4" w:space="0" w:color="auto"/>
              <w:right w:val="single" w:sz="4" w:space="0" w:color="auto"/>
            </w:tcBorders>
          </w:tcPr>
          <w:p w14:paraId="1DD46266" w14:textId="20E817FD" w:rsidR="009C7360" w:rsidRDefault="009C7360" w:rsidP="009C7360">
            <w:pPr>
              <w:pStyle w:val="TAC"/>
              <w:rPr>
                <w:ins w:id="533" w:author="Nokia " w:date="2023-05-30T19:17:00Z"/>
                <w:rFonts w:cs="Arial"/>
              </w:rPr>
            </w:pPr>
            <w:ins w:id="534" w:author="Nokia " w:date="2023-05-30T19:17:00Z">
              <w:r>
                <w:rPr>
                  <w:rFonts w:cs="Arial" w:hint="eastAsia"/>
                  <w:lang w:eastAsia="zh-CN"/>
                </w:rPr>
                <w:t>D</w:t>
              </w:r>
              <w:r>
                <w:rPr>
                  <w:rFonts w:cs="Arial"/>
                  <w:lang w:eastAsia="zh-CN"/>
                </w:rPr>
                <w:t>C_</w:t>
              </w:r>
              <w:r>
                <w:rPr>
                  <w:lang w:eastAsia="fi-FI"/>
                </w:rPr>
                <w:t>1-3-7-38_n78</w:t>
              </w:r>
            </w:ins>
          </w:p>
        </w:tc>
        <w:tc>
          <w:tcPr>
            <w:tcW w:w="1332" w:type="dxa"/>
            <w:tcBorders>
              <w:top w:val="single" w:sz="4" w:space="0" w:color="auto"/>
              <w:left w:val="single" w:sz="4" w:space="0" w:color="auto"/>
              <w:bottom w:val="single" w:sz="4" w:space="0" w:color="auto"/>
              <w:right w:val="single" w:sz="4" w:space="0" w:color="auto"/>
            </w:tcBorders>
            <w:vAlign w:val="center"/>
          </w:tcPr>
          <w:p w14:paraId="77CF9999" w14:textId="02ECFB2A" w:rsidR="009C7360" w:rsidRDefault="009C7360" w:rsidP="009C7360">
            <w:pPr>
              <w:pStyle w:val="TAC"/>
              <w:rPr>
                <w:ins w:id="535" w:author="Nokia " w:date="2023-05-30T19:17:00Z"/>
                <w:rFonts w:cs="Arial"/>
              </w:rPr>
            </w:pPr>
            <w:ins w:id="536" w:author="Nokia " w:date="2023-05-30T19:17:00Z">
              <w:r>
                <w:rPr>
                  <w:rFonts w:cs="Arial" w:hint="eastAsia"/>
                  <w:lang w:eastAsia="zh-CN"/>
                </w:rPr>
                <w:t>0</w:t>
              </w:r>
              <w:r>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72448BC6" w14:textId="586C1ADA" w:rsidR="009C7360" w:rsidRDefault="009C7360" w:rsidP="009C7360">
            <w:pPr>
              <w:pStyle w:val="TAC"/>
              <w:rPr>
                <w:ins w:id="537" w:author="Nokia " w:date="2023-05-30T19:17:00Z"/>
                <w:lang w:eastAsia="zh-CN"/>
              </w:rPr>
            </w:pPr>
            <w:ins w:id="538" w:author="Nokia " w:date="2023-05-30T19:17:00Z">
              <w:r>
                <w:rPr>
                  <w:rFonts w:hint="eastAsia"/>
                  <w:lang w:eastAsia="zh-CN"/>
                </w:rPr>
                <w:t>0</w:t>
              </w:r>
              <w:r>
                <w:rPr>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4AB31B3F" w14:textId="464EF790" w:rsidR="009C7360" w:rsidRDefault="009C7360" w:rsidP="009C7360">
            <w:pPr>
              <w:pStyle w:val="TAC"/>
              <w:rPr>
                <w:ins w:id="539" w:author="Nokia " w:date="2023-05-30T19:17:00Z"/>
                <w:rFonts w:cs="Arial"/>
              </w:rPr>
            </w:pPr>
            <w:ins w:id="540" w:author="Nokia " w:date="2023-05-30T19:17:00Z">
              <w:r>
                <w:rPr>
                  <w:rFonts w:cs="Arial" w:hint="eastAsia"/>
                  <w:lang w:val="en-US"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54292484" w14:textId="5E7C1C0A" w:rsidR="009C7360" w:rsidRDefault="009C7360" w:rsidP="009C7360">
            <w:pPr>
              <w:pStyle w:val="TAC"/>
              <w:rPr>
                <w:ins w:id="541" w:author="Nokia " w:date="2023-05-30T19:17:00Z"/>
                <w:lang w:eastAsia="zh-CN"/>
              </w:rPr>
            </w:pPr>
            <w:ins w:id="542" w:author="Nokia " w:date="2023-05-30T19:17:00Z">
              <w:r>
                <w:rPr>
                  <w:rFonts w:hint="eastAsia"/>
                  <w:lang w:val="en-US"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496AB39E" w14:textId="5A4C8578" w:rsidR="009C7360" w:rsidRDefault="009C7360" w:rsidP="009C7360">
            <w:pPr>
              <w:pStyle w:val="TAC"/>
              <w:rPr>
                <w:ins w:id="543" w:author="Nokia " w:date="2023-05-30T19:17:00Z"/>
                <w:lang w:eastAsia="zh-CN"/>
              </w:rPr>
            </w:pPr>
            <w:ins w:id="544" w:author="Nokia " w:date="2023-05-30T19:17:00Z">
              <w:r>
                <w:rPr>
                  <w:rFonts w:hint="eastAsia"/>
                  <w:lang w:eastAsia="zh-CN"/>
                </w:rPr>
                <w:t>0</w:t>
              </w:r>
              <w:r>
                <w:rPr>
                  <w:lang w:eastAsia="zh-CN"/>
                </w:rPr>
                <w:t>.8</w:t>
              </w:r>
            </w:ins>
          </w:p>
        </w:tc>
      </w:tr>
      <w:tr w:rsidR="006B6D1C" w14:paraId="2181A2F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CD3D74" w14:textId="77777777" w:rsidR="006B6D1C" w:rsidRDefault="006B6D1C" w:rsidP="005E146C">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B56E5" w14:textId="77777777" w:rsidR="006B6D1C" w:rsidRDefault="006B6D1C" w:rsidP="005E146C">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15B2C"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36182" w14:textId="77777777" w:rsidR="006B6D1C" w:rsidRDefault="006B6D1C" w:rsidP="005E146C">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06661" w14:textId="77777777" w:rsidR="006B6D1C" w:rsidRDefault="006B6D1C" w:rsidP="005E146C">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4933E" w14:textId="77777777" w:rsidR="006B6D1C" w:rsidRDefault="006B6D1C" w:rsidP="005E146C">
            <w:pPr>
              <w:pStyle w:val="TAC"/>
              <w:rPr>
                <w:lang w:eastAsia="ko-KR"/>
              </w:rPr>
            </w:pPr>
            <w:r>
              <w:rPr>
                <w:lang w:eastAsia="zh-CN"/>
              </w:rPr>
              <w:t>0.8</w:t>
            </w:r>
            <w:r>
              <w:rPr>
                <w:vertAlign w:val="superscript"/>
                <w:lang w:eastAsia="zh-CN"/>
              </w:rPr>
              <w:t>5</w:t>
            </w:r>
          </w:p>
        </w:tc>
      </w:tr>
      <w:tr w:rsidR="006B6D1C" w14:paraId="5FE8E9B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5B7B9" w14:textId="77777777" w:rsidR="006B6D1C" w:rsidRDefault="006B6D1C" w:rsidP="005E146C">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5ED74" w14:textId="77777777" w:rsidR="006B6D1C" w:rsidRDefault="006B6D1C" w:rsidP="005E146C">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34C49"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281DC" w14:textId="77777777" w:rsidR="006B6D1C" w:rsidRDefault="006B6D1C" w:rsidP="005E146C">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C99C7" w14:textId="77777777" w:rsidR="006B6D1C" w:rsidRDefault="006B6D1C" w:rsidP="005E146C">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464BA" w14:textId="77777777" w:rsidR="006B6D1C" w:rsidRDefault="006B6D1C" w:rsidP="005E146C">
            <w:pPr>
              <w:pStyle w:val="TAC"/>
              <w:rPr>
                <w:lang w:eastAsia="zh-CN"/>
              </w:rPr>
            </w:pPr>
            <w:r>
              <w:rPr>
                <w:lang w:eastAsia="zh-CN"/>
              </w:rPr>
              <w:t>0.8</w:t>
            </w:r>
          </w:p>
        </w:tc>
      </w:tr>
      <w:tr w:rsidR="006B6D1C" w14:paraId="178C26B3" w14:textId="77777777" w:rsidTr="005E146C">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55C0461" w14:textId="77777777" w:rsidR="006B6D1C" w:rsidRPr="00EF5447" w:rsidRDefault="006B6D1C" w:rsidP="005E146C">
            <w:pPr>
              <w:pStyle w:val="TAC"/>
            </w:pPr>
            <w:r w:rsidRPr="00FD3A85">
              <w:rPr>
                <w:rFonts w:cs="Arial"/>
                <w:lang w:eastAsia="ja-JP"/>
              </w:rPr>
              <w:t>DC_1-3-7_n75-n78</w:t>
            </w:r>
          </w:p>
        </w:tc>
        <w:tc>
          <w:tcPr>
            <w:tcW w:w="1332" w:type="dxa"/>
            <w:vAlign w:val="center"/>
          </w:tcPr>
          <w:p w14:paraId="3620B55C" w14:textId="77777777" w:rsidR="006B6D1C" w:rsidRDefault="006B6D1C" w:rsidP="005E146C">
            <w:pPr>
              <w:pStyle w:val="TAC"/>
              <w:rPr>
                <w:lang w:eastAsia="ko-KR"/>
              </w:rPr>
            </w:pPr>
            <w:r>
              <w:rPr>
                <w:rFonts w:hint="eastAsia"/>
                <w:lang w:eastAsia="ko-KR"/>
              </w:rPr>
              <w:t>0.7</w:t>
            </w:r>
          </w:p>
        </w:tc>
        <w:tc>
          <w:tcPr>
            <w:tcW w:w="1333" w:type="dxa"/>
            <w:vAlign w:val="center"/>
          </w:tcPr>
          <w:p w14:paraId="1FDA6623" w14:textId="77777777" w:rsidR="006B6D1C" w:rsidRDefault="006B6D1C" w:rsidP="005E146C">
            <w:pPr>
              <w:pStyle w:val="TAC"/>
              <w:rPr>
                <w:lang w:eastAsia="ko-KR"/>
              </w:rPr>
            </w:pPr>
            <w:r>
              <w:rPr>
                <w:rFonts w:hint="eastAsia"/>
                <w:lang w:eastAsia="ko-KR"/>
              </w:rPr>
              <w:t>0.7</w:t>
            </w:r>
          </w:p>
        </w:tc>
        <w:tc>
          <w:tcPr>
            <w:tcW w:w="1332" w:type="dxa"/>
            <w:vAlign w:val="center"/>
          </w:tcPr>
          <w:p w14:paraId="188D0CC8" w14:textId="77777777" w:rsidR="006B6D1C" w:rsidRPr="00EF5447" w:rsidRDefault="006B6D1C" w:rsidP="005E146C">
            <w:pPr>
              <w:pStyle w:val="TAC"/>
              <w:rPr>
                <w:lang w:eastAsia="ko-KR"/>
              </w:rPr>
            </w:pPr>
            <w:r>
              <w:rPr>
                <w:rFonts w:hint="eastAsia"/>
                <w:lang w:eastAsia="ko-KR"/>
              </w:rPr>
              <w:t>0.7</w:t>
            </w:r>
          </w:p>
        </w:tc>
        <w:tc>
          <w:tcPr>
            <w:tcW w:w="1333" w:type="dxa"/>
            <w:vAlign w:val="center"/>
          </w:tcPr>
          <w:p w14:paraId="763013BE" w14:textId="77777777" w:rsidR="006B6D1C" w:rsidRDefault="006B6D1C" w:rsidP="005E146C">
            <w:pPr>
              <w:pStyle w:val="TAC"/>
              <w:rPr>
                <w:lang w:eastAsia="ko-KR"/>
              </w:rPr>
            </w:pPr>
            <w:r>
              <w:rPr>
                <w:rFonts w:hint="eastAsia"/>
                <w:lang w:eastAsia="ko-KR"/>
              </w:rPr>
              <w:t>-</w:t>
            </w:r>
          </w:p>
        </w:tc>
        <w:tc>
          <w:tcPr>
            <w:tcW w:w="1333" w:type="dxa"/>
            <w:vAlign w:val="center"/>
          </w:tcPr>
          <w:p w14:paraId="2D725DFB" w14:textId="77777777" w:rsidR="006B6D1C" w:rsidRDefault="006B6D1C" w:rsidP="005E146C">
            <w:pPr>
              <w:pStyle w:val="TAC"/>
              <w:rPr>
                <w:lang w:eastAsia="ko-KR"/>
              </w:rPr>
            </w:pPr>
            <w:r>
              <w:rPr>
                <w:rFonts w:hint="eastAsia"/>
                <w:lang w:eastAsia="ko-KR"/>
              </w:rPr>
              <w:t>0.8</w:t>
            </w:r>
          </w:p>
        </w:tc>
      </w:tr>
      <w:tr w:rsidR="006B6D1C" w14:paraId="7521CF4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56390" w14:textId="77777777" w:rsidR="006B6D1C" w:rsidRDefault="006B6D1C" w:rsidP="005E146C">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9708B" w14:textId="77777777" w:rsidR="006B6D1C" w:rsidRDefault="006B6D1C" w:rsidP="005E146C">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F4743" w14:textId="77777777" w:rsidR="006B6D1C" w:rsidRDefault="006B6D1C" w:rsidP="005E146C">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D82C0"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DB614" w14:textId="77777777" w:rsidR="006B6D1C" w:rsidRDefault="006B6D1C" w:rsidP="005E146C">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EC4D3" w14:textId="77777777" w:rsidR="006B6D1C" w:rsidRDefault="006B6D1C" w:rsidP="005E146C">
            <w:pPr>
              <w:pStyle w:val="TAC"/>
              <w:rPr>
                <w:lang w:eastAsia="zh-CN"/>
              </w:rPr>
            </w:pPr>
            <w:r>
              <w:rPr>
                <w:lang w:eastAsia="zh-CN"/>
              </w:rPr>
              <w:t>0.6</w:t>
            </w:r>
          </w:p>
        </w:tc>
      </w:tr>
      <w:tr w:rsidR="006B6D1C" w14:paraId="05190F0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18F384" w14:textId="77777777" w:rsidR="006B6D1C" w:rsidRDefault="006B6D1C" w:rsidP="005E146C">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2CF05" w14:textId="77777777" w:rsidR="006B6D1C" w:rsidRDefault="006B6D1C" w:rsidP="005E146C">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CB1E7" w14:textId="77777777" w:rsidR="006B6D1C" w:rsidRDefault="006B6D1C" w:rsidP="005E146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1E8DF" w14:textId="77777777" w:rsidR="006B6D1C" w:rsidRDefault="006B6D1C" w:rsidP="005E146C">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F99E4" w14:textId="77777777" w:rsidR="006B6D1C" w:rsidRDefault="006B6D1C" w:rsidP="005E146C">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F825D" w14:textId="77777777" w:rsidR="006B6D1C" w:rsidRDefault="006B6D1C" w:rsidP="005E146C">
            <w:pPr>
              <w:pStyle w:val="TAC"/>
              <w:rPr>
                <w:rFonts w:cs="Arial"/>
                <w:lang w:eastAsia="zh-CN"/>
              </w:rPr>
            </w:pPr>
            <w:r>
              <w:rPr>
                <w:rFonts w:cs="Arial"/>
                <w:lang w:eastAsia="zh-CN"/>
              </w:rPr>
              <w:t>0.8</w:t>
            </w:r>
          </w:p>
        </w:tc>
      </w:tr>
      <w:tr w:rsidR="006B6D1C" w14:paraId="6CB0EFB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61CF24" w14:textId="77777777" w:rsidR="006B6D1C" w:rsidRDefault="006B6D1C" w:rsidP="005E146C">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464E2"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EEC8B"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5846A"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589FD"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B5A37" w14:textId="77777777" w:rsidR="006B6D1C" w:rsidRDefault="006B6D1C" w:rsidP="005E146C">
            <w:pPr>
              <w:pStyle w:val="TAC"/>
              <w:rPr>
                <w:lang w:eastAsia="zh-CN"/>
              </w:rPr>
            </w:pPr>
            <w:r>
              <w:rPr>
                <w:lang w:eastAsia="zh-CN"/>
              </w:rPr>
              <w:t>0.8</w:t>
            </w:r>
          </w:p>
        </w:tc>
      </w:tr>
      <w:tr w:rsidR="006B6D1C" w14:paraId="7E2F57D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E9CD98" w14:textId="77777777" w:rsidR="006B6D1C" w:rsidRDefault="006B6D1C" w:rsidP="005E146C">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13960" w14:textId="77777777" w:rsidR="006B6D1C" w:rsidRDefault="006B6D1C" w:rsidP="005E146C">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30D10" w14:textId="77777777" w:rsidR="006B6D1C" w:rsidRDefault="006B6D1C" w:rsidP="005E146C">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8FBF2" w14:textId="77777777" w:rsidR="006B6D1C" w:rsidRDefault="006B6D1C" w:rsidP="005E146C">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66AA6" w14:textId="77777777" w:rsidR="006B6D1C" w:rsidRDefault="006B6D1C" w:rsidP="005E146C">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6462F" w14:textId="77777777" w:rsidR="006B6D1C" w:rsidRDefault="006B6D1C" w:rsidP="005E146C">
            <w:pPr>
              <w:pStyle w:val="TAC"/>
              <w:rPr>
                <w:rFonts w:eastAsia="Calibri"/>
                <w:szCs w:val="18"/>
              </w:rPr>
            </w:pPr>
            <w:r>
              <w:rPr>
                <w:lang w:eastAsia="zh-CN"/>
              </w:rPr>
              <w:t>0.8</w:t>
            </w:r>
          </w:p>
        </w:tc>
      </w:tr>
      <w:tr w:rsidR="006B6D1C" w14:paraId="7AA070A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4A6424" w14:textId="77777777" w:rsidR="006B6D1C" w:rsidRDefault="006B6D1C" w:rsidP="005E146C">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0B563"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B57A0"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D8BF7"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F3981"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DDB3C" w14:textId="77777777" w:rsidR="006B6D1C" w:rsidRDefault="006B6D1C" w:rsidP="005E146C">
            <w:pPr>
              <w:pStyle w:val="TAC"/>
              <w:rPr>
                <w:lang w:eastAsia="zh-CN"/>
              </w:rPr>
            </w:pPr>
            <w:r>
              <w:rPr>
                <w:lang w:eastAsia="zh-CN"/>
              </w:rPr>
              <w:t>0.8</w:t>
            </w:r>
          </w:p>
        </w:tc>
      </w:tr>
      <w:tr w:rsidR="006B6D1C" w14:paraId="298CB92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0F7B8E" w14:textId="77777777" w:rsidR="006B6D1C" w:rsidRDefault="006B6D1C" w:rsidP="005E146C">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3E735"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99009"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74A17"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21D44"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97A12" w14:textId="77777777" w:rsidR="006B6D1C" w:rsidRDefault="006B6D1C" w:rsidP="005E146C">
            <w:pPr>
              <w:pStyle w:val="TAC"/>
              <w:rPr>
                <w:lang w:eastAsia="zh-CN"/>
              </w:rPr>
            </w:pPr>
            <w:r>
              <w:rPr>
                <w:lang w:eastAsia="zh-CN"/>
              </w:rPr>
              <w:t>0.8</w:t>
            </w:r>
          </w:p>
        </w:tc>
      </w:tr>
      <w:tr w:rsidR="006B6D1C" w14:paraId="3B32837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A76130" w14:textId="77777777" w:rsidR="006B6D1C" w:rsidRDefault="006B6D1C" w:rsidP="005E146C">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2E483060"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274A6B9" w14:textId="77777777" w:rsidR="006B6D1C" w:rsidRDefault="006B6D1C" w:rsidP="005E146C">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CC47F"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B2C4F" w14:textId="77777777" w:rsidR="006B6D1C" w:rsidRDefault="006B6D1C" w:rsidP="005E146C">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F8308" w14:textId="77777777" w:rsidR="006B6D1C" w:rsidRDefault="006B6D1C" w:rsidP="005E146C">
            <w:pPr>
              <w:pStyle w:val="TAC"/>
              <w:rPr>
                <w:rFonts w:cs="Arial"/>
                <w:lang w:eastAsia="zh-CN"/>
              </w:rPr>
            </w:pPr>
            <w:r>
              <w:rPr>
                <w:lang w:eastAsia="zh-CN"/>
              </w:rPr>
              <w:t>0.5</w:t>
            </w:r>
          </w:p>
        </w:tc>
      </w:tr>
      <w:tr w:rsidR="006B6D1C" w14:paraId="612C14A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E9CB4D" w14:textId="77777777" w:rsidR="006B6D1C" w:rsidRDefault="006B6D1C" w:rsidP="005E146C">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73291625"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A438D18"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88ABD"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F5743" w14:textId="77777777" w:rsidR="006B6D1C" w:rsidRDefault="006B6D1C" w:rsidP="005E146C">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3A70B" w14:textId="77777777" w:rsidR="006B6D1C" w:rsidRDefault="006B6D1C" w:rsidP="005E146C">
            <w:pPr>
              <w:pStyle w:val="TAC"/>
              <w:rPr>
                <w:rFonts w:cs="Arial"/>
                <w:lang w:eastAsia="zh-CN"/>
              </w:rPr>
            </w:pPr>
            <w:r>
              <w:rPr>
                <w:rFonts w:cs="Arial"/>
                <w:lang w:eastAsia="zh-CN"/>
              </w:rPr>
              <w:t>0.8</w:t>
            </w:r>
          </w:p>
        </w:tc>
      </w:tr>
      <w:tr w:rsidR="006B6D1C" w14:paraId="2D4A060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14BB2" w14:textId="77777777" w:rsidR="006B6D1C" w:rsidRDefault="006B6D1C" w:rsidP="005E146C">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5F61D443" w14:textId="77777777" w:rsidR="006B6D1C" w:rsidRDefault="006B6D1C" w:rsidP="005E146C">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718FE0F"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7589F" w14:textId="77777777" w:rsidR="006B6D1C" w:rsidRDefault="006B6D1C" w:rsidP="005E146C">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F9710" w14:textId="77777777" w:rsidR="006B6D1C" w:rsidRDefault="006B6D1C" w:rsidP="005E146C">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32FB4" w14:textId="77777777" w:rsidR="006B6D1C" w:rsidRDefault="006B6D1C" w:rsidP="005E146C">
            <w:pPr>
              <w:pStyle w:val="TAC"/>
              <w:rPr>
                <w:rFonts w:cs="Arial"/>
                <w:lang w:eastAsia="zh-CN"/>
              </w:rPr>
            </w:pPr>
            <w:r>
              <w:rPr>
                <w:lang w:eastAsia="zh-CN"/>
              </w:rPr>
              <w:t>0.8</w:t>
            </w:r>
            <w:r>
              <w:rPr>
                <w:vertAlign w:val="superscript"/>
                <w:lang w:eastAsia="zh-CN"/>
              </w:rPr>
              <w:t>5</w:t>
            </w:r>
          </w:p>
        </w:tc>
      </w:tr>
      <w:tr w:rsidR="006B6D1C" w14:paraId="3C976CF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D5005A" w14:textId="77777777" w:rsidR="006B6D1C" w:rsidRDefault="006B6D1C" w:rsidP="005E146C">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B21B7" w14:textId="77777777" w:rsidR="006B6D1C" w:rsidRDefault="006B6D1C" w:rsidP="005E146C">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9129D"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C0686"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31553" w14:textId="77777777" w:rsidR="006B6D1C" w:rsidRDefault="006B6D1C" w:rsidP="005E146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5F867" w14:textId="77777777" w:rsidR="006B6D1C" w:rsidRDefault="006B6D1C" w:rsidP="005E146C">
            <w:pPr>
              <w:pStyle w:val="TAC"/>
            </w:pPr>
            <w:r>
              <w:rPr>
                <w:lang w:eastAsia="zh-CN"/>
              </w:rPr>
              <w:t>0.8</w:t>
            </w:r>
          </w:p>
        </w:tc>
      </w:tr>
      <w:tr w:rsidR="006B6D1C" w14:paraId="79EBFCD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3B5E7A" w14:textId="77777777" w:rsidR="006B6D1C" w:rsidRDefault="006B6D1C" w:rsidP="005E146C">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42AA3"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49186" w14:textId="77777777" w:rsidR="006B6D1C" w:rsidRDefault="006B6D1C" w:rsidP="005E146C">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F8126" w14:textId="77777777" w:rsidR="006B6D1C" w:rsidRDefault="006B6D1C" w:rsidP="005E146C">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A3C83"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03FCA" w14:textId="77777777" w:rsidR="006B6D1C" w:rsidRDefault="006B6D1C" w:rsidP="005E146C">
            <w:pPr>
              <w:pStyle w:val="TAC"/>
              <w:rPr>
                <w:lang w:eastAsia="zh-CN"/>
              </w:rPr>
            </w:pPr>
            <w:r>
              <w:rPr>
                <w:lang w:eastAsia="zh-CN"/>
              </w:rPr>
              <w:t>0.8</w:t>
            </w:r>
          </w:p>
        </w:tc>
      </w:tr>
      <w:tr w:rsidR="006B6D1C" w14:paraId="6780ADC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4F1FB0" w14:textId="77777777" w:rsidR="006B6D1C" w:rsidRDefault="006B6D1C" w:rsidP="005E146C">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F98A7" w14:textId="77777777" w:rsidR="006B6D1C" w:rsidRDefault="006B6D1C" w:rsidP="005E146C">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FFFEF"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A2F51" w14:textId="77777777" w:rsidR="006B6D1C" w:rsidRDefault="006B6D1C" w:rsidP="005E146C">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618CF"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283A1" w14:textId="77777777" w:rsidR="006B6D1C" w:rsidRDefault="006B6D1C" w:rsidP="005E146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B6D1C" w14:paraId="0D99B4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98640B" w14:textId="77777777" w:rsidR="006B6D1C" w:rsidRDefault="006B6D1C" w:rsidP="005E146C">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2DA47" w14:textId="77777777" w:rsidR="006B6D1C" w:rsidRDefault="006B6D1C" w:rsidP="005E146C">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CBF4A" w14:textId="77777777" w:rsidR="006B6D1C" w:rsidRDefault="006B6D1C" w:rsidP="005E146C">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3707E"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F8038" w14:textId="77777777" w:rsidR="006B6D1C" w:rsidRDefault="006B6D1C" w:rsidP="005E146C">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6B424" w14:textId="77777777" w:rsidR="006B6D1C" w:rsidRDefault="006B6D1C" w:rsidP="005E146C">
            <w:pPr>
              <w:pStyle w:val="TAC"/>
              <w:rPr>
                <w:szCs w:val="18"/>
                <w:lang w:eastAsia="zh-CN"/>
              </w:rPr>
            </w:pPr>
            <w:r>
              <w:rPr>
                <w:szCs w:val="18"/>
                <w:lang w:eastAsia="zh-CN"/>
              </w:rPr>
              <w:t>0.8</w:t>
            </w:r>
          </w:p>
        </w:tc>
      </w:tr>
      <w:tr w:rsidR="006B6D1C" w14:paraId="1E56BF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9E256D" w14:textId="77777777" w:rsidR="006B6D1C" w:rsidRDefault="006B6D1C" w:rsidP="005E146C">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EAF59" w14:textId="77777777" w:rsidR="006B6D1C" w:rsidRDefault="006B6D1C" w:rsidP="005E146C">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9C09F" w14:textId="77777777" w:rsidR="006B6D1C" w:rsidRDefault="006B6D1C" w:rsidP="005E146C">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F850D"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03623" w14:textId="77777777" w:rsidR="006B6D1C" w:rsidRDefault="006B6D1C" w:rsidP="005E146C">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9C491" w14:textId="77777777" w:rsidR="006B6D1C" w:rsidRDefault="006B6D1C" w:rsidP="005E146C">
            <w:pPr>
              <w:pStyle w:val="TAC"/>
              <w:rPr>
                <w:rFonts w:eastAsia="Calibri"/>
                <w:szCs w:val="18"/>
              </w:rPr>
            </w:pPr>
            <w:r>
              <w:rPr>
                <w:szCs w:val="18"/>
                <w:lang w:eastAsia="zh-CN"/>
              </w:rPr>
              <w:t>0.8</w:t>
            </w:r>
          </w:p>
        </w:tc>
      </w:tr>
      <w:tr w:rsidR="006B6D1C" w14:paraId="253FD91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F2D1AA" w14:textId="77777777" w:rsidR="006B6D1C" w:rsidRDefault="006B6D1C" w:rsidP="005E146C">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7E622612" w14:textId="77777777" w:rsidR="006B6D1C" w:rsidRDefault="006B6D1C" w:rsidP="005E146C">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65B6D0A"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2D83F" w14:textId="77777777" w:rsidR="006B6D1C" w:rsidRDefault="006B6D1C" w:rsidP="005E146C">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ECAE4" w14:textId="77777777" w:rsidR="006B6D1C" w:rsidRDefault="006B6D1C" w:rsidP="005E146C">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A7D25" w14:textId="77777777" w:rsidR="006B6D1C" w:rsidRDefault="006B6D1C" w:rsidP="005E146C">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B6D1C" w14:paraId="7DA5964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775F35" w14:textId="77777777" w:rsidR="006B6D1C" w:rsidRDefault="006B6D1C" w:rsidP="005E146C">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C3BAA"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9A035" w14:textId="77777777" w:rsidR="006B6D1C" w:rsidRDefault="006B6D1C" w:rsidP="005E146C">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3D49E"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07030" w14:textId="77777777" w:rsidR="006B6D1C" w:rsidRDefault="006B6D1C" w:rsidP="005E146C">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CC384" w14:textId="77777777" w:rsidR="006B6D1C" w:rsidRDefault="006B6D1C" w:rsidP="005E146C">
            <w:pPr>
              <w:pStyle w:val="TAC"/>
              <w:rPr>
                <w:szCs w:val="18"/>
                <w:lang w:eastAsia="zh-CN"/>
              </w:rPr>
            </w:pPr>
            <w:r>
              <w:rPr>
                <w:szCs w:val="18"/>
                <w:lang w:eastAsia="zh-CN"/>
              </w:rPr>
              <w:t>0.8</w:t>
            </w:r>
          </w:p>
        </w:tc>
      </w:tr>
      <w:tr w:rsidR="006B6D1C" w14:paraId="6AEAA19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84628A" w14:textId="77777777" w:rsidR="006B6D1C" w:rsidRDefault="006B6D1C" w:rsidP="005E146C">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51C20"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4E938" w14:textId="77777777" w:rsidR="006B6D1C" w:rsidRDefault="006B6D1C" w:rsidP="005E146C">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3CAE7" w14:textId="77777777" w:rsidR="006B6D1C" w:rsidRDefault="006B6D1C" w:rsidP="005E146C">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BFDA6" w14:textId="77777777" w:rsidR="006B6D1C" w:rsidRDefault="006B6D1C" w:rsidP="005E146C">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E9B5A" w14:textId="77777777" w:rsidR="006B6D1C" w:rsidRDefault="006B6D1C" w:rsidP="005E146C">
            <w:pPr>
              <w:pStyle w:val="TAC"/>
              <w:rPr>
                <w:rFonts w:eastAsia="Calibri"/>
                <w:szCs w:val="18"/>
              </w:rPr>
            </w:pPr>
            <w:r>
              <w:rPr>
                <w:szCs w:val="18"/>
                <w:lang w:eastAsia="zh-CN"/>
              </w:rPr>
              <w:t>0.8</w:t>
            </w:r>
          </w:p>
        </w:tc>
      </w:tr>
      <w:tr w:rsidR="006B6D1C" w14:paraId="6A32E8A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4F14C" w14:textId="77777777" w:rsidR="006B6D1C" w:rsidRDefault="006B6D1C" w:rsidP="005E146C">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5DE9BE4F" w14:textId="77777777" w:rsidR="006B6D1C" w:rsidRDefault="006B6D1C" w:rsidP="005E146C">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B36C466" w14:textId="77777777" w:rsidR="006B6D1C" w:rsidRDefault="006B6D1C" w:rsidP="005E146C">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965E1" w14:textId="77777777" w:rsidR="006B6D1C" w:rsidRDefault="006B6D1C" w:rsidP="005E146C">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64712" w14:textId="77777777" w:rsidR="006B6D1C" w:rsidRDefault="006B6D1C" w:rsidP="005E146C">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171AD" w14:textId="77777777" w:rsidR="006B6D1C" w:rsidRDefault="006B6D1C" w:rsidP="005E146C">
            <w:pPr>
              <w:pStyle w:val="TAC"/>
              <w:rPr>
                <w:rFonts w:ascii="Times New Roman" w:hAnsi="Times New Roman" w:cs="Arial"/>
              </w:rPr>
            </w:pPr>
            <w:r>
              <w:rPr>
                <w:szCs w:val="18"/>
                <w:lang w:eastAsia="zh-CN"/>
              </w:rPr>
              <w:t>0.8</w:t>
            </w:r>
          </w:p>
        </w:tc>
      </w:tr>
      <w:tr w:rsidR="006B6D1C" w14:paraId="5BA8BD7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14B479" w14:textId="77777777" w:rsidR="006B6D1C" w:rsidRDefault="006B6D1C" w:rsidP="005E146C">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B5C6351" w14:textId="77777777" w:rsidR="006B6D1C" w:rsidRDefault="006B6D1C" w:rsidP="005E146C">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625B00B3" w14:textId="77777777" w:rsidR="006B6D1C" w:rsidRDefault="006B6D1C" w:rsidP="005E146C">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6D0E8"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9341D" w14:textId="77777777" w:rsidR="006B6D1C" w:rsidRDefault="006B6D1C" w:rsidP="005E146C">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12296" w14:textId="77777777" w:rsidR="006B6D1C" w:rsidRDefault="006B6D1C" w:rsidP="005E146C">
            <w:pPr>
              <w:pStyle w:val="TAC"/>
            </w:pPr>
            <w:r>
              <w:rPr>
                <w:szCs w:val="18"/>
                <w:lang w:eastAsia="zh-CN"/>
              </w:rPr>
              <w:t>0.8</w:t>
            </w:r>
          </w:p>
        </w:tc>
      </w:tr>
      <w:tr w:rsidR="006B6D1C" w14:paraId="6988C7D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796A80" w14:textId="77777777" w:rsidR="006B6D1C" w:rsidRDefault="006B6D1C" w:rsidP="005E146C">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79C66" w14:textId="77777777" w:rsidR="006B6D1C" w:rsidRDefault="006B6D1C" w:rsidP="005E146C">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7BE1D"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515D4" w14:textId="77777777" w:rsidR="006B6D1C" w:rsidRDefault="006B6D1C" w:rsidP="005E146C">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3682A" w14:textId="77777777" w:rsidR="006B6D1C" w:rsidRDefault="006B6D1C" w:rsidP="005E146C">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000BA" w14:textId="77777777" w:rsidR="006B6D1C" w:rsidRDefault="006B6D1C" w:rsidP="005E146C">
            <w:pPr>
              <w:pStyle w:val="TAC"/>
              <w:rPr>
                <w:lang w:eastAsia="zh-CN"/>
              </w:rPr>
            </w:pPr>
            <w:r>
              <w:rPr>
                <w:lang w:eastAsia="zh-CN"/>
              </w:rPr>
              <w:t>0.8</w:t>
            </w:r>
          </w:p>
        </w:tc>
      </w:tr>
      <w:tr w:rsidR="006B6D1C" w14:paraId="4FB0282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6889DB" w14:textId="77777777" w:rsidR="006B6D1C" w:rsidRDefault="006B6D1C" w:rsidP="005E146C">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D7A37" w14:textId="77777777" w:rsidR="006B6D1C" w:rsidRDefault="006B6D1C" w:rsidP="005E146C">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659C8" w14:textId="77777777" w:rsidR="006B6D1C" w:rsidRDefault="006B6D1C" w:rsidP="005E146C">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F4AA4" w14:textId="77777777" w:rsidR="006B6D1C" w:rsidRDefault="006B6D1C" w:rsidP="005E146C">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F2828" w14:textId="77777777" w:rsidR="006B6D1C" w:rsidRDefault="006B6D1C" w:rsidP="005E146C">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4514F" w14:textId="77777777" w:rsidR="006B6D1C" w:rsidRDefault="006B6D1C" w:rsidP="005E146C">
            <w:pPr>
              <w:pStyle w:val="TAC"/>
              <w:rPr>
                <w:rFonts w:eastAsia="MS Mincho" w:cs="Arial"/>
                <w:lang w:eastAsia="ja-JP"/>
              </w:rPr>
            </w:pPr>
            <w:r>
              <w:rPr>
                <w:lang w:eastAsia="zh-CN"/>
              </w:rPr>
              <w:t>0.8</w:t>
            </w:r>
          </w:p>
        </w:tc>
      </w:tr>
      <w:tr w:rsidR="006B6D1C" w14:paraId="3E321AC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023671" w14:textId="77777777" w:rsidR="006B6D1C" w:rsidRDefault="006B6D1C" w:rsidP="005E146C">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F5CB3" w14:textId="77777777" w:rsidR="006B6D1C" w:rsidRDefault="006B6D1C" w:rsidP="005E146C">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41C17" w14:textId="77777777" w:rsidR="006B6D1C" w:rsidRDefault="006B6D1C" w:rsidP="005E146C">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668C3" w14:textId="77777777" w:rsidR="006B6D1C" w:rsidRDefault="006B6D1C" w:rsidP="005E146C">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DC27A" w14:textId="77777777" w:rsidR="006B6D1C" w:rsidRDefault="006B6D1C" w:rsidP="005E146C">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AA0A8" w14:textId="77777777" w:rsidR="006B6D1C" w:rsidRDefault="006B6D1C" w:rsidP="005E146C">
            <w:pPr>
              <w:pStyle w:val="TAC"/>
              <w:rPr>
                <w:rFonts w:eastAsia="MS Mincho" w:cs="Arial"/>
                <w:lang w:eastAsia="ja-JP"/>
              </w:rPr>
            </w:pPr>
            <w:r>
              <w:rPr>
                <w:lang w:eastAsia="zh-CN"/>
              </w:rPr>
              <w:t>-</w:t>
            </w:r>
          </w:p>
        </w:tc>
      </w:tr>
      <w:tr w:rsidR="006B6D1C" w14:paraId="5FB06E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3B3F82" w14:textId="77777777" w:rsidR="006B6D1C" w:rsidRDefault="006B6D1C" w:rsidP="005E146C">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01C91"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4C550" w14:textId="77777777" w:rsidR="006B6D1C" w:rsidRDefault="006B6D1C" w:rsidP="005E146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2515A"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7A184" w14:textId="77777777" w:rsidR="006B6D1C" w:rsidRDefault="006B6D1C" w:rsidP="005E146C">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C2B27" w14:textId="77777777" w:rsidR="006B6D1C" w:rsidRDefault="006B6D1C" w:rsidP="005E146C">
            <w:pPr>
              <w:pStyle w:val="TAC"/>
              <w:rPr>
                <w:rFonts w:cs="Arial"/>
                <w:lang w:eastAsia="zh-CN"/>
              </w:rPr>
            </w:pPr>
            <w:r>
              <w:rPr>
                <w:rFonts w:cs="Arial"/>
                <w:lang w:eastAsia="zh-CN"/>
              </w:rPr>
              <w:t>0.8</w:t>
            </w:r>
          </w:p>
        </w:tc>
      </w:tr>
      <w:tr w:rsidR="006B6D1C" w14:paraId="2E3D46E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7BD94C" w14:textId="77777777" w:rsidR="006B6D1C" w:rsidRDefault="006B6D1C" w:rsidP="005E146C">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BFEE4"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E5934"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0FAB5"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EAAED" w14:textId="77777777" w:rsidR="006B6D1C" w:rsidRDefault="006B6D1C" w:rsidP="005E146C">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01047" w14:textId="77777777" w:rsidR="006B6D1C" w:rsidRDefault="006B6D1C" w:rsidP="005E146C">
            <w:pPr>
              <w:pStyle w:val="TAC"/>
              <w:rPr>
                <w:rFonts w:cs="Arial"/>
                <w:lang w:eastAsia="ja-JP"/>
              </w:rPr>
            </w:pPr>
            <w:r>
              <w:rPr>
                <w:rFonts w:cs="Arial"/>
                <w:lang w:eastAsia="zh-CN"/>
              </w:rPr>
              <w:t>0.8</w:t>
            </w:r>
          </w:p>
        </w:tc>
      </w:tr>
      <w:tr w:rsidR="006B6D1C" w14:paraId="760D75D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55D29" w14:textId="77777777" w:rsidR="006B6D1C" w:rsidRDefault="006B6D1C" w:rsidP="005E146C">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3E0E9" w14:textId="77777777" w:rsidR="006B6D1C" w:rsidRDefault="006B6D1C" w:rsidP="005E146C">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81D98" w14:textId="77777777" w:rsidR="006B6D1C" w:rsidRDefault="006B6D1C" w:rsidP="005E146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4069D" w14:textId="77777777" w:rsidR="006B6D1C" w:rsidRDefault="006B6D1C" w:rsidP="005E146C">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EB04C" w14:textId="77777777" w:rsidR="006B6D1C" w:rsidRDefault="006B6D1C" w:rsidP="005E146C">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DFF72" w14:textId="77777777" w:rsidR="006B6D1C" w:rsidRDefault="006B6D1C" w:rsidP="005E146C">
            <w:pPr>
              <w:pStyle w:val="TAC"/>
              <w:rPr>
                <w:rFonts w:cs="Arial"/>
                <w:lang w:eastAsia="zh-CN"/>
              </w:rPr>
            </w:pPr>
            <w:r>
              <w:rPr>
                <w:rFonts w:cs="Arial"/>
                <w:lang w:eastAsia="zh-CN"/>
              </w:rPr>
              <w:t>-</w:t>
            </w:r>
          </w:p>
        </w:tc>
      </w:tr>
      <w:tr w:rsidR="006B6D1C" w14:paraId="4E0E27F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6F2A4C" w14:textId="77777777" w:rsidR="006B6D1C" w:rsidRDefault="006B6D1C" w:rsidP="005E146C">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69A6D" w14:textId="77777777" w:rsidR="006B6D1C" w:rsidRDefault="006B6D1C" w:rsidP="005E146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F01F7"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B4DAE"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FC3E2"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A8D5E" w14:textId="77777777" w:rsidR="006B6D1C" w:rsidRDefault="006B6D1C" w:rsidP="005E146C">
            <w:pPr>
              <w:pStyle w:val="TAC"/>
              <w:rPr>
                <w:rFonts w:cs="Arial"/>
                <w:lang w:eastAsia="zh-CN"/>
              </w:rPr>
            </w:pPr>
            <w:r>
              <w:rPr>
                <w:rFonts w:cs="Arial"/>
                <w:lang w:eastAsia="zh-CN"/>
              </w:rPr>
              <w:t>0.8</w:t>
            </w:r>
          </w:p>
        </w:tc>
      </w:tr>
      <w:tr w:rsidR="006B6D1C" w14:paraId="086428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F0565" w14:textId="77777777" w:rsidR="006B6D1C" w:rsidRDefault="006B6D1C" w:rsidP="005E146C">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EBA0D" w14:textId="77777777" w:rsidR="006B6D1C" w:rsidRDefault="006B6D1C" w:rsidP="005E146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44DB3" w14:textId="77777777" w:rsidR="006B6D1C" w:rsidRDefault="006B6D1C" w:rsidP="005E146C">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5C916"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00A8A" w14:textId="77777777" w:rsidR="006B6D1C" w:rsidRDefault="006B6D1C" w:rsidP="005E146C">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116C9" w14:textId="77777777" w:rsidR="006B6D1C" w:rsidRDefault="006B6D1C" w:rsidP="005E146C">
            <w:pPr>
              <w:pStyle w:val="TAC"/>
              <w:rPr>
                <w:rFonts w:cs="Arial"/>
                <w:lang w:eastAsia="ja-JP"/>
              </w:rPr>
            </w:pPr>
            <w:r>
              <w:rPr>
                <w:rFonts w:cs="Arial"/>
                <w:lang w:eastAsia="zh-CN"/>
              </w:rPr>
              <w:t>0.8</w:t>
            </w:r>
          </w:p>
        </w:tc>
      </w:tr>
      <w:tr w:rsidR="006B6D1C" w14:paraId="3CD4F61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87286" w14:textId="77777777" w:rsidR="006B6D1C" w:rsidRDefault="006B6D1C" w:rsidP="005E146C">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E214D" w14:textId="77777777" w:rsidR="006B6D1C" w:rsidRDefault="006B6D1C" w:rsidP="005E146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0374D" w14:textId="77777777" w:rsidR="006B6D1C" w:rsidRDefault="006B6D1C" w:rsidP="005E146C">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664E2" w14:textId="77777777" w:rsidR="006B6D1C" w:rsidRDefault="006B6D1C" w:rsidP="005E146C">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8F8C3" w14:textId="77777777" w:rsidR="006B6D1C" w:rsidRDefault="006B6D1C" w:rsidP="005E146C">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C0F55" w14:textId="77777777" w:rsidR="006B6D1C" w:rsidRDefault="006B6D1C" w:rsidP="005E146C">
            <w:pPr>
              <w:pStyle w:val="TAC"/>
              <w:rPr>
                <w:rFonts w:cs="Arial"/>
                <w:lang w:eastAsia="ja-JP"/>
              </w:rPr>
            </w:pPr>
            <w:r>
              <w:rPr>
                <w:rFonts w:cs="Arial"/>
                <w:lang w:eastAsia="zh-CN"/>
              </w:rPr>
              <w:t>-</w:t>
            </w:r>
          </w:p>
        </w:tc>
      </w:tr>
      <w:tr w:rsidR="006B6D1C" w14:paraId="175EC7A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18B66" w14:textId="77777777" w:rsidR="006B6D1C" w:rsidRDefault="006B6D1C" w:rsidP="005E146C">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DA6FD" w14:textId="77777777" w:rsidR="006B6D1C" w:rsidRDefault="006B6D1C" w:rsidP="005E146C">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C1712"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DDB3E" w14:textId="77777777" w:rsidR="006B6D1C" w:rsidRDefault="006B6D1C" w:rsidP="005E146C">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09ADC"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1D2BF" w14:textId="77777777" w:rsidR="006B6D1C" w:rsidRDefault="006B6D1C" w:rsidP="005E146C">
            <w:pPr>
              <w:pStyle w:val="TAC"/>
              <w:rPr>
                <w:rFonts w:cs="Arial"/>
                <w:lang w:eastAsia="zh-CN"/>
              </w:rPr>
            </w:pPr>
            <w:r>
              <w:rPr>
                <w:rFonts w:cs="Arial"/>
                <w:lang w:eastAsia="zh-CN"/>
              </w:rPr>
              <w:t>0.8</w:t>
            </w:r>
          </w:p>
        </w:tc>
      </w:tr>
      <w:tr w:rsidR="006B6D1C" w14:paraId="3691F1A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1DF21D" w14:textId="77777777" w:rsidR="006B6D1C" w:rsidRDefault="006B6D1C" w:rsidP="005E146C">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E0EF6" w14:textId="77777777" w:rsidR="006B6D1C" w:rsidRDefault="006B6D1C" w:rsidP="005E146C">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0D7B2"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FA9D2" w14:textId="77777777" w:rsidR="006B6D1C" w:rsidRDefault="006B6D1C" w:rsidP="005E146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2B52E"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D8205" w14:textId="77777777" w:rsidR="006B6D1C" w:rsidRDefault="006B6D1C" w:rsidP="005E146C">
            <w:pPr>
              <w:pStyle w:val="TAC"/>
              <w:rPr>
                <w:lang w:eastAsia="zh-CN"/>
              </w:rPr>
            </w:pPr>
            <w:r>
              <w:rPr>
                <w:lang w:eastAsia="zh-CN"/>
              </w:rPr>
              <w:t>0.8</w:t>
            </w:r>
          </w:p>
        </w:tc>
      </w:tr>
      <w:tr w:rsidR="006B6D1C" w14:paraId="53CA539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EF720D" w14:textId="77777777" w:rsidR="006B6D1C" w:rsidRDefault="006B6D1C" w:rsidP="005E146C">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717EA" w14:textId="77777777" w:rsidR="006B6D1C" w:rsidRDefault="006B6D1C" w:rsidP="005E146C">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D58E1"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786A8" w14:textId="77777777" w:rsidR="006B6D1C" w:rsidRDefault="006B6D1C" w:rsidP="005E146C">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5A97C"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3B457" w14:textId="77777777" w:rsidR="006B6D1C" w:rsidRDefault="006B6D1C" w:rsidP="005E146C">
            <w:pPr>
              <w:pStyle w:val="TAC"/>
              <w:rPr>
                <w:rFonts w:cs="Arial"/>
                <w:lang w:eastAsia="zh-CN"/>
              </w:rPr>
            </w:pPr>
            <w:r>
              <w:rPr>
                <w:rFonts w:cs="Arial"/>
                <w:lang w:eastAsia="zh-CN"/>
              </w:rPr>
              <w:t>-</w:t>
            </w:r>
          </w:p>
        </w:tc>
      </w:tr>
      <w:tr w:rsidR="006B6D1C" w14:paraId="1B97455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F55D37" w14:textId="77777777" w:rsidR="006B6D1C" w:rsidRDefault="006B6D1C" w:rsidP="005E146C">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5B18A" w14:textId="77777777" w:rsidR="006B6D1C" w:rsidRDefault="006B6D1C" w:rsidP="005E146C">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8DB91"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C1ABF" w14:textId="77777777" w:rsidR="006B6D1C" w:rsidRDefault="006B6D1C" w:rsidP="005E146C">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AFFC1"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27E61" w14:textId="77777777" w:rsidR="006B6D1C" w:rsidRDefault="006B6D1C" w:rsidP="005E146C">
            <w:pPr>
              <w:pStyle w:val="TAC"/>
              <w:rPr>
                <w:rFonts w:cs="Arial"/>
                <w:lang w:eastAsia="zh-CN"/>
              </w:rPr>
            </w:pPr>
            <w:r>
              <w:rPr>
                <w:rFonts w:cs="Arial"/>
                <w:lang w:eastAsia="zh-CN"/>
              </w:rPr>
              <w:t>0.8</w:t>
            </w:r>
          </w:p>
        </w:tc>
      </w:tr>
      <w:tr w:rsidR="006B6D1C" w14:paraId="0B19600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4B652F" w14:textId="77777777" w:rsidR="006B6D1C" w:rsidRDefault="006B6D1C" w:rsidP="005E146C">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5825C" w14:textId="77777777" w:rsidR="006B6D1C" w:rsidRDefault="006B6D1C" w:rsidP="005E146C">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6C570"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10E23" w14:textId="77777777" w:rsidR="006B6D1C" w:rsidRDefault="006B6D1C" w:rsidP="005E146C">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83441"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9456E" w14:textId="77777777" w:rsidR="006B6D1C" w:rsidRDefault="006B6D1C" w:rsidP="005E146C">
            <w:pPr>
              <w:pStyle w:val="TAC"/>
              <w:rPr>
                <w:rFonts w:cs="Arial"/>
                <w:lang w:eastAsia="zh-CN"/>
              </w:rPr>
            </w:pPr>
            <w:r>
              <w:rPr>
                <w:rFonts w:cs="Arial"/>
                <w:lang w:eastAsia="zh-CN"/>
              </w:rPr>
              <w:t>0.8</w:t>
            </w:r>
          </w:p>
        </w:tc>
      </w:tr>
      <w:tr w:rsidR="006B6D1C" w14:paraId="71BC142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86E3C8" w14:textId="77777777" w:rsidR="006B6D1C" w:rsidRDefault="006B6D1C" w:rsidP="005E146C">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D62AC" w14:textId="77777777" w:rsidR="006B6D1C" w:rsidRDefault="006B6D1C" w:rsidP="005E146C">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F335C" w14:textId="77777777" w:rsidR="006B6D1C" w:rsidRDefault="006B6D1C" w:rsidP="005E146C">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1FFDB" w14:textId="77777777" w:rsidR="006B6D1C" w:rsidRDefault="006B6D1C" w:rsidP="005E146C">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12736" w14:textId="77777777" w:rsidR="006B6D1C" w:rsidRDefault="006B6D1C" w:rsidP="005E146C">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A145D" w14:textId="77777777" w:rsidR="006B6D1C" w:rsidRDefault="006B6D1C" w:rsidP="005E146C">
            <w:pPr>
              <w:pStyle w:val="TAC"/>
              <w:rPr>
                <w:rFonts w:cs="Arial"/>
                <w:kern w:val="2"/>
                <w:lang w:eastAsia="zh-CN"/>
              </w:rPr>
            </w:pPr>
            <w:r>
              <w:rPr>
                <w:rFonts w:cs="Arial"/>
                <w:kern w:val="2"/>
                <w:lang w:eastAsia="zh-CN"/>
              </w:rPr>
              <w:t>0.6</w:t>
            </w:r>
          </w:p>
        </w:tc>
      </w:tr>
      <w:tr w:rsidR="006B6D1C" w14:paraId="714BB2B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5D998B" w14:textId="77777777" w:rsidR="006B6D1C" w:rsidRDefault="006B6D1C" w:rsidP="005E146C">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85C10" w14:textId="77777777" w:rsidR="006B6D1C" w:rsidRDefault="006B6D1C" w:rsidP="005E146C">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0A13C"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66951"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31F31" w14:textId="77777777" w:rsidR="006B6D1C" w:rsidRDefault="006B6D1C" w:rsidP="005E146C">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081AE" w14:textId="77777777" w:rsidR="006B6D1C" w:rsidRDefault="006B6D1C" w:rsidP="005E146C">
            <w:pPr>
              <w:pStyle w:val="TAC"/>
              <w:rPr>
                <w:lang w:eastAsia="zh-CN"/>
              </w:rPr>
            </w:pPr>
            <w:r>
              <w:rPr>
                <w:lang w:eastAsia="zh-CN"/>
              </w:rPr>
              <w:t>0.8</w:t>
            </w:r>
          </w:p>
        </w:tc>
      </w:tr>
      <w:tr w:rsidR="006B6D1C" w14:paraId="222237C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152E9F" w14:textId="77777777" w:rsidR="006B6D1C" w:rsidRDefault="006B6D1C" w:rsidP="005E146C">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A31B3" w14:textId="77777777" w:rsidR="006B6D1C" w:rsidRDefault="006B6D1C" w:rsidP="005E146C">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172BF"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C053E"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1FF08"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191C7" w14:textId="77777777" w:rsidR="006B6D1C" w:rsidRDefault="006B6D1C" w:rsidP="005E146C">
            <w:pPr>
              <w:pStyle w:val="TAC"/>
              <w:rPr>
                <w:lang w:eastAsia="zh-CN"/>
              </w:rPr>
            </w:pPr>
            <w:r>
              <w:rPr>
                <w:lang w:eastAsia="zh-CN"/>
              </w:rPr>
              <w:t>0.8</w:t>
            </w:r>
          </w:p>
        </w:tc>
      </w:tr>
      <w:tr w:rsidR="006B6D1C" w14:paraId="4C4FB49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C31894" w14:textId="77777777" w:rsidR="006B6D1C" w:rsidRDefault="006B6D1C" w:rsidP="005E146C">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29139" w14:textId="77777777" w:rsidR="006B6D1C" w:rsidRDefault="006B6D1C" w:rsidP="005E146C">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A1F09"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56254"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A03FD" w14:textId="77777777" w:rsidR="006B6D1C" w:rsidRDefault="006B6D1C" w:rsidP="005E146C">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7C1B9" w14:textId="77777777" w:rsidR="006B6D1C" w:rsidRDefault="006B6D1C" w:rsidP="005E146C">
            <w:pPr>
              <w:pStyle w:val="TAC"/>
              <w:rPr>
                <w:lang w:eastAsia="zh-CN"/>
              </w:rPr>
            </w:pPr>
            <w:r>
              <w:rPr>
                <w:lang w:eastAsia="zh-CN"/>
              </w:rPr>
              <w:t>0.8</w:t>
            </w:r>
          </w:p>
        </w:tc>
      </w:tr>
      <w:tr w:rsidR="006B6D1C" w14:paraId="0BD5D6F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0E625" w14:textId="77777777" w:rsidR="006B6D1C" w:rsidRDefault="006B6D1C" w:rsidP="005E146C">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9DDA0" w14:textId="77777777" w:rsidR="006B6D1C" w:rsidRDefault="006B6D1C" w:rsidP="005E146C">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82835" w14:textId="77777777" w:rsidR="006B6D1C" w:rsidRDefault="006B6D1C" w:rsidP="005E146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B2E14" w14:textId="77777777" w:rsidR="006B6D1C" w:rsidRDefault="006B6D1C" w:rsidP="005E146C">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39146" w14:textId="77777777" w:rsidR="006B6D1C" w:rsidRDefault="006B6D1C" w:rsidP="005E146C">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92CBB" w14:textId="77777777" w:rsidR="006B6D1C" w:rsidRDefault="006B6D1C" w:rsidP="005E146C">
            <w:pPr>
              <w:pStyle w:val="TAC"/>
              <w:rPr>
                <w:rFonts w:cs="Arial"/>
                <w:lang w:eastAsia="zh-CN"/>
              </w:rPr>
            </w:pPr>
            <w:r>
              <w:t>0.8</w:t>
            </w:r>
            <w:r>
              <w:rPr>
                <w:vertAlign w:val="superscript"/>
              </w:rPr>
              <w:t>5</w:t>
            </w:r>
          </w:p>
        </w:tc>
      </w:tr>
      <w:tr w:rsidR="006B6D1C" w14:paraId="266213A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A514E1" w14:textId="77777777" w:rsidR="006B6D1C" w:rsidRDefault="006B6D1C" w:rsidP="005E146C">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ED055" w14:textId="77777777" w:rsidR="006B6D1C" w:rsidRDefault="006B6D1C" w:rsidP="005E146C">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B297E" w14:textId="77777777" w:rsidR="006B6D1C" w:rsidRDefault="006B6D1C" w:rsidP="005E146C">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38DBC" w14:textId="77777777" w:rsidR="006B6D1C" w:rsidRDefault="006B6D1C" w:rsidP="005E146C">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1194B" w14:textId="77777777" w:rsidR="006B6D1C" w:rsidRDefault="006B6D1C" w:rsidP="005E146C">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454B2" w14:textId="77777777" w:rsidR="006B6D1C" w:rsidRDefault="006B6D1C" w:rsidP="005E146C">
            <w:pPr>
              <w:pStyle w:val="TAC"/>
              <w:rPr>
                <w:rFonts w:cs="Arial"/>
                <w:kern w:val="2"/>
                <w:lang w:eastAsia="zh-CN"/>
              </w:rPr>
            </w:pPr>
            <w:r>
              <w:rPr>
                <w:rFonts w:cs="Arial"/>
                <w:kern w:val="2"/>
                <w:lang w:eastAsia="zh-CN"/>
              </w:rPr>
              <w:t>0.8</w:t>
            </w:r>
          </w:p>
        </w:tc>
      </w:tr>
      <w:tr w:rsidR="006B6D1C" w14:paraId="5E77AB7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9878C3" w14:textId="77777777" w:rsidR="006B6D1C" w:rsidRDefault="006B6D1C" w:rsidP="005E146C">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D7FD2"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D70DB" w14:textId="77777777" w:rsidR="006B6D1C" w:rsidRDefault="006B6D1C" w:rsidP="005E146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F6C08" w14:textId="77777777" w:rsidR="006B6D1C" w:rsidRDefault="006B6D1C" w:rsidP="005E146C">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04D17"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A518E" w14:textId="77777777" w:rsidR="006B6D1C" w:rsidRDefault="006B6D1C" w:rsidP="005E146C">
            <w:pPr>
              <w:pStyle w:val="TAC"/>
              <w:rPr>
                <w:rFonts w:cs="Arial"/>
                <w:lang w:eastAsia="zh-CN"/>
              </w:rPr>
            </w:pPr>
            <w:r>
              <w:rPr>
                <w:rFonts w:cs="Arial"/>
                <w:lang w:eastAsia="zh-CN"/>
              </w:rPr>
              <w:t>0.6</w:t>
            </w:r>
          </w:p>
        </w:tc>
      </w:tr>
      <w:tr w:rsidR="006B6D1C" w14:paraId="690955A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B0B2B" w14:textId="77777777" w:rsidR="006B6D1C" w:rsidRDefault="006B6D1C" w:rsidP="005E146C">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836E7"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F244C"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02C10" w14:textId="77777777" w:rsidR="006B6D1C" w:rsidRDefault="006B6D1C" w:rsidP="005E146C">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71AFB"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2FFBA" w14:textId="77777777" w:rsidR="006B6D1C" w:rsidRDefault="006B6D1C" w:rsidP="005E146C">
            <w:pPr>
              <w:pStyle w:val="TAC"/>
              <w:rPr>
                <w:rFonts w:eastAsia="Malgun Gothic" w:cs="Arial"/>
                <w:lang w:eastAsia="ko-KR"/>
              </w:rPr>
            </w:pPr>
            <w:r>
              <w:rPr>
                <w:rFonts w:cs="Arial"/>
                <w:lang w:eastAsia="zh-CN"/>
              </w:rPr>
              <w:t>0.6</w:t>
            </w:r>
          </w:p>
        </w:tc>
      </w:tr>
      <w:tr w:rsidR="006B6D1C" w14:paraId="03CEFE6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284575" w14:textId="77777777" w:rsidR="006B6D1C" w:rsidRDefault="006B6D1C" w:rsidP="005E146C">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D6627"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4DF67"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B485C" w14:textId="77777777" w:rsidR="006B6D1C" w:rsidRDefault="006B6D1C" w:rsidP="005E146C">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3D85F"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0A461" w14:textId="77777777" w:rsidR="006B6D1C" w:rsidRDefault="006B6D1C" w:rsidP="005E146C">
            <w:pPr>
              <w:pStyle w:val="TAC"/>
              <w:rPr>
                <w:rFonts w:eastAsia="Malgun Gothic" w:cs="Arial"/>
                <w:lang w:eastAsia="ko-KR"/>
              </w:rPr>
            </w:pPr>
            <w:r>
              <w:rPr>
                <w:rFonts w:cs="Arial"/>
                <w:lang w:eastAsia="zh-CN"/>
              </w:rPr>
              <w:t>-</w:t>
            </w:r>
          </w:p>
        </w:tc>
      </w:tr>
      <w:tr w:rsidR="006B6D1C" w14:paraId="70703A6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033F44" w14:textId="77777777" w:rsidR="006B6D1C" w:rsidRDefault="006B6D1C" w:rsidP="005E146C">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ED8DD"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262DC"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78430" w14:textId="77777777" w:rsidR="006B6D1C" w:rsidRDefault="006B6D1C" w:rsidP="005E146C">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6FF6E" w14:textId="77777777" w:rsidR="006B6D1C" w:rsidRDefault="006B6D1C" w:rsidP="005E146C">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1D835" w14:textId="77777777" w:rsidR="006B6D1C" w:rsidRDefault="006B6D1C" w:rsidP="005E146C">
            <w:pPr>
              <w:pStyle w:val="TAC"/>
              <w:rPr>
                <w:rFonts w:cs="Arial"/>
              </w:rPr>
            </w:pPr>
            <w:r>
              <w:rPr>
                <w:rFonts w:cs="Arial"/>
                <w:lang w:eastAsia="zh-CN"/>
              </w:rPr>
              <w:t>-</w:t>
            </w:r>
          </w:p>
        </w:tc>
      </w:tr>
      <w:tr w:rsidR="006B6D1C" w14:paraId="298C411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7D5065" w14:textId="77777777" w:rsidR="006B6D1C" w:rsidRDefault="006B6D1C" w:rsidP="005E146C">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1F78E" w14:textId="77777777" w:rsidR="006B6D1C" w:rsidRDefault="006B6D1C" w:rsidP="005E146C">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2B34A" w14:textId="77777777" w:rsidR="006B6D1C" w:rsidRDefault="006B6D1C" w:rsidP="005E146C">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4FA46" w14:textId="77777777" w:rsidR="006B6D1C" w:rsidRDefault="006B6D1C" w:rsidP="005E146C">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2017B" w14:textId="77777777" w:rsidR="006B6D1C" w:rsidRDefault="006B6D1C" w:rsidP="005E146C">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FB26A" w14:textId="77777777" w:rsidR="006B6D1C" w:rsidRDefault="006B6D1C" w:rsidP="005E146C">
            <w:pPr>
              <w:pStyle w:val="TAC"/>
              <w:rPr>
                <w:rFonts w:cs="Arial"/>
              </w:rPr>
            </w:pPr>
            <w:r>
              <w:rPr>
                <w:rFonts w:cs="Arial"/>
                <w:lang w:eastAsia="zh-CN"/>
              </w:rPr>
              <w:t>-</w:t>
            </w:r>
          </w:p>
        </w:tc>
      </w:tr>
      <w:tr w:rsidR="006B6D1C" w14:paraId="26AB069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A9648" w14:textId="77777777" w:rsidR="006B6D1C" w:rsidRDefault="006B6D1C" w:rsidP="005E146C">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40A18" w14:textId="77777777" w:rsidR="006B6D1C" w:rsidRDefault="006B6D1C" w:rsidP="005E146C">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40E8F" w14:textId="77777777" w:rsidR="006B6D1C" w:rsidRDefault="006B6D1C" w:rsidP="005E146C">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F8DF7" w14:textId="77777777" w:rsidR="006B6D1C" w:rsidRDefault="006B6D1C" w:rsidP="005E146C">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62D0D"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B09FC" w14:textId="77777777" w:rsidR="006B6D1C" w:rsidRDefault="006B6D1C" w:rsidP="005E146C">
            <w:pPr>
              <w:pStyle w:val="TAC"/>
              <w:rPr>
                <w:rFonts w:cs="Arial"/>
                <w:lang w:eastAsia="zh-CN"/>
              </w:rPr>
            </w:pPr>
            <w:r>
              <w:rPr>
                <w:rFonts w:cs="Arial"/>
                <w:lang w:eastAsia="zh-CN"/>
              </w:rPr>
              <w:t>0.8</w:t>
            </w:r>
          </w:p>
        </w:tc>
      </w:tr>
      <w:tr w:rsidR="006B6D1C" w14:paraId="630E0EB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282353" w14:textId="77777777" w:rsidR="006B6D1C" w:rsidRDefault="006B6D1C" w:rsidP="005E146C">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FEC89" w14:textId="77777777" w:rsidR="006B6D1C" w:rsidRDefault="006B6D1C" w:rsidP="005E146C">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22540"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BEE27" w14:textId="77777777" w:rsidR="006B6D1C" w:rsidRDefault="006B6D1C" w:rsidP="005E146C">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C2935" w14:textId="77777777" w:rsidR="006B6D1C" w:rsidRDefault="006B6D1C" w:rsidP="005E146C">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5A455" w14:textId="77777777" w:rsidR="006B6D1C" w:rsidRDefault="006B6D1C" w:rsidP="005E146C">
            <w:pPr>
              <w:pStyle w:val="TAC"/>
              <w:rPr>
                <w:rFonts w:cs="Arial"/>
                <w:lang w:eastAsia="zh-CN"/>
              </w:rPr>
            </w:pPr>
            <w:r>
              <w:rPr>
                <w:rFonts w:cs="Arial"/>
                <w:lang w:eastAsia="zh-CN"/>
              </w:rPr>
              <w:t>0.8</w:t>
            </w:r>
          </w:p>
        </w:tc>
      </w:tr>
      <w:tr w:rsidR="006B6D1C" w14:paraId="0B00357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5696E3" w14:textId="77777777" w:rsidR="006B6D1C" w:rsidRDefault="006B6D1C" w:rsidP="005E146C">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73C3B" w14:textId="77777777" w:rsidR="006B6D1C" w:rsidRDefault="006B6D1C" w:rsidP="005E146C">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EA55C" w14:textId="77777777" w:rsidR="006B6D1C" w:rsidRDefault="006B6D1C" w:rsidP="005E146C">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A930F" w14:textId="77777777" w:rsidR="006B6D1C" w:rsidRDefault="006B6D1C" w:rsidP="005E146C">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8A214"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ECE61" w14:textId="77777777" w:rsidR="006B6D1C" w:rsidRDefault="006B6D1C" w:rsidP="005E146C">
            <w:pPr>
              <w:pStyle w:val="TAC"/>
              <w:rPr>
                <w:lang w:eastAsia="zh-CN"/>
              </w:rPr>
            </w:pPr>
            <w:r>
              <w:rPr>
                <w:lang w:eastAsia="zh-CN"/>
              </w:rPr>
              <w:t>0.8</w:t>
            </w:r>
          </w:p>
        </w:tc>
      </w:tr>
      <w:tr w:rsidR="006B6D1C" w14:paraId="7DA1A73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108C26" w14:textId="77777777" w:rsidR="006B6D1C" w:rsidRDefault="006B6D1C" w:rsidP="005E146C">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D46D3" w14:textId="77777777" w:rsidR="006B6D1C" w:rsidRDefault="006B6D1C" w:rsidP="005E146C">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2EF43" w14:textId="77777777" w:rsidR="006B6D1C" w:rsidRDefault="006B6D1C" w:rsidP="005E146C">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19251" w14:textId="77777777" w:rsidR="006B6D1C" w:rsidRDefault="006B6D1C" w:rsidP="005E146C">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6F104" w14:textId="77777777" w:rsidR="006B6D1C" w:rsidRDefault="006B6D1C" w:rsidP="005E146C">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8D3C9" w14:textId="77777777" w:rsidR="006B6D1C" w:rsidRDefault="006B6D1C" w:rsidP="005E146C">
            <w:pPr>
              <w:pStyle w:val="TAC"/>
              <w:rPr>
                <w:rFonts w:eastAsia="Malgun Gothic"/>
              </w:rPr>
            </w:pPr>
            <w:r>
              <w:rPr>
                <w:szCs w:val="18"/>
                <w:lang w:eastAsia="ja-JP"/>
              </w:rPr>
              <w:t>0.8</w:t>
            </w:r>
            <w:r>
              <w:rPr>
                <w:szCs w:val="18"/>
                <w:vertAlign w:val="superscript"/>
                <w:lang w:eastAsia="ja-JP"/>
              </w:rPr>
              <w:t>5</w:t>
            </w:r>
          </w:p>
        </w:tc>
      </w:tr>
      <w:tr w:rsidR="006B6D1C" w14:paraId="3B322B1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9998F7" w14:textId="77777777" w:rsidR="006B6D1C" w:rsidRDefault="006B6D1C" w:rsidP="005E146C">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E126C"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59925"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0E71A"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E8EEF"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E5366" w14:textId="77777777" w:rsidR="006B6D1C" w:rsidRDefault="006B6D1C" w:rsidP="005E146C">
            <w:pPr>
              <w:pStyle w:val="TAC"/>
              <w:rPr>
                <w:rFonts w:cs="Arial"/>
                <w:lang w:eastAsia="zh-CN"/>
              </w:rPr>
            </w:pPr>
            <w:r>
              <w:rPr>
                <w:rFonts w:cs="Arial"/>
                <w:lang w:eastAsia="zh-CN"/>
              </w:rPr>
              <w:t>0.8</w:t>
            </w:r>
          </w:p>
        </w:tc>
      </w:tr>
      <w:tr w:rsidR="006B6D1C" w14:paraId="766BC6F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AC3D05" w14:textId="77777777" w:rsidR="006B6D1C" w:rsidRDefault="006B6D1C" w:rsidP="005E146C">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DA19E"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DD1BD" w14:textId="77777777" w:rsidR="006B6D1C" w:rsidRDefault="006B6D1C" w:rsidP="005E146C">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40100"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72AF7"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80C47" w14:textId="77777777" w:rsidR="006B6D1C" w:rsidRDefault="006B6D1C" w:rsidP="005E146C">
            <w:pPr>
              <w:pStyle w:val="TAC"/>
              <w:rPr>
                <w:rFonts w:eastAsia="Malgun Gothic" w:cs="Arial"/>
                <w:lang w:eastAsia="ko-KR"/>
              </w:rPr>
            </w:pPr>
            <w:r>
              <w:rPr>
                <w:rFonts w:cs="Arial"/>
                <w:lang w:eastAsia="zh-CN"/>
              </w:rPr>
              <w:t>0.8</w:t>
            </w:r>
          </w:p>
        </w:tc>
      </w:tr>
      <w:tr w:rsidR="006B6D1C" w14:paraId="621916B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BD2DBA" w14:textId="77777777" w:rsidR="006B6D1C" w:rsidRDefault="006B6D1C" w:rsidP="005E146C">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0085F"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DE926" w14:textId="77777777" w:rsidR="006B6D1C" w:rsidRDefault="006B6D1C" w:rsidP="005E146C">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618F7"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8A47B"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AD9F9" w14:textId="77777777" w:rsidR="006B6D1C" w:rsidRDefault="006B6D1C" w:rsidP="005E146C">
            <w:pPr>
              <w:pStyle w:val="TAC"/>
              <w:rPr>
                <w:rFonts w:eastAsia="Malgun Gothic" w:cs="Arial"/>
                <w:lang w:eastAsia="ko-KR"/>
              </w:rPr>
            </w:pPr>
            <w:r>
              <w:rPr>
                <w:rFonts w:cs="Arial"/>
                <w:lang w:eastAsia="zh-CN"/>
              </w:rPr>
              <w:t>-</w:t>
            </w:r>
          </w:p>
        </w:tc>
      </w:tr>
      <w:tr w:rsidR="006B6D1C" w14:paraId="4231AE4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8A8FCD" w14:textId="77777777" w:rsidR="006B6D1C" w:rsidRDefault="006B6D1C" w:rsidP="005E146C">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B9353" w14:textId="77777777" w:rsidR="006B6D1C" w:rsidRDefault="006B6D1C" w:rsidP="005E146C">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A7B3" w14:textId="77777777" w:rsidR="006B6D1C" w:rsidRDefault="006B6D1C" w:rsidP="005E146C">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161FC" w14:textId="77777777" w:rsidR="006B6D1C" w:rsidRDefault="006B6D1C" w:rsidP="005E146C">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8BFDD" w14:textId="77777777" w:rsidR="006B6D1C" w:rsidRDefault="006B6D1C" w:rsidP="005E146C">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5476B" w14:textId="77777777" w:rsidR="006B6D1C" w:rsidRDefault="006B6D1C" w:rsidP="005E146C">
            <w:pPr>
              <w:pStyle w:val="TAC"/>
              <w:rPr>
                <w:rFonts w:eastAsia="Yu Mincho"/>
                <w:lang w:eastAsia="ja-JP"/>
              </w:rPr>
            </w:pPr>
            <w:r>
              <w:rPr>
                <w:rFonts w:cs="Arial"/>
                <w:lang w:eastAsia="zh-CN"/>
              </w:rPr>
              <w:t>0.5</w:t>
            </w:r>
          </w:p>
        </w:tc>
      </w:tr>
      <w:tr w:rsidR="006B6D1C" w14:paraId="7621BE7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F8EFC2" w14:textId="77777777" w:rsidR="006B6D1C" w:rsidRDefault="006B6D1C" w:rsidP="005E146C">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29DE7" w14:textId="77777777" w:rsidR="006B6D1C" w:rsidRDefault="006B6D1C" w:rsidP="005E146C">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051C7" w14:textId="77777777" w:rsidR="006B6D1C" w:rsidRDefault="006B6D1C" w:rsidP="005E146C">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E153B" w14:textId="77777777" w:rsidR="006B6D1C" w:rsidRDefault="006B6D1C" w:rsidP="005E146C">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185C0" w14:textId="77777777" w:rsidR="006B6D1C" w:rsidRDefault="006B6D1C" w:rsidP="005E146C">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4E068" w14:textId="77777777" w:rsidR="006B6D1C" w:rsidRDefault="006B6D1C" w:rsidP="005E146C">
            <w:pPr>
              <w:pStyle w:val="TAC"/>
              <w:rPr>
                <w:rFonts w:eastAsia="Yu Mincho"/>
                <w:lang w:val="en-US" w:eastAsia="ja-JP"/>
              </w:rPr>
            </w:pPr>
            <w:r>
              <w:rPr>
                <w:rFonts w:cs="Arial"/>
                <w:lang w:eastAsia="zh-CN"/>
              </w:rPr>
              <w:t>0.8</w:t>
            </w:r>
          </w:p>
        </w:tc>
      </w:tr>
      <w:tr w:rsidR="006B6D1C" w14:paraId="63A8D9F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94960E" w14:textId="77777777" w:rsidR="006B6D1C" w:rsidRDefault="006B6D1C" w:rsidP="005E146C">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D3AD3" w14:textId="77777777" w:rsidR="006B6D1C" w:rsidRDefault="006B6D1C" w:rsidP="005E146C">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6A325"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D8AE5" w14:textId="77777777" w:rsidR="006B6D1C" w:rsidRDefault="006B6D1C" w:rsidP="005E146C">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665D5" w14:textId="77777777" w:rsidR="006B6D1C" w:rsidRDefault="006B6D1C" w:rsidP="005E146C">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D72C6" w14:textId="77777777" w:rsidR="006B6D1C" w:rsidRDefault="006B6D1C" w:rsidP="005E146C">
            <w:pPr>
              <w:pStyle w:val="TAC"/>
              <w:rPr>
                <w:lang w:eastAsia="zh-CN"/>
              </w:rPr>
            </w:pPr>
            <w:r>
              <w:rPr>
                <w:lang w:eastAsia="zh-CN"/>
              </w:rPr>
              <w:t>0.5</w:t>
            </w:r>
          </w:p>
        </w:tc>
      </w:tr>
      <w:tr w:rsidR="006B6D1C" w14:paraId="457812F1" w14:textId="77777777" w:rsidTr="005E146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FBEAFDF" w14:textId="77777777" w:rsidR="006B6D1C" w:rsidRDefault="006B6D1C" w:rsidP="005E146C">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16DE15E" w14:textId="77777777" w:rsidR="006B6D1C" w:rsidRDefault="006B6D1C" w:rsidP="005E146C">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6BA771" w14:textId="77777777" w:rsidR="006B6D1C" w:rsidRDefault="006B6D1C" w:rsidP="005E146C">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038127" w14:textId="77777777" w:rsidR="006B6D1C" w:rsidRPr="00FF3453" w:rsidRDefault="006B6D1C" w:rsidP="005E146C">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7E8C9C" w14:textId="77777777" w:rsidR="006B6D1C" w:rsidRDefault="006B6D1C" w:rsidP="005E146C">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EE51589" w14:textId="77777777" w:rsidR="006B6D1C" w:rsidRDefault="006B6D1C" w:rsidP="005E146C">
            <w:pPr>
              <w:pStyle w:val="TAC"/>
              <w:rPr>
                <w:lang w:eastAsia="ko-KR"/>
              </w:rPr>
            </w:pPr>
            <w:r>
              <w:rPr>
                <w:rFonts w:hint="eastAsia"/>
                <w:lang w:eastAsia="ko-KR"/>
              </w:rPr>
              <w:t>0.8</w:t>
            </w:r>
          </w:p>
        </w:tc>
      </w:tr>
      <w:tr w:rsidR="006B6D1C" w14:paraId="4AEFC97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7B9027" w14:textId="77777777" w:rsidR="006B6D1C" w:rsidRDefault="006B6D1C" w:rsidP="005E146C">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5F185" w14:textId="77777777" w:rsidR="006B6D1C" w:rsidRDefault="006B6D1C" w:rsidP="005E146C">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F74DA"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29A81"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DE908"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1AB26"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B6D1C" w14:paraId="3A57E66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FB89C" w14:textId="77777777" w:rsidR="006B6D1C" w:rsidRDefault="006B6D1C" w:rsidP="005E146C">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A1A3B" w14:textId="77777777" w:rsidR="006B6D1C" w:rsidRDefault="006B6D1C" w:rsidP="005E146C">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D1018"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F2736" w14:textId="77777777" w:rsidR="006B6D1C" w:rsidRDefault="006B6D1C" w:rsidP="005E146C">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008D3"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F6810" w14:textId="77777777" w:rsidR="006B6D1C" w:rsidRDefault="006B6D1C" w:rsidP="005E146C">
            <w:pPr>
              <w:pStyle w:val="TAC"/>
              <w:rPr>
                <w:lang w:eastAsia="zh-CN"/>
              </w:rPr>
            </w:pPr>
            <w:r>
              <w:rPr>
                <w:lang w:eastAsia="zh-CN"/>
              </w:rPr>
              <w:t>0.8</w:t>
            </w:r>
          </w:p>
        </w:tc>
      </w:tr>
      <w:tr w:rsidR="006B6D1C" w14:paraId="30D56D4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2E1CC2" w14:textId="77777777" w:rsidR="006B6D1C" w:rsidRDefault="006B6D1C" w:rsidP="005E146C">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2328A" w14:textId="77777777" w:rsidR="006B6D1C" w:rsidRDefault="006B6D1C" w:rsidP="005E146C">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9BFD6" w14:textId="77777777" w:rsidR="006B6D1C" w:rsidRDefault="006B6D1C" w:rsidP="005E146C">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13735" w14:textId="77777777" w:rsidR="006B6D1C" w:rsidRDefault="006B6D1C" w:rsidP="005E146C">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FA427" w14:textId="77777777" w:rsidR="006B6D1C" w:rsidRDefault="006B6D1C" w:rsidP="005E146C">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932F9" w14:textId="77777777" w:rsidR="006B6D1C" w:rsidRDefault="006B6D1C" w:rsidP="005E146C">
            <w:pPr>
              <w:pStyle w:val="TAC"/>
              <w:rPr>
                <w:lang w:eastAsia="ja-JP"/>
              </w:rPr>
            </w:pPr>
            <w:r>
              <w:rPr>
                <w:lang w:eastAsia="zh-CN"/>
              </w:rPr>
              <w:t>0.8</w:t>
            </w:r>
          </w:p>
        </w:tc>
      </w:tr>
      <w:tr w:rsidR="006B6D1C" w14:paraId="2923CB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CCEE38" w14:textId="77777777" w:rsidR="006B6D1C" w:rsidRDefault="006B6D1C" w:rsidP="005E146C">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B9622" w14:textId="77777777" w:rsidR="006B6D1C" w:rsidRDefault="006B6D1C" w:rsidP="005E146C">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B949B" w14:textId="77777777" w:rsidR="006B6D1C" w:rsidRDefault="006B6D1C" w:rsidP="005E146C">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0DAB2"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2B715"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660FE"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B6D1C" w14:paraId="284AA2B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38B5C4" w14:textId="77777777" w:rsidR="006B6D1C" w:rsidRDefault="006B6D1C" w:rsidP="005E146C">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21726" w14:textId="77777777" w:rsidR="006B6D1C" w:rsidRDefault="006B6D1C" w:rsidP="005E146C">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F0763"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B4119"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D37A4"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C8D6F" w14:textId="77777777" w:rsidR="006B6D1C" w:rsidRDefault="006B6D1C" w:rsidP="005E146C">
            <w:pPr>
              <w:pStyle w:val="TAC"/>
              <w:rPr>
                <w:lang w:eastAsia="zh-CN"/>
              </w:rPr>
            </w:pPr>
            <w:r>
              <w:rPr>
                <w:lang w:eastAsia="zh-CN"/>
              </w:rPr>
              <w:t>0.8</w:t>
            </w:r>
          </w:p>
        </w:tc>
      </w:tr>
      <w:tr w:rsidR="006B6D1C" w14:paraId="63E8D4C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51BDBE" w14:textId="77777777" w:rsidR="006B6D1C" w:rsidRDefault="006B6D1C" w:rsidP="005E146C">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90BC0" w14:textId="77777777" w:rsidR="006B6D1C" w:rsidRDefault="006B6D1C" w:rsidP="005E146C">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4838B"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72736" w14:textId="77777777" w:rsidR="006B6D1C" w:rsidRDefault="006B6D1C" w:rsidP="005E146C">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839E7"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2335A" w14:textId="77777777" w:rsidR="006B6D1C" w:rsidRDefault="006B6D1C" w:rsidP="005E146C">
            <w:pPr>
              <w:pStyle w:val="TAC"/>
              <w:rPr>
                <w:lang w:eastAsia="zh-CN"/>
              </w:rPr>
            </w:pPr>
            <w:r>
              <w:rPr>
                <w:lang w:eastAsia="zh-CN"/>
              </w:rPr>
              <w:t>0.8</w:t>
            </w:r>
          </w:p>
        </w:tc>
      </w:tr>
      <w:tr w:rsidR="006B6D1C" w14:paraId="4FBD98A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75192" w14:textId="77777777" w:rsidR="006B6D1C" w:rsidRDefault="006B6D1C" w:rsidP="005E146C">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13D3C" w14:textId="77777777" w:rsidR="006B6D1C" w:rsidRDefault="006B6D1C" w:rsidP="005E146C">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6EF8E"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0DC60" w14:textId="77777777" w:rsidR="006B6D1C" w:rsidRDefault="006B6D1C" w:rsidP="005E146C">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314C9" w14:textId="77777777" w:rsidR="006B6D1C" w:rsidRDefault="006B6D1C" w:rsidP="005E146C">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1288E" w14:textId="77777777" w:rsidR="006B6D1C" w:rsidRDefault="006B6D1C" w:rsidP="005E146C">
            <w:pPr>
              <w:pStyle w:val="TAC"/>
              <w:rPr>
                <w:rFonts w:eastAsia="DengXian"/>
                <w:lang w:eastAsia="zh-CN"/>
              </w:rPr>
            </w:pPr>
            <w:r>
              <w:rPr>
                <w:rFonts w:eastAsia="DengXian"/>
                <w:lang w:eastAsia="zh-CN"/>
              </w:rPr>
              <w:t>0.8</w:t>
            </w:r>
          </w:p>
        </w:tc>
      </w:tr>
      <w:tr w:rsidR="006B6D1C" w14:paraId="57D6D19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95A93D" w14:textId="77777777" w:rsidR="006B6D1C" w:rsidRDefault="006B6D1C" w:rsidP="005E146C">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A64F4" w14:textId="77777777" w:rsidR="006B6D1C" w:rsidRDefault="006B6D1C" w:rsidP="005E146C">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F854F" w14:textId="77777777" w:rsidR="006B6D1C" w:rsidRDefault="006B6D1C" w:rsidP="005E146C">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A0908" w14:textId="77777777" w:rsidR="006B6D1C" w:rsidRDefault="006B6D1C" w:rsidP="005E146C">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94FF2" w14:textId="77777777" w:rsidR="006B6D1C" w:rsidRDefault="006B6D1C" w:rsidP="005E146C">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CE12A" w14:textId="77777777" w:rsidR="006B6D1C" w:rsidRDefault="006B6D1C" w:rsidP="005E146C">
            <w:pPr>
              <w:pStyle w:val="TAC"/>
              <w:rPr>
                <w:rFonts w:eastAsia="DengXian"/>
                <w:lang w:eastAsia="zh-CN"/>
              </w:rPr>
            </w:pPr>
            <w:r>
              <w:rPr>
                <w:rFonts w:eastAsia="DengXian"/>
                <w:lang w:eastAsia="zh-CN"/>
              </w:rPr>
              <w:t>0.8</w:t>
            </w:r>
          </w:p>
        </w:tc>
      </w:tr>
      <w:tr w:rsidR="006B6D1C" w14:paraId="6A5DD55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44734" w14:textId="77777777" w:rsidR="006B6D1C" w:rsidRDefault="006B6D1C" w:rsidP="005E146C">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C878E" w14:textId="77777777" w:rsidR="006B6D1C" w:rsidRDefault="006B6D1C" w:rsidP="005E146C">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9417B" w14:textId="77777777" w:rsidR="006B6D1C" w:rsidRDefault="006B6D1C" w:rsidP="005E146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1DEEE" w14:textId="77777777" w:rsidR="006B6D1C" w:rsidRDefault="006B6D1C" w:rsidP="005E146C">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222BB" w14:textId="77777777" w:rsidR="006B6D1C" w:rsidRDefault="006B6D1C" w:rsidP="005E146C">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B4AB4" w14:textId="77777777" w:rsidR="006B6D1C" w:rsidRDefault="006B6D1C" w:rsidP="005E146C">
            <w:pPr>
              <w:pStyle w:val="TAC"/>
              <w:rPr>
                <w:rFonts w:cs="Arial"/>
                <w:lang w:eastAsia="ja-JP"/>
              </w:rPr>
            </w:pPr>
            <w:r>
              <w:rPr>
                <w:rFonts w:eastAsia="DengXian"/>
                <w:lang w:eastAsia="zh-CN"/>
              </w:rPr>
              <w:t>0.8</w:t>
            </w:r>
          </w:p>
        </w:tc>
      </w:tr>
      <w:tr w:rsidR="006B6D1C" w14:paraId="5852084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CF92A0" w14:textId="77777777" w:rsidR="006B6D1C" w:rsidRDefault="006B6D1C" w:rsidP="005E146C">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8DA4B" w14:textId="77777777" w:rsidR="006B6D1C" w:rsidRDefault="006B6D1C" w:rsidP="005E146C">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B44BD" w14:textId="77777777" w:rsidR="006B6D1C" w:rsidRDefault="006B6D1C" w:rsidP="005E146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8EA2B" w14:textId="77777777" w:rsidR="006B6D1C" w:rsidRDefault="006B6D1C" w:rsidP="005E146C">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C2F7E" w14:textId="77777777" w:rsidR="006B6D1C" w:rsidRDefault="006B6D1C" w:rsidP="005E146C">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6AD46" w14:textId="77777777" w:rsidR="006B6D1C" w:rsidRDefault="006B6D1C" w:rsidP="005E146C">
            <w:pPr>
              <w:pStyle w:val="TAC"/>
              <w:rPr>
                <w:rFonts w:cs="Arial"/>
                <w:lang w:eastAsia="ja-JP"/>
              </w:rPr>
            </w:pPr>
            <w:r>
              <w:rPr>
                <w:rFonts w:eastAsia="DengXian"/>
                <w:lang w:eastAsia="zh-CN"/>
              </w:rPr>
              <w:t>0.8</w:t>
            </w:r>
          </w:p>
        </w:tc>
      </w:tr>
      <w:tr w:rsidR="006B6D1C" w14:paraId="1260B92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39DCC" w14:textId="77777777" w:rsidR="006B6D1C" w:rsidRDefault="006B6D1C" w:rsidP="005E146C">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98270" w14:textId="77777777" w:rsidR="006B6D1C" w:rsidRDefault="006B6D1C" w:rsidP="005E146C">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DC8AB" w14:textId="77777777" w:rsidR="006B6D1C" w:rsidRDefault="006B6D1C" w:rsidP="005E146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83AFD" w14:textId="77777777" w:rsidR="006B6D1C" w:rsidRDefault="006B6D1C" w:rsidP="005E146C">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BC0D8" w14:textId="77777777" w:rsidR="006B6D1C" w:rsidRDefault="006B6D1C" w:rsidP="005E146C">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1FC80" w14:textId="77777777" w:rsidR="006B6D1C" w:rsidRDefault="006B6D1C" w:rsidP="005E146C">
            <w:pPr>
              <w:pStyle w:val="TAC"/>
              <w:rPr>
                <w:rFonts w:cs="Arial"/>
                <w:lang w:eastAsia="ja-JP"/>
              </w:rPr>
            </w:pPr>
            <w:r>
              <w:rPr>
                <w:rFonts w:eastAsia="DengXian"/>
                <w:lang w:eastAsia="zh-CN"/>
              </w:rPr>
              <w:t>-</w:t>
            </w:r>
          </w:p>
        </w:tc>
      </w:tr>
      <w:tr w:rsidR="006B6D1C" w14:paraId="3E802AF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AAFFC8" w14:textId="77777777" w:rsidR="006B6D1C" w:rsidRDefault="006B6D1C" w:rsidP="005E146C">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3587F"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6ECDB"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97CFB"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C607C" w14:textId="77777777" w:rsidR="006B6D1C" w:rsidRDefault="006B6D1C" w:rsidP="005E146C">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E2A78" w14:textId="77777777" w:rsidR="006B6D1C" w:rsidRDefault="006B6D1C" w:rsidP="005E146C">
            <w:pPr>
              <w:pStyle w:val="TAC"/>
              <w:rPr>
                <w:lang w:eastAsia="zh-CN"/>
              </w:rPr>
            </w:pPr>
            <w:r>
              <w:rPr>
                <w:lang w:eastAsia="zh-CN"/>
              </w:rPr>
              <w:t>0.8</w:t>
            </w:r>
          </w:p>
        </w:tc>
      </w:tr>
      <w:tr w:rsidR="006B6D1C" w14:paraId="0A9B1FB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FE0D3E" w14:textId="77777777" w:rsidR="006B6D1C" w:rsidRDefault="006B6D1C" w:rsidP="005E146C">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EDB7E" w14:textId="77777777" w:rsidR="006B6D1C" w:rsidRDefault="006B6D1C" w:rsidP="005E146C">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72DB2"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0ACA0"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B615A"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28166" w14:textId="77777777" w:rsidR="006B6D1C" w:rsidRDefault="006B6D1C" w:rsidP="005E146C">
            <w:pPr>
              <w:pStyle w:val="TAC"/>
              <w:rPr>
                <w:rFonts w:cs="Arial"/>
                <w:lang w:eastAsia="zh-CN"/>
              </w:rPr>
            </w:pPr>
            <w:r>
              <w:rPr>
                <w:rFonts w:cs="Arial"/>
                <w:lang w:eastAsia="zh-CN"/>
              </w:rPr>
              <w:t>0.6</w:t>
            </w:r>
          </w:p>
        </w:tc>
      </w:tr>
      <w:tr w:rsidR="006B6D1C" w14:paraId="5766993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1D6EE5" w14:textId="77777777" w:rsidR="006B6D1C" w:rsidRDefault="006B6D1C" w:rsidP="005E146C">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45436" w14:textId="77777777" w:rsidR="006B6D1C" w:rsidRDefault="006B6D1C" w:rsidP="005E146C">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F4966" w14:textId="77777777" w:rsidR="006B6D1C" w:rsidRDefault="006B6D1C" w:rsidP="005E146C">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FA739" w14:textId="77777777" w:rsidR="006B6D1C" w:rsidRDefault="006B6D1C" w:rsidP="005E146C">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EEF07"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4B7A8" w14:textId="77777777" w:rsidR="006B6D1C" w:rsidRDefault="006B6D1C" w:rsidP="005E146C">
            <w:pPr>
              <w:pStyle w:val="TAC"/>
              <w:rPr>
                <w:lang w:eastAsia="zh-CN"/>
              </w:rPr>
            </w:pPr>
            <w:r>
              <w:rPr>
                <w:lang w:eastAsia="zh-CN"/>
              </w:rPr>
              <w:t>0.8</w:t>
            </w:r>
          </w:p>
        </w:tc>
      </w:tr>
      <w:tr w:rsidR="006B6D1C" w14:paraId="441C25D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11F169" w14:textId="77777777" w:rsidR="006B6D1C" w:rsidRDefault="006B6D1C" w:rsidP="005E146C">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715B9" w14:textId="77777777" w:rsidR="006B6D1C" w:rsidRDefault="006B6D1C" w:rsidP="005E146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9261D"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7DA15" w14:textId="77777777" w:rsidR="006B6D1C" w:rsidRDefault="006B6D1C" w:rsidP="005E146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656A2"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65A1E" w14:textId="77777777" w:rsidR="006B6D1C" w:rsidRDefault="006B6D1C" w:rsidP="005E146C">
            <w:pPr>
              <w:pStyle w:val="TAC"/>
              <w:rPr>
                <w:lang w:eastAsia="zh-CN"/>
              </w:rPr>
            </w:pPr>
            <w:r>
              <w:rPr>
                <w:lang w:eastAsia="zh-CN"/>
              </w:rPr>
              <w:t>0.8</w:t>
            </w:r>
          </w:p>
        </w:tc>
      </w:tr>
      <w:tr w:rsidR="006B6D1C" w14:paraId="5A4CA8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E55798" w14:textId="77777777" w:rsidR="006B6D1C" w:rsidRDefault="006B6D1C" w:rsidP="005E146C">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E2090" w14:textId="77777777" w:rsidR="006B6D1C" w:rsidRDefault="006B6D1C" w:rsidP="005E146C">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3EC95"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7F9C7"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6257B"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89F86" w14:textId="77777777" w:rsidR="006B6D1C" w:rsidRDefault="006B6D1C" w:rsidP="005E146C">
            <w:pPr>
              <w:pStyle w:val="TAC"/>
              <w:rPr>
                <w:rFonts w:cs="Arial"/>
                <w:lang w:eastAsia="zh-CN"/>
              </w:rPr>
            </w:pPr>
            <w:r>
              <w:rPr>
                <w:rFonts w:cs="Arial"/>
                <w:lang w:eastAsia="zh-CN"/>
              </w:rPr>
              <w:t>-</w:t>
            </w:r>
          </w:p>
        </w:tc>
      </w:tr>
      <w:tr w:rsidR="006B6D1C" w14:paraId="0F316FB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DE9D06" w14:textId="77777777" w:rsidR="006B6D1C" w:rsidRDefault="006B6D1C" w:rsidP="005E146C">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AD4DB" w14:textId="77777777" w:rsidR="006B6D1C" w:rsidRDefault="006B6D1C" w:rsidP="005E146C">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4C20D"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56D86" w14:textId="77777777" w:rsidR="006B6D1C" w:rsidRDefault="006B6D1C" w:rsidP="005E146C">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790D0" w14:textId="77777777" w:rsidR="006B6D1C" w:rsidRDefault="006B6D1C" w:rsidP="005E146C">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B3AF3" w14:textId="77777777" w:rsidR="006B6D1C" w:rsidRDefault="006B6D1C" w:rsidP="005E146C">
            <w:pPr>
              <w:pStyle w:val="TAC"/>
              <w:rPr>
                <w:lang w:eastAsia="ja-JP"/>
              </w:rPr>
            </w:pPr>
            <w:r>
              <w:rPr>
                <w:lang w:eastAsia="zh-CN"/>
              </w:rPr>
              <w:t>0.8</w:t>
            </w:r>
            <w:r>
              <w:rPr>
                <w:vertAlign w:val="superscript"/>
                <w:lang w:eastAsia="zh-CN"/>
              </w:rPr>
              <w:t>5</w:t>
            </w:r>
          </w:p>
        </w:tc>
      </w:tr>
      <w:tr w:rsidR="006B6D1C" w14:paraId="59AE2ED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98A256" w14:textId="77777777" w:rsidR="006B6D1C" w:rsidRDefault="006B6D1C" w:rsidP="005E146C">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8C709" w14:textId="77777777" w:rsidR="006B6D1C" w:rsidRDefault="006B6D1C" w:rsidP="005E146C">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87F9B"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44741" w14:textId="77777777" w:rsidR="006B6D1C" w:rsidRDefault="006B6D1C" w:rsidP="005E146C">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E82D1"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D95F1" w14:textId="77777777" w:rsidR="006B6D1C" w:rsidRDefault="006B6D1C" w:rsidP="005E146C">
            <w:pPr>
              <w:pStyle w:val="TAC"/>
              <w:rPr>
                <w:lang w:eastAsia="zh-CN"/>
              </w:rPr>
            </w:pPr>
            <w:r>
              <w:rPr>
                <w:lang w:eastAsia="zh-CN"/>
              </w:rPr>
              <w:t>0.5</w:t>
            </w:r>
          </w:p>
        </w:tc>
      </w:tr>
      <w:tr w:rsidR="006B6D1C" w14:paraId="1B1DAE8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48DF35" w14:textId="77777777" w:rsidR="006B6D1C" w:rsidRDefault="006B6D1C" w:rsidP="005E146C">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79E97" w14:textId="77777777" w:rsidR="006B6D1C" w:rsidRDefault="006B6D1C" w:rsidP="005E146C">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BD262" w14:textId="77777777" w:rsidR="006B6D1C" w:rsidRDefault="006B6D1C" w:rsidP="005E146C">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2D709" w14:textId="77777777" w:rsidR="006B6D1C" w:rsidRDefault="006B6D1C" w:rsidP="005E146C">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06185"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9D858" w14:textId="77777777" w:rsidR="006B6D1C" w:rsidRDefault="006B6D1C" w:rsidP="005E146C">
            <w:pPr>
              <w:pStyle w:val="TAC"/>
              <w:rPr>
                <w:lang w:eastAsia="zh-CN"/>
              </w:rPr>
            </w:pPr>
            <w:r>
              <w:rPr>
                <w:lang w:eastAsia="zh-CN"/>
              </w:rPr>
              <w:t>0.8</w:t>
            </w:r>
          </w:p>
        </w:tc>
      </w:tr>
      <w:tr w:rsidR="006B6D1C" w14:paraId="4BC547A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DC6A9" w14:textId="77777777" w:rsidR="006B6D1C" w:rsidRDefault="006B6D1C" w:rsidP="005E146C">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B3C20"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E85B2"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BD110"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00CA8"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26B90" w14:textId="77777777" w:rsidR="006B6D1C" w:rsidRDefault="006B6D1C" w:rsidP="005E146C">
            <w:pPr>
              <w:pStyle w:val="TAC"/>
              <w:rPr>
                <w:rFonts w:cs="Arial"/>
                <w:lang w:eastAsia="zh-CN"/>
              </w:rPr>
            </w:pPr>
            <w:r>
              <w:rPr>
                <w:rFonts w:cs="Arial"/>
                <w:lang w:eastAsia="zh-CN"/>
              </w:rPr>
              <w:t>0.8</w:t>
            </w:r>
          </w:p>
        </w:tc>
      </w:tr>
      <w:tr w:rsidR="006B6D1C" w14:paraId="3B830F0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5BCC47" w14:textId="77777777" w:rsidR="006B6D1C" w:rsidRDefault="006B6D1C" w:rsidP="005E146C">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8B97A" w14:textId="77777777" w:rsidR="006B6D1C" w:rsidRDefault="006B6D1C" w:rsidP="005E146C">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0568F" w14:textId="77777777" w:rsidR="006B6D1C" w:rsidRDefault="006B6D1C" w:rsidP="005E146C">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5929A" w14:textId="77777777" w:rsidR="006B6D1C" w:rsidRDefault="006B6D1C" w:rsidP="005E146C">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5F218" w14:textId="77777777" w:rsidR="006B6D1C" w:rsidRDefault="006B6D1C" w:rsidP="005E146C">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53584" w14:textId="77777777" w:rsidR="006B6D1C" w:rsidRDefault="006B6D1C" w:rsidP="005E146C">
            <w:pPr>
              <w:pStyle w:val="TAC"/>
              <w:rPr>
                <w:rFonts w:eastAsia="Malgun Gothic" w:cs="Arial"/>
                <w:lang w:val="fr-FR" w:eastAsia="ko-KR"/>
              </w:rPr>
            </w:pPr>
            <w:r>
              <w:rPr>
                <w:rFonts w:cs="Arial"/>
                <w:lang w:eastAsia="zh-CN"/>
              </w:rPr>
              <w:t>0.6</w:t>
            </w:r>
          </w:p>
        </w:tc>
      </w:tr>
      <w:tr w:rsidR="006B6D1C" w14:paraId="016195B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34B31" w14:textId="77777777" w:rsidR="006B6D1C" w:rsidRDefault="006B6D1C" w:rsidP="005E146C">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868A0" w14:textId="77777777" w:rsidR="006B6D1C" w:rsidRDefault="006B6D1C" w:rsidP="005E146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28317"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BCF56" w14:textId="77777777" w:rsidR="006B6D1C" w:rsidRDefault="006B6D1C" w:rsidP="005E146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E091C"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03C2E" w14:textId="77777777" w:rsidR="006B6D1C" w:rsidRDefault="006B6D1C" w:rsidP="005E146C">
            <w:pPr>
              <w:pStyle w:val="TAC"/>
              <w:rPr>
                <w:rFonts w:cs="Arial"/>
                <w:lang w:eastAsia="zh-CN"/>
              </w:rPr>
            </w:pPr>
            <w:r>
              <w:rPr>
                <w:rFonts w:cs="Arial"/>
                <w:lang w:eastAsia="zh-CN"/>
              </w:rPr>
              <w:t>0.8</w:t>
            </w:r>
          </w:p>
        </w:tc>
      </w:tr>
      <w:tr w:rsidR="006B6D1C" w14:paraId="5768FEC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B961A1" w14:textId="77777777" w:rsidR="006B6D1C" w:rsidRDefault="006B6D1C" w:rsidP="005E146C">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3104B" w14:textId="77777777" w:rsidR="006B6D1C" w:rsidRDefault="006B6D1C" w:rsidP="005E146C">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4D211" w14:textId="77777777" w:rsidR="006B6D1C" w:rsidRDefault="006B6D1C" w:rsidP="005E146C">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BBCFB" w14:textId="77777777" w:rsidR="006B6D1C" w:rsidRDefault="006B6D1C" w:rsidP="005E146C">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DA4C1" w14:textId="77777777" w:rsidR="006B6D1C" w:rsidRDefault="006B6D1C" w:rsidP="005E146C">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64319" w14:textId="77777777" w:rsidR="006B6D1C" w:rsidRDefault="006B6D1C" w:rsidP="005E146C">
            <w:pPr>
              <w:pStyle w:val="TAC"/>
              <w:rPr>
                <w:lang w:val="fr-FR" w:eastAsia="zh-CN"/>
              </w:rPr>
            </w:pPr>
            <w:r>
              <w:rPr>
                <w:lang w:val="fr-FR" w:eastAsia="zh-CN"/>
              </w:rPr>
              <w:t>0.7</w:t>
            </w:r>
          </w:p>
        </w:tc>
      </w:tr>
      <w:tr w:rsidR="006B6D1C" w14:paraId="5ED98CB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023FCD" w14:textId="77777777" w:rsidR="006B6D1C" w:rsidRDefault="006B6D1C" w:rsidP="005E146C">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687D1" w14:textId="77777777" w:rsidR="006B6D1C" w:rsidRDefault="006B6D1C" w:rsidP="005E146C">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54FF1" w14:textId="77777777" w:rsidR="006B6D1C" w:rsidRDefault="006B6D1C" w:rsidP="005E146C">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8A36C" w14:textId="77777777" w:rsidR="006B6D1C" w:rsidRDefault="006B6D1C" w:rsidP="005E146C">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23C07" w14:textId="77777777" w:rsidR="006B6D1C" w:rsidRDefault="006B6D1C" w:rsidP="005E146C">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5B18F" w14:textId="77777777" w:rsidR="006B6D1C" w:rsidRDefault="006B6D1C" w:rsidP="005E146C">
            <w:pPr>
              <w:pStyle w:val="TAC"/>
              <w:rPr>
                <w:rFonts w:cs="Arial"/>
                <w:lang w:val="fr-FR" w:eastAsia="zh-CN"/>
              </w:rPr>
            </w:pPr>
            <w:r>
              <w:rPr>
                <w:rFonts w:cs="Arial"/>
                <w:lang w:val="fr-FR" w:eastAsia="zh-CN"/>
              </w:rPr>
              <w:t>0.6</w:t>
            </w:r>
          </w:p>
        </w:tc>
      </w:tr>
      <w:tr w:rsidR="006B6D1C" w14:paraId="5B16C44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76905" w14:textId="77777777" w:rsidR="006B6D1C" w:rsidRDefault="006B6D1C" w:rsidP="005E146C">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4D548" w14:textId="77777777" w:rsidR="006B6D1C" w:rsidRDefault="006B6D1C" w:rsidP="005E146C">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71DA5" w14:textId="77777777" w:rsidR="006B6D1C" w:rsidRDefault="006B6D1C" w:rsidP="005E146C">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931C3" w14:textId="77777777" w:rsidR="006B6D1C" w:rsidRDefault="006B6D1C" w:rsidP="005E146C">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D21E" w14:textId="77777777" w:rsidR="006B6D1C" w:rsidRDefault="006B6D1C" w:rsidP="005E146C">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79F4B" w14:textId="77777777" w:rsidR="006B6D1C" w:rsidRDefault="006B6D1C" w:rsidP="005E146C">
            <w:pPr>
              <w:pStyle w:val="TAC"/>
              <w:rPr>
                <w:lang w:eastAsia="zh-CN"/>
              </w:rPr>
            </w:pPr>
            <w:r>
              <w:rPr>
                <w:lang w:eastAsia="zh-CN"/>
              </w:rPr>
              <w:t>0.7</w:t>
            </w:r>
          </w:p>
        </w:tc>
      </w:tr>
      <w:tr w:rsidR="006B6D1C" w14:paraId="2072A7E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74D54D" w14:textId="77777777" w:rsidR="006B6D1C" w:rsidRDefault="006B6D1C" w:rsidP="005E146C">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7A7F8" w14:textId="77777777" w:rsidR="006B6D1C" w:rsidRDefault="006B6D1C" w:rsidP="005E146C">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38307" w14:textId="77777777" w:rsidR="006B6D1C" w:rsidRDefault="006B6D1C" w:rsidP="005E146C">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66449" w14:textId="77777777" w:rsidR="006B6D1C" w:rsidRDefault="006B6D1C" w:rsidP="005E146C">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1F598" w14:textId="77777777" w:rsidR="006B6D1C" w:rsidRDefault="006B6D1C" w:rsidP="005E146C">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7D5D3" w14:textId="77777777" w:rsidR="006B6D1C" w:rsidRDefault="006B6D1C" w:rsidP="005E146C">
            <w:pPr>
              <w:pStyle w:val="TAC"/>
              <w:rPr>
                <w:lang w:eastAsia="zh-CN"/>
              </w:rPr>
            </w:pPr>
            <w:r>
              <w:rPr>
                <w:lang w:eastAsia="zh-CN"/>
              </w:rPr>
              <w:t>0.8</w:t>
            </w:r>
          </w:p>
        </w:tc>
      </w:tr>
      <w:tr w:rsidR="006B6D1C" w14:paraId="46F0BBA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F9E0F" w14:textId="77777777" w:rsidR="006B6D1C" w:rsidRDefault="006B6D1C" w:rsidP="005E146C">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F8330" w14:textId="77777777" w:rsidR="006B6D1C" w:rsidRDefault="006B6D1C" w:rsidP="005E146C">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884D4" w14:textId="77777777" w:rsidR="006B6D1C" w:rsidRDefault="006B6D1C" w:rsidP="005E146C">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CA24A" w14:textId="77777777" w:rsidR="006B6D1C" w:rsidRDefault="006B6D1C" w:rsidP="005E146C">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AD297" w14:textId="77777777" w:rsidR="006B6D1C" w:rsidRDefault="006B6D1C" w:rsidP="005E146C">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DBF4D" w14:textId="77777777" w:rsidR="006B6D1C" w:rsidRDefault="006B6D1C" w:rsidP="005E146C">
            <w:pPr>
              <w:pStyle w:val="TAC"/>
              <w:rPr>
                <w:lang w:val="fr-FR" w:eastAsia="zh-CN"/>
              </w:rPr>
            </w:pPr>
            <w:r>
              <w:rPr>
                <w:lang w:val="fr-FR" w:eastAsia="zh-CN"/>
              </w:rPr>
              <w:t>0.6</w:t>
            </w:r>
          </w:p>
        </w:tc>
      </w:tr>
      <w:tr w:rsidR="006B6D1C" w14:paraId="3192222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B9E82" w14:textId="77777777" w:rsidR="006B6D1C" w:rsidRDefault="006B6D1C" w:rsidP="005E146C">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C947B" w14:textId="77777777" w:rsidR="006B6D1C" w:rsidRDefault="006B6D1C" w:rsidP="005E146C">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8EF74" w14:textId="77777777" w:rsidR="006B6D1C" w:rsidRDefault="006B6D1C" w:rsidP="005E146C">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6F488" w14:textId="77777777" w:rsidR="006B6D1C" w:rsidRDefault="006B6D1C" w:rsidP="005E146C">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FE981" w14:textId="77777777" w:rsidR="006B6D1C" w:rsidRDefault="006B6D1C" w:rsidP="005E146C">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DB7D5" w14:textId="77777777" w:rsidR="006B6D1C" w:rsidRDefault="006B6D1C" w:rsidP="005E146C">
            <w:pPr>
              <w:pStyle w:val="TAC"/>
              <w:rPr>
                <w:rFonts w:cs="Arial"/>
                <w:lang w:val="fr-FR" w:eastAsia="zh-CN"/>
              </w:rPr>
            </w:pPr>
            <w:r>
              <w:rPr>
                <w:rFonts w:cs="Arial"/>
                <w:lang w:val="fr-FR" w:eastAsia="zh-CN"/>
              </w:rPr>
              <w:t>0.6</w:t>
            </w:r>
          </w:p>
        </w:tc>
      </w:tr>
      <w:tr w:rsidR="006B6D1C" w14:paraId="63916ED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35C9E0" w14:textId="77777777" w:rsidR="006B6D1C" w:rsidRDefault="006B6D1C" w:rsidP="005E146C">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E72B1" w14:textId="77777777" w:rsidR="006B6D1C" w:rsidRDefault="006B6D1C" w:rsidP="005E146C">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29B62"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FE973" w14:textId="77777777" w:rsidR="006B6D1C" w:rsidRDefault="006B6D1C" w:rsidP="005E146C">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BC6E8" w14:textId="77777777" w:rsidR="006B6D1C" w:rsidRDefault="006B6D1C" w:rsidP="005E146C">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A7BF0" w14:textId="77777777" w:rsidR="006B6D1C" w:rsidRDefault="006B6D1C" w:rsidP="005E146C">
            <w:pPr>
              <w:pStyle w:val="TAC"/>
              <w:rPr>
                <w:rFonts w:cs="Arial"/>
                <w:lang w:eastAsia="zh-CN"/>
              </w:rPr>
            </w:pPr>
            <w:r>
              <w:rPr>
                <w:rFonts w:cs="Arial"/>
                <w:lang w:eastAsia="zh-CN"/>
              </w:rPr>
              <w:t>0.8</w:t>
            </w:r>
          </w:p>
        </w:tc>
      </w:tr>
      <w:tr w:rsidR="006B6D1C" w14:paraId="6C2877D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71BD4" w14:textId="77777777" w:rsidR="006B6D1C" w:rsidRDefault="006B6D1C" w:rsidP="005E146C">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38468" w14:textId="77777777" w:rsidR="006B6D1C" w:rsidRDefault="006B6D1C" w:rsidP="005E146C">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B754D" w14:textId="77777777" w:rsidR="006B6D1C" w:rsidRDefault="006B6D1C" w:rsidP="005E146C">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FFDFD" w14:textId="77777777" w:rsidR="006B6D1C" w:rsidRDefault="006B6D1C" w:rsidP="005E146C">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FA5C7" w14:textId="77777777" w:rsidR="006B6D1C" w:rsidRDefault="006B6D1C" w:rsidP="005E146C">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7BF74" w14:textId="77777777" w:rsidR="006B6D1C" w:rsidRDefault="006B6D1C" w:rsidP="005E146C">
            <w:pPr>
              <w:pStyle w:val="TAC"/>
              <w:rPr>
                <w:rFonts w:cs="Arial"/>
                <w:szCs w:val="18"/>
                <w:lang w:eastAsia="zh-CN"/>
              </w:rPr>
            </w:pPr>
            <w:r>
              <w:rPr>
                <w:rFonts w:cs="Arial"/>
                <w:szCs w:val="18"/>
                <w:lang w:eastAsia="zh-CN"/>
              </w:rPr>
              <w:t>0.6</w:t>
            </w:r>
          </w:p>
        </w:tc>
      </w:tr>
      <w:tr w:rsidR="006B6D1C" w14:paraId="64DE133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8B585D" w14:textId="77777777" w:rsidR="006B6D1C" w:rsidRDefault="006B6D1C" w:rsidP="005E146C">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67C9C405" w14:textId="77777777" w:rsidR="006B6D1C" w:rsidRDefault="006B6D1C" w:rsidP="005E146C">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271E4A9" w14:textId="77777777" w:rsidR="006B6D1C" w:rsidRDefault="006B6D1C" w:rsidP="005E146C">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65DF000" w14:textId="77777777" w:rsidR="006B6D1C" w:rsidRDefault="006B6D1C" w:rsidP="005E146C">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CCD0A36"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0DAE21"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.9</w:t>
            </w:r>
          </w:p>
        </w:tc>
      </w:tr>
      <w:tr w:rsidR="006B6D1C" w14:paraId="06EB760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93D5AF" w14:textId="77777777" w:rsidR="006B6D1C" w:rsidRDefault="006B6D1C" w:rsidP="005E146C">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976F6" w14:textId="77777777" w:rsidR="006B6D1C" w:rsidRDefault="006B6D1C" w:rsidP="005E146C">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593C9"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34662" w14:textId="77777777" w:rsidR="006B6D1C" w:rsidRDefault="006B6D1C" w:rsidP="005E146C">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FF890"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F99C8" w14:textId="77777777" w:rsidR="006B6D1C" w:rsidRDefault="006B6D1C" w:rsidP="005E146C">
            <w:pPr>
              <w:pStyle w:val="TAC"/>
              <w:rPr>
                <w:lang w:eastAsia="zh-CN"/>
              </w:rPr>
            </w:pPr>
            <w:r>
              <w:rPr>
                <w:lang w:eastAsia="zh-CN"/>
              </w:rPr>
              <w:t>0.8</w:t>
            </w:r>
          </w:p>
        </w:tc>
      </w:tr>
      <w:tr w:rsidR="006B6D1C" w14:paraId="0890E6E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1BEBB9" w14:textId="77777777" w:rsidR="006B6D1C" w:rsidRDefault="006B6D1C" w:rsidP="005E146C">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ED160" w14:textId="77777777" w:rsidR="006B6D1C" w:rsidRDefault="006B6D1C" w:rsidP="005E146C">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3406B" w14:textId="77777777" w:rsidR="006B6D1C" w:rsidRDefault="006B6D1C" w:rsidP="005E146C">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B1BF8" w14:textId="77777777" w:rsidR="006B6D1C" w:rsidRDefault="006B6D1C" w:rsidP="005E146C">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CBD6E" w14:textId="77777777" w:rsidR="006B6D1C" w:rsidRDefault="006B6D1C" w:rsidP="005E146C">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BF19C" w14:textId="77777777" w:rsidR="006B6D1C" w:rsidRDefault="006B6D1C" w:rsidP="005E146C">
            <w:pPr>
              <w:pStyle w:val="TAC"/>
              <w:rPr>
                <w:lang w:val="fr-FR" w:eastAsia="zh-CN"/>
              </w:rPr>
            </w:pPr>
            <w:r>
              <w:rPr>
                <w:lang w:val="fr-FR" w:eastAsia="zh-CN"/>
              </w:rPr>
              <w:t>0.6</w:t>
            </w:r>
          </w:p>
        </w:tc>
      </w:tr>
      <w:tr w:rsidR="006B6D1C" w14:paraId="5289FEE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F72813" w14:textId="77777777" w:rsidR="006B6D1C" w:rsidRDefault="006B6D1C" w:rsidP="005E146C">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939EA" w14:textId="77777777" w:rsidR="006B6D1C" w:rsidRDefault="006B6D1C" w:rsidP="005E146C">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FBE1F" w14:textId="77777777" w:rsidR="006B6D1C" w:rsidRDefault="006B6D1C" w:rsidP="005E146C">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D6542"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25F14"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674C2" w14:textId="77777777" w:rsidR="006B6D1C" w:rsidRDefault="006B6D1C" w:rsidP="005E146C">
            <w:pPr>
              <w:pStyle w:val="TAC"/>
              <w:rPr>
                <w:lang w:eastAsia="zh-CN"/>
              </w:rPr>
            </w:pPr>
            <w:r>
              <w:rPr>
                <w:lang w:eastAsia="zh-CN"/>
              </w:rPr>
              <w:t>0.8</w:t>
            </w:r>
          </w:p>
        </w:tc>
      </w:tr>
      <w:tr w:rsidR="006B6D1C" w14:paraId="5597CCE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05E31B" w14:textId="77777777" w:rsidR="006B6D1C" w:rsidRDefault="006B6D1C" w:rsidP="005E146C">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632D6" w14:textId="77777777" w:rsidR="006B6D1C" w:rsidRDefault="006B6D1C" w:rsidP="005E146C">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92625" w14:textId="77777777" w:rsidR="006B6D1C" w:rsidRDefault="006B6D1C" w:rsidP="005E146C">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90A38" w14:textId="77777777" w:rsidR="006B6D1C" w:rsidRDefault="006B6D1C" w:rsidP="005E146C">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9E9B3" w14:textId="77777777" w:rsidR="006B6D1C" w:rsidRDefault="006B6D1C" w:rsidP="005E146C">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74C52" w14:textId="77777777" w:rsidR="006B6D1C" w:rsidRDefault="006B6D1C" w:rsidP="005E146C">
            <w:pPr>
              <w:pStyle w:val="TAC"/>
              <w:rPr>
                <w:rFonts w:cs="Arial"/>
                <w:szCs w:val="18"/>
                <w:lang w:eastAsia="zh-CN"/>
              </w:rPr>
            </w:pPr>
            <w:r>
              <w:rPr>
                <w:rFonts w:cs="Arial"/>
                <w:szCs w:val="18"/>
                <w:lang w:eastAsia="zh-CN"/>
              </w:rPr>
              <w:t>0.8</w:t>
            </w:r>
          </w:p>
        </w:tc>
      </w:tr>
      <w:tr w:rsidR="006B6D1C" w14:paraId="36287FA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9C1E45" w14:textId="77777777" w:rsidR="006B6D1C" w:rsidRDefault="006B6D1C" w:rsidP="005E146C">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6F4215EE" w14:textId="77777777" w:rsidR="006B6D1C" w:rsidRDefault="006B6D1C" w:rsidP="005E146C">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5035A2" w14:textId="77777777" w:rsidR="006B6D1C" w:rsidRDefault="006B6D1C" w:rsidP="005E146C">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267088" w14:textId="77777777" w:rsidR="006B6D1C" w:rsidRDefault="006B6D1C" w:rsidP="005E146C">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AB7BB5E" w14:textId="77777777" w:rsidR="006B6D1C" w:rsidRDefault="006B6D1C" w:rsidP="005E146C">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59BD433" w14:textId="77777777" w:rsidR="006B6D1C" w:rsidRDefault="006B6D1C" w:rsidP="005E146C">
            <w:pPr>
              <w:pStyle w:val="TAC"/>
              <w:rPr>
                <w:rFonts w:cs="Arial"/>
                <w:szCs w:val="18"/>
                <w:lang w:eastAsia="zh-CN"/>
              </w:rPr>
            </w:pPr>
            <w:r>
              <w:rPr>
                <w:rFonts w:hint="eastAsia"/>
                <w:lang w:val="en-US" w:eastAsia="zh-CN"/>
              </w:rPr>
              <w:t>0.8</w:t>
            </w:r>
          </w:p>
        </w:tc>
      </w:tr>
      <w:tr w:rsidR="006B6D1C" w14:paraId="6892D9A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B6A67A" w14:textId="77777777" w:rsidR="006B6D1C" w:rsidRDefault="006B6D1C" w:rsidP="005E146C">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D6A9D"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FF022"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C4627"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C457A"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1FDD0" w14:textId="77777777" w:rsidR="006B6D1C" w:rsidRDefault="006B6D1C" w:rsidP="005E146C">
            <w:pPr>
              <w:pStyle w:val="TAC"/>
              <w:rPr>
                <w:lang w:eastAsia="zh-CN"/>
              </w:rPr>
            </w:pPr>
            <w:r>
              <w:rPr>
                <w:lang w:eastAsia="zh-CN"/>
              </w:rPr>
              <w:t>0.8</w:t>
            </w:r>
          </w:p>
        </w:tc>
      </w:tr>
      <w:tr w:rsidR="006B6D1C" w14:paraId="31AC236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B47AE9" w14:textId="77777777" w:rsidR="006B6D1C" w:rsidRDefault="006B6D1C" w:rsidP="005E146C">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C3307"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E9371" w14:textId="77777777" w:rsidR="006B6D1C" w:rsidRDefault="006B6D1C" w:rsidP="005E146C">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B58A7"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4C938" w14:textId="77777777" w:rsidR="006B6D1C" w:rsidRDefault="006B6D1C" w:rsidP="005E146C">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85F47" w14:textId="77777777" w:rsidR="006B6D1C" w:rsidRDefault="006B6D1C" w:rsidP="005E146C">
            <w:pPr>
              <w:pStyle w:val="TAC"/>
            </w:pPr>
            <w:r>
              <w:rPr>
                <w:lang w:eastAsia="zh-CN"/>
              </w:rPr>
              <w:t>0.8</w:t>
            </w:r>
          </w:p>
        </w:tc>
      </w:tr>
      <w:tr w:rsidR="006B6D1C" w14:paraId="4BBF451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D6DC98" w14:textId="77777777" w:rsidR="006B6D1C" w:rsidRDefault="006B6D1C" w:rsidP="005E146C">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97335"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596BD" w14:textId="77777777" w:rsidR="006B6D1C" w:rsidRDefault="006B6D1C" w:rsidP="005E146C">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4AC5E"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59EEF" w14:textId="77777777" w:rsidR="006B6D1C" w:rsidRDefault="006B6D1C" w:rsidP="005E146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F42B8" w14:textId="77777777" w:rsidR="006B6D1C" w:rsidRDefault="006B6D1C" w:rsidP="005E146C">
            <w:pPr>
              <w:pStyle w:val="TAC"/>
            </w:pPr>
            <w:r>
              <w:rPr>
                <w:lang w:eastAsia="zh-CN"/>
              </w:rPr>
              <w:t>0.8</w:t>
            </w:r>
          </w:p>
        </w:tc>
      </w:tr>
      <w:tr w:rsidR="006B6D1C" w14:paraId="246ABCF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CB5330" w14:textId="77777777" w:rsidR="006B6D1C" w:rsidRDefault="006B6D1C" w:rsidP="005E146C">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31043" w14:textId="77777777" w:rsidR="006B6D1C" w:rsidRDefault="006B6D1C" w:rsidP="005E146C">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39A2D"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EA742" w14:textId="77777777" w:rsidR="006B6D1C" w:rsidRDefault="006B6D1C" w:rsidP="005E146C">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372EF" w14:textId="77777777" w:rsidR="006B6D1C" w:rsidRDefault="006B6D1C" w:rsidP="005E146C">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CFA49" w14:textId="77777777" w:rsidR="006B6D1C" w:rsidRDefault="006B6D1C" w:rsidP="005E146C">
            <w:pPr>
              <w:pStyle w:val="TAC"/>
              <w:rPr>
                <w:rFonts w:cs="Arial"/>
                <w:lang w:eastAsia="zh-CN"/>
              </w:rPr>
            </w:pPr>
            <w:r>
              <w:rPr>
                <w:rFonts w:cs="Arial"/>
                <w:lang w:eastAsia="zh-CN"/>
              </w:rPr>
              <w:t>0.6</w:t>
            </w:r>
          </w:p>
        </w:tc>
      </w:tr>
      <w:tr w:rsidR="006B6D1C" w14:paraId="1A4E74E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DFAEFD" w14:textId="77777777" w:rsidR="006B6D1C" w:rsidRDefault="006B6D1C" w:rsidP="005E146C">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8EB49"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74561"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D8FCD"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2852A" w14:textId="77777777" w:rsidR="006B6D1C" w:rsidRDefault="006B6D1C" w:rsidP="005E146C">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B5FFF" w14:textId="77777777" w:rsidR="006B6D1C" w:rsidRDefault="006B6D1C" w:rsidP="005E146C">
            <w:pPr>
              <w:pStyle w:val="TAC"/>
              <w:rPr>
                <w:lang w:eastAsia="zh-CN"/>
              </w:rPr>
            </w:pPr>
            <w:r>
              <w:rPr>
                <w:lang w:eastAsia="zh-CN"/>
              </w:rPr>
              <w:t>0.8</w:t>
            </w:r>
          </w:p>
        </w:tc>
      </w:tr>
      <w:tr w:rsidR="006B6D1C" w14:paraId="67E953C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E7B5C2" w14:textId="77777777" w:rsidR="006B6D1C" w:rsidRDefault="006B6D1C" w:rsidP="005E146C">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4A646"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B9A41" w14:textId="77777777" w:rsidR="006B6D1C" w:rsidRDefault="006B6D1C" w:rsidP="005E146C">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98CC0"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9731F" w14:textId="77777777" w:rsidR="006B6D1C" w:rsidRDefault="006B6D1C" w:rsidP="005E146C">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25024" w14:textId="77777777" w:rsidR="006B6D1C" w:rsidRDefault="006B6D1C" w:rsidP="005E146C">
            <w:pPr>
              <w:pStyle w:val="TAC"/>
            </w:pPr>
            <w:r>
              <w:rPr>
                <w:lang w:eastAsia="zh-CN"/>
              </w:rPr>
              <w:t>0.8</w:t>
            </w:r>
          </w:p>
        </w:tc>
      </w:tr>
      <w:tr w:rsidR="006B6D1C" w14:paraId="142AC26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4036A2" w14:textId="77777777" w:rsidR="006B6D1C" w:rsidRDefault="006B6D1C" w:rsidP="005E146C">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CE548"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4BB86"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AB847" w14:textId="77777777" w:rsidR="006B6D1C" w:rsidRDefault="006B6D1C" w:rsidP="005E146C">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C6943"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F17A3" w14:textId="77777777" w:rsidR="006B6D1C" w:rsidRDefault="006B6D1C" w:rsidP="005E146C">
            <w:pPr>
              <w:pStyle w:val="TAC"/>
              <w:rPr>
                <w:lang w:eastAsia="zh-CN"/>
              </w:rPr>
            </w:pPr>
            <w:r>
              <w:rPr>
                <w:lang w:eastAsia="zh-CN"/>
              </w:rPr>
              <w:t>0.8</w:t>
            </w:r>
          </w:p>
        </w:tc>
      </w:tr>
      <w:tr w:rsidR="006B6D1C" w14:paraId="13FA597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718CF7" w14:textId="77777777" w:rsidR="006B6D1C" w:rsidRDefault="006B6D1C" w:rsidP="005E146C">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9B080"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5175C"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DFDBD" w14:textId="77777777" w:rsidR="006B6D1C" w:rsidRDefault="006B6D1C" w:rsidP="005E146C">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C02EB" w14:textId="77777777" w:rsidR="006B6D1C" w:rsidRDefault="006B6D1C" w:rsidP="005E146C">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8C13F" w14:textId="77777777" w:rsidR="006B6D1C" w:rsidRDefault="006B6D1C" w:rsidP="005E146C">
            <w:pPr>
              <w:pStyle w:val="TAC"/>
              <w:rPr>
                <w:lang w:eastAsia="zh-CN"/>
              </w:rPr>
            </w:pPr>
            <w:r>
              <w:rPr>
                <w:lang w:eastAsia="zh-CN"/>
              </w:rPr>
              <w:t>0.5</w:t>
            </w:r>
          </w:p>
        </w:tc>
      </w:tr>
      <w:tr w:rsidR="006B6D1C" w14:paraId="34DABE4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47F4D1" w14:textId="77777777" w:rsidR="006B6D1C" w:rsidRDefault="006B6D1C" w:rsidP="005E146C">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7B8B1"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50BB6"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EFB72" w14:textId="77777777" w:rsidR="006B6D1C" w:rsidRDefault="006B6D1C" w:rsidP="005E146C">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0EBFA"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9AC10" w14:textId="77777777" w:rsidR="006B6D1C" w:rsidRDefault="006B6D1C" w:rsidP="005E146C">
            <w:pPr>
              <w:pStyle w:val="TAC"/>
              <w:rPr>
                <w:lang w:eastAsia="zh-CN"/>
              </w:rPr>
            </w:pPr>
            <w:r>
              <w:rPr>
                <w:lang w:eastAsia="zh-CN"/>
              </w:rPr>
              <w:t>0.8</w:t>
            </w:r>
          </w:p>
        </w:tc>
      </w:tr>
      <w:tr w:rsidR="006B6D1C" w14:paraId="056EBF6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C262D0" w14:textId="77777777" w:rsidR="006B6D1C" w:rsidRDefault="006B6D1C" w:rsidP="005E146C">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5A82B" w14:textId="77777777" w:rsidR="006B6D1C" w:rsidRDefault="006B6D1C" w:rsidP="005E146C">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154F6"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524F4" w14:textId="77777777" w:rsidR="006B6D1C" w:rsidRDefault="006B6D1C" w:rsidP="005E146C">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77856"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050F5" w14:textId="77777777" w:rsidR="006B6D1C" w:rsidRDefault="006B6D1C" w:rsidP="005E146C">
            <w:pPr>
              <w:pStyle w:val="TAC"/>
              <w:rPr>
                <w:rFonts w:cs="Arial"/>
                <w:lang w:eastAsia="zh-CN"/>
              </w:rPr>
            </w:pPr>
            <w:r>
              <w:rPr>
                <w:rFonts w:cs="Arial"/>
                <w:lang w:eastAsia="zh-CN"/>
              </w:rPr>
              <w:t>0.8</w:t>
            </w:r>
          </w:p>
        </w:tc>
      </w:tr>
      <w:tr w:rsidR="006B6D1C" w14:paraId="0FB93FC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B21B74" w14:textId="77777777" w:rsidR="006B6D1C" w:rsidRDefault="006B6D1C" w:rsidP="005E146C">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3F1BB"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D5C70"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015CB"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0F62C"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0BF57" w14:textId="77777777" w:rsidR="006B6D1C" w:rsidRDefault="006B6D1C" w:rsidP="005E146C">
            <w:pPr>
              <w:pStyle w:val="TAC"/>
              <w:rPr>
                <w:lang w:eastAsia="zh-CN"/>
              </w:rPr>
            </w:pPr>
            <w:r>
              <w:rPr>
                <w:lang w:eastAsia="zh-CN"/>
              </w:rPr>
              <w:t>0.8</w:t>
            </w:r>
          </w:p>
        </w:tc>
      </w:tr>
      <w:tr w:rsidR="006B6D1C" w14:paraId="336FE47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D08098" w14:textId="77777777" w:rsidR="006B6D1C" w:rsidRDefault="006B6D1C" w:rsidP="005E146C">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2361C"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2C9C8"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3CFED"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CA1DF" w14:textId="77777777" w:rsidR="006B6D1C" w:rsidRDefault="006B6D1C" w:rsidP="005E146C">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ABBB4" w14:textId="77777777" w:rsidR="006B6D1C" w:rsidRDefault="006B6D1C" w:rsidP="005E146C">
            <w:pPr>
              <w:pStyle w:val="TAC"/>
              <w:rPr>
                <w:lang w:eastAsia="zh-CN"/>
              </w:rPr>
            </w:pPr>
            <w:r>
              <w:rPr>
                <w:lang w:eastAsia="zh-CN"/>
              </w:rPr>
              <w:t>0.8</w:t>
            </w:r>
          </w:p>
        </w:tc>
      </w:tr>
      <w:tr w:rsidR="006B6D1C" w14:paraId="1E87031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9CC800" w14:textId="77777777" w:rsidR="006B6D1C" w:rsidRDefault="006B6D1C" w:rsidP="005E146C">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1A43C" w14:textId="77777777" w:rsidR="006B6D1C" w:rsidRDefault="006B6D1C" w:rsidP="005E146C">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64B6A" w14:textId="77777777" w:rsidR="006B6D1C" w:rsidRDefault="006B6D1C" w:rsidP="005E146C">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8157F"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D89DE" w14:textId="77777777" w:rsidR="006B6D1C" w:rsidRDefault="006B6D1C" w:rsidP="005E146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EF699" w14:textId="77777777" w:rsidR="006B6D1C" w:rsidRDefault="006B6D1C" w:rsidP="005E146C">
            <w:pPr>
              <w:pStyle w:val="TAC"/>
            </w:pPr>
            <w:r>
              <w:rPr>
                <w:lang w:eastAsia="zh-CN"/>
              </w:rPr>
              <w:t>0.8</w:t>
            </w:r>
          </w:p>
        </w:tc>
      </w:tr>
      <w:tr w:rsidR="006B6D1C" w14:paraId="4787347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8EED23" w14:textId="77777777" w:rsidR="006B6D1C" w:rsidRDefault="006B6D1C" w:rsidP="005E146C">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C38BF" w14:textId="77777777" w:rsidR="006B6D1C" w:rsidRDefault="006B6D1C" w:rsidP="005E146C">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9D9D9" w14:textId="77777777" w:rsidR="006B6D1C" w:rsidRDefault="006B6D1C" w:rsidP="005E146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700DF" w14:textId="77777777" w:rsidR="006B6D1C" w:rsidRDefault="006B6D1C" w:rsidP="005E146C">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936D7"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9A90D" w14:textId="77777777" w:rsidR="006B6D1C" w:rsidRDefault="006B6D1C" w:rsidP="005E146C">
            <w:pPr>
              <w:pStyle w:val="TAC"/>
              <w:rPr>
                <w:lang w:eastAsia="zh-CN"/>
              </w:rPr>
            </w:pPr>
            <w:r>
              <w:rPr>
                <w:lang w:eastAsia="zh-CN"/>
              </w:rPr>
              <w:t>0.8</w:t>
            </w:r>
          </w:p>
        </w:tc>
      </w:tr>
      <w:tr w:rsidR="006B6D1C" w14:paraId="1442DA0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F54DF1" w14:textId="77777777" w:rsidR="006B6D1C" w:rsidRDefault="006B6D1C" w:rsidP="005E146C">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BE8AC"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9EB51" w14:textId="77777777" w:rsidR="006B6D1C" w:rsidRDefault="006B6D1C" w:rsidP="005E146C">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584A6" w14:textId="77777777" w:rsidR="006B6D1C" w:rsidRDefault="006B6D1C" w:rsidP="005E146C">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EC8D2" w14:textId="77777777" w:rsidR="006B6D1C" w:rsidRDefault="006B6D1C" w:rsidP="005E146C">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AE513" w14:textId="77777777" w:rsidR="006B6D1C" w:rsidRDefault="006B6D1C" w:rsidP="005E146C">
            <w:pPr>
              <w:pStyle w:val="TAC"/>
            </w:pPr>
            <w:r>
              <w:rPr>
                <w:lang w:eastAsia="zh-CN"/>
              </w:rPr>
              <w:t>0.8</w:t>
            </w:r>
          </w:p>
        </w:tc>
      </w:tr>
      <w:tr w:rsidR="006B6D1C" w14:paraId="450517E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B21281" w14:textId="77777777" w:rsidR="006B6D1C" w:rsidRDefault="006B6D1C" w:rsidP="005E146C">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CDD44" w14:textId="77777777" w:rsidR="006B6D1C" w:rsidRDefault="006B6D1C" w:rsidP="005E146C">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163F3" w14:textId="77777777" w:rsidR="006B6D1C" w:rsidRDefault="006B6D1C" w:rsidP="005E146C">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450D8" w14:textId="77777777" w:rsidR="006B6D1C" w:rsidRDefault="006B6D1C" w:rsidP="005E146C">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E5A25"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4F198" w14:textId="77777777" w:rsidR="006B6D1C" w:rsidRDefault="006B6D1C" w:rsidP="005E146C">
            <w:pPr>
              <w:pStyle w:val="TAC"/>
              <w:rPr>
                <w:lang w:eastAsia="zh-CN"/>
              </w:rPr>
            </w:pPr>
            <w:r>
              <w:rPr>
                <w:lang w:eastAsia="zh-CN"/>
              </w:rPr>
              <w:t>0.8</w:t>
            </w:r>
          </w:p>
        </w:tc>
      </w:tr>
      <w:tr w:rsidR="006B6D1C" w14:paraId="66CCF9F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71ED66" w14:textId="77777777" w:rsidR="006B6D1C" w:rsidRDefault="006B6D1C" w:rsidP="005E146C">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D5A05" w14:textId="77777777" w:rsidR="006B6D1C" w:rsidRDefault="006B6D1C" w:rsidP="005E146C">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31DF4" w14:textId="77777777" w:rsidR="006B6D1C" w:rsidRDefault="006B6D1C" w:rsidP="005E146C">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0CC99" w14:textId="77777777" w:rsidR="006B6D1C" w:rsidRDefault="006B6D1C" w:rsidP="005E146C">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5B5FA" w14:textId="77777777" w:rsidR="006B6D1C" w:rsidRDefault="006B6D1C" w:rsidP="005E146C">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31658" w14:textId="77777777" w:rsidR="006B6D1C" w:rsidRDefault="006B6D1C" w:rsidP="005E146C">
            <w:pPr>
              <w:pStyle w:val="TAC"/>
              <w:rPr>
                <w:lang w:eastAsia="ko-KR"/>
              </w:rPr>
            </w:pPr>
            <w:r>
              <w:rPr>
                <w:lang w:eastAsia="zh-CN"/>
              </w:rPr>
              <w:t>0.8</w:t>
            </w:r>
          </w:p>
        </w:tc>
      </w:tr>
      <w:tr w:rsidR="006B6D1C" w14:paraId="5E56BB9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9D99CB" w14:textId="77777777" w:rsidR="006B6D1C" w:rsidRDefault="006B6D1C" w:rsidP="005E146C">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1FBA2" w14:textId="77777777" w:rsidR="006B6D1C" w:rsidRDefault="006B6D1C" w:rsidP="005E146C">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F2522"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0546F" w14:textId="77777777" w:rsidR="006B6D1C" w:rsidRDefault="006B6D1C" w:rsidP="005E146C">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3D9F4"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D1EE2" w14:textId="77777777" w:rsidR="006B6D1C" w:rsidRDefault="006B6D1C" w:rsidP="005E146C">
            <w:pPr>
              <w:pStyle w:val="TAC"/>
              <w:rPr>
                <w:rFonts w:cs="Arial"/>
                <w:lang w:eastAsia="zh-CN"/>
              </w:rPr>
            </w:pPr>
            <w:r>
              <w:rPr>
                <w:rFonts w:cs="Arial"/>
                <w:lang w:eastAsia="zh-CN"/>
              </w:rPr>
              <w:t>0.8</w:t>
            </w:r>
          </w:p>
        </w:tc>
      </w:tr>
      <w:tr w:rsidR="006B6D1C" w14:paraId="6DCE689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684503" w14:textId="77777777" w:rsidR="006B6D1C" w:rsidRDefault="006B6D1C" w:rsidP="005E146C">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C48CC" w14:textId="77777777" w:rsidR="006B6D1C" w:rsidRDefault="006B6D1C" w:rsidP="005E146C">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1A99A" w14:textId="77777777" w:rsidR="006B6D1C" w:rsidRDefault="006B6D1C" w:rsidP="005E146C">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45D94" w14:textId="77777777" w:rsidR="006B6D1C" w:rsidRDefault="006B6D1C" w:rsidP="005E146C">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6A824"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D61D1" w14:textId="77777777" w:rsidR="006B6D1C" w:rsidRDefault="006B6D1C" w:rsidP="005E146C">
            <w:pPr>
              <w:pStyle w:val="TAC"/>
              <w:rPr>
                <w:rFonts w:eastAsia="Malgun Gothic" w:cs="Arial"/>
                <w:lang w:eastAsia="ko-KR"/>
              </w:rPr>
            </w:pPr>
            <w:r>
              <w:rPr>
                <w:rFonts w:cs="Arial"/>
                <w:lang w:eastAsia="zh-CN"/>
              </w:rPr>
              <w:t>0.8</w:t>
            </w:r>
          </w:p>
        </w:tc>
      </w:tr>
      <w:tr w:rsidR="006B6D1C" w14:paraId="3E13E7A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903923" w14:textId="77777777" w:rsidR="006B6D1C" w:rsidRDefault="006B6D1C" w:rsidP="005E146C">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CAEFC" w14:textId="77777777" w:rsidR="006B6D1C" w:rsidRDefault="006B6D1C" w:rsidP="005E146C">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1C706" w14:textId="77777777" w:rsidR="006B6D1C" w:rsidRDefault="006B6D1C" w:rsidP="005E146C">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D03FA" w14:textId="77777777" w:rsidR="006B6D1C" w:rsidRDefault="006B6D1C" w:rsidP="005E146C">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E5CA6" w14:textId="77777777" w:rsidR="006B6D1C" w:rsidRDefault="006B6D1C" w:rsidP="005E146C">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50314" w14:textId="77777777" w:rsidR="006B6D1C" w:rsidRDefault="006B6D1C" w:rsidP="005E146C">
            <w:pPr>
              <w:pStyle w:val="TAC"/>
              <w:rPr>
                <w:rFonts w:cs="Arial"/>
                <w:lang w:eastAsia="ja-JP"/>
              </w:rPr>
            </w:pPr>
            <w:r>
              <w:rPr>
                <w:rFonts w:cs="Arial"/>
                <w:lang w:eastAsia="zh-CN"/>
              </w:rPr>
              <w:t>-</w:t>
            </w:r>
          </w:p>
        </w:tc>
      </w:tr>
      <w:tr w:rsidR="006B6D1C" w14:paraId="71224FB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AA531A" w14:textId="77777777" w:rsidR="006B6D1C" w:rsidRDefault="006B6D1C" w:rsidP="005E146C">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2BBB9" w14:textId="77777777" w:rsidR="006B6D1C" w:rsidRDefault="006B6D1C" w:rsidP="005E146C">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899A7"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B4F4A" w14:textId="77777777" w:rsidR="006B6D1C" w:rsidRDefault="006B6D1C" w:rsidP="005E146C">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DCFDC"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BD5B5" w14:textId="77777777" w:rsidR="006B6D1C" w:rsidRDefault="006B6D1C" w:rsidP="005E146C">
            <w:pPr>
              <w:pStyle w:val="TAC"/>
              <w:rPr>
                <w:rFonts w:cs="Arial"/>
                <w:lang w:eastAsia="zh-CN"/>
              </w:rPr>
            </w:pPr>
            <w:r>
              <w:rPr>
                <w:rFonts w:cs="Arial"/>
                <w:lang w:eastAsia="zh-CN"/>
              </w:rPr>
              <w:t>-</w:t>
            </w:r>
          </w:p>
        </w:tc>
      </w:tr>
      <w:tr w:rsidR="006B6D1C" w14:paraId="243BD4E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597DA4" w14:textId="77777777" w:rsidR="006B6D1C" w:rsidRDefault="006B6D1C" w:rsidP="005E146C">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5EC26" w14:textId="77777777" w:rsidR="006B6D1C" w:rsidRDefault="006B6D1C" w:rsidP="005E146C">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1330A"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FDA2D" w14:textId="77777777" w:rsidR="006B6D1C" w:rsidRDefault="006B6D1C" w:rsidP="005E146C">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1DE7F"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16210" w14:textId="77777777" w:rsidR="006B6D1C" w:rsidRDefault="006B6D1C" w:rsidP="005E146C">
            <w:pPr>
              <w:pStyle w:val="TAC"/>
              <w:rPr>
                <w:rFonts w:cs="Arial"/>
                <w:lang w:eastAsia="zh-CN"/>
              </w:rPr>
            </w:pPr>
            <w:r>
              <w:rPr>
                <w:rFonts w:cs="Arial"/>
                <w:lang w:eastAsia="zh-CN"/>
              </w:rPr>
              <w:t>-</w:t>
            </w:r>
          </w:p>
        </w:tc>
      </w:tr>
      <w:tr w:rsidR="006B6D1C" w14:paraId="768BB2F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64A0FE" w14:textId="77777777" w:rsidR="006B6D1C" w:rsidRDefault="006B6D1C" w:rsidP="005E146C">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0E907" w14:textId="77777777" w:rsidR="006B6D1C" w:rsidRDefault="006B6D1C" w:rsidP="005E146C">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8B54E" w14:textId="77777777" w:rsidR="006B6D1C" w:rsidRDefault="006B6D1C" w:rsidP="005E146C">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04808" w14:textId="77777777" w:rsidR="006B6D1C" w:rsidRDefault="006B6D1C" w:rsidP="005E146C">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81473" w14:textId="77777777" w:rsidR="006B6D1C" w:rsidRDefault="006B6D1C" w:rsidP="005E146C">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56CCC" w14:textId="77777777" w:rsidR="006B6D1C" w:rsidRDefault="006B6D1C" w:rsidP="005E146C">
            <w:pPr>
              <w:pStyle w:val="TAC"/>
              <w:rPr>
                <w:rFonts w:cs="Arial"/>
                <w:bCs/>
                <w:szCs w:val="18"/>
                <w:lang w:val="fr-FR" w:eastAsia="zh-CN"/>
              </w:rPr>
            </w:pPr>
            <w:r>
              <w:rPr>
                <w:rFonts w:cs="Arial"/>
                <w:bCs/>
                <w:szCs w:val="18"/>
                <w:lang w:val="fr-FR" w:eastAsia="zh-CN"/>
              </w:rPr>
              <w:t>0.5</w:t>
            </w:r>
          </w:p>
        </w:tc>
      </w:tr>
      <w:tr w:rsidR="006B6D1C" w14:paraId="6165E9D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5D73F0" w14:textId="77777777" w:rsidR="006B6D1C" w:rsidRDefault="006B6D1C" w:rsidP="005E146C">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59FAB" w14:textId="77777777" w:rsidR="006B6D1C" w:rsidRDefault="006B6D1C" w:rsidP="005E146C">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B4905"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D4638" w14:textId="77777777" w:rsidR="006B6D1C" w:rsidRDefault="006B6D1C" w:rsidP="005E146C">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BA07F"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8ECEC" w14:textId="77777777" w:rsidR="006B6D1C" w:rsidRDefault="006B6D1C" w:rsidP="005E146C">
            <w:pPr>
              <w:pStyle w:val="TAC"/>
              <w:rPr>
                <w:rFonts w:cs="Arial"/>
                <w:lang w:eastAsia="zh-CN"/>
              </w:rPr>
            </w:pPr>
            <w:r>
              <w:rPr>
                <w:rFonts w:cs="Arial"/>
                <w:lang w:eastAsia="zh-CN"/>
              </w:rPr>
              <w:t>0.8</w:t>
            </w:r>
          </w:p>
        </w:tc>
      </w:tr>
      <w:tr w:rsidR="006B6D1C" w14:paraId="0401B57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C870E4" w14:textId="77777777" w:rsidR="006B6D1C" w:rsidRDefault="006B6D1C" w:rsidP="005E146C">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F8C82"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E1B1C" w14:textId="77777777" w:rsidR="006B6D1C" w:rsidRDefault="006B6D1C" w:rsidP="005E146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2F0BD"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A6E43"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4AD86" w14:textId="77777777" w:rsidR="006B6D1C" w:rsidRDefault="006B6D1C" w:rsidP="005E146C">
            <w:pPr>
              <w:pStyle w:val="TAC"/>
              <w:rPr>
                <w:rFonts w:cs="Arial"/>
                <w:lang w:eastAsia="zh-CN"/>
              </w:rPr>
            </w:pPr>
            <w:r>
              <w:rPr>
                <w:rFonts w:cs="Arial"/>
                <w:lang w:eastAsia="zh-CN"/>
              </w:rPr>
              <w:t>0.8</w:t>
            </w:r>
          </w:p>
        </w:tc>
      </w:tr>
      <w:tr w:rsidR="006B6D1C" w14:paraId="23B21C0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9B4A28" w14:textId="77777777" w:rsidR="006B6D1C" w:rsidRDefault="006B6D1C" w:rsidP="005E146C">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8B5A6" w14:textId="77777777" w:rsidR="006B6D1C" w:rsidRDefault="006B6D1C" w:rsidP="005E146C">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D8854" w14:textId="77777777" w:rsidR="006B6D1C" w:rsidRDefault="006B6D1C" w:rsidP="005E146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3F56E"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B3A8E"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218E7" w14:textId="77777777" w:rsidR="006B6D1C" w:rsidRDefault="006B6D1C" w:rsidP="005E146C">
            <w:pPr>
              <w:pStyle w:val="TAC"/>
              <w:rPr>
                <w:rFonts w:cs="Arial"/>
                <w:lang w:eastAsia="zh-CN"/>
              </w:rPr>
            </w:pPr>
            <w:r>
              <w:rPr>
                <w:rFonts w:cs="Arial"/>
                <w:lang w:eastAsia="zh-CN"/>
              </w:rPr>
              <w:t>0.8</w:t>
            </w:r>
          </w:p>
        </w:tc>
      </w:tr>
      <w:tr w:rsidR="006B6D1C" w14:paraId="14F08C1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EAF92A" w14:textId="77777777" w:rsidR="006B6D1C" w:rsidRDefault="006B6D1C" w:rsidP="005E146C">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57CF4" w14:textId="77777777" w:rsidR="006B6D1C" w:rsidRDefault="006B6D1C" w:rsidP="005E146C">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75510" w14:textId="77777777" w:rsidR="006B6D1C" w:rsidRDefault="006B6D1C" w:rsidP="005E146C">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72F08" w14:textId="77777777" w:rsidR="006B6D1C" w:rsidRDefault="006B6D1C" w:rsidP="005E146C">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40380" w14:textId="77777777" w:rsidR="006B6D1C" w:rsidRDefault="006B6D1C" w:rsidP="005E146C">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704D1" w14:textId="77777777" w:rsidR="006B6D1C" w:rsidRDefault="006B6D1C" w:rsidP="005E146C">
            <w:pPr>
              <w:pStyle w:val="TAC"/>
              <w:rPr>
                <w:rFonts w:eastAsiaTheme="minorEastAsia" w:cs="Arial"/>
                <w:lang w:eastAsia="zh-CN"/>
              </w:rPr>
            </w:pPr>
            <w:r>
              <w:rPr>
                <w:rFonts w:cs="Arial"/>
                <w:lang w:eastAsia="zh-CN"/>
              </w:rPr>
              <w:t>-</w:t>
            </w:r>
          </w:p>
        </w:tc>
      </w:tr>
      <w:tr w:rsidR="006B6D1C" w14:paraId="0924AC5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39F5E3" w14:textId="77777777" w:rsidR="006B6D1C" w:rsidRDefault="006B6D1C" w:rsidP="005E146C">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AE886" w14:textId="77777777" w:rsidR="006B6D1C" w:rsidRDefault="006B6D1C" w:rsidP="005E146C">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71540" w14:textId="77777777" w:rsidR="006B6D1C" w:rsidRDefault="006B6D1C" w:rsidP="005E146C">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71768" w14:textId="77777777" w:rsidR="006B6D1C" w:rsidRDefault="006B6D1C" w:rsidP="005E146C">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9E4D8"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D1A3E" w14:textId="77777777" w:rsidR="006B6D1C" w:rsidRDefault="006B6D1C" w:rsidP="005E146C">
            <w:pPr>
              <w:pStyle w:val="TAC"/>
              <w:rPr>
                <w:rFonts w:cs="Arial"/>
                <w:lang w:eastAsia="zh-CN"/>
              </w:rPr>
            </w:pPr>
            <w:r>
              <w:rPr>
                <w:rFonts w:cs="Arial"/>
                <w:lang w:eastAsia="zh-CN"/>
              </w:rPr>
              <w:t>0.5</w:t>
            </w:r>
          </w:p>
        </w:tc>
      </w:tr>
      <w:tr w:rsidR="006B6D1C" w14:paraId="60C8208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F37990" w14:textId="77777777" w:rsidR="006B6D1C" w:rsidRDefault="006B6D1C" w:rsidP="005E146C">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B76DC" w14:textId="77777777" w:rsidR="006B6D1C" w:rsidRDefault="006B6D1C" w:rsidP="005E146C">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B9ED4" w14:textId="77777777" w:rsidR="006B6D1C" w:rsidRDefault="006B6D1C" w:rsidP="005E146C">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8FABE"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808B0"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23495" w14:textId="77777777" w:rsidR="006B6D1C" w:rsidRDefault="006B6D1C" w:rsidP="005E146C">
            <w:pPr>
              <w:pStyle w:val="TAC"/>
              <w:rPr>
                <w:rFonts w:cs="Arial"/>
                <w:lang w:eastAsia="zh-CN"/>
              </w:rPr>
            </w:pPr>
            <w:r>
              <w:rPr>
                <w:rFonts w:cs="Arial"/>
                <w:lang w:eastAsia="zh-CN"/>
              </w:rPr>
              <w:t>0.5</w:t>
            </w:r>
          </w:p>
        </w:tc>
      </w:tr>
      <w:tr w:rsidR="006B6D1C" w14:paraId="00F3E4F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93CFAC" w14:textId="77777777" w:rsidR="006B6D1C" w:rsidRDefault="006B6D1C" w:rsidP="005E146C">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2FF61" w14:textId="77777777" w:rsidR="006B6D1C" w:rsidRDefault="006B6D1C" w:rsidP="005E146C">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C1CDA" w14:textId="77777777" w:rsidR="006B6D1C" w:rsidRDefault="006B6D1C" w:rsidP="005E146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BD7A0" w14:textId="77777777" w:rsidR="006B6D1C" w:rsidRDefault="006B6D1C" w:rsidP="005E146C">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BD57D"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9F75F" w14:textId="77777777" w:rsidR="006B6D1C" w:rsidRDefault="006B6D1C" w:rsidP="005E146C">
            <w:pPr>
              <w:pStyle w:val="TAC"/>
              <w:rPr>
                <w:rFonts w:cs="Arial"/>
                <w:lang w:eastAsia="zh-CN"/>
              </w:rPr>
            </w:pPr>
            <w:r>
              <w:rPr>
                <w:rFonts w:cs="Arial"/>
                <w:lang w:eastAsia="zh-CN"/>
              </w:rPr>
              <w:t>-</w:t>
            </w:r>
          </w:p>
        </w:tc>
      </w:tr>
      <w:tr w:rsidR="006B6D1C" w14:paraId="4AC2250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A4598F" w14:textId="77777777" w:rsidR="006B6D1C" w:rsidRDefault="006B6D1C" w:rsidP="005E146C">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C9DC3" w14:textId="77777777" w:rsidR="006B6D1C" w:rsidRDefault="006B6D1C" w:rsidP="005E146C">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D2CDF" w14:textId="77777777" w:rsidR="006B6D1C" w:rsidRDefault="006B6D1C" w:rsidP="005E146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F663E" w14:textId="77777777" w:rsidR="006B6D1C" w:rsidRDefault="006B6D1C" w:rsidP="005E146C">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21C56"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5D17B" w14:textId="77777777" w:rsidR="006B6D1C" w:rsidRDefault="006B6D1C" w:rsidP="005E146C">
            <w:pPr>
              <w:pStyle w:val="TAC"/>
              <w:rPr>
                <w:rFonts w:cs="Arial"/>
                <w:lang w:eastAsia="zh-CN"/>
              </w:rPr>
            </w:pPr>
            <w:r>
              <w:rPr>
                <w:rFonts w:cs="Arial"/>
                <w:lang w:eastAsia="zh-CN"/>
              </w:rPr>
              <w:t>0.8</w:t>
            </w:r>
          </w:p>
        </w:tc>
      </w:tr>
      <w:tr w:rsidR="006B6D1C" w14:paraId="21EA505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13C3CE" w14:textId="77777777" w:rsidR="006B6D1C" w:rsidRDefault="006B6D1C" w:rsidP="005E146C">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B8124" w14:textId="77777777" w:rsidR="006B6D1C" w:rsidRDefault="006B6D1C" w:rsidP="005E146C">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60A9D" w14:textId="77777777" w:rsidR="006B6D1C" w:rsidRDefault="006B6D1C" w:rsidP="005E146C">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1D5EB" w14:textId="77777777" w:rsidR="006B6D1C" w:rsidRDefault="006B6D1C" w:rsidP="005E146C">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86AA4" w14:textId="77777777" w:rsidR="006B6D1C" w:rsidRDefault="006B6D1C" w:rsidP="005E146C">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0005B" w14:textId="77777777" w:rsidR="006B6D1C" w:rsidRDefault="006B6D1C" w:rsidP="005E146C">
            <w:pPr>
              <w:pStyle w:val="TAC"/>
              <w:rPr>
                <w:rFonts w:cs="Arial"/>
                <w:lang w:eastAsia="zh-CN"/>
              </w:rPr>
            </w:pPr>
            <w:r>
              <w:rPr>
                <w:rFonts w:cs="Arial"/>
                <w:lang w:eastAsia="zh-CN"/>
              </w:rPr>
              <w:t>-</w:t>
            </w:r>
          </w:p>
        </w:tc>
      </w:tr>
      <w:tr w:rsidR="006B6D1C" w14:paraId="5594CD4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18022D" w14:textId="77777777" w:rsidR="006B6D1C" w:rsidRDefault="006B6D1C" w:rsidP="005E146C">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84E83" w14:textId="77777777" w:rsidR="006B6D1C" w:rsidRDefault="006B6D1C" w:rsidP="005E146C">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8F372"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03FFE" w14:textId="77777777" w:rsidR="006B6D1C" w:rsidRDefault="006B6D1C" w:rsidP="005E146C">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3DC78" w14:textId="77777777" w:rsidR="006B6D1C" w:rsidRDefault="006B6D1C" w:rsidP="005E146C">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DE8B3" w14:textId="77777777" w:rsidR="006B6D1C" w:rsidRDefault="006B6D1C" w:rsidP="005E146C">
            <w:pPr>
              <w:pStyle w:val="TAC"/>
              <w:rPr>
                <w:rFonts w:cs="Arial"/>
                <w:lang w:eastAsia="zh-CN"/>
              </w:rPr>
            </w:pPr>
            <w:r>
              <w:rPr>
                <w:rFonts w:cs="Arial"/>
                <w:lang w:eastAsia="zh-CN"/>
              </w:rPr>
              <w:t>0.5</w:t>
            </w:r>
          </w:p>
        </w:tc>
      </w:tr>
      <w:tr w:rsidR="006B6D1C" w14:paraId="32EAFEA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94FE9B" w14:textId="77777777" w:rsidR="006B6D1C" w:rsidRDefault="006B6D1C" w:rsidP="005E146C">
            <w:pPr>
              <w:pStyle w:val="TAC"/>
            </w:pPr>
            <w:r>
              <w:rPr>
                <w:lang w:eastAsia="fi-FI"/>
              </w:rPr>
              <w:t>DC_2-5-7-66_n7</w:t>
            </w:r>
          </w:p>
          <w:p w14:paraId="16F84EE9" w14:textId="77777777" w:rsidR="006B6D1C" w:rsidRDefault="006B6D1C" w:rsidP="005E146C">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808E0" w14:textId="77777777" w:rsidR="006B6D1C" w:rsidRDefault="006B6D1C" w:rsidP="005E146C">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9571D" w14:textId="77777777" w:rsidR="006B6D1C" w:rsidRDefault="006B6D1C" w:rsidP="005E146C">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FAFED" w14:textId="77777777" w:rsidR="006B6D1C" w:rsidRDefault="006B6D1C" w:rsidP="005E146C">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D005F" w14:textId="77777777" w:rsidR="006B6D1C" w:rsidRDefault="006B6D1C" w:rsidP="005E146C">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41E4C" w14:textId="77777777" w:rsidR="006B6D1C" w:rsidRDefault="006B6D1C" w:rsidP="005E146C">
            <w:pPr>
              <w:pStyle w:val="TAC"/>
              <w:rPr>
                <w:lang w:eastAsia="ko-KR"/>
              </w:rPr>
            </w:pPr>
            <w:r>
              <w:rPr>
                <w:rFonts w:cs="Arial"/>
                <w:lang w:eastAsia="zh-CN"/>
              </w:rPr>
              <w:t>0.5</w:t>
            </w:r>
          </w:p>
        </w:tc>
      </w:tr>
      <w:tr w:rsidR="006B6D1C" w14:paraId="51DB985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863F2" w14:textId="77777777" w:rsidR="006B6D1C" w:rsidRDefault="006B6D1C" w:rsidP="005E146C">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F30DB" w14:textId="77777777" w:rsidR="006B6D1C" w:rsidRDefault="006B6D1C" w:rsidP="005E146C">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1F170" w14:textId="77777777" w:rsidR="006B6D1C" w:rsidRDefault="006B6D1C" w:rsidP="005E146C">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83227" w14:textId="77777777" w:rsidR="006B6D1C" w:rsidRDefault="006B6D1C" w:rsidP="005E146C">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8BB2F" w14:textId="77777777" w:rsidR="006B6D1C" w:rsidRDefault="006B6D1C" w:rsidP="005E146C">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2030B" w14:textId="77777777" w:rsidR="006B6D1C" w:rsidRDefault="006B6D1C" w:rsidP="005E146C">
            <w:pPr>
              <w:pStyle w:val="TAC"/>
              <w:rPr>
                <w:lang w:eastAsia="ko-KR"/>
              </w:rPr>
            </w:pPr>
            <w:r>
              <w:rPr>
                <w:rFonts w:cs="Arial"/>
                <w:lang w:eastAsia="zh-CN"/>
              </w:rPr>
              <w:t>0.5</w:t>
            </w:r>
          </w:p>
        </w:tc>
      </w:tr>
      <w:tr w:rsidR="006B6D1C" w14:paraId="6959F0C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6FDED3" w14:textId="77777777" w:rsidR="006B6D1C" w:rsidRDefault="006B6D1C" w:rsidP="005E146C">
            <w:pPr>
              <w:pStyle w:val="TAC"/>
              <w:rPr>
                <w:lang w:eastAsia="ko-KR"/>
              </w:rPr>
            </w:pPr>
            <w:r>
              <w:rPr>
                <w:rFonts w:cs="Arial"/>
                <w:szCs w:val="18"/>
                <w:lang w:val="en-US" w:eastAsia="ja-JP"/>
              </w:rPr>
              <w:t>DC_2-5-7-66_n78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43EB7" w14:textId="77777777" w:rsidR="006B6D1C" w:rsidRDefault="006B6D1C" w:rsidP="005E146C">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6A1EA"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E40A9" w14:textId="77777777" w:rsidR="006B6D1C" w:rsidRDefault="006B6D1C" w:rsidP="005E146C">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6524"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BF670" w14:textId="77777777" w:rsidR="006B6D1C" w:rsidRDefault="006B6D1C" w:rsidP="005E146C">
            <w:pPr>
              <w:pStyle w:val="TAC"/>
              <w:rPr>
                <w:rFonts w:cs="Arial"/>
                <w:lang w:eastAsia="zh-CN"/>
              </w:rPr>
            </w:pPr>
            <w:r>
              <w:rPr>
                <w:rFonts w:cs="Arial"/>
                <w:lang w:eastAsia="zh-CN"/>
              </w:rPr>
              <w:t>0.6</w:t>
            </w:r>
          </w:p>
        </w:tc>
      </w:tr>
      <w:tr w:rsidR="006B6D1C" w14:paraId="2BD17FE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7767E0" w14:textId="77777777" w:rsidR="006B6D1C" w:rsidRDefault="006B6D1C" w:rsidP="005E146C">
            <w:pPr>
              <w:pStyle w:val="TAC"/>
              <w:rPr>
                <w:szCs w:val="21"/>
              </w:rPr>
            </w:pPr>
            <w:r>
              <w:rPr>
                <w:szCs w:val="21"/>
              </w:rPr>
              <w:t>DC_2-5-66_n2-n77</w:t>
            </w:r>
          </w:p>
          <w:p w14:paraId="11D8C4D5" w14:textId="77777777" w:rsidR="006B6D1C" w:rsidRDefault="006B6D1C" w:rsidP="005E146C">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3EBA8" w14:textId="77777777" w:rsidR="006B6D1C" w:rsidRDefault="006B6D1C" w:rsidP="005E146C">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4626C"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0B3A2" w14:textId="77777777" w:rsidR="006B6D1C" w:rsidRDefault="006B6D1C" w:rsidP="005E146C">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824FD"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007A2" w14:textId="77777777" w:rsidR="006B6D1C" w:rsidRDefault="006B6D1C" w:rsidP="005E146C">
            <w:pPr>
              <w:pStyle w:val="TAC"/>
              <w:rPr>
                <w:rFonts w:cs="Arial"/>
                <w:lang w:eastAsia="zh-CN"/>
              </w:rPr>
            </w:pPr>
            <w:r>
              <w:rPr>
                <w:rFonts w:cs="Arial"/>
                <w:lang w:eastAsia="zh-CN"/>
              </w:rPr>
              <w:t>0.8</w:t>
            </w:r>
          </w:p>
        </w:tc>
      </w:tr>
      <w:tr w:rsidR="006B6D1C" w14:paraId="7161DCC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5C280" w14:textId="77777777" w:rsidR="006B6D1C" w:rsidRDefault="006B6D1C" w:rsidP="005E146C">
            <w:pPr>
              <w:pStyle w:val="TAC"/>
              <w:rPr>
                <w:szCs w:val="18"/>
              </w:rPr>
            </w:pPr>
            <w:r>
              <w:rPr>
                <w:szCs w:val="18"/>
              </w:rPr>
              <w:t>DC_2-5-66_n5-n77</w:t>
            </w:r>
          </w:p>
          <w:p w14:paraId="06A377B4" w14:textId="77777777" w:rsidR="006B6D1C" w:rsidRDefault="006B6D1C" w:rsidP="005E146C">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3E7A4" w14:textId="77777777" w:rsidR="006B6D1C" w:rsidRDefault="006B6D1C" w:rsidP="005E146C">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A61B6"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34281" w14:textId="77777777" w:rsidR="006B6D1C" w:rsidRDefault="006B6D1C" w:rsidP="005E146C">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B4254" w14:textId="77777777" w:rsidR="006B6D1C" w:rsidRDefault="006B6D1C" w:rsidP="005E146C">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C66D6" w14:textId="77777777" w:rsidR="006B6D1C" w:rsidRDefault="006B6D1C" w:rsidP="005E146C">
            <w:pPr>
              <w:pStyle w:val="TAC"/>
              <w:rPr>
                <w:rFonts w:cs="Arial"/>
                <w:lang w:eastAsia="zh-CN"/>
              </w:rPr>
            </w:pPr>
            <w:r>
              <w:rPr>
                <w:rFonts w:cs="Arial"/>
                <w:lang w:eastAsia="zh-CN"/>
              </w:rPr>
              <w:t>0.8</w:t>
            </w:r>
          </w:p>
        </w:tc>
      </w:tr>
      <w:tr w:rsidR="006B6D1C" w14:paraId="03C7C4F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60CC76" w14:textId="77777777" w:rsidR="006B6D1C" w:rsidRDefault="006B6D1C" w:rsidP="005E146C">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0ADFF" w14:textId="77777777" w:rsidR="006B6D1C" w:rsidRDefault="006B6D1C" w:rsidP="005E146C">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FF563"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5CA6D" w14:textId="77777777" w:rsidR="006B6D1C" w:rsidRDefault="006B6D1C" w:rsidP="005E146C">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3B448" w14:textId="77777777" w:rsidR="006B6D1C" w:rsidRDefault="006B6D1C" w:rsidP="005E146C">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7EB39" w14:textId="77777777" w:rsidR="006B6D1C" w:rsidRDefault="006B6D1C" w:rsidP="005E146C">
            <w:pPr>
              <w:pStyle w:val="TAC"/>
              <w:rPr>
                <w:rFonts w:cs="Arial"/>
                <w:lang w:eastAsia="zh-CN"/>
              </w:rPr>
            </w:pPr>
            <w:r>
              <w:rPr>
                <w:rFonts w:cs="Arial"/>
                <w:lang w:eastAsia="zh-CN"/>
              </w:rPr>
              <w:t>0.5</w:t>
            </w:r>
          </w:p>
        </w:tc>
      </w:tr>
      <w:tr w:rsidR="006B6D1C" w14:paraId="6F64F5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DC4114" w14:textId="77777777" w:rsidR="006B6D1C" w:rsidRDefault="006B6D1C" w:rsidP="005E146C">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94DB9" w14:textId="77777777" w:rsidR="006B6D1C" w:rsidRDefault="006B6D1C" w:rsidP="005E146C">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7612F" w14:textId="77777777" w:rsidR="006B6D1C" w:rsidRDefault="006B6D1C" w:rsidP="005E146C">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84401" w14:textId="77777777" w:rsidR="006B6D1C" w:rsidRDefault="006B6D1C" w:rsidP="005E146C">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5C4FC" w14:textId="77777777" w:rsidR="006B6D1C" w:rsidRDefault="006B6D1C" w:rsidP="005E146C">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2E3AC" w14:textId="77777777" w:rsidR="006B6D1C" w:rsidRDefault="006B6D1C" w:rsidP="005E146C">
            <w:pPr>
              <w:pStyle w:val="TAC"/>
              <w:rPr>
                <w:lang w:val="sv-SE" w:eastAsia="ja-JP"/>
              </w:rPr>
            </w:pPr>
            <w:r>
              <w:rPr>
                <w:rFonts w:cs="Arial"/>
                <w:lang w:eastAsia="zh-CN"/>
              </w:rPr>
              <w:t>0.5</w:t>
            </w:r>
          </w:p>
        </w:tc>
      </w:tr>
      <w:tr w:rsidR="006B6D1C" w14:paraId="6D58455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1AF7EE" w14:textId="77777777" w:rsidR="006B6D1C" w:rsidRDefault="006B6D1C" w:rsidP="005E146C">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61C16" w14:textId="77777777" w:rsidR="006B6D1C" w:rsidRDefault="006B6D1C" w:rsidP="005E146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03B6E"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4B0B8" w14:textId="77777777" w:rsidR="006B6D1C" w:rsidRDefault="006B6D1C" w:rsidP="005E146C">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C60CD"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A9022" w14:textId="77777777" w:rsidR="006B6D1C" w:rsidRDefault="006B6D1C" w:rsidP="005E146C">
            <w:pPr>
              <w:pStyle w:val="TAC"/>
              <w:rPr>
                <w:lang w:eastAsia="zh-CN"/>
              </w:rPr>
            </w:pPr>
            <w:r>
              <w:rPr>
                <w:lang w:eastAsia="zh-CN"/>
              </w:rPr>
              <w:t>0.8</w:t>
            </w:r>
          </w:p>
        </w:tc>
      </w:tr>
      <w:tr w:rsidR="006B6D1C" w14:paraId="5750D06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68DE0A" w14:textId="77777777" w:rsidR="006B6D1C" w:rsidRDefault="006B6D1C" w:rsidP="005E146C">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B11C1" w14:textId="77777777" w:rsidR="006B6D1C" w:rsidRDefault="006B6D1C" w:rsidP="005E146C">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4F726"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A4511" w14:textId="77777777" w:rsidR="006B6D1C" w:rsidRDefault="006B6D1C" w:rsidP="005E146C">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89C55"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225CC" w14:textId="77777777" w:rsidR="006B6D1C" w:rsidRDefault="006B6D1C" w:rsidP="005E146C">
            <w:pPr>
              <w:pStyle w:val="TAC"/>
              <w:rPr>
                <w:lang w:eastAsia="zh-CN"/>
              </w:rPr>
            </w:pPr>
            <w:r>
              <w:rPr>
                <w:lang w:eastAsia="zh-CN"/>
              </w:rPr>
              <w:t>0.8</w:t>
            </w:r>
          </w:p>
        </w:tc>
      </w:tr>
      <w:tr w:rsidR="006B6D1C" w14:paraId="650A5C0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591D8C" w14:textId="77777777" w:rsidR="006B6D1C" w:rsidRDefault="006B6D1C" w:rsidP="005E146C">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F5AED" w14:textId="77777777" w:rsidR="006B6D1C" w:rsidRDefault="006B6D1C" w:rsidP="005E146C">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0127D" w14:textId="77777777" w:rsidR="006B6D1C" w:rsidRDefault="006B6D1C" w:rsidP="005E146C">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1F775" w14:textId="77777777" w:rsidR="006B6D1C" w:rsidRDefault="006B6D1C" w:rsidP="005E146C">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F5098"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3B243" w14:textId="77777777" w:rsidR="006B6D1C" w:rsidRDefault="006B6D1C" w:rsidP="005E146C">
            <w:pPr>
              <w:pStyle w:val="TAC"/>
              <w:rPr>
                <w:lang w:eastAsia="zh-CN"/>
              </w:rPr>
            </w:pPr>
            <w:r>
              <w:rPr>
                <w:lang w:eastAsia="zh-CN"/>
              </w:rPr>
              <w:t>0.5</w:t>
            </w:r>
          </w:p>
        </w:tc>
      </w:tr>
      <w:tr w:rsidR="006B6D1C" w14:paraId="32B723A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A42E7" w14:textId="77777777" w:rsidR="006B6D1C" w:rsidRDefault="006B6D1C" w:rsidP="005E146C">
            <w:pPr>
              <w:pStyle w:val="TAC"/>
              <w:rPr>
                <w:rFonts w:eastAsia="Malgun Gothic" w:cs="Arial"/>
                <w:lang w:eastAsia="ko-KR"/>
              </w:rPr>
            </w:pPr>
            <w:r>
              <w:rPr>
                <w:rFonts w:eastAsia="Malgun Gothic" w:cs="Arial"/>
                <w:lang w:eastAsia="ko-KR"/>
              </w:rPr>
              <w:t>DC_2-7-12-66_n78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56C23" w14:textId="77777777" w:rsidR="006B6D1C" w:rsidRDefault="006B6D1C" w:rsidP="005E146C">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25AD9"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41265" w14:textId="77777777" w:rsidR="006B6D1C" w:rsidRDefault="006B6D1C" w:rsidP="005E146C">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2852F"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C2367" w14:textId="77777777" w:rsidR="006B6D1C" w:rsidRDefault="006B6D1C" w:rsidP="005E146C">
            <w:pPr>
              <w:pStyle w:val="TAC"/>
              <w:rPr>
                <w:rFonts w:cs="Arial"/>
                <w:lang w:eastAsia="zh-CN"/>
              </w:rPr>
            </w:pPr>
            <w:r>
              <w:rPr>
                <w:rFonts w:cs="Arial"/>
                <w:lang w:eastAsia="zh-CN"/>
              </w:rPr>
              <w:t>0.6</w:t>
            </w:r>
          </w:p>
        </w:tc>
      </w:tr>
      <w:tr w:rsidR="006B6D1C" w14:paraId="0F0324A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E78AF" w14:textId="77777777" w:rsidR="006B6D1C" w:rsidRDefault="006B6D1C" w:rsidP="005E146C">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896F6" w14:textId="77777777" w:rsidR="006B6D1C" w:rsidRDefault="006B6D1C" w:rsidP="005E146C">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4167D" w14:textId="77777777" w:rsidR="006B6D1C" w:rsidRDefault="006B6D1C" w:rsidP="005E146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F78F3" w14:textId="77777777" w:rsidR="006B6D1C" w:rsidRDefault="006B6D1C" w:rsidP="005E146C">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FDD51"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A3A80" w14:textId="77777777" w:rsidR="006B6D1C" w:rsidRDefault="006B6D1C" w:rsidP="005E146C">
            <w:pPr>
              <w:pStyle w:val="TAC"/>
              <w:rPr>
                <w:lang w:eastAsia="zh-CN"/>
              </w:rPr>
            </w:pPr>
            <w:r>
              <w:rPr>
                <w:lang w:eastAsia="zh-CN"/>
              </w:rPr>
              <w:t>0.5</w:t>
            </w:r>
          </w:p>
        </w:tc>
      </w:tr>
      <w:tr w:rsidR="006B6D1C" w14:paraId="1B4566E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2FB6F" w14:textId="77777777" w:rsidR="006B6D1C" w:rsidRDefault="006B6D1C" w:rsidP="005E146C">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48B18" w14:textId="77777777" w:rsidR="006B6D1C" w:rsidRDefault="006B6D1C" w:rsidP="005E146C">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8F349" w14:textId="77777777" w:rsidR="006B6D1C" w:rsidRDefault="006B6D1C" w:rsidP="005E146C">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9E9A5" w14:textId="77777777" w:rsidR="006B6D1C" w:rsidRDefault="006B6D1C" w:rsidP="005E146C">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54CA4" w14:textId="77777777" w:rsidR="006B6D1C" w:rsidRDefault="006B6D1C" w:rsidP="005E146C">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9E010" w14:textId="77777777" w:rsidR="006B6D1C" w:rsidRDefault="006B6D1C" w:rsidP="005E146C">
            <w:pPr>
              <w:pStyle w:val="TAC"/>
              <w:rPr>
                <w:rFonts w:cs="Arial"/>
                <w:lang w:eastAsia="ko-KR"/>
              </w:rPr>
            </w:pPr>
            <w:r>
              <w:rPr>
                <w:lang w:eastAsia="zh-CN"/>
              </w:rPr>
              <w:t>0.5</w:t>
            </w:r>
          </w:p>
        </w:tc>
      </w:tr>
      <w:tr w:rsidR="006B6D1C" w14:paraId="21A3326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8A9D3D" w14:textId="77777777" w:rsidR="006B6D1C" w:rsidRDefault="006B6D1C" w:rsidP="005E146C">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F12C3" w14:textId="77777777" w:rsidR="006B6D1C" w:rsidRDefault="006B6D1C" w:rsidP="005E146C">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FA85E" w14:textId="77777777" w:rsidR="006B6D1C" w:rsidRDefault="006B6D1C" w:rsidP="005E146C">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AFCC9" w14:textId="77777777" w:rsidR="006B6D1C" w:rsidRDefault="006B6D1C" w:rsidP="005E146C">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06E62"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76464" w14:textId="77777777" w:rsidR="006B6D1C" w:rsidRDefault="006B6D1C" w:rsidP="005E146C">
            <w:pPr>
              <w:pStyle w:val="TAC"/>
              <w:rPr>
                <w:lang w:eastAsia="zh-CN"/>
              </w:rPr>
            </w:pPr>
            <w:r>
              <w:rPr>
                <w:lang w:eastAsia="zh-CN"/>
              </w:rPr>
              <w:t>0.5</w:t>
            </w:r>
          </w:p>
        </w:tc>
      </w:tr>
      <w:tr w:rsidR="006B6D1C" w14:paraId="2F92357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D1B712" w14:textId="77777777" w:rsidR="006B6D1C" w:rsidRDefault="006B6D1C" w:rsidP="005E146C">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8E79B" w14:textId="77777777" w:rsidR="006B6D1C" w:rsidRDefault="006B6D1C" w:rsidP="005E146C">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A1CBF" w14:textId="77777777" w:rsidR="006B6D1C" w:rsidRDefault="006B6D1C" w:rsidP="005E146C">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D9364" w14:textId="77777777" w:rsidR="006B6D1C" w:rsidRDefault="006B6D1C" w:rsidP="005E146C">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C5287"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A770" w14:textId="77777777" w:rsidR="006B6D1C" w:rsidRDefault="006B6D1C" w:rsidP="005E146C">
            <w:pPr>
              <w:pStyle w:val="TAC"/>
              <w:rPr>
                <w:lang w:eastAsia="zh-CN"/>
              </w:rPr>
            </w:pPr>
            <w:r>
              <w:rPr>
                <w:lang w:eastAsia="zh-CN"/>
              </w:rPr>
              <w:t>0.5</w:t>
            </w:r>
          </w:p>
        </w:tc>
      </w:tr>
      <w:tr w:rsidR="006B6D1C" w14:paraId="0AEA49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1A4F3B" w14:textId="77777777" w:rsidR="006B6D1C" w:rsidRDefault="006B6D1C" w:rsidP="005E146C">
            <w:pPr>
              <w:pStyle w:val="TAC"/>
              <w:rPr>
                <w:rFonts w:eastAsia="Yu Mincho" w:cs="Arial"/>
                <w:lang w:val="en-US" w:eastAsia="ja-JP"/>
              </w:rPr>
            </w:pPr>
            <w:r>
              <w:rPr>
                <w:rFonts w:eastAsia="Yu Mincho" w:cs="Arial"/>
                <w:lang w:val="en-US" w:eastAsia="ja-JP"/>
              </w:rPr>
              <w:t>DC_2-7-29-66_n78</w:t>
            </w:r>
          </w:p>
          <w:p w14:paraId="675E4FF7" w14:textId="77777777" w:rsidR="006B6D1C" w:rsidRDefault="006B6D1C" w:rsidP="005E146C">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EA627" w14:textId="77777777" w:rsidR="006B6D1C" w:rsidRDefault="006B6D1C" w:rsidP="005E146C">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8DD78"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4FA05" w14:textId="77777777" w:rsidR="006B6D1C" w:rsidRDefault="006B6D1C" w:rsidP="005E146C">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858D9"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55E2A" w14:textId="77777777" w:rsidR="006B6D1C" w:rsidRDefault="006B6D1C" w:rsidP="005E146C">
            <w:pPr>
              <w:pStyle w:val="TAC"/>
              <w:rPr>
                <w:lang w:eastAsia="zh-CN"/>
              </w:rPr>
            </w:pPr>
            <w:r>
              <w:rPr>
                <w:lang w:eastAsia="zh-CN"/>
              </w:rPr>
              <w:t>0.8</w:t>
            </w:r>
          </w:p>
        </w:tc>
      </w:tr>
      <w:tr w:rsidR="006B6D1C" w14:paraId="45500A4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7F2FC" w14:textId="77777777" w:rsidR="006B6D1C" w:rsidRDefault="006B6D1C" w:rsidP="005E146C">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1A13D" w14:textId="77777777" w:rsidR="006B6D1C" w:rsidRDefault="006B6D1C" w:rsidP="005E146C">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36605"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DA4E1" w14:textId="77777777" w:rsidR="006B6D1C" w:rsidRDefault="006B6D1C" w:rsidP="005E146C">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B4E7D"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EE9E8" w14:textId="77777777" w:rsidR="006B6D1C" w:rsidRDefault="006B6D1C" w:rsidP="005E146C">
            <w:pPr>
              <w:pStyle w:val="TAC"/>
              <w:rPr>
                <w:lang w:eastAsia="zh-CN"/>
              </w:rPr>
            </w:pPr>
            <w:r>
              <w:rPr>
                <w:lang w:eastAsia="zh-CN"/>
              </w:rPr>
              <w:t>0.5</w:t>
            </w:r>
          </w:p>
        </w:tc>
      </w:tr>
      <w:tr w:rsidR="006B6D1C" w14:paraId="49428F5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61018" w14:textId="77777777" w:rsidR="006B6D1C" w:rsidRDefault="006B6D1C" w:rsidP="005E146C">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43033" w14:textId="77777777" w:rsidR="006B6D1C" w:rsidRDefault="006B6D1C" w:rsidP="005E146C">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9F94E"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E0AF1" w14:textId="77777777" w:rsidR="006B6D1C" w:rsidRDefault="006B6D1C" w:rsidP="005E146C">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67EB7" w14:textId="77777777" w:rsidR="006B6D1C" w:rsidRDefault="006B6D1C" w:rsidP="005E146C">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8110A" w14:textId="77777777" w:rsidR="006B6D1C" w:rsidRDefault="006B6D1C" w:rsidP="005E146C">
            <w:pPr>
              <w:pStyle w:val="TAC"/>
              <w:rPr>
                <w:rFonts w:cs="Arial"/>
                <w:szCs w:val="18"/>
                <w:lang w:eastAsia="zh-CN"/>
              </w:rPr>
            </w:pPr>
            <w:r>
              <w:rPr>
                <w:rFonts w:cs="Arial"/>
                <w:szCs w:val="18"/>
                <w:lang w:eastAsia="zh-CN"/>
              </w:rPr>
              <w:t>0.8</w:t>
            </w:r>
          </w:p>
        </w:tc>
      </w:tr>
      <w:tr w:rsidR="006B6D1C" w14:paraId="517C096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80D25F" w14:textId="77777777" w:rsidR="006B6D1C" w:rsidRDefault="006B6D1C" w:rsidP="005E146C">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7E1345F9" w14:textId="77777777" w:rsidR="006B6D1C" w:rsidRDefault="006B6D1C" w:rsidP="005E146C">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05BE4" w14:textId="77777777" w:rsidR="006B6D1C" w:rsidRDefault="006B6D1C" w:rsidP="005E146C">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20C2D" w14:textId="77777777" w:rsidR="006B6D1C" w:rsidRDefault="006B6D1C" w:rsidP="005E146C">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9E5BB" w14:textId="77777777" w:rsidR="006B6D1C" w:rsidRDefault="006B6D1C" w:rsidP="005E146C">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EE012" w14:textId="77777777" w:rsidR="006B6D1C" w:rsidRDefault="006B6D1C" w:rsidP="005E146C">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6E1AA" w14:textId="77777777" w:rsidR="006B6D1C" w:rsidRDefault="006B6D1C" w:rsidP="005E146C">
            <w:pPr>
              <w:pStyle w:val="TAC"/>
              <w:rPr>
                <w:rFonts w:cs="Arial"/>
                <w:lang w:eastAsia="zh-CN"/>
              </w:rPr>
            </w:pPr>
            <w:r>
              <w:rPr>
                <w:rFonts w:cs="Arial"/>
                <w:szCs w:val="18"/>
                <w:lang w:eastAsia="zh-CN"/>
              </w:rPr>
              <w:t>0.8</w:t>
            </w:r>
          </w:p>
        </w:tc>
      </w:tr>
      <w:tr w:rsidR="006B6D1C" w14:paraId="682252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819BAC" w14:textId="77777777" w:rsidR="006B6D1C" w:rsidRDefault="006B6D1C" w:rsidP="005E146C">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DD47F" w14:textId="77777777" w:rsidR="006B6D1C" w:rsidRDefault="006B6D1C" w:rsidP="005E146C">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E031F" w14:textId="77777777" w:rsidR="006B6D1C" w:rsidRDefault="006B6D1C" w:rsidP="005E146C">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AA72F" w14:textId="77777777" w:rsidR="006B6D1C" w:rsidRDefault="006B6D1C" w:rsidP="005E146C">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C97B4" w14:textId="77777777" w:rsidR="006B6D1C" w:rsidRDefault="006B6D1C" w:rsidP="005E146C">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4C83B" w14:textId="77777777" w:rsidR="006B6D1C" w:rsidRDefault="006B6D1C" w:rsidP="005E146C">
            <w:pPr>
              <w:pStyle w:val="TAC"/>
              <w:rPr>
                <w:lang w:eastAsia="zh-CN"/>
              </w:rPr>
            </w:pPr>
            <w:r>
              <w:rPr>
                <w:lang w:eastAsia="zh-CN"/>
              </w:rPr>
              <w:t>0.5</w:t>
            </w:r>
          </w:p>
        </w:tc>
      </w:tr>
      <w:tr w:rsidR="006B6D1C" w14:paraId="4E253BC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B97043" w14:textId="77777777" w:rsidR="006B6D1C" w:rsidRDefault="006B6D1C" w:rsidP="005E146C">
            <w:pPr>
              <w:pStyle w:val="TAC"/>
              <w:rPr>
                <w:rFonts w:eastAsia="Malgun Gothic" w:cs="Arial"/>
                <w:lang w:eastAsia="ko-KR"/>
              </w:rPr>
            </w:pPr>
            <w:r>
              <w:rPr>
                <w:rFonts w:eastAsia="Malgun Gothic" w:cs="Arial"/>
                <w:lang w:eastAsia="ko-KR"/>
              </w:rPr>
              <w:t>DC_2-7-66-71_n78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4711C" w14:textId="77777777" w:rsidR="006B6D1C" w:rsidRDefault="006B6D1C" w:rsidP="005E146C">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436E8" w14:textId="77777777" w:rsidR="006B6D1C" w:rsidRDefault="006B6D1C" w:rsidP="005E146C">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B464F" w14:textId="77777777" w:rsidR="006B6D1C" w:rsidRDefault="006B6D1C" w:rsidP="005E146C">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53158" w14:textId="77777777" w:rsidR="006B6D1C" w:rsidRDefault="006B6D1C" w:rsidP="005E146C">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2E559" w14:textId="77777777" w:rsidR="006B6D1C" w:rsidRDefault="006B6D1C" w:rsidP="005E146C">
            <w:pPr>
              <w:pStyle w:val="TAC"/>
              <w:rPr>
                <w:rFonts w:cs="Arial"/>
                <w:bCs/>
                <w:szCs w:val="18"/>
                <w:lang w:eastAsia="zh-CN"/>
              </w:rPr>
            </w:pPr>
            <w:r>
              <w:rPr>
                <w:rFonts w:cs="Arial"/>
                <w:szCs w:val="18"/>
                <w:lang w:eastAsia="zh-CN"/>
              </w:rPr>
              <w:t>0.6</w:t>
            </w:r>
          </w:p>
        </w:tc>
      </w:tr>
      <w:tr w:rsidR="006B6D1C" w14:paraId="1E6FA96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734732" w14:textId="77777777" w:rsidR="006B6D1C" w:rsidRDefault="006B6D1C" w:rsidP="005E146C">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EECFB" w14:textId="77777777" w:rsidR="006B6D1C" w:rsidRDefault="006B6D1C" w:rsidP="005E146C">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62C47" w14:textId="77777777" w:rsidR="006B6D1C" w:rsidRDefault="006B6D1C" w:rsidP="005E146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D8A7D" w14:textId="77777777" w:rsidR="006B6D1C" w:rsidRDefault="006B6D1C" w:rsidP="005E146C">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6D06D" w14:textId="77777777" w:rsidR="006B6D1C" w:rsidRDefault="006B6D1C" w:rsidP="005E146C">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6B878" w14:textId="77777777" w:rsidR="006B6D1C" w:rsidRDefault="006B6D1C" w:rsidP="005E146C">
            <w:pPr>
              <w:pStyle w:val="TAC"/>
              <w:rPr>
                <w:rFonts w:cs="Arial"/>
                <w:lang w:eastAsia="zh-CN"/>
              </w:rPr>
            </w:pPr>
            <w:r>
              <w:rPr>
                <w:rFonts w:cs="Arial"/>
                <w:lang w:eastAsia="zh-CN"/>
              </w:rPr>
              <w:t>0.5</w:t>
            </w:r>
          </w:p>
        </w:tc>
      </w:tr>
      <w:tr w:rsidR="006B6D1C" w14:paraId="7F68CF1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213FB" w14:textId="77777777" w:rsidR="006B6D1C" w:rsidRDefault="006B6D1C" w:rsidP="005E146C">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8555ED" w14:textId="77777777" w:rsidR="006B6D1C" w:rsidRDefault="006B6D1C" w:rsidP="005E146C">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E6BD2" w14:textId="77777777" w:rsidR="006B6D1C" w:rsidRDefault="006B6D1C" w:rsidP="005E146C">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B218B" w14:textId="77777777" w:rsidR="006B6D1C" w:rsidRDefault="006B6D1C" w:rsidP="005E146C">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2AB8F" w14:textId="77777777" w:rsidR="006B6D1C" w:rsidRDefault="006B6D1C" w:rsidP="005E146C">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C7386" w14:textId="77777777" w:rsidR="006B6D1C" w:rsidRDefault="006B6D1C" w:rsidP="005E146C">
            <w:pPr>
              <w:pStyle w:val="TAC"/>
              <w:rPr>
                <w:rFonts w:cs="Arial"/>
                <w:lang w:eastAsia="ko-KR"/>
              </w:rPr>
            </w:pPr>
            <w:r>
              <w:rPr>
                <w:rFonts w:cs="Arial"/>
                <w:lang w:eastAsia="zh-CN"/>
              </w:rPr>
              <w:t>0.5</w:t>
            </w:r>
          </w:p>
        </w:tc>
      </w:tr>
      <w:tr w:rsidR="006B6D1C" w14:paraId="77F66D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DCB4E3" w14:textId="77777777" w:rsidR="006B6D1C" w:rsidRDefault="006B6D1C" w:rsidP="005E146C">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45018"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16449" w14:textId="77777777" w:rsidR="006B6D1C" w:rsidRDefault="006B6D1C" w:rsidP="005E146C">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12DDE" w14:textId="77777777" w:rsidR="006B6D1C" w:rsidRDefault="006B6D1C" w:rsidP="005E146C">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98653"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2EE8C" w14:textId="77777777" w:rsidR="006B6D1C" w:rsidRDefault="006B6D1C" w:rsidP="005E146C">
            <w:pPr>
              <w:pStyle w:val="TAC"/>
              <w:rPr>
                <w:lang w:eastAsia="zh-CN"/>
              </w:rPr>
            </w:pPr>
            <w:r>
              <w:rPr>
                <w:lang w:eastAsia="zh-CN"/>
              </w:rPr>
              <w:t>0.8</w:t>
            </w:r>
          </w:p>
        </w:tc>
      </w:tr>
      <w:tr w:rsidR="006B6D1C" w14:paraId="2023120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C9AB14" w14:textId="77777777" w:rsidR="006B6D1C" w:rsidRDefault="006B6D1C" w:rsidP="005E146C">
            <w:pPr>
              <w:pStyle w:val="TAC"/>
            </w:pPr>
            <w:r>
              <w:t>DC_2-13-66_n2-n77</w:t>
            </w:r>
          </w:p>
          <w:p w14:paraId="2AB50A17" w14:textId="77777777" w:rsidR="006B6D1C" w:rsidRDefault="006B6D1C" w:rsidP="005E146C">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0D670"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F8ED4"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75CDD"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2823F"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B7D50" w14:textId="77777777" w:rsidR="006B6D1C" w:rsidRDefault="006B6D1C" w:rsidP="005E146C">
            <w:pPr>
              <w:pStyle w:val="TAC"/>
              <w:rPr>
                <w:lang w:eastAsia="zh-CN"/>
              </w:rPr>
            </w:pPr>
            <w:r>
              <w:rPr>
                <w:lang w:eastAsia="zh-CN"/>
              </w:rPr>
              <w:t>0.8</w:t>
            </w:r>
          </w:p>
        </w:tc>
      </w:tr>
      <w:tr w:rsidR="006B6D1C" w14:paraId="06A2515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7821BC" w14:textId="77777777" w:rsidR="006B6D1C" w:rsidRPr="00DD31EE" w:rsidRDefault="006B6D1C" w:rsidP="005E146C">
            <w:pPr>
              <w:pStyle w:val="TAC"/>
              <w:jc w:val="left"/>
              <w:rPr>
                <w:rFonts w:cs="Arial"/>
                <w:szCs w:val="18"/>
                <w:lang w:val="da-DK"/>
              </w:rPr>
            </w:pPr>
            <w:r w:rsidRPr="00DD31EE">
              <w:rPr>
                <w:rFonts w:cs="Arial"/>
                <w:szCs w:val="18"/>
                <w:lang w:val="da-DK"/>
              </w:rPr>
              <w:t>DC_2-13-66_n5-n77</w:t>
            </w:r>
          </w:p>
          <w:p w14:paraId="27B31F29" w14:textId="77777777" w:rsidR="006B6D1C" w:rsidRPr="00DD31EE" w:rsidRDefault="006B6D1C" w:rsidP="005E146C">
            <w:pPr>
              <w:pStyle w:val="TAC"/>
              <w:jc w:val="left"/>
              <w:rPr>
                <w:rFonts w:cs="Arial"/>
                <w:szCs w:val="18"/>
                <w:lang w:val="da-DK"/>
              </w:rPr>
            </w:pPr>
            <w:r w:rsidRPr="00DD31EE">
              <w:rPr>
                <w:rFonts w:cs="Arial"/>
                <w:szCs w:val="18"/>
                <w:lang w:val="da-DK"/>
              </w:rPr>
              <w:t>DC_2-2-13-66_n5-n77</w:t>
            </w:r>
          </w:p>
          <w:p w14:paraId="1DBF3719" w14:textId="77777777" w:rsidR="006B6D1C" w:rsidRPr="00DD31EE" w:rsidRDefault="006B6D1C" w:rsidP="005E146C">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16D55"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C3902" w14:textId="77777777" w:rsidR="006B6D1C" w:rsidRDefault="006B6D1C" w:rsidP="005E146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3E77A"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426EF"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68328" w14:textId="77777777" w:rsidR="006B6D1C" w:rsidRDefault="006B6D1C" w:rsidP="005E146C">
            <w:pPr>
              <w:pStyle w:val="TAC"/>
              <w:rPr>
                <w:lang w:eastAsia="zh-CN"/>
              </w:rPr>
            </w:pPr>
            <w:r>
              <w:rPr>
                <w:lang w:eastAsia="zh-CN"/>
              </w:rPr>
              <w:t>0.8</w:t>
            </w:r>
          </w:p>
        </w:tc>
      </w:tr>
      <w:tr w:rsidR="006B6D1C" w14:paraId="3E46A2A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16B50C" w14:textId="77777777" w:rsidR="006B6D1C" w:rsidRDefault="006B6D1C" w:rsidP="005E146C">
            <w:pPr>
              <w:pStyle w:val="TAC"/>
              <w:rPr>
                <w:szCs w:val="21"/>
              </w:rPr>
            </w:pPr>
            <w:r>
              <w:rPr>
                <w:szCs w:val="21"/>
              </w:rPr>
              <w:t>DC_2-13-66_n66-n77</w:t>
            </w:r>
          </w:p>
          <w:p w14:paraId="2E2C434F" w14:textId="77777777" w:rsidR="006B6D1C" w:rsidRDefault="006B6D1C" w:rsidP="005E146C">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1EFF25"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F194B"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A069F"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CDA55"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096D1" w14:textId="77777777" w:rsidR="006B6D1C" w:rsidRDefault="006B6D1C" w:rsidP="005E146C">
            <w:pPr>
              <w:pStyle w:val="TAC"/>
              <w:rPr>
                <w:lang w:eastAsia="zh-CN"/>
              </w:rPr>
            </w:pPr>
            <w:r>
              <w:rPr>
                <w:lang w:eastAsia="zh-CN"/>
              </w:rPr>
              <w:t>0.8</w:t>
            </w:r>
          </w:p>
        </w:tc>
      </w:tr>
      <w:tr w:rsidR="006B6D1C" w14:paraId="329ABAF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A8229" w14:textId="77777777" w:rsidR="006B6D1C" w:rsidRDefault="006B6D1C" w:rsidP="005E146C">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04026" w14:textId="77777777" w:rsidR="006B6D1C" w:rsidRDefault="006B6D1C" w:rsidP="005E146C">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9E92B" w14:textId="77777777" w:rsidR="006B6D1C" w:rsidRDefault="006B6D1C" w:rsidP="005E146C">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2D7BB" w14:textId="77777777" w:rsidR="006B6D1C" w:rsidRDefault="006B6D1C" w:rsidP="005E146C">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B1B38" w14:textId="77777777" w:rsidR="006B6D1C" w:rsidRDefault="006B6D1C" w:rsidP="005E146C">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FF79A" w14:textId="77777777" w:rsidR="006B6D1C" w:rsidRDefault="006B6D1C" w:rsidP="005E146C">
            <w:pPr>
              <w:pStyle w:val="TAC"/>
              <w:rPr>
                <w:rFonts w:cs="Arial"/>
                <w:szCs w:val="18"/>
                <w:lang w:eastAsia="zh-CN"/>
              </w:rPr>
            </w:pPr>
            <w:r>
              <w:rPr>
                <w:rFonts w:cs="Arial"/>
                <w:szCs w:val="18"/>
                <w:lang w:eastAsia="zh-CN"/>
              </w:rPr>
              <w:t>0.5</w:t>
            </w:r>
          </w:p>
        </w:tc>
      </w:tr>
      <w:tr w:rsidR="006B6D1C" w14:paraId="1017313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047943" w14:textId="77777777" w:rsidR="006B6D1C" w:rsidRDefault="006B6D1C" w:rsidP="005E146C">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CFB1F" w14:textId="77777777" w:rsidR="006B6D1C" w:rsidRDefault="006B6D1C" w:rsidP="005E146C">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AB0CC" w14:textId="77777777" w:rsidR="006B6D1C" w:rsidRDefault="006B6D1C" w:rsidP="005E146C">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D6876" w14:textId="77777777" w:rsidR="006B6D1C" w:rsidRDefault="006B6D1C" w:rsidP="005E146C">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D555A" w14:textId="77777777" w:rsidR="006B6D1C" w:rsidRDefault="006B6D1C" w:rsidP="005E146C">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03968" w14:textId="77777777" w:rsidR="006B6D1C" w:rsidRDefault="006B6D1C" w:rsidP="005E146C">
            <w:pPr>
              <w:pStyle w:val="TAC"/>
              <w:rPr>
                <w:lang w:val="sv-SE" w:eastAsia="ja-JP"/>
              </w:rPr>
            </w:pPr>
            <w:r>
              <w:rPr>
                <w:rFonts w:cs="Arial"/>
                <w:szCs w:val="18"/>
                <w:lang w:eastAsia="zh-CN"/>
              </w:rPr>
              <w:t>0.5</w:t>
            </w:r>
          </w:p>
        </w:tc>
      </w:tr>
      <w:tr w:rsidR="006B6D1C" w14:paraId="54017AA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C7A3C8" w14:textId="77777777" w:rsidR="006B6D1C" w:rsidRDefault="006B6D1C" w:rsidP="005E146C">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30E37" w14:textId="77777777" w:rsidR="006B6D1C" w:rsidRDefault="006B6D1C" w:rsidP="005E146C">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536A8"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ED3B3" w14:textId="77777777" w:rsidR="006B6D1C" w:rsidRDefault="006B6D1C" w:rsidP="005E146C">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C5FDC"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628A1" w14:textId="77777777" w:rsidR="006B6D1C" w:rsidRDefault="006B6D1C" w:rsidP="005E146C">
            <w:pPr>
              <w:pStyle w:val="TAC"/>
              <w:rPr>
                <w:lang w:eastAsia="zh-CN"/>
              </w:rPr>
            </w:pPr>
            <w:r>
              <w:rPr>
                <w:lang w:eastAsia="zh-CN"/>
              </w:rPr>
              <w:t>0.8</w:t>
            </w:r>
          </w:p>
        </w:tc>
      </w:tr>
      <w:tr w:rsidR="006B6D1C" w14:paraId="6B08EF9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CC6F61" w14:textId="77777777" w:rsidR="006B6D1C" w:rsidRDefault="006B6D1C" w:rsidP="005E146C">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9B3FA" w14:textId="77777777" w:rsidR="006B6D1C" w:rsidRDefault="006B6D1C" w:rsidP="005E146C">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A728F" w14:textId="77777777" w:rsidR="006B6D1C" w:rsidRDefault="006B6D1C" w:rsidP="005E146C">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9B1A4" w14:textId="77777777" w:rsidR="006B6D1C" w:rsidRDefault="006B6D1C" w:rsidP="005E146C">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0A450" w14:textId="77777777" w:rsidR="006B6D1C" w:rsidRDefault="006B6D1C" w:rsidP="005E146C">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C72B2" w14:textId="77777777" w:rsidR="006B6D1C" w:rsidRDefault="006B6D1C" w:rsidP="005E146C">
            <w:pPr>
              <w:pStyle w:val="TAC"/>
              <w:rPr>
                <w:rFonts w:cs="Arial"/>
                <w:szCs w:val="18"/>
                <w:lang w:eastAsia="zh-CN"/>
              </w:rPr>
            </w:pPr>
            <w:r>
              <w:rPr>
                <w:rFonts w:cs="Arial"/>
                <w:szCs w:val="18"/>
                <w:lang w:eastAsia="zh-CN"/>
              </w:rPr>
              <w:t>0.5</w:t>
            </w:r>
          </w:p>
        </w:tc>
      </w:tr>
      <w:tr w:rsidR="006B6D1C" w14:paraId="597421B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DCD816" w14:textId="77777777" w:rsidR="006B6D1C" w:rsidRDefault="006B6D1C" w:rsidP="005E146C">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AA89F" w14:textId="77777777" w:rsidR="006B6D1C" w:rsidRDefault="006B6D1C" w:rsidP="005E146C">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3B36E" w14:textId="77777777" w:rsidR="006B6D1C" w:rsidRDefault="006B6D1C" w:rsidP="005E146C">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074A5F"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CD5F5" w14:textId="77777777" w:rsidR="006B6D1C" w:rsidRDefault="006B6D1C" w:rsidP="005E146C">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901BA" w14:textId="77777777" w:rsidR="006B6D1C" w:rsidRDefault="006B6D1C" w:rsidP="005E146C">
            <w:pPr>
              <w:pStyle w:val="TAC"/>
            </w:pPr>
            <w:r>
              <w:rPr>
                <w:rFonts w:cs="Arial"/>
                <w:szCs w:val="18"/>
                <w:lang w:eastAsia="zh-CN"/>
              </w:rPr>
              <w:t>0.5</w:t>
            </w:r>
          </w:p>
        </w:tc>
      </w:tr>
      <w:tr w:rsidR="006B6D1C" w14:paraId="4F1F6A6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3E9849" w14:textId="77777777" w:rsidR="006B6D1C" w:rsidRDefault="006B6D1C" w:rsidP="005E146C">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51FCF" w14:textId="77777777" w:rsidR="006B6D1C" w:rsidRDefault="006B6D1C" w:rsidP="005E146C">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20245" w14:textId="77777777" w:rsidR="006B6D1C" w:rsidRDefault="006B6D1C" w:rsidP="005E146C">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DE224" w14:textId="77777777" w:rsidR="006B6D1C" w:rsidRDefault="006B6D1C" w:rsidP="005E146C">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94717"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8DFD3" w14:textId="77777777" w:rsidR="006B6D1C" w:rsidRDefault="006B6D1C" w:rsidP="005E146C">
            <w:pPr>
              <w:pStyle w:val="TAC"/>
              <w:rPr>
                <w:lang w:eastAsia="zh-CN"/>
              </w:rPr>
            </w:pPr>
            <w:r>
              <w:rPr>
                <w:lang w:eastAsia="zh-CN"/>
              </w:rPr>
              <w:t>0.8</w:t>
            </w:r>
          </w:p>
        </w:tc>
      </w:tr>
      <w:tr w:rsidR="006B6D1C" w14:paraId="16323C6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41FFF0" w14:textId="77777777" w:rsidR="006B6D1C" w:rsidRDefault="006B6D1C" w:rsidP="005E146C">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439BC" w14:textId="77777777" w:rsidR="006B6D1C" w:rsidRDefault="006B6D1C" w:rsidP="005E146C">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7A6D5"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8196F" w14:textId="77777777" w:rsidR="006B6D1C" w:rsidRDefault="006B6D1C" w:rsidP="005E146C">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4B248"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850D8" w14:textId="77777777" w:rsidR="006B6D1C" w:rsidRDefault="006B6D1C" w:rsidP="005E146C">
            <w:pPr>
              <w:pStyle w:val="TAC"/>
              <w:rPr>
                <w:lang w:eastAsia="zh-CN"/>
              </w:rPr>
            </w:pPr>
            <w:r>
              <w:rPr>
                <w:lang w:eastAsia="zh-CN"/>
              </w:rPr>
              <w:t>0.3</w:t>
            </w:r>
          </w:p>
        </w:tc>
      </w:tr>
      <w:tr w:rsidR="006B6D1C" w14:paraId="6026F5F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43C4F0" w14:textId="77777777" w:rsidR="006B6D1C" w:rsidRDefault="006B6D1C" w:rsidP="005E146C">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6E149" w14:textId="77777777" w:rsidR="006B6D1C" w:rsidRDefault="006B6D1C" w:rsidP="005E146C">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D8CE7" w14:textId="77777777" w:rsidR="006B6D1C" w:rsidRDefault="006B6D1C" w:rsidP="005E146C">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35C85" w14:textId="77777777" w:rsidR="006B6D1C" w:rsidRDefault="006B6D1C" w:rsidP="005E146C">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15C05" w14:textId="77777777" w:rsidR="006B6D1C" w:rsidRDefault="006B6D1C" w:rsidP="005E146C">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3EF7A" w14:textId="77777777" w:rsidR="006B6D1C" w:rsidRDefault="006B6D1C" w:rsidP="005E146C">
            <w:pPr>
              <w:pStyle w:val="TAC"/>
              <w:rPr>
                <w:rFonts w:cs="Arial"/>
                <w:szCs w:val="18"/>
                <w:lang w:eastAsia="zh-CN"/>
              </w:rPr>
            </w:pPr>
            <w:r>
              <w:rPr>
                <w:rFonts w:cs="Arial"/>
                <w:szCs w:val="18"/>
                <w:lang w:eastAsia="zh-CN"/>
              </w:rPr>
              <w:t>0.6</w:t>
            </w:r>
          </w:p>
        </w:tc>
      </w:tr>
      <w:tr w:rsidR="006B6D1C" w14:paraId="21F65EE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B79625" w14:textId="77777777" w:rsidR="006B6D1C" w:rsidRDefault="006B6D1C" w:rsidP="005E146C">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7DBDE" w14:textId="77777777" w:rsidR="006B6D1C" w:rsidRDefault="006B6D1C" w:rsidP="005E146C">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A7FA2" w14:textId="77777777" w:rsidR="006B6D1C" w:rsidRDefault="006B6D1C" w:rsidP="005E146C">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F353B" w14:textId="77777777" w:rsidR="006B6D1C" w:rsidRDefault="006B6D1C" w:rsidP="005E146C">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9E7EF" w14:textId="77777777" w:rsidR="006B6D1C" w:rsidRDefault="006B6D1C" w:rsidP="005E146C">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38AF4" w14:textId="77777777" w:rsidR="006B6D1C" w:rsidRDefault="006B6D1C" w:rsidP="005E146C">
            <w:pPr>
              <w:pStyle w:val="TAC"/>
              <w:rPr>
                <w:rFonts w:cs="Arial"/>
                <w:szCs w:val="18"/>
                <w:lang w:eastAsia="zh-CN"/>
              </w:rPr>
            </w:pPr>
            <w:r>
              <w:rPr>
                <w:rFonts w:cs="Arial"/>
                <w:lang w:eastAsia="zh-CN"/>
              </w:rPr>
              <w:t>0.9</w:t>
            </w:r>
          </w:p>
        </w:tc>
      </w:tr>
      <w:tr w:rsidR="006B6D1C" w14:paraId="0E30468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A46AFD" w14:textId="77777777" w:rsidR="006B6D1C" w:rsidRDefault="006B6D1C" w:rsidP="005E146C">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55A92AED" w14:textId="77777777" w:rsidR="006B6D1C" w:rsidRDefault="006B6D1C" w:rsidP="005E146C">
            <w:pPr>
              <w:pStyle w:val="TAC"/>
              <w:rPr>
                <w:rFonts w:cs="Arial"/>
                <w:bCs/>
                <w:szCs w:val="18"/>
                <w:lang w:val="fr-FR" w:eastAsia="zh-TW"/>
              </w:rPr>
            </w:pPr>
            <w:r>
              <w:rPr>
                <w:rFonts w:cs="Arial"/>
                <w:bCs/>
                <w:szCs w:val="18"/>
                <w:lang w:val="fr-FR" w:eastAsia="zh-TW"/>
              </w:rPr>
              <w:t>DC_3-3-7-8_n1-n78</w:t>
            </w:r>
          </w:p>
          <w:p w14:paraId="55E096B8" w14:textId="77777777" w:rsidR="006B6D1C" w:rsidRDefault="006B6D1C" w:rsidP="005E146C">
            <w:pPr>
              <w:pStyle w:val="TAC"/>
              <w:rPr>
                <w:rFonts w:cs="Arial"/>
                <w:bCs/>
                <w:szCs w:val="18"/>
                <w:lang w:val="fr-FR" w:eastAsia="zh-TW"/>
              </w:rPr>
            </w:pPr>
            <w:r>
              <w:rPr>
                <w:rFonts w:cs="Arial"/>
                <w:bCs/>
                <w:szCs w:val="18"/>
                <w:lang w:val="fr-FR" w:eastAsia="zh-TW"/>
              </w:rPr>
              <w:t>DC_3-7-7-8_n1-n78</w:t>
            </w:r>
          </w:p>
          <w:p w14:paraId="2402FBC5" w14:textId="77777777" w:rsidR="006B6D1C" w:rsidRDefault="006B6D1C" w:rsidP="005E146C">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16FC3"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95258"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8F73F" w14:textId="77777777" w:rsidR="006B6D1C" w:rsidRDefault="006B6D1C" w:rsidP="005E146C">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220B4"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D53AF" w14:textId="77777777" w:rsidR="006B6D1C" w:rsidRDefault="006B6D1C" w:rsidP="005E146C">
            <w:pPr>
              <w:pStyle w:val="TAC"/>
              <w:rPr>
                <w:rFonts w:cs="Arial"/>
                <w:lang w:eastAsia="zh-CN"/>
              </w:rPr>
            </w:pPr>
            <w:r>
              <w:rPr>
                <w:rFonts w:cs="Arial"/>
                <w:lang w:eastAsia="zh-CN"/>
              </w:rPr>
              <w:t>0.8</w:t>
            </w:r>
          </w:p>
        </w:tc>
      </w:tr>
      <w:tr w:rsidR="006B6D1C" w14:paraId="0371ADC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0F713A" w14:textId="77777777" w:rsidR="006B6D1C" w:rsidRPr="00127FCB" w:rsidRDefault="006B6D1C" w:rsidP="005E146C">
            <w:pPr>
              <w:pStyle w:val="TAC"/>
              <w:rPr>
                <w:lang w:eastAsia="zh-TW"/>
              </w:rPr>
            </w:pPr>
            <w:r w:rsidRPr="00127FCB">
              <w:t>DC_3-7_n1-n8-n78</w:t>
            </w:r>
          </w:p>
          <w:p w14:paraId="0477AE64" w14:textId="77777777" w:rsidR="006B6D1C" w:rsidRPr="00127FCB" w:rsidRDefault="006B6D1C" w:rsidP="005E146C">
            <w:pPr>
              <w:pStyle w:val="TAC"/>
              <w:rPr>
                <w:lang w:eastAsia="zh-TW"/>
              </w:rPr>
            </w:pPr>
            <w:r w:rsidRPr="00127FCB">
              <w:t>DC_3-3-7_n1-n8-n78</w:t>
            </w:r>
          </w:p>
          <w:p w14:paraId="7E69F097" w14:textId="77777777" w:rsidR="006B6D1C" w:rsidRPr="00127FCB" w:rsidRDefault="006B6D1C" w:rsidP="005E146C">
            <w:pPr>
              <w:pStyle w:val="TAC"/>
              <w:rPr>
                <w:lang w:eastAsia="zh-TW"/>
              </w:rPr>
            </w:pPr>
            <w:r w:rsidRPr="00127FCB">
              <w:t>DC_3-7-7_n1-n8-n78</w:t>
            </w:r>
          </w:p>
          <w:p w14:paraId="413FCEE3" w14:textId="77777777" w:rsidR="006B6D1C" w:rsidRDefault="006B6D1C" w:rsidP="005E146C">
            <w:pPr>
              <w:pStyle w:val="TAC"/>
              <w:rPr>
                <w:rFonts w:cs="Arial"/>
                <w:bCs/>
                <w:szCs w:val="18"/>
                <w:lang w:val="fr-FR"/>
              </w:rPr>
            </w:pPr>
            <w:r w:rsidRPr="00127FCB">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0A205"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4858F"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4C6CB" w14:textId="77777777" w:rsidR="006B6D1C" w:rsidRDefault="006B6D1C" w:rsidP="005E146C">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B3FB9"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87E49" w14:textId="77777777" w:rsidR="006B6D1C" w:rsidRDefault="006B6D1C" w:rsidP="005E146C">
            <w:pPr>
              <w:pStyle w:val="TAC"/>
              <w:rPr>
                <w:rFonts w:cs="Arial"/>
                <w:lang w:eastAsia="zh-CN"/>
              </w:rPr>
            </w:pPr>
            <w:r>
              <w:rPr>
                <w:rFonts w:cs="Arial"/>
                <w:lang w:eastAsia="zh-CN"/>
              </w:rPr>
              <w:t>0.8</w:t>
            </w:r>
          </w:p>
        </w:tc>
      </w:tr>
      <w:tr w:rsidR="006B6D1C" w14:paraId="52DDDFB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259845" w14:textId="77777777" w:rsidR="006B6D1C" w:rsidRDefault="006B6D1C" w:rsidP="005E146C">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F6024" w14:textId="77777777" w:rsidR="006B6D1C" w:rsidRDefault="006B6D1C" w:rsidP="005E146C">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80D15" w14:textId="77777777" w:rsidR="006B6D1C" w:rsidRDefault="006B6D1C" w:rsidP="005E146C">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ACDD3" w14:textId="77777777" w:rsidR="006B6D1C" w:rsidRDefault="006B6D1C" w:rsidP="005E146C">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6E069" w14:textId="77777777" w:rsidR="006B6D1C" w:rsidRDefault="006B6D1C" w:rsidP="005E146C">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BDDEF" w14:textId="77777777" w:rsidR="006B6D1C" w:rsidRDefault="006B6D1C" w:rsidP="005E146C">
            <w:pPr>
              <w:pStyle w:val="TAC"/>
              <w:rPr>
                <w:rFonts w:cs="Arial"/>
                <w:lang w:val="fr-FR" w:eastAsia="zh-CN"/>
              </w:rPr>
            </w:pPr>
            <w:r>
              <w:rPr>
                <w:rFonts w:cs="Arial"/>
                <w:lang w:eastAsia="zh-CN"/>
              </w:rPr>
              <w:t>0.6</w:t>
            </w:r>
          </w:p>
        </w:tc>
      </w:tr>
      <w:tr w:rsidR="006B6D1C" w14:paraId="350CF2C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DCF4D5" w14:textId="77777777" w:rsidR="006B6D1C" w:rsidRDefault="006B6D1C" w:rsidP="005E146C">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9586F"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277FC"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1DA55" w14:textId="77777777" w:rsidR="006B6D1C" w:rsidRDefault="006B6D1C" w:rsidP="005E146C">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1DC47"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C4AC3" w14:textId="77777777" w:rsidR="006B6D1C" w:rsidRDefault="006B6D1C" w:rsidP="005E146C">
            <w:pPr>
              <w:pStyle w:val="TAC"/>
              <w:rPr>
                <w:rFonts w:cs="Arial"/>
                <w:lang w:eastAsia="zh-CN"/>
              </w:rPr>
            </w:pPr>
            <w:r>
              <w:rPr>
                <w:rFonts w:cs="Arial"/>
                <w:lang w:eastAsia="zh-CN"/>
              </w:rPr>
              <w:t>0.8</w:t>
            </w:r>
          </w:p>
        </w:tc>
      </w:tr>
      <w:tr w:rsidR="006B6D1C" w14:paraId="7086E26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CBAC1E" w14:textId="77777777" w:rsidR="006B6D1C" w:rsidRDefault="006B6D1C" w:rsidP="005E146C">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6C83A"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C1DED"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50A87" w14:textId="77777777" w:rsidR="006B6D1C" w:rsidRDefault="006B6D1C" w:rsidP="005E146C">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1B994" w14:textId="77777777" w:rsidR="006B6D1C" w:rsidRDefault="006B6D1C" w:rsidP="005E146C">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9491F" w14:textId="77777777" w:rsidR="006B6D1C" w:rsidRDefault="006B6D1C" w:rsidP="005E146C">
            <w:pPr>
              <w:pStyle w:val="TAC"/>
              <w:rPr>
                <w:rFonts w:cs="Arial"/>
                <w:lang w:eastAsia="zh-CN"/>
              </w:rPr>
            </w:pPr>
            <w:r>
              <w:rPr>
                <w:rFonts w:cs="Arial"/>
                <w:lang w:eastAsia="zh-CN"/>
              </w:rPr>
              <w:t>0.7</w:t>
            </w:r>
          </w:p>
        </w:tc>
      </w:tr>
      <w:tr w:rsidR="006B6D1C" w14:paraId="761EDE3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A7A551" w14:textId="77777777" w:rsidR="006B6D1C" w:rsidRDefault="006B6D1C" w:rsidP="005E146C">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DD47E" w14:textId="77777777" w:rsidR="006B6D1C" w:rsidRDefault="006B6D1C" w:rsidP="005E146C">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DA4DD"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A9561"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1795D" w14:textId="77777777" w:rsidR="006B6D1C" w:rsidRDefault="006B6D1C" w:rsidP="005E146C">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9B76E" w14:textId="77777777" w:rsidR="006B6D1C" w:rsidRDefault="006B6D1C" w:rsidP="005E146C">
            <w:pPr>
              <w:pStyle w:val="TAC"/>
              <w:rPr>
                <w:rFonts w:cs="Arial"/>
                <w:lang w:eastAsia="zh-CN"/>
              </w:rPr>
            </w:pPr>
            <w:r>
              <w:rPr>
                <w:rFonts w:cs="Arial"/>
                <w:lang w:eastAsia="zh-CN"/>
              </w:rPr>
              <w:t>0.8</w:t>
            </w:r>
          </w:p>
        </w:tc>
      </w:tr>
      <w:tr w:rsidR="006B6D1C" w14:paraId="02EC3DA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3FA326" w14:textId="77777777" w:rsidR="006B6D1C" w:rsidRDefault="006B6D1C" w:rsidP="005E146C">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2A114"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A3F8E" w14:textId="77777777" w:rsidR="006B6D1C" w:rsidRDefault="006B6D1C" w:rsidP="005E146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4E268" w14:textId="77777777" w:rsidR="006B6D1C" w:rsidRDefault="006B6D1C" w:rsidP="005E146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E95FD" w14:textId="77777777" w:rsidR="006B6D1C" w:rsidRDefault="006B6D1C" w:rsidP="005E146C">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CB518" w14:textId="77777777" w:rsidR="006B6D1C" w:rsidRDefault="006B6D1C" w:rsidP="005E146C">
            <w:pPr>
              <w:pStyle w:val="TAC"/>
              <w:rPr>
                <w:rFonts w:cs="Arial"/>
                <w:lang w:eastAsia="zh-CN"/>
              </w:rPr>
            </w:pPr>
            <w:r>
              <w:rPr>
                <w:lang w:eastAsia="zh-CN"/>
              </w:rPr>
              <w:t>0.8</w:t>
            </w:r>
            <w:r>
              <w:rPr>
                <w:vertAlign w:val="superscript"/>
                <w:lang w:eastAsia="zh-CN"/>
              </w:rPr>
              <w:t>5</w:t>
            </w:r>
          </w:p>
        </w:tc>
      </w:tr>
      <w:tr w:rsidR="006B6D1C" w14:paraId="449327D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06E0A0" w14:textId="77777777" w:rsidR="006B6D1C" w:rsidRDefault="006B6D1C" w:rsidP="005E146C">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43E9B"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2A10B" w14:textId="77777777" w:rsidR="006B6D1C" w:rsidRDefault="006B6D1C" w:rsidP="005E146C">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8E9A8"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89086" w14:textId="77777777" w:rsidR="006B6D1C" w:rsidRDefault="006B6D1C" w:rsidP="005E146C">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D2AE4" w14:textId="77777777" w:rsidR="006B6D1C" w:rsidRDefault="006B6D1C" w:rsidP="005E146C">
            <w:pPr>
              <w:pStyle w:val="TAC"/>
              <w:rPr>
                <w:rFonts w:cs="Arial"/>
                <w:lang w:eastAsia="zh-CN"/>
              </w:rPr>
            </w:pPr>
            <w:r>
              <w:rPr>
                <w:lang w:eastAsia="zh-CN"/>
              </w:rPr>
              <w:t>0.8</w:t>
            </w:r>
            <w:r>
              <w:rPr>
                <w:vertAlign w:val="superscript"/>
                <w:lang w:eastAsia="zh-CN"/>
              </w:rPr>
              <w:t>5</w:t>
            </w:r>
          </w:p>
        </w:tc>
      </w:tr>
      <w:tr w:rsidR="006B6D1C" w:rsidRPr="00EF5447" w14:paraId="26756F3E" w14:textId="77777777" w:rsidTr="005E146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C6D74F2" w14:textId="77777777" w:rsidR="006B6D1C" w:rsidRDefault="006B6D1C" w:rsidP="005E146C">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E2C4712" w14:textId="77777777" w:rsidR="006B6D1C" w:rsidRDefault="006B6D1C" w:rsidP="005E146C">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AF719B" w14:textId="77777777" w:rsidR="006B6D1C" w:rsidRDefault="006B6D1C" w:rsidP="005E146C">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CA608B8" w14:textId="77777777" w:rsidR="006B6D1C" w:rsidRDefault="006B6D1C" w:rsidP="005E146C">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A96AA3" w14:textId="77777777" w:rsidR="006B6D1C" w:rsidRPr="00EF5447" w:rsidRDefault="006B6D1C" w:rsidP="005E146C">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66CC95A" w14:textId="77777777" w:rsidR="006B6D1C" w:rsidRPr="00EF5447" w:rsidRDefault="006B6D1C" w:rsidP="005E146C">
            <w:pPr>
              <w:pStyle w:val="TAC"/>
              <w:rPr>
                <w:lang w:eastAsia="ko-KR"/>
              </w:rPr>
            </w:pPr>
            <w:r>
              <w:rPr>
                <w:rFonts w:hint="eastAsia"/>
                <w:lang w:eastAsia="ko-KR"/>
              </w:rPr>
              <w:t>-</w:t>
            </w:r>
          </w:p>
        </w:tc>
      </w:tr>
      <w:tr w:rsidR="006B6D1C" w14:paraId="7FEECBA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39666F" w14:textId="77777777" w:rsidR="006B6D1C" w:rsidRDefault="006B6D1C" w:rsidP="005E146C">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B59AF" w14:textId="77777777" w:rsidR="006B6D1C" w:rsidRDefault="006B6D1C" w:rsidP="005E146C">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C729C" w14:textId="77777777" w:rsidR="006B6D1C" w:rsidRDefault="006B6D1C" w:rsidP="005E146C">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D58199" w14:textId="77777777" w:rsidR="006B6D1C" w:rsidRDefault="006B6D1C" w:rsidP="005E146C">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98388" w14:textId="77777777" w:rsidR="006B6D1C" w:rsidRDefault="006B6D1C" w:rsidP="005E146C">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7ADAE" w14:textId="77777777" w:rsidR="006B6D1C" w:rsidRDefault="006B6D1C" w:rsidP="005E146C">
            <w:pPr>
              <w:pStyle w:val="TAC"/>
              <w:rPr>
                <w:szCs w:val="18"/>
                <w:lang w:eastAsia="zh-CN"/>
              </w:rPr>
            </w:pPr>
            <w:r>
              <w:rPr>
                <w:szCs w:val="18"/>
                <w:lang w:eastAsia="zh-CN"/>
              </w:rPr>
              <w:t>0.8</w:t>
            </w:r>
          </w:p>
        </w:tc>
      </w:tr>
      <w:tr w:rsidR="006B6D1C" w14:paraId="69225B9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0848B3" w14:textId="77777777" w:rsidR="006B6D1C" w:rsidRDefault="006B6D1C" w:rsidP="005E146C">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9ABF4" w14:textId="77777777" w:rsidR="006B6D1C" w:rsidRDefault="006B6D1C" w:rsidP="005E146C">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6A0EF"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8BCE1" w14:textId="77777777" w:rsidR="006B6D1C" w:rsidRDefault="006B6D1C" w:rsidP="005E146C">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2C53A"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51279" w14:textId="77777777" w:rsidR="006B6D1C" w:rsidRDefault="006B6D1C" w:rsidP="005E146C">
            <w:pPr>
              <w:pStyle w:val="TAC"/>
              <w:rPr>
                <w:lang w:eastAsia="zh-CN"/>
              </w:rPr>
            </w:pPr>
            <w:r>
              <w:rPr>
                <w:lang w:eastAsia="zh-CN"/>
              </w:rPr>
              <w:t>0.8</w:t>
            </w:r>
          </w:p>
        </w:tc>
      </w:tr>
      <w:tr w:rsidR="006B6D1C" w14:paraId="52FD15E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15D97" w14:textId="77777777" w:rsidR="006B6D1C" w:rsidRDefault="006B6D1C" w:rsidP="005E146C">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06111"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8A2A3" w14:textId="77777777" w:rsidR="006B6D1C" w:rsidRDefault="006B6D1C" w:rsidP="005E146C">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442C5"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26DA4" w14:textId="77777777" w:rsidR="006B6D1C" w:rsidRDefault="006B6D1C" w:rsidP="005E146C">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4D99C" w14:textId="77777777" w:rsidR="006B6D1C" w:rsidRDefault="006B6D1C" w:rsidP="005E146C">
            <w:pPr>
              <w:pStyle w:val="TAC"/>
              <w:rPr>
                <w:rFonts w:eastAsia="Malgun Gothic" w:cs="Arial"/>
                <w:lang w:eastAsia="ko-KR"/>
              </w:rPr>
            </w:pPr>
            <w:r>
              <w:rPr>
                <w:lang w:eastAsia="zh-CN"/>
              </w:rPr>
              <w:t>0.6</w:t>
            </w:r>
          </w:p>
        </w:tc>
      </w:tr>
      <w:tr w:rsidR="006B6D1C" w14:paraId="69304A9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3D3B45" w14:textId="77777777" w:rsidR="006B6D1C" w:rsidRDefault="006B6D1C" w:rsidP="005E146C">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79A70" w14:textId="77777777" w:rsidR="006B6D1C" w:rsidRDefault="006B6D1C" w:rsidP="005E146C">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C8265" w14:textId="77777777" w:rsidR="006B6D1C" w:rsidRDefault="006B6D1C" w:rsidP="005E146C">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33003" w14:textId="77777777" w:rsidR="006B6D1C" w:rsidRDefault="006B6D1C" w:rsidP="005E146C">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5BC54" w14:textId="77777777" w:rsidR="006B6D1C" w:rsidRDefault="006B6D1C" w:rsidP="005E146C">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6C92B" w14:textId="77777777" w:rsidR="006B6D1C" w:rsidRDefault="006B6D1C" w:rsidP="005E146C">
            <w:pPr>
              <w:pStyle w:val="TAC"/>
              <w:rPr>
                <w:rFonts w:cs="Arial"/>
                <w:szCs w:val="18"/>
              </w:rPr>
            </w:pPr>
            <w:r>
              <w:rPr>
                <w:lang w:eastAsia="zh-CN"/>
              </w:rPr>
              <w:t>0.8</w:t>
            </w:r>
          </w:p>
        </w:tc>
      </w:tr>
      <w:tr w:rsidR="006B6D1C" w14:paraId="09222C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AB5AA0" w14:textId="77777777" w:rsidR="006B6D1C" w:rsidRDefault="006B6D1C" w:rsidP="005E146C">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0940D" w14:textId="77777777" w:rsidR="006B6D1C" w:rsidRDefault="006B6D1C" w:rsidP="005E146C">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C8E29" w14:textId="77777777" w:rsidR="006B6D1C" w:rsidRDefault="006B6D1C" w:rsidP="005E146C">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6BA1F" w14:textId="77777777" w:rsidR="006B6D1C" w:rsidRDefault="006B6D1C" w:rsidP="005E146C">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F2196" w14:textId="77777777" w:rsidR="006B6D1C" w:rsidRDefault="006B6D1C" w:rsidP="005E146C">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847AB" w14:textId="77777777" w:rsidR="006B6D1C" w:rsidRDefault="006B6D1C" w:rsidP="005E146C">
            <w:pPr>
              <w:pStyle w:val="TAC"/>
              <w:rPr>
                <w:rFonts w:cs="Arial"/>
                <w:lang w:val="fr-FR" w:eastAsia="zh-CN"/>
              </w:rPr>
            </w:pPr>
            <w:r>
              <w:rPr>
                <w:rFonts w:cs="Arial"/>
                <w:lang w:val="fr-FR" w:eastAsia="zh-CN"/>
              </w:rPr>
              <w:t>0.7</w:t>
            </w:r>
          </w:p>
        </w:tc>
      </w:tr>
      <w:tr w:rsidR="006B6D1C" w14:paraId="52768E4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07CDB7" w14:textId="77777777" w:rsidR="006B6D1C" w:rsidRDefault="006B6D1C" w:rsidP="005E146C">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BD01A"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B6191" w14:textId="77777777" w:rsidR="006B6D1C" w:rsidRDefault="006B6D1C" w:rsidP="005E146C">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AD5A2" w14:textId="77777777" w:rsidR="006B6D1C" w:rsidRDefault="006B6D1C" w:rsidP="005E146C">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29F82" w14:textId="77777777" w:rsidR="006B6D1C" w:rsidRDefault="006B6D1C" w:rsidP="005E146C">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E4194" w14:textId="77777777" w:rsidR="006B6D1C" w:rsidRDefault="006B6D1C" w:rsidP="005E146C">
            <w:pPr>
              <w:pStyle w:val="TAC"/>
              <w:rPr>
                <w:rFonts w:cs="Arial"/>
                <w:lang w:eastAsia="zh-CN"/>
              </w:rPr>
            </w:pPr>
            <w:r>
              <w:rPr>
                <w:rFonts w:cs="Arial"/>
                <w:lang w:eastAsia="zh-CN"/>
              </w:rPr>
              <w:t>0.8</w:t>
            </w:r>
          </w:p>
        </w:tc>
      </w:tr>
      <w:tr w:rsidR="006B6D1C" w14:paraId="7AB8380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3D0685" w14:textId="77777777" w:rsidR="006B6D1C" w:rsidRDefault="006B6D1C" w:rsidP="005E146C">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52FF628" w14:textId="77777777" w:rsidR="006B6D1C" w:rsidRDefault="006B6D1C" w:rsidP="005E146C">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032E34" w14:textId="77777777" w:rsidR="006B6D1C" w:rsidRDefault="006B6D1C" w:rsidP="005E146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105A47" w14:textId="77777777" w:rsidR="006B6D1C" w:rsidRDefault="006B6D1C" w:rsidP="005E146C">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644A62" w14:textId="77777777" w:rsidR="006B6D1C" w:rsidRDefault="006B6D1C" w:rsidP="005E146C">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865D5A" w14:textId="77777777" w:rsidR="006B6D1C" w:rsidRDefault="006B6D1C" w:rsidP="005E146C">
            <w:pPr>
              <w:pStyle w:val="TAC"/>
              <w:rPr>
                <w:rFonts w:cs="Arial"/>
                <w:lang w:eastAsia="zh-CN"/>
              </w:rPr>
            </w:pPr>
            <w:r>
              <w:rPr>
                <w:rFonts w:cs="Arial"/>
                <w:lang w:eastAsia="zh-CN"/>
              </w:rPr>
              <w:t>0.8</w:t>
            </w:r>
          </w:p>
        </w:tc>
      </w:tr>
      <w:tr w:rsidR="006B6D1C" w14:paraId="1BB22F6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4A9228" w14:textId="77777777" w:rsidR="006B6D1C" w:rsidRDefault="006B6D1C" w:rsidP="005E146C">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5B6C3" w14:textId="77777777" w:rsidR="006B6D1C" w:rsidRDefault="006B6D1C" w:rsidP="005E146C">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13374" w14:textId="77777777" w:rsidR="006B6D1C" w:rsidRDefault="006B6D1C" w:rsidP="005E146C">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FB019" w14:textId="77777777" w:rsidR="006B6D1C" w:rsidRDefault="006B6D1C" w:rsidP="005E146C">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38972"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CB681" w14:textId="77777777" w:rsidR="006B6D1C" w:rsidRDefault="006B6D1C" w:rsidP="005E146C">
            <w:pPr>
              <w:pStyle w:val="TAC"/>
              <w:rPr>
                <w:lang w:eastAsia="zh-CN"/>
              </w:rPr>
            </w:pPr>
            <w:r>
              <w:rPr>
                <w:lang w:eastAsia="zh-CN"/>
              </w:rPr>
              <w:t>0.9</w:t>
            </w:r>
          </w:p>
        </w:tc>
      </w:tr>
      <w:tr w:rsidR="006B6D1C" w14:paraId="2E4AE73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D179A2" w14:textId="77777777" w:rsidR="006B6D1C" w:rsidRDefault="006B6D1C" w:rsidP="005E146C">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3EEF5" w14:textId="77777777" w:rsidR="006B6D1C" w:rsidRDefault="006B6D1C" w:rsidP="005E146C">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2DBD5" w14:textId="77777777" w:rsidR="006B6D1C" w:rsidRDefault="006B6D1C" w:rsidP="005E146C">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86860" w14:textId="77777777" w:rsidR="006B6D1C" w:rsidRDefault="006B6D1C" w:rsidP="005E146C">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8F73A" w14:textId="77777777" w:rsidR="006B6D1C" w:rsidRDefault="006B6D1C" w:rsidP="005E146C">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1496F" w14:textId="77777777" w:rsidR="006B6D1C" w:rsidRDefault="006B6D1C" w:rsidP="005E146C">
            <w:pPr>
              <w:pStyle w:val="TAC"/>
              <w:rPr>
                <w:rFonts w:cs="Arial"/>
                <w:lang w:eastAsia="zh-CN"/>
              </w:rPr>
            </w:pPr>
            <w:r>
              <w:rPr>
                <w:rFonts w:cs="Arial"/>
                <w:lang w:eastAsia="zh-CN"/>
              </w:rPr>
              <w:t>0.6</w:t>
            </w:r>
          </w:p>
        </w:tc>
      </w:tr>
      <w:tr w:rsidR="006B6D1C" w14:paraId="2743847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95E6AE" w14:textId="77777777" w:rsidR="006B6D1C" w:rsidRDefault="006B6D1C" w:rsidP="005E146C">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F5AAF" w14:textId="77777777" w:rsidR="006B6D1C" w:rsidRDefault="006B6D1C" w:rsidP="005E146C">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6AB43" w14:textId="77777777" w:rsidR="006B6D1C" w:rsidRDefault="006B6D1C" w:rsidP="005E146C">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51250" w14:textId="77777777" w:rsidR="006B6D1C" w:rsidRDefault="006B6D1C" w:rsidP="005E146C">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C7342" w14:textId="77777777" w:rsidR="006B6D1C" w:rsidRDefault="006B6D1C" w:rsidP="005E146C">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E8FE7" w14:textId="77777777" w:rsidR="006B6D1C" w:rsidRDefault="006B6D1C" w:rsidP="005E146C">
            <w:pPr>
              <w:pStyle w:val="TAC"/>
              <w:rPr>
                <w:rFonts w:eastAsia="Malgun Gothic" w:cs="Arial"/>
                <w:szCs w:val="18"/>
                <w:lang w:eastAsia="ko-KR"/>
              </w:rPr>
            </w:pPr>
            <w:r>
              <w:rPr>
                <w:rFonts w:cs="Arial"/>
                <w:lang w:eastAsia="zh-CN"/>
              </w:rPr>
              <w:t>0.8</w:t>
            </w:r>
          </w:p>
        </w:tc>
      </w:tr>
      <w:tr w:rsidR="006B6D1C" w14:paraId="656A7DF1"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3D59CA" w14:textId="77777777" w:rsidR="006B6D1C" w:rsidRDefault="006B6D1C" w:rsidP="005E146C">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0AA79B2" w14:textId="77777777" w:rsidR="006B6D1C" w:rsidRDefault="006B6D1C" w:rsidP="005E146C">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0B56F0" w14:textId="77777777" w:rsidR="006B6D1C" w:rsidRDefault="006B6D1C" w:rsidP="005E146C">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91314A6"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0BE785" w14:textId="77777777" w:rsidR="006B6D1C" w:rsidRDefault="006B6D1C" w:rsidP="005E146C">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BD8A2C" w14:textId="77777777" w:rsidR="006B6D1C" w:rsidRDefault="006B6D1C" w:rsidP="005E146C">
            <w:pPr>
              <w:pStyle w:val="TAC"/>
              <w:rPr>
                <w:rFonts w:cs="Arial"/>
                <w:lang w:eastAsia="zh-CN"/>
              </w:rPr>
            </w:pPr>
            <w:r>
              <w:rPr>
                <w:rFonts w:cs="Arial" w:hint="eastAsia"/>
                <w:lang w:eastAsia="zh-CN"/>
              </w:rPr>
              <w:t>0</w:t>
            </w:r>
            <w:r>
              <w:rPr>
                <w:rFonts w:cs="Arial"/>
                <w:lang w:eastAsia="zh-CN"/>
              </w:rPr>
              <w:t>.9</w:t>
            </w:r>
          </w:p>
        </w:tc>
      </w:tr>
      <w:tr w:rsidR="006B6D1C" w14:paraId="25EB2D3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6E7D16" w14:textId="77777777" w:rsidR="006B6D1C" w:rsidRDefault="006B6D1C" w:rsidP="005E146C">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19C78"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C7B84" w14:textId="77777777" w:rsidR="006B6D1C" w:rsidRDefault="006B6D1C" w:rsidP="005E146C">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B3B36" w14:textId="77777777" w:rsidR="006B6D1C" w:rsidRDefault="006B6D1C" w:rsidP="005E146C">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B72A9" w14:textId="77777777" w:rsidR="006B6D1C" w:rsidRDefault="006B6D1C" w:rsidP="005E146C">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ABAC0" w14:textId="77777777" w:rsidR="006B6D1C" w:rsidRDefault="006B6D1C" w:rsidP="005E146C">
            <w:pPr>
              <w:pStyle w:val="TAC"/>
              <w:rPr>
                <w:rFonts w:eastAsia="Malgun Gothic" w:cs="Arial"/>
                <w:lang w:eastAsia="ko-KR"/>
              </w:rPr>
            </w:pPr>
            <w:r>
              <w:rPr>
                <w:rFonts w:cs="Arial"/>
                <w:lang w:eastAsia="zh-CN"/>
              </w:rPr>
              <w:t>0.8</w:t>
            </w:r>
          </w:p>
        </w:tc>
      </w:tr>
      <w:tr w:rsidR="006B6D1C" w14:paraId="037BAA4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38707" w14:textId="77777777" w:rsidR="006B6D1C" w:rsidRDefault="006B6D1C" w:rsidP="005E146C">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CFF9C6" w14:textId="77777777" w:rsidR="006B6D1C" w:rsidRDefault="006B6D1C" w:rsidP="005E146C">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DFFCB"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AC092" w14:textId="77777777" w:rsidR="006B6D1C" w:rsidRDefault="006B6D1C" w:rsidP="005E146C">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A9939" w14:textId="77777777" w:rsidR="006B6D1C" w:rsidRDefault="006B6D1C" w:rsidP="005E146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50709" w14:textId="77777777" w:rsidR="006B6D1C" w:rsidRDefault="006B6D1C" w:rsidP="005E146C">
            <w:pPr>
              <w:pStyle w:val="TAC"/>
              <w:rPr>
                <w:lang w:eastAsia="zh-CN"/>
              </w:rPr>
            </w:pPr>
            <w:r>
              <w:rPr>
                <w:lang w:eastAsia="zh-CN"/>
              </w:rPr>
              <w:t>0.8</w:t>
            </w:r>
          </w:p>
        </w:tc>
      </w:tr>
      <w:tr w:rsidR="006B6D1C" w14:paraId="2987691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3F4C1E" w14:textId="77777777" w:rsidR="006B6D1C" w:rsidRPr="00596657" w:rsidRDefault="006B6D1C" w:rsidP="005E146C">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957DFD6" w14:textId="77777777" w:rsidR="006B6D1C" w:rsidRDefault="006B6D1C" w:rsidP="005E146C">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2B32CC6A" w14:textId="77777777" w:rsidR="006B6D1C" w:rsidRDefault="006B6D1C" w:rsidP="005E146C">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6D8D6C6" w14:textId="77777777" w:rsidR="006B6D1C" w:rsidRDefault="006B6D1C" w:rsidP="005E146C">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57B442B8" w14:textId="77777777" w:rsidR="006B6D1C" w:rsidRDefault="006B6D1C" w:rsidP="005E146C">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970700D" w14:textId="77777777" w:rsidR="006B6D1C" w:rsidRDefault="006B6D1C" w:rsidP="005E146C">
            <w:pPr>
              <w:pStyle w:val="TAC"/>
              <w:rPr>
                <w:lang w:eastAsia="zh-CN"/>
              </w:rPr>
            </w:pPr>
            <w:r>
              <w:rPr>
                <w:lang w:eastAsia="zh-CN"/>
              </w:rPr>
              <w:t>0.5</w:t>
            </w:r>
          </w:p>
        </w:tc>
      </w:tr>
      <w:tr w:rsidR="006B6D1C" w14:paraId="2D923537"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D7139C" w14:textId="77777777" w:rsidR="006B6D1C" w:rsidRDefault="006B6D1C" w:rsidP="005E146C">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81E5D" w14:textId="77777777" w:rsidR="006B6D1C" w:rsidRDefault="006B6D1C" w:rsidP="005E146C">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1B5B2" w14:textId="77777777" w:rsidR="006B6D1C" w:rsidRDefault="006B6D1C" w:rsidP="005E146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43453" w14:textId="77777777" w:rsidR="006B6D1C" w:rsidRDefault="006B6D1C" w:rsidP="005E146C">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812A6" w14:textId="77777777" w:rsidR="006B6D1C" w:rsidRDefault="006B6D1C" w:rsidP="005E146C">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00A26" w14:textId="77777777" w:rsidR="006B6D1C" w:rsidRDefault="006B6D1C" w:rsidP="005E146C">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B6D1C" w14:paraId="0D6051B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104304" w14:textId="77777777" w:rsidR="006B6D1C" w:rsidRDefault="006B6D1C" w:rsidP="005E146C">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7C798" w14:textId="77777777" w:rsidR="006B6D1C" w:rsidRDefault="006B6D1C" w:rsidP="005E146C">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0F592"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9DCB3" w14:textId="77777777" w:rsidR="006B6D1C" w:rsidRDefault="006B6D1C" w:rsidP="005E146C">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47FD7"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93983" w14:textId="77777777" w:rsidR="006B6D1C" w:rsidRDefault="006B6D1C" w:rsidP="005E146C">
            <w:pPr>
              <w:pStyle w:val="TAC"/>
              <w:rPr>
                <w:lang w:eastAsia="zh-CN"/>
              </w:rPr>
            </w:pPr>
            <w:r>
              <w:rPr>
                <w:lang w:eastAsia="zh-CN"/>
              </w:rPr>
              <w:t>0.8</w:t>
            </w:r>
          </w:p>
        </w:tc>
      </w:tr>
      <w:tr w:rsidR="006B6D1C" w14:paraId="210AC27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2B044A" w14:textId="77777777" w:rsidR="006B6D1C" w:rsidRDefault="006B6D1C" w:rsidP="005E146C">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505090" w14:textId="77777777" w:rsidR="006B6D1C" w:rsidRDefault="006B6D1C" w:rsidP="005E146C">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FA1AA" w14:textId="77777777" w:rsidR="006B6D1C" w:rsidRDefault="006B6D1C" w:rsidP="005E146C">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9F28A" w14:textId="77777777" w:rsidR="006B6D1C" w:rsidRDefault="006B6D1C" w:rsidP="005E146C">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A74AB" w14:textId="77777777" w:rsidR="006B6D1C" w:rsidRDefault="006B6D1C" w:rsidP="005E146C">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AAA79" w14:textId="77777777" w:rsidR="006B6D1C" w:rsidRDefault="006B6D1C" w:rsidP="005E146C">
            <w:pPr>
              <w:pStyle w:val="TAC"/>
              <w:rPr>
                <w:lang w:eastAsia="zh-CN"/>
              </w:rPr>
            </w:pPr>
            <w:r>
              <w:rPr>
                <w:lang w:eastAsia="zh-CN"/>
              </w:rPr>
              <w:t>0.5</w:t>
            </w:r>
          </w:p>
        </w:tc>
      </w:tr>
      <w:tr w:rsidR="006B6D1C" w14:paraId="3F66A2A8"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D244C4" w14:textId="77777777" w:rsidR="006B6D1C" w:rsidRDefault="006B6D1C" w:rsidP="005E146C">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4D345" w14:textId="77777777" w:rsidR="006B6D1C" w:rsidRDefault="006B6D1C" w:rsidP="005E146C">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9BD28" w14:textId="77777777" w:rsidR="006B6D1C" w:rsidRDefault="006B6D1C" w:rsidP="005E146C">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A7F20" w14:textId="77777777" w:rsidR="006B6D1C" w:rsidRDefault="006B6D1C" w:rsidP="005E146C">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BBA91"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116DB" w14:textId="77777777" w:rsidR="006B6D1C" w:rsidRDefault="006B6D1C" w:rsidP="005E146C">
            <w:pPr>
              <w:pStyle w:val="TAC"/>
              <w:rPr>
                <w:lang w:eastAsia="zh-CN"/>
              </w:rPr>
            </w:pPr>
            <w:r>
              <w:rPr>
                <w:lang w:eastAsia="zh-CN"/>
              </w:rPr>
              <w:t>0.8</w:t>
            </w:r>
            <w:r>
              <w:rPr>
                <w:vertAlign w:val="superscript"/>
                <w:lang w:eastAsia="zh-CN"/>
              </w:rPr>
              <w:t>5</w:t>
            </w:r>
          </w:p>
        </w:tc>
      </w:tr>
      <w:tr w:rsidR="006B6D1C" w:rsidRPr="00EF5447" w14:paraId="1A5693C5" w14:textId="77777777" w:rsidTr="005E146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F7ACB5D" w14:textId="77777777" w:rsidR="006B6D1C" w:rsidRDefault="006B6D1C" w:rsidP="005E146C">
            <w:pPr>
              <w:pStyle w:val="TAC"/>
            </w:pPr>
            <w:r>
              <w:t>DC_3-8-41_n1-n78</w:t>
            </w:r>
          </w:p>
          <w:p w14:paraId="04D8A1CE" w14:textId="77777777" w:rsidR="006B6D1C" w:rsidRDefault="006B6D1C" w:rsidP="005E146C">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5C40859" w14:textId="77777777" w:rsidR="006B6D1C" w:rsidRPr="00062586" w:rsidRDefault="006B6D1C" w:rsidP="005E146C">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80EDC3" w14:textId="77777777" w:rsidR="006B6D1C" w:rsidRDefault="006B6D1C" w:rsidP="005E146C">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2E2ADC" w14:textId="77777777" w:rsidR="006B6D1C" w:rsidRPr="00EF5447" w:rsidRDefault="006B6D1C" w:rsidP="005E146C">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EE54E" w14:textId="77777777" w:rsidR="006B6D1C" w:rsidRDefault="006B6D1C" w:rsidP="005E146C">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1FC1B1" w14:textId="77777777" w:rsidR="006B6D1C" w:rsidRPr="00EF5447" w:rsidRDefault="006B6D1C" w:rsidP="005E146C">
            <w:pPr>
              <w:pStyle w:val="TAC"/>
              <w:rPr>
                <w:lang w:eastAsia="ko-KR"/>
              </w:rPr>
            </w:pPr>
            <w:r>
              <w:rPr>
                <w:rFonts w:hint="eastAsia"/>
                <w:lang w:eastAsia="ko-KR"/>
              </w:rPr>
              <w:t>0.8</w:t>
            </w:r>
          </w:p>
        </w:tc>
      </w:tr>
      <w:tr w:rsidR="006B6D1C" w14:paraId="16248C2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6FB8B3" w14:textId="77777777" w:rsidR="006B6D1C" w:rsidRDefault="006B6D1C" w:rsidP="005E146C">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D4D20" w14:textId="77777777" w:rsidR="006B6D1C" w:rsidRDefault="006B6D1C" w:rsidP="005E146C">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46A8A" w14:textId="77777777" w:rsidR="006B6D1C" w:rsidRDefault="006B6D1C" w:rsidP="005E146C">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80686" w14:textId="77777777" w:rsidR="006B6D1C" w:rsidRDefault="006B6D1C" w:rsidP="005E146C">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F2D14" w14:textId="77777777" w:rsidR="006B6D1C" w:rsidRDefault="006B6D1C" w:rsidP="005E146C">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12F68" w14:textId="77777777" w:rsidR="006B6D1C" w:rsidRDefault="006B6D1C" w:rsidP="005E146C">
            <w:pPr>
              <w:pStyle w:val="TAC"/>
              <w:rPr>
                <w:rFonts w:cs="Arial"/>
                <w:szCs w:val="18"/>
                <w:lang w:eastAsia="zh-CN"/>
              </w:rPr>
            </w:pPr>
            <w:r>
              <w:rPr>
                <w:rFonts w:cs="Arial"/>
                <w:szCs w:val="18"/>
                <w:lang w:eastAsia="zh-CN"/>
              </w:rPr>
              <w:t>0.8</w:t>
            </w:r>
          </w:p>
        </w:tc>
      </w:tr>
      <w:tr w:rsidR="006B6D1C" w14:paraId="75D10EE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20EF03" w14:textId="77777777" w:rsidR="006B6D1C" w:rsidRDefault="006B6D1C" w:rsidP="005E146C">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E06D3" w14:textId="77777777" w:rsidR="006B6D1C" w:rsidRDefault="006B6D1C" w:rsidP="005E146C">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8CA76" w14:textId="77777777" w:rsidR="006B6D1C" w:rsidRDefault="006B6D1C" w:rsidP="005E146C">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BC372" w14:textId="77777777" w:rsidR="006B6D1C" w:rsidRDefault="006B6D1C" w:rsidP="005E146C">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5B731" w14:textId="77777777" w:rsidR="006B6D1C" w:rsidRDefault="006B6D1C" w:rsidP="005E146C">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1B748" w14:textId="77777777" w:rsidR="006B6D1C" w:rsidRDefault="006B6D1C" w:rsidP="005E146C">
            <w:pPr>
              <w:pStyle w:val="TAC"/>
              <w:rPr>
                <w:rFonts w:cs="Arial"/>
                <w:szCs w:val="18"/>
              </w:rPr>
            </w:pPr>
            <w:r>
              <w:rPr>
                <w:rFonts w:cs="Arial"/>
                <w:szCs w:val="18"/>
                <w:lang w:eastAsia="zh-CN"/>
              </w:rPr>
              <w:t>0.8</w:t>
            </w:r>
          </w:p>
        </w:tc>
      </w:tr>
      <w:tr w:rsidR="006B6D1C" w14:paraId="2805492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34EA1C" w14:textId="77777777" w:rsidR="006B6D1C" w:rsidRDefault="006B6D1C" w:rsidP="005E146C">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637AC" w14:textId="77777777" w:rsidR="006B6D1C" w:rsidRDefault="006B6D1C" w:rsidP="005E146C">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292EF" w14:textId="77777777" w:rsidR="006B6D1C" w:rsidRDefault="006B6D1C" w:rsidP="005E146C">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B9F50" w14:textId="77777777" w:rsidR="006B6D1C" w:rsidRDefault="006B6D1C" w:rsidP="005E146C">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B7449" w14:textId="77777777" w:rsidR="006B6D1C" w:rsidRDefault="006B6D1C" w:rsidP="005E146C">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90584" w14:textId="77777777" w:rsidR="006B6D1C" w:rsidRDefault="006B6D1C" w:rsidP="005E146C">
            <w:pPr>
              <w:pStyle w:val="TAC"/>
              <w:rPr>
                <w:rFonts w:cs="Arial"/>
                <w:szCs w:val="18"/>
              </w:rPr>
            </w:pPr>
            <w:r>
              <w:rPr>
                <w:rFonts w:cs="Arial"/>
                <w:szCs w:val="18"/>
                <w:lang w:eastAsia="zh-CN"/>
              </w:rPr>
              <w:t>-</w:t>
            </w:r>
          </w:p>
        </w:tc>
      </w:tr>
      <w:tr w:rsidR="006B6D1C" w14:paraId="39E4832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D36F52" w14:textId="77777777" w:rsidR="006B6D1C" w:rsidRDefault="006B6D1C" w:rsidP="005E146C">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2920D" w14:textId="77777777" w:rsidR="006B6D1C" w:rsidRDefault="006B6D1C" w:rsidP="005E146C">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9E0E7" w14:textId="77777777" w:rsidR="006B6D1C" w:rsidRDefault="006B6D1C" w:rsidP="005E146C">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5D223" w14:textId="77777777" w:rsidR="006B6D1C" w:rsidRDefault="006B6D1C" w:rsidP="005E146C">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B68D9" w14:textId="77777777" w:rsidR="006B6D1C" w:rsidRDefault="006B6D1C" w:rsidP="005E146C">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22866" w14:textId="77777777" w:rsidR="006B6D1C" w:rsidRDefault="006B6D1C" w:rsidP="005E146C">
            <w:pPr>
              <w:pStyle w:val="TAC"/>
              <w:rPr>
                <w:lang w:eastAsia="zh-CN"/>
              </w:rPr>
            </w:pPr>
            <w:r>
              <w:rPr>
                <w:lang w:eastAsia="zh-CN"/>
              </w:rPr>
              <w:t>0.8</w:t>
            </w:r>
          </w:p>
        </w:tc>
      </w:tr>
      <w:tr w:rsidR="006B6D1C" w14:paraId="637ADBF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896969" w14:textId="77777777" w:rsidR="006B6D1C" w:rsidRDefault="006B6D1C" w:rsidP="005E146C">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D919F" w14:textId="77777777" w:rsidR="006B6D1C" w:rsidRDefault="006B6D1C" w:rsidP="005E146C">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86E9B" w14:textId="77777777" w:rsidR="006B6D1C" w:rsidRDefault="006B6D1C" w:rsidP="005E146C">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81516" w14:textId="77777777" w:rsidR="006B6D1C" w:rsidRDefault="006B6D1C" w:rsidP="005E146C">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DD298" w14:textId="77777777" w:rsidR="006B6D1C" w:rsidRDefault="006B6D1C" w:rsidP="005E146C">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4F6C0" w14:textId="77777777" w:rsidR="006B6D1C" w:rsidRDefault="006B6D1C" w:rsidP="005E146C">
            <w:pPr>
              <w:pStyle w:val="TAC"/>
              <w:rPr>
                <w:rFonts w:eastAsia="Yu Mincho"/>
                <w:lang w:eastAsia="ja-JP"/>
              </w:rPr>
            </w:pPr>
            <w:r>
              <w:rPr>
                <w:lang w:eastAsia="zh-CN"/>
              </w:rPr>
              <w:t>0.8</w:t>
            </w:r>
          </w:p>
        </w:tc>
      </w:tr>
      <w:tr w:rsidR="006B6D1C" w14:paraId="4E96998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54B597" w14:textId="77777777" w:rsidR="006B6D1C" w:rsidRDefault="006B6D1C" w:rsidP="005E146C">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76A85" w14:textId="77777777" w:rsidR="006B6D1C" w:rsidRDefault="006B6D1C" w:rsidP="005E146C">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E7C82" w14:textId="77777777" w:rsidR="006B6D1C" w:rsidRDefault="006B6D1C" w:rsidP="005E146C">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B5B5F" w14:textId="77777777" w:rsidR="006B6D1C" w:rsidRDefault="006B6D1C" w:rsidP="005E146C">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D24AE" w14:textId="77777777" w:rsidR="006B6D1C" w:rsidRDefault="006B6D1C" w:rsidP="005E146C">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4E087" w14:textId="77777777" w:rsidR="006B6D1C" w:rsidRDefault="006B6D1C" w:rsidP="005E146C">
            <w:pPr>
              <w:pStyle w:val="TAC"/>
              <w:rPr>
                <w:rFonts w:eastAsia="Yu Mincho"/>
                <w:lang w:eastAsia="ja-JP"/>
              </w:rPr>
            </w:pPr>
            <w:r>
              <w:rPr>
                <w:lang w:eastAsia="zh-CN"/>
              </w:rPr>
              <w:t>-</w:t>
            </w:r>
          </w:p>
        </w:tc>
      </w:tr>
      <w:tr w:rsidR="006B6D1C" w14:paraId="2B91014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8C8013" w14:textId="77777777" w:rsidR="006B6D1C" w:rsidRDefault="006B6D1C" w:rsidP="005E146C">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31A1CEF" w14:textId="77777777" w:rsidR="006B6D1C" w:rsidRDefault="006B6D1C" w:rsidP="005E146C">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D4FA54"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9462E0" w14:textId="77777777" w:rsidR="006B6D1C" w:rsidRDefault="006B6D1C" w:rsidP="005E146C">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A1F6AE"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8139BE" w14:textId="77777777" w:rsidR="006B6D1C" w:rsidRDefault="006B6D1C" w:rsidP="005E146C">
            <w:pPr>
              <w:pStyle w:val="TAC"/>
              <w:rPr>
                <w:lang w:eastAsia="zh-CN"/>
              </w:rPr>
            </w:pPr>
            <w:r>
              <w:rPr>
                <w:lang w:eastAsia="zh-CN"/>
              </w:rPr>
              <w:t>-</w:t>
            </w:r>
          </w:p>
        </w:tc>
      </w:tr>
      <w:tr w:rsidR="006B6D1C" w14:paraId="3B006BAC"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EA8656" w14:textId="77777777" w:rsidR="006B6D1C" w:rsidRDefault="006B6D1C" w:rsidP="005E146C">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07C03" w14:textId="77777777" w:rsidR="006B6D1C" w:rsidRDefault="006B6D1C" w:rsidP="005E146C">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27926" w14:textId="77777777" w:rsidR="006B6D1C" w:rsidRDefault="006B6D1C" w:rsidP="005E146C">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E7C85" w14:textId="77777777" w:rsidR="006B6D1C" w:rsidRDefault="006B6D1C" w:rsidP="005E146C">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BF2BA" w14:textId="77777777" w:rsidR="006B6D1C" w:rsidRDefault="006B6D1C" w:rsidP="005E146C">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B9F71" w14:textId="77777777" w:rsidR="006B6D1C" w:rsidRDefault="006B6D1C" w:rsidP="005E146C">
            <w:pPr>
              <w:pStyle w:val="TAC"/>
              <w:rPr>
                <w:szCs w:val="18"/>
                <w:lang w:eastAsia="zh-CN"/>
              </w:rPr>
            </w:pPr>
            <w:r>
              <w:rPr>
                <w:szCs w:val="18"/>
                <w:lang w:eastAsia="zh-CN"/>
              </w:rPr>
              <w:t>0.6</w:t>
            </w:r>
          </w:p>
        </w:tc>
      </w:tr>
      <w:tr w:rsidR="006B6D1C" w14:paraId="51A521C0" w14:textId="77777777" w:rsidTr="005E146C">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A2F731D" w14:textId="77777777" w:rsidR="006B6D1C" w:rsidRPr="00592F9E" w:rsidRDefault="006B6D1C" w:rsidP="005E146C">
            <w:pPr>
              <w:pStyle w:val="TAC"/>
              <w:rPr>
                <w:rFonts w:cs="Arial"/>
              </w:rPr>
            </w:pPr>
            <w:r w:rsidRPr="00592F9E">
              <w:rPr>
                <w:rFonts w:cs="Arial"/>
              </w:rPr>
              <w:t>DC_3-20-41_n1-n78</w:t>
            </w:r>
          </w:p>
          <w:p w14:paraId="295FD9E8" w14:textId="77777777" w:rsidR="006B6D1C" w:rsidRDefault="006B6D1C" w:rsidP="005E146C">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D375FDD" w14:textId="77777777" w:rsidR="006B6D1C" w:rsidRDefault="006B6D1C" w:rsidP="005E146C">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657F2C" w14:textId="77777777" w:rsidR="006B6D1C" w:rsidRDefault="006B6D1C" w:rsidP="005E146C">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0CC8550" w14:textId="77777777" w:rsidR="006B6D1C" w:rsidRDefault="006B6D1C" w:rsidP="005E146C">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232F19" w14:textId="77777777" w:rsidR="006B6D1C" w:rsidRDefault="006B6D1C" w:rsidP="005E146C">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D28E2D" w14:textId="77777777" w:rsidR="006B6D1C" w:rsidRDefault="006B6D1C" w:rsidP="005E146C">
            <w:pPr>
              <w:pStyle w:val="TAC"/>
              <w:rPr>
                <w:szCs w:val="18"/>
                <w:lang w:eastAsia="ko-KR"/>
              </w:rPr>
            </w:pPr>
            <w:r>
              <w:rPr>
                <w:rFonts w:hint="eastAsia"/>
                <w:szCs w:val="18"/>
                <w:lang w:eastAsia="ko-KR"/>
              </w:rPr>
              <w:t>0.8</w:t>
            </w:r>
          </w:p>
        </w:tc>
      </w:tr>
      <w:tr w:rsidR="006B6D1C" w14:paraId="30FA7DB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0C9A0B" w14:textId="77777777" w:rsidR="006B6D1C" w:rsidRDefault="006B6D1C" w:rsidP="005E146C">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E62ED" w14:textId="77777777" w:rsidR="006B6D1C" w:rsidRDefault="006B6D1C" w:rsidP="005E146C">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5EA27" w14:textId="77777777" w:rsidR="006B6D1C" w:rsidRDefault="006B6D1C" w:rsidP="005E146C">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49BA8" w14:textId="77777777" w:rsidR="006B6D1C" w:rsidRDefault="006B6D1C" w:rsidP="005E146C">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44C6E" w14:textId="77777777" w:rsidR="006B6D1C" w:rsidRDefault="006B6D1C" w:rsidP="005E146C">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4EDFB" w14:textId="77777777" w:rsidR="006B6D1C" w:rsidRDefault="006B6D1C" w:rsidP="005E146C">
            <w:pPr>
              <w:pStyle w:val="TAC"/>
              <w:rPr>
                <w:szCs w:val="18"/>
                <w:lang w:eastAsia="zh-CN"/>
              </w:rPr>
            </w:pPr>
            <w:r>
              <w:rPr>
                <w:szCs w:val="18"/>
                <w:lang w:eastAsia="zh-CN"/>
              </w:rPr>
              <w:t>0.5</w:t>
            </w:r>
          </w:p>
        </w:tc>
      </w:tr>
      <w:tr w:rsidR="006B6D1C" w14:paraId="1EFF06A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6A769" w14:textId="77777777" w:rsidR="006B6D1C" w:rsidRDefault="006B6D1C" w:rsidP="005E146C">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12243" w14:textId="77777777" w:rsidR="006B6D1C" w:rsidRDefault="006B6D1C" w:rsidP="005E146C">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C4A3E" w14:textId="77777777" w:rsidR="006B6D1C" w:rsidRDefault="006B6D1C" w:rsidP="005E146C">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90790" w14:textId="77777777" w:rsidR="006B6D1C" w:rsidRDefault="006B6D1C" w:rsidP="005E146C">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3ED64" w14:textId="77777777" w:rsidR="006B6D1C" w:rsidRDefault="006B6D1C" w:rsidP="005E146C">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6D325" w14:textId="77777777" w:rsidR="006B6D1C" w:rsidRDefault="006B6D1C" w:rsidP="005E146C">
            <w:pPr>
              <w:pStyle w:val="TAC"/>
              <w:rPr>
                <w:rFonts w:eastAsia="Malgun Gothic"/>
                <w:szCs w:val="18"/>
                <w:lang w:eastAsia="ko-KR"/>
              </w:rPr>
            </w:pPr>
            <w:r>
              <w:rPr>
                <w:szCs w:val="18"/>
                <w:lang w:eastAsia="zh-CN"/>
              </w:rPr>
              <w:t>0.5</w:t>
            </w:r>
          </w:p>
        </w:tc>
      </w:tr>
      <w:tr w:rsidR="006B6D1C" w14:paraId="480EBE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AF6187" w14:textId="77777777" w:rsidR="006B6D1C" w:rsidRDefault="006B6D1C" w:rsidP="005E146C">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D539B" w14:textId="77777777" w:rsidR="006B6D1C" w:rsidRDefault="006B6D1C" w:rsidP="005E146C">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D39CD" w14:textId="77777777" w:rsidR="006B6D1C" w:rsidRDefault="006B6D1C" w:rsidP="005E146C">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F34CF" w14:textId="77777777" w:rsidR="006B6D1C" w:rsidRDefault="006B6D1C" w:rsidP="005E146C">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999AD" w14:textId="77777777" w:rsidR="006B6D1C" w:rsidRDefault="006B6D1C" w:rsidP="005E146C">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96FB2" w14:textId="77777777" w:rsidR="006B6D1C" w:rsidRDefault="006B6D1C" w:rsidP="005E146C">
            <w:pPr>
              <w:pStyle w:val="TAC"/>
              <w:rPr>
                <w:rFonts w:eastAsia="Malgun Gothic"/>
                <w:szCs w:val="18"/>
                <w:lang w:eastAsia="ko-KR"/>
              </w:rPr>
            </w:pPr>
            <w:r>
              <w:rPr>
                <w:szCs w:val="18"/>
                <w:lang w:eastAsia="zh-CN"/>
              </w:rPr>
              <w:t>0.5</w:t>
            </w:r>
          </w:p>
        </w:tc>
      </w:tr>
      <w:tr w:rsidR="006B6D1C" w14:paraId="548E253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9EEADE" w14:textId="77777777" w:rsidR="006B6D1C" w:rsidRDefault="006B6D1C" w:rsidP="005E146C">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52C2E" w14:textId="77777777" w:rsidR="006B6D1C" w:rsidRDefault="006B6D1C" w:rsidP="005E146C">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C98FB" w14:textId="77777777" w:rsidR="006B6D1C" w:rsidRDefault="006B6D1C" w:rsidP="005E146C">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5BED4" w14:textId="77777777" w:rsidR="006B6D1C" w:rsidRDefault="006B6D1C" w:rsidP="005E146C">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6CFB6" w14:textId="77777777" w:rsidR="006B6D1C" w:rsidRDefault="006B6D1C" w:rsidP="005E146C">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B6D55" w14:textId="77777777" w:rsidR="006B6D1C" w:rsidRDefault="006B6D1C" w:rsidP="005E146C">
            <w:pPr>
              <w:pStyle w:val="TAC"/>
              <w:rPr>
                <w:rFonts w:eastAsia="Malgun Gothic"/>
                <w:szCs w:val="18"/>
                <w:lang w:eastAsia="ko-KR"/>
              </w:rPr>
            </w:pPr>
            <w:r>
              <w:rPr>
                <w:szCs w:val="18"/>
                <w:lang w:eastAsia="zh-CN"/>
              </w:rPr>
              <w:t>0.5</w:t>
            </w:r>
          </w:p>
        </w:tc>
      </w:tr>
      <w:tr w:rsidR="006B6D1C" w14:paraId="786225A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37099E" w14:textId="77777777" w:rsidR="006B6D1C" w:rsidRDefault="006B6D1C" w:rsidP="005E146C">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8F3A7" w14:textId="77777777" w:rsidR="006B6D1C" w:rsidRDefault="006B6D1C" w:rsidP="005E146C">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80DE2" w14:textId="77777777" w:rsidR="006B6D1C" w:rsidRDefault="006B6D1C" w:rsidP="005E146C">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A96421" w14:textId="77777777" w:rsidR="006B6D1C" w:rsidRDefault="006B6D1C" w:rsidP="005E146C">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31557" w14:textId="77777777" w:rsidR="006B6D1C" w:rsidRDefault="006B6D1C" w:rsidP="005E146C">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66BCC" w14:textId="77777777" w:rsidR="006B6D1C" w:rsidRDefault="006B6D1C" w:rsidP="005E146C">
            <w:pPr>
              <w:pStyle w:val="TAC"/>
              <w:rPr>
                <w:rFonts w:eastAsia="Yu Mincho"/>
                <w:lang w:eastAsia="ja-JP"/>
              </w:rPr>
            </w:pPr>
            <w:r>
              <w:rPr>
                <w:szCs w:val="18"/>
                <w:lang w:eastAsia="zh-CN"/>
              </w:rPr>
              <w:t>0.6</w:t>
            </w:r>
          </w:p>
        </w:tc>
      </w:tr>
      <w:tr w:rsidR="006B6D1C" w14:paraId="6F22ECA2"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A9E5A" w14:textId="77777777" w:rsidR="006B6D1C" w:rsidRDefault="006B6D1C" w:rsidP="005E146C">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9CF1F" w14:textId="77777777" w:rsidR="006B6D1C" w:rsidRDefault="006B6D1C" w:rsidP="005E146C">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B855F" w14:textId="77777777" w:rsidR="006B6D1C" w:rsidRDefault="006B6D1C" w:rsidP="005E146C">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84E53" w14:textId="77777777" w:rsidR="006B6D1C" w:rsidRDefault="006B6D1C" w:rsidP="005E146C">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1A490" w14:textId="77777777" w:rsidR="006B6D1C" w:rsidRDefault="006B6D1C" w:rsidP="005E146C">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2FD0E" w14:textId="77777777" w:rsidR="006B6D1C" w:rsidRDefault="006B6D1C" w:rsidP="005E146C">
            <w:pPr>
              <w:pStyle w:val="TAC"/>
              <w:rPr>
                <w:rFonts w:eastAsia="Yu Mincho"/>
                <w:lang w:eastAsia="ja-JP"/>
              </w:rPr>
            </w:pPr>
            <w:r>
              <w:rPr>
                <w:szCs w:val="18"/>
                <w:lang w:eastAsia="zh-CN"/>
              </w:rPr>
              <w:t>0.6</w:t>
            </w:r>
          </w:p>
        </w:tc>
      </w:tr>
      <w:tr w:rsidR="006B6D1C" w14:paraId="4661BFE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DCE815" w14:textId="77777777" w:rsidR="006B6D1C" w:rsidRDefault="006B6D1C" w:rsidP="005E146C">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03065" w14:textId="77777777" w:rsidR="006B6D1C" w:rsidRDefault="006B6D1C" w:rsidP="005E146C">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0D4019" w14:textId="77777777" w:rsidR="006B6D1C" w:rsidRDefault="006B6D1C" w:rsidP="005E146C">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0DBC5" w14:textId="77777777" w:rsidR="006B6D1C" w:rsidRDefault="006B6D1C" w:rsidP="005E146C">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BE27E" w14:textId="77777777" w:rsidR="006B6D1C" w:rsidRDefault="006B6D1C" w:rsidP="005E146C">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CD204" w14:textId="77777777" w:rsidR="006B6D1C" w:rsidRDefault="006B6D1C" w:rsidP="005E146C">
            <w:pPr>
              <w:pStyle w:val="TAC"/>
              <w:rPr>
                <w:rFonts w:eastAsia="Yu Mincho"/>
                <w:lang w:eastAsia="ja-JP"/>
              </w:rPr>
            </w:pPr>
            <w:r>
              <w:rPr>
                <w:szCs w:val="18"/>
                <w:lang w:eastAsia="zh-CN"/>
              </w:rPr>
              <w:t>-</w:t>
            </w:r>
          </w:p>
        </w:tc>
      </w:tr>
      <w:tr w:rsidR="006B6D1C" w14:paraId="35037DDE"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0C5365" w14:textId="77777777" w:rsidR="006B6D1C" w:rsidRDefault="006B6D1C" w:rsidP="005E146C">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805F0" w14:textId="77777777" w:rsidR="006B6D1C" w:rsidRDefault="006B6D1C" w:rsidP="005E146C">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87D2A" w14:textId="77777777" w:rsidR="006B6D1C" w:rsidRDefault="006B6D1C" w:rsidP="005E146C">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677D8" w14:textId="77777777" w:rsidR="006B6D1C" w:rsidRDefault="006B6D1C" w:rsidP="005E146C">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06D29"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8B9F9" w14:textId="77777777" w:rsidR="006B6D1C" w:rsidRDefault="006B6D1C" w:rsidP="005E146C">
            <w:pPr>
              <w:pStyle w:val="TAC"/>
              <w:rPr>
                <w:rFonts w:cs="Arial"/>
                <w:lang w:eastAsia="zh-CN"/>
              </w:rPr>
            </w:pPr>
            <w:r>
              <w:rPr>
                <w:rFonts w:cs="Arial"/>
                <w:lang w:eastAsia="zh-CN"/>
              </w:rPr>
              <w:t>0.8</w:t>
            </w:r>
          </w:p>
        </w:tc>
      </w:tr>
      <w:tr w:rsidR="006B6D1C" w14:paraId="309B2245"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008384" w14:textId="77777777" w:rsidR="006B6D1C" w:rsidRDefault="006B6D1C" w:rsidP="005E146C">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C23EF0" w14:textId="77777777" w:rsidR="006B6D1C" w:rsidRDefault="006B6D1C" w:rsidP="005E146C">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54AD0" w14:textId="77777777" w:rsidR="006B6D1C" w:rsidRDefault="006B6D1C" w:rsidP="005E146C">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3EE4D" w14:textId="77777777" w:rsidR="006B6D1C" w:rsidRDefault="006B6D1C" w:rsidP="005E146C">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9A031" w14:textId="77777777" w:rsidR="006B6D1C" w:rsidRDefault="006B6D1C" w:rsidP="005E146C">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355B0" w14:textId="77777777" w:rsidR="006B6D1C" w:rsidRDefault="006B6D1C" w:rsidP="005E146C">
            <w:pPr>
              <w:pStyle w:val="TAC"/>
              <w:rPr>
                <w:lang w:val="fr-FR" w:eastAsia="zh-CN"/>
              </w:rPr>
            </w:pPr>
            <w:r>
              <w:rPr>
                <w:lang w:val="fr-FR" w:eastAsia="zh-CN"/>
              </w:rPr>
              <w:t>0.5</w:t>
            </w:r>
          </w:p>
        </w:tc>
      </w:tr>
      <w:tr w:rsidR="006B6D1C" w14:paraId="488C550A"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7E8908" w14:textId="77777777" w:rsidR="006B6D1C" w:rsidRDefault="006B6D1C" w:rsidP="005E146C">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BDB2F" w14:textId="77777777" w:rsidR="006B6D1C" w:rsidRDefault="006B6D1C" w:rsidP="005E146C">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48DC4" w14:textId="77777777" w:rsidR="006B6D1C" w:rsidRDefault="006B6D1C" w:rsidP="005E146C">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F5D10" w14:textId="77777777" w:rsidR="006B6D1C" w:rsidRDefault="006B6D1C" w:rsidP="005E146C">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205E1" w14:textId="77777777" w:rsidR="006B6D1C" w:rsidRDefault="006B6D1C" w:rsidP="005E146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86521" w14:textId="77777777" w:rsidR="006B6D1C" w:rsidRDefault="006B6D1C" w:rsidP="005E146C">
            <w:pPr>
              <w:pStyle w:val="TAC"/>
              <w:rPr>
                <w:lang w:eastAsia="zh-CN"/>
              </w:rPr>
            </w:pPr>
            <w:r>
              <w:rPr>
                <w:lang w:eastAsia="zh-CN"/>
              </w:rPr>
              <w:t>0.8</w:t>
            </w:r>
            <w:r>
              <w:rPr>
                <w:rFonts w:eastAsia="Malgun Gothic" w:cs="Arial"/>
                <w:szCs w:val="18"/>
                <w:vertAlign w:val="superscript"/>
                <w:lang w:eastAsia="ko-KR"/>
              </w:rPr>
              <w:t>5</w:t>
            </w:r>
          </w:p>
        </w:tc>
      </w:tr>
      <w:tr w:rsidR="006B6D1C" w14:paraId="28D2311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A7475D" w14:textId="77777777" w:rsidR="006B6D1C" w:rsidRDefault="006B6D1C" w:rsidP="005E146C">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98664" w14:textId="77777777" w:rsidR="006B6D1C" w:rsidRDefault="006B6D1C" w:rsidP="005E146C">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5685F" w14:textId="77777777" w:rsidR="006B6D1C" w:rsidRDefault="006B6D1C" w:rsidP="005E146C">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1C746" w14:textId="77777777" w:rsidR="006B6D1C" w:rsidRDefault="006B6D1C" w:rsidP="005E146C">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69C34" w14:textId="77777777" w:rsidR="006B6D1C" w:rsidRDefault="006B6D1C" w:rsidP="005E146C">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338AD" w14:textId="77777777" w:rsidR="006B6D1C" w:rsidRDefault="006B6D1C" w:rsidP="005E146C">
            <w:pPr>
              <w:pStyle w:val="TAC"/>
              <w:rPr>
                <w:lang w:val="fr-FR" w:eastAsia="zh-CN"/>
              </w:rPr>
            </w:pPr>
            <w:r>
              <w:rPr>
                <w:lang w:val="fr-FR" w:eastAsia="zh-CN"/>
              </w:rPr>
              <w:t>0.7</w:t>
            </w:r>
          </w:p>
        </w:tc>
      </w:tr>
      <w:tr w:rsidR="006B6D1C" w14:paraId="356E6914"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337CC" w14:textId="77777777" w:rsidR="006B6D1C" w:rsidRDefault="006B6D1C" w:rsidP="005E146C">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0562A" w14:textId="77777777" w:rsidR="006B6D1C" w:rsidRDefault="006B6D1C" w:rsidP="005E146C">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666EC" w14:textId="77777777" w:rsidR="006B6D1C" w:rsidRDefault="006B6D1C" w:rsidP="005E146C">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72129" w14:textId="77777777" w:rsidR="006B6D1C" w:rsidRDefault="006B6D1C" w:rsidP="005E146C">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FE8EE" w14:textId="77777777" w:rsidR="006B6D1C" w:rsidRDefault="006B6D1C" w:rsidP="005E146C">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7B8EE" w14:textId="77777777" w:rsidR="006B6D1C" w:rsidRDefault="006B6D1C" w:rsidP="005E146C">
            <w:pPr>
              <w:pStyle w:val="TAC"/>
              <w:rPr>
                <w:rFonts w:cs="Arial"/>
                <w:lang w:val="fr-FR" w:eastAsia="zh-CN"/>
              </w:rPr>
            </w:pPr>
            <w:r>
              <w:rPr>
                <w:rFonts w:cs="Arial"/>
                <w:lang w:val="fr-FR" w:eastAsia="zh-CN"/>
              </w:rPr>
              <w:t>0.7</w:t>
            </w:r>
          </w:p>
        </w:tc>
      </w:tr>
      <w:tr w:rsidR="006B6D1C" w14:paraId="465FCE0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C1E18E" w14:textId="77777777" w:rsidR="006B6D1C" w:rsidRDefault="006B6D1C" w:rsidP="005E146C">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6F4C2" w14:textId="77777777" w:rsidR="006B6D1C" w:rsidRDefault="006B6D1C" w:rsidP="005E146C">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866BC" w14:textId="77777777" w:rsidR="006B6D1C" w:rsidRDefault="006B6D1C" w:rsidP="005E146C">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9ECE0" w14:textId="77777777" w:rsidR="006B6D1C" w:rsidRDefault="006B6D1C" w:rsidP="005E146C">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11827" w14:textId="77777777" w:rsidR="006B6D1C" w:rsidRDefault="006B6D1C" w:rsidP="005E146C">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874A6" w14:textId="77777777" w:rsidR="006B6D1C" w:rsidRDefault="006B6D1C" w:rsidP="005E146C">
            <w:pPr>
              <w:pStyle w:val="TAC"/>
              <w:rPr>
                <w:rFonts w:cs="Arial"/>
                <w:lang w:val="fr-FR" w:eastAsia="zh-CN"/>
              </w:rPr>
            </w:pPr>
            <w:r>
              <w:rPr>
                <w:rFonts w:cs="Arial"/>
                <w:lang w:val="fr-FR" w:eastAsia="zh-CN"/>
              </w:rPr>
              <w:t>0.7</w:t>
            </w:r>
          </w:p>
        </w:tc>
      </w:tr>
      <w:tr w:rsidR="006B6D1C" w14:paraId="2AB0972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6FFEEB" w14:textId="77777777" w:rsidR="006B6D1C" w:rsidRDefault="006B6D1C" w:rsidP="005E146C">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35A6F" w14:textId="77777777" w:rsidR="006B6D1C" w:rsidRDefault="006B6D1C" w:rsidP="005E146C">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11EBB" w14:textId="77777777" w:rsidR="006B6D1C" w:rsidRDefault="006B6D1C" w:rsidP="005E146C">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4AD92" w14:textId="77777777" w:rsidR="006B6D1C" w:rsidRDefault="006B6D1C" w:rsidP="005E146C">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3985F" w14:textId="77777777" w:rsidR="006B6D1C" w:rsidRDefault="006B6D1C" w:rsidP="005E146C">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968A6" w14:textId="77777777" w:rsidR="006B6D1C" w:rsidRDefault="006B6D1C" w:rsidP="005E146C">
            <w:pPr>
              <w:pStyle w:val="TAC"/>
              <w:rPr>
                <w:rFonts w:cs="Arial"/>
                <w:lang w:val="fr-FR" w:eastAsia="zh-CN"/>
              </w:rPr>
            </w:pPr>
            <w:r>
              <w:rPr>
                <w:rFonts w:cs="Arial"/>
                <w:lang w:val="fr-FR" w:eastAsia="zh-CN"/>
              </w:rPr>
              <w:t>0.8</w:t>
            </w:r>
          </w:p>
        </w:tc>
      </w:tr>
      <w:tr w:rsidR="006B6D1C" w14:paraId="664E2810"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A272FA" w14:textId="77777777" w:rsidR="006B6D1C" w:rsidRDefault="006B6D1C" w:rsidP="005E146C">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1BE2F" w14:textId="77777777" w:rsidR="006B6D1C" w:rsidRDefault="006B6D1C" w:rsidP="005E146C">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9D0FE" w14:textId="77777777" w:rsidR="006B6D1C" w:rsidRDefault="006B6D1C" w:rsidP="005E146C">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3516E" w14:textId="77777777" w:rsidR="006B6D1C" w:rsidRDefault="006B6D1C" w:rsidP="005E146C">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7A26F" w14:textId="77777777" w:rsidR="006B6D1C" w:rsidRDefault="006B6D1C" w:rsidP="005E146C">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F3C03" w14:textId="77777777" w:rsidR="006B6D1C" w:rsidRDefault="006B6D1C" w:rsidP="005E146C">
            <w:pPr>
              <w:pStyle w:val="TAC"/>
              <w:rPr>
                <w:rFonts w:cs="Arial"/>
                <w:szCs w:val="18"/>
                <w:lang w:eastAsia="zh-CN"/>
              </w:rPr>
            </w:pPr>
            <w:r>
              <w:rPr>
                <w:rFonts w:cs="Arial"/>
                <w:szCs w:val="18"/>
                <w:lang w:eastAsia="zh-CN"/>
              </w:rPr>
              <w:t>0.5</w:t>
            </w:r>
          </w:p>
        </w:tc>
      </w:tr>
      <w:tr w:rsidR="006B6D1C" w14:paraId="27681D7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63DA02" w14:textId="77777777" w:rsidR="006B6D1C" w:rsidRDefault="006B6D1C" w:rsidP="005E146C">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F63A8" w14:textId="77777777" w:rsidR="006B6D1C" w:rsidRDefault="006B6D1C" w:rsidP="005E146C">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EF136" w14:textId="77777777" w:rsidR="006B6D1C" w:rsidRDefault="006B6D1C" w:rsidP="005E146C">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85B8A" w14:textId="77777777" w:rsidR="006B6D1C" w:rsidRDefault="006B6D1C" w:rsidP="005E146C">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C9C70" w14:textId="77777777" w:rsidR="006B6D1C" w:rsidRDefault="006B6D1C" w:rsidP="005E146C">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A76B0" w14:textId="77777777" w:rsidR="006B6D1C" w:rsidRDefault="006B6D1C" w:rsidP="005E146C">
            <w:pPr>
              <w:pStyle w:val="TAC"/>
              <w:rPr>
                <w:szCs w:val="18"/>
                <w:lang w:eastAsia="zh-CN"/>
              </w:rPr>
            </w:pPr>
            <w:r>
              <w:rPr>
                <w:szCs w:val="18"/>
                <w:lang w:eastAsia="zh-CN"/>
              </w:rPr>
              <w:t>0.8</w:t>
            </w:r>
          </w:p>
        </w:tc>
      </w:tr>
      <w:tr w:rsidR="006B6D1C" w14:paraId="3FF7DFF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3F7522" w14:textId="77777777" w:rsidR="006B6D1C" w:rsidRDefault="006B6D1C" w:rsidP="005E146C">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D92CF" w14:textId="77777777" w:rsidR="006B6D1C" w:rsidRDefault="006B6D1C" w:rsidP="005E146C">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5F9E5" w14:textId="77777777" w:rsidR="006B6D1C" w:rsidRDefault="006B6D1C" w:rsidP="005E146C">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0B935" w14:textId="77777777" w:rsidR="006B6D1C" w:rsidRDefault="006B6D1C" w:rsidP="005E146C">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DF91F" w14:textId="77777777" w:rsidR="006B6D1C" w:rsidRDefault="006B6D1C" w:rsidP="005E146C">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B166C" w14:textId="77777777" w:rsidR="006B6D1C" w:rsidRDefault="006B6D1C" w:rsidP="005E146C">
            <w:pPr>
              <w:pStyle w:val="TAC"/>
            </w:pPr>
            <w:r>
              <w:rPr>
                <w:szCs w:val="18"/>
                <w:lang w:eastAsia="zh-CN"/>
              </w:rPr>
              <w:t>0.8</w:t>
            </w:r>
          </w:p>
        </w:tc>
      </w:tr>
      <w:tr w:rsidR="006B6D1C" w14:paraId="3099A583"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57B916" w14:textId="77777777" w:rsidR="006B6D1C" w:rsidRDefault="006B6D1C" w:rsidP="005E146C">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436DD" w14:textId="77777777" w:rsidR="006B6D1C" w:rsidRDefault="006B6D1C" w:rsidP="005E146C">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9AD20" w14:textId="77777777" w:rsidR="006B6D1C" w:rsidRDefault="006B6D1C" w:rsidP="005E146C">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393BE" w14:textId="77777777" w:rsidR="006B6D1C" w:rsidRDefault="006B6D1C" w:rsidP="005E146C">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7C82D" w14:textId="77777777" w:rsidR="006B6D1C" w:rsidRDefault="006B6D1C" w:rsidP="005E146C">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72C42" w14:textId="77777777" w:rsidR="006B6D1C" w:rsidRDefault="006B6D1C" w:rsidP="005E146C">
            <w:pPr>
              <w:pStyle w:val="TAC"/>
              <w:rPr>
                <w:rFonts w:eastAsia="Malgun Gothic"/>
                <w:szCs w:val="18"/>
                <w:lang w:eastAsia="ko-KR"/>
              </w:rPr>
            </w:pPr>
            <w:r>
              <w:rPr>
                <w:szCs w:val="18"/>
                <w:lang w:eastAsia="zh-CN"/>
              </w:rPr>
              <w:t>0.8</w:t>
            </w:r>
          </w:p>
        </w:tc>
      </w:tr>
      <w:tr w:rsidR="006B6D1C" w14:paraId="36182CA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6F5BA6" w14:textId="77777777" w:rsidR="006B6D1C" w:rsidRDefault="006B6D1C" w:rsidP="005E146C">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BA699" w14:textId="77777777" w:rsidR="006B6D1C" w:rsidRDefault="006B6D1C" w:rsidP="005E146C">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33DBB" w14:textId="77777777" w:rsidR="006B6D1C" w:rsidRDefault="006B6D1C" w:rsidP="005E146C">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41C67" w14:textId="77777777" w:rsidR="006B6D1C" w:rsidRDefault="006B6D1C" w:rsidP="005E146C">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283B7" w14:textId="77777777" w:rsidR="006B6D1C" w:rsidRDefault="006B6D1C" w:rsidP="005E146C">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3FDB1" w14:textId="77777777" w:rsidR="006B6D1C" w:rsidRDefault="006B6D1C" w:rsidP="005E146C">
            <w:pPr>
              <w:pStyle w:val="TAC"/>
              <w:rPr>
                <w:lang w:eastAsia="zh-CN"/>
              </w:rPr>
            </w:pPr>
            <w:r>
              <w:rPr>
                <w:lang w:eastAsia="zh-CN"/>
              </w:rPr>
              <w:t>0.8</w:t>
            </w:r>
          </w:p>
        </w:tc>
      </w:tr>
      <w:tr w:rsidR="006B6D1C" w14:paraId="2182047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766CE5" w14:textId="77777777" w:rsidR="006B6D1C" w:rsidRDefault="006B6D1C" w:rsidP="005E146C">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C5FB0" w14:textId="77777777" w:rsidR="006B6D1C" w:rsidRDefault="006B6D1C" w:rsidP="005E146C">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FBC40" w14:textId="77777777" w:rsidR="006B6D1C" w:rsidRDefault="006B6D1C" w:rsidP="005E146C">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5D0DF" w14:textId="77777777" w:rsidR="006B6D1C" w:rsidRDefault="006B6D1C" w:rsidP="005E146C">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ACAF6" w14:textId="77777777" w:rsidR="006B6D1C" w:rsidRDefault="006B6D1C" w:rsidP="005E146C">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911F1" w14:textId="77777777" w:rsidR="006B6D1C" w:rsidRDefault="006B6D1C" w:rsidP="005E146C">
            <w:pPr>
              <w:pStyle w:val="TAC"/>
              <w:rPr>
                <w:rFonts w:eastAsia="Malgun Gothic"/>
              </w:rPr>
            </w:pPr>
            <w:r>
              <w:rPr>
                <w:lang w:eastAsia="zh-CN"/>
              </w:rPr>
              <w:t>0.8</w:t>
            </w:r>
          </w:p>
        </w:tc>
      </w:tr>
      <w:tr w:rsidR="006B6D1C" w14:paraId="10C2445F"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F25919" w14:textId="77777777" w:rsidR="006B6D1C" w:rsidRDefault="006B6D1C" w:rsidP="005E146C">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0BDF7" w14:textId="77777777" w:rsidR="006B6D1C" w:rsidRDefault="006B6D1C" w:rsidP="005E146C">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49B2C" w14:textId="77777777" w:rsidR="006B6D1C" w:rsidRDefault="006B6D1C" w:rsidP="005E146C">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1DD25" w14:textId="77777777" w:rsidR="006B6D1C" w:rsidRDefault="006B6D1C" w:rsidP="005E146C">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DBF71" w14:textId="77777777" w:rsidR="006B6D1C" w:rsidRDefault="006B6D1C" w:rsidP="005E146C">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61436" w14:textId="77777777" w:rsidR="006B6D1C" w:rsidRDefault="006B6D1C" w:rsidP="005E146C">
            <w:pPr>
              <w:pStyle w:val="TAC"/>
              <w:rPr>
                <w:rFonts w:eastAsia="Malgun Gothic"/>
              </w:rPr>
            </w:pPr>
            <w:r>
              <w:rPr>
                <w:lang w:eastAsia="zh-CN"/>
              </w:rPr>
              <w:t>-</w:t>
            </w:r>
          </w:p>
        </w:tc>
      </w:tr>
      <w:tr w:rsidR="006B6D1C" w14:paraId="6F36A279"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5A198" w14:textId="77777777" w:rsidR="006B6D1C" w:rsidRDefault="006B6D1C" w:rsidP="005E146C">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4F6B8" w14:textId="77777777" w:rsidR="006B6D1C" w:rsidRDefault="006B6D1C" w:rsidP="005E146C">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9DB04" w14:textId="77777777" w:rsidR="006B6D1C" w:rsidRDefault="006B6D1C" w:rsidP="005E146C">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4110F" w14:textId="77777777" w:rsidR="006B6D1C" w:rsidRDefault="006B6D1C" w:rsidP="005E146C">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F0F70" w14:textId="77777777" w:rsidR="006B6D1C" w:rsidRDefault="006B6D1C" w:rsidP="005E146C">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03539" w14:textId="77777777" w:rsidR="006B6D1C" w:rsidRDefault="006B6D1C" w:rsidP="005E146C">
            <w:pPr>
              <w:pStyle w:val="TAC"/>
              <w:rPr>
                <w:rFonts w:cs="Arial"/>
                <w:szCs w:val="18"/>
              </w:rPr>
            </w:pPr>
            <w:r>
              <w:rPr>
                <w:lang w:eastAsia="zh-CN"/>
              </w:rPr>
              <w:t>-</w:t>
            </w:r>
          </w:p>
        </w:tc>
      </w:tr>
      <w:tr w:rsidR="006B6D1C" w14:paraId="4B658706"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03E2D6" w14:textId="77777777" w:rsidR="006B6D1C" w:rsidRDefault="006B6D1C" w:rsidP="005E146C">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1EE5B" w14:textId="77777777" w:rsidR="006B6D1C" w:rsidRDefault="006B6D1C" w:rsidP="005E146C">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1DEE5" w14:textId="77777777" w:rsidR="006B6D1C" w:rsidRDefault="006B6D1C" w:rsidP="005E146C">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0B5C1" w14:textId="77777777" w:rsidR="006B6D1C" w:rsidRDefault="006B6D1C" w:rsidP="005E146C">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9A0A6" w14:textId="77777777" w:rsidR="006B6D1C" w:rsidRDefault="006B6D1C" w:rsidP="005E146C">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503F4" w14:textId="77777777" w:rsidR="006B6D1C" w:rsidRDefault="006B6D1C" w:rsidP="005E146C">
            <w:pPr>
              <w:pStyle w:val="TAC"/>
              <w:rPr>
                <w:rFonts w:cs="Arial"/>
                <w:szCs w:val="18"/>
              </w:rPr>
            </w:pPr>
            <w:r>
              <w:rPr>
                <w:lang w:eastAsia="zh-CN"/>
              </w:rPr>
              <w:t>-</w:t>
            </w:r>
          </w:p>
        </w:tc>
      </w:tr>
      <w:tr w:rsidR="006B6D1C" w14:paraId="7F40BDCD"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F9D3CA" w14:textId="77777777" w:rsidR="006B6D1C" w:rsidRDefault="006B6D1C" w:rsidP="005E146C">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EA15B" w14:textId="77777777" w:rsidR="006B6D1C" w:rsidRDefault="006B6D1C" w:rsidP="005E146C">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10A03" w14:textId="77777777" w:rsidR="006B6D1C" w:rsidRDefault="006B6D1C" w:rsidP="005E146C">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9C26B" w14:textId="77777777" w:rsidR="006B6D1C" w:rsidRDefault="006B6D1C" w:rsidP="005E146C">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47EF3" w14:textId="77777777" w:rsidR="006B6D1C" w:rsidRDefault="006B6D1C" w:rsidP="005E146C">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728B0" w14:textId="77777777" w:rsidR="006B6D1C" w:rsidRDefault="006B6D1C" w:rsidP="005E146C">
            <w:pPr>
              <w:pStyle w:val="TAC"/>
              <w:rPr>
                <w:rFonts w:cs="Arial"/>
                <w:lang w:eastAsia="zh-CN"/>
              </w:rPr>
            </w:pPr>
            <w:r>
              <w:rPr>
                <w:rFonts w:cs="Arial"/>
                <w:lang w:eastAsia="zh-CN"/>
              </w:rPr>
              <w:t>0.5</w:t>
            </w:r>
          </w:p>
        </w:tc>
      </w:tr>
      <w:tr w:rsidR="006B6D1C" w14:paraId="4D54C93B" w14:textId="77777777" w:rsidTr="005E146C">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BE67D1" w14:textId="77777777" w:rsidR="006B6D1C" w:rsidRDefault="006B6D1C" w:rsidP="005E146C">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1B0FE" w14:textId="77777777" w:rsidR="006B6D1C" w:rsidRDefault="006B6D1C" w:rsidP="005E146C">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FC1B0" w14:textId="77777777" w:rsidR="006B6D1C" w:rsidRDefault="006B6D1C" w:rsidP="005E146C">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6465E" w14:textId="77777777" w:rsidR="006B6D1C" w:rsidRDefault="006B6D1C" w:rsidP="005E146C">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65E49" w14:textId="77777777" w:rsidR="006B6D1C" w:rsidRDefault="006B6D1C" w:rsidP="005E146C">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C0412" w14:textId="77777777" w:rsidR="006B6D1C" w:rsidRDefault="006B6D1C" w:rsidP="005E146C">
            <w:pPr>
              <w:pStyle w:val="TAC"/>
              <w:rPr>
                <w:rFonts w:cs="Arial"/>
                <w:lang w:eastAsia="ko-KR"/>
              </w:rPr>
            </w:pPr>
            <w:r>
              <w:rPr>
                <w:lang w:eastAsia="zh-CN"/>
              </w:rPr>
              <w:t>0.5</w:t>
            </w:r>
          </w:p>
        </w:tc>
      </w:tr>
      <w:tr w:rsidR="006B6D1C" w14:paraId="1E762E3B" w14:textId="77777777" w:rsidTr="005E146C">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8B8BA18" w14:textId="77777777" w:rsidR="006B6D1C" w:rsidRDefault="006B6D1C" w:rsidP="005E146C">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proofErr w:type="spellStart"/>
            <w:r>
              <w:rPr>
                <w:lang w:eastAsia="ko-KR"/>
              </w:rPr>
              <w:t>MHz.</w:t>
            </w:r>
            <w:proofErr w:type="spellEnd"/>
          </w:p>
          <w:p w14:paraId="71C80681" w14:textId="77777777" w:rsidR="006B6D1C" w:rsidRDefault="006B6D1C" w:rsidP="005E146C">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w:t>
            </w:r>
            <w:proofErr w:type="spellStart"/>
            <w:r>
              <w:rPr>
                <w:lang w:eastAsia="ko-KR"/>
              </w:rPr>
              <w:t>MHz.</w:t>
            </w:r>
            <w:proofErr w:type="spellEnd"/>
            <w:r>
              <w:rPr>
                <w:lang w:eastAsia="ko-KR"/>
              </w:rPr>
              <w:t xml:space="preserve"> </w:t>
            </w:r>
          </w:p>
          <w:p w14:paraId="21AE7043" w14:textId="77777777" w:rsidR="006B6D1C" w:rsidRDefault="006B6D1C" w:rsidP="005E146C">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proofErr w:type="spellStart"/>
            <w:r>
              <w:rPr>
                <w:rFonts w:ascii="Arial" w:hAnsi="Arial" w:cs="Arial"/>
                <w:sz w:val="18"/>
                <w:szCs w:val="18"/>
              </w:rPr>
              <w:t>MHz.</w:t>
            </w:r>
            <w:proofErr w:type="spellEnd"/>
          </w:p>
          <w:p w14:paraId="3C15754F" w14:textId="77777777" w:rsidR="006B6D1C" w:rsidRDefault="006B6D1C" w:rsidP="005E146C">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1E422FAB" w14:textId="77777777" w:rsidR="006B6D1C" w:rsidRDefault="006B6D1C" w:rsidP="005E146C">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6C2B7009" w14:textId="77777777" w:rsidR="006B6D1C" w:rsidRDefault="006B6D1C" w:rsidP="005E146C">
            <w:pPr>
              <w:keepNext/>
              <w:keepLines/>
              <w:spacing w:after="0"/>
              <w:ind w:left="851" w:hanging="851"/>
              <w:rPr>
                <w:rFonts w:cs="Arial"/>
              </w:rPr>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p>
          <w:p w14:paraId="5975FCF5" w14:textId="77777777" w:rsidR="006B6D1C" w:rsidRDefault="006B6D1C" w:rsidP="005E146C">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36D83E23" w14:textId="77777777" w:rsidR="006B6D1C" w:rsidRPr="00EF5447" w:rsidRDefault="006B6D1C" w:rsidP="006B6D1C"/>
    <w:p w14:paraId="20D4A11B" w14:textId="77777777" w:rsidR="006B6D1C" w:rsidRPr="00EF5447" w:rsidRDefault="006B6D1C" w:rsidP="006B6D1C">
      <w:pPr>
        <w:pStyle w:val="Heading6"/>
      </w:pPr>
      <w:bookmarkStart w:id="545" w:name="_Toc21351603"/>
      <w:bookmarkStart w:id="546" w:name="_Toc29807185"/>
      <w:bookmarkStart w:id="547" w:name="_Toc36648899"/>
      <w:bookmarkStart w:id="548" w:name="_Toc36651624"/>
      <w:bookmarkStart w:id="549" w:name="_Toc37256558"/>
      <w:bookmarkStart w:id="550" w:name="_Toc37256899"/>
      <w:bookmarkStart w:id="551" w:name="_Toc45890605"/>
      <w:bookmarkStart w:id="552" w:name="_Toc45891829"/>
      <w:bookmarkStart w:id="553" w:name="_Toc45892239"/>
      <w:bookmarkStart w:id="554" w:name="_Toc45892649"/>
      <w:bookmarkStart w:id="555" w:name="_Toc52353062"/>
      <w:bookmarkStart w:id="556" w:name="_Toc53174885"/>
      <w:bookmarkStart w:id="557" w:name="_Toc61378204"/>
      <w:bookmarkStart w:id="558" w:name="_Toc61378679"/>
      <w:bookmarkStart w:id="559" w:name="_Toc67953869"/>
      <w:bookmarkStart w:id="560" w:name="_Toc68733536"/>
      <w:bookmarkStart w:id="561" w:name="_Toc68784852"/>
      <w:bookmarkStart w:id="562" w:name="_Toc76736808"/>
      <w:bookmarkStart w:id="563" w:name="_Toc77241220"/>
      <w:bookmarkStart w:id="564" w:name="_Toc77241725"/>
      <w:bookmarkStart w:id="565" w:name="_Toc83743101"/>
      <w:bookmarkStart w:id="566" w:name="_Toc83909622"/>
      <w:bookmarkStart w:id="567" w:name="_Toc91071589"/>
      <w:r w:rsidRPr="00EF5447">
        <w:t>6.2B.4.2.3.5</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six bands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8353ADD" w14:textId="77777777" w:rsidR="006B6D1C" w:rsidRDefault="006B6D1C" w:rsidP="006B6D1C">
      <w:pPr>
        <w:pStyle w:val="TH"/>
      </w:pPr>
      <w:r w:rsidRPr="00EF5447">
        <w:t xml:space="preserve">Table 6.2B.4.2.3.5-1: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6B6D1C" w14:paraId="43D17D2C" w14:textId="77777777" w:rsidTr="005E146C">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4D1FF0A6" w14:textId="77777777" w:rsidR="006B6D1C" w:rsidRDefault="006B6D1C" w:rsidP="005E146C">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D5FEB44" w14:textId="77777777" w:rsidR="006B6D1C" w:rsidRDefault="006B6D1C" w:rsidP="005E146C">
            <w:pPr>
              <w:pStyle w:val="TAH"/>
              <w:rPr>
                <w:b w:val="0"/>
                <w:color w:val="000000" w:themeColor="text1"/>
                <w:lang w:val="fr-FR"/>
              </w:rPr>
            </w:pPr>
            <w:proofErr w:type="spellStart"/>
            <w:r>
              <w:rPr>
                <w:color w:val="000000" w:themeColor="text1"/>
                <w:lang w:val="fr-FR"/>
              </w:rPr>
              <w:t>ΔT</w:t>
            </w:r>
            <w:r>
              <w:rPr>
                <w:color w:val="000000" w:themeColor="text1"/>
                <w:vertAlign w:val="subscript"/>
                <w:lang w:val="fr-FR"/>
              </w:rPr>
              <w:t>IB,c</w:t>
            </w:r>
            <w:proofErr w:type="spellEnd"/>
            <w:r>
              <w:rPr>
                <w:color w:val="000000" w:themeColor="text1"/>
                <w:lang w:val="fr-FR"/>
              </w:rPr>
              <w:t xml:space="preserve"> for E-UTRA band / NR band (dB)</w:t>
            </w:r>
            <w:r>
              <w:rPr>
                <w:color w:val="000000" w:themeColor="text1"/>
                <w:vertAlign w:val="superscript"/>
                <w:lang w:val="fr-FR"/>
              </w:rPr>
              <w:t>3</w:t>
            </w:r>
          </w:p>
        </w:tc>
      </w:tr>
      <w:tr w:rsidR="006B6D1C" w14:paraId="2563F871" w14:textId="77777777" w:rsidTr="005E146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BE949" w14:textId="77777777" w:rsidR="006B6D1C" w:rsidRDefault="006B6D1C" w:rsidP="005E146C">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1F1695E" w14:textId="77777777" w:rsidR="006B6D1C" w:rsidRDefault="006B6D1C" w:rsidP="005E146C">
            <w:pPr>
              <w:pStyle w:val="TAH"/>
              <w:rPr>
                <w:b w:val="0"/>
                <w:color w:val="000000" w:themeColor="text1"/>
                <w:lang w:val="fr-FR"/>
              </w:rPr>
            </w:pPr>
            <w:r>
              <w:rPr>
                <w:color w:val="000000" w:themeColor="text1"/>
                <w:lang w:val="fr-FR"/>
              </w:rPr>
              <w:t xml:space="preserve">Component band in </w:t>
            </w:r>
            <w:proofErr w:type="spellStart"/>
            <w:r>
              <w:rPr>
                <w:color w:val="000000" w:themeColor="text1"/>
                <w:lang w:val="fr-FR"/>
              </w:rPr>
              <w:t>order</w:t>
            </w:r>
            <w:proofErr w:type="spellEnd"/>
            <w:r>
              <w:rPr>
                <w:color w:val="000000" w:themeColor="text1"/>
                <w:lang w:val="fr-FR"/>
              </w:rPr>
              <w:t xml:space="preserve"> of bands in configuration</w:t>
            </w:r>
            <w:r>
              <w:rPr>
                <w:color w:val="000000" w:themeColor="text1"/>
                <w:vertAlign w:val="superscript"/>
                <w:lang w:val="fr-FR"/>
              </w:rPr>
              <w:t>4</w:t>
            </w:r>
          </w:p>
        </w:tc>
      </w:tr>
      <w:tr w:rsidR="006B6D1C" w14:paraId="2A46DE22"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73ED0DC" w14:textId="77777777" w:rsidR="006B6D1C" w:rsidRDefault="006B6D1C" w:rsidP="005E146C">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F4F2F" w14:textId="77777777" w:rsidR="006B6D1C" w:rsidRDefault="006B6D1C" w:rsidP="005E146C">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ED6797"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ABB119"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B5CA20" w14:textId="77777777" w:rsidR="006B6D1C" w:rsidRDefault="006B6D1C" w:rsidP="005E146C">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17F062"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6DD9BB"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5251A1FA"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BC49A49"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FDDDA"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ECD70"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C01F9"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D4A7D1"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36C83B"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AC47F7"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0.8</w:t>
            </w:r>
          </w:p>
        </w:tc>
      </w:tr>
      <w:tr w:rsidR="006B6D1C" w14:paraId="5F00CDD1"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0BFC618" w14:textId="77777777" w:rsidR="006B6D1C" w:rsidRDefault="006B6D1C" w:rsidP="005E146C">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F4B20"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2049B"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C7A36B"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CD53C67"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7B1110"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A5DE4"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6B6D1C" w14:paraId="41413090"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CE4AA89" w14:textId="77777777" w:rsidR="006B6D1C" w:rsidRDefault="006B6D1C" w:rsidP="005E146C">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F1AEB" w14:textId="77777777" w:rsidR="006B6D1C" w:rsidRDefault="006B6D1C" w:rsidP="005E146C">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687858"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DDB30B"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2A7621" w14:textId="77777777" w:rsidR="006B6D1C" w:rsidRDefault="006B6D1C" w:rsidP="005E146C">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028E41" w14:textId="77777777" w:rsidR="006B6D1C" w:rsidRDefault="006B6D1C" w:rsidP="005E146C">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182B48" w14:textId="77777777" w:rsidR="006B6D1C" w:rsidRDefault="006B6D1C" w:rsidP="005E146C">
            <w:pPr>
              <w:keepNext/>
              <w:keepLines/>
              <w:spacing w:after="0"/>
              <w:jc w:val="center"/>
              <w:rPr>
                <w:rFonts w:ascii="Arial" w:hAnsi="Arial"/>
                <w:sz w:val="18"/>
                <w:lang w:val="fr-FR"/>
              </w:rPr>
            </w:pPr>
            <w:r>
              <w:rPr>
                <w:rFonts w:ascii="Arial" w:hAnsi="Arial"/>
                <w:sz w:val="18"/>
                <w:lang w:val="fr-FR" w:eastAsia="zh-CN"/>
              </w:rPr>
              <w:t>0.8</w:t>
            </w:r>
          </w:p>
        </w:tc>
      </w:tr>
      <w:tr w:rsidR="006B6D1C" w14:paraId="13657F70"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CF0E21F" w14:textId="77777777" w:rsidR="006B6D1C" w:rsidRDefault="006B6D1C" w:rsidP="005E146C">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1FA8FC" w14:textId="77777777" w:rsidR="006B6D1C" w:rsidRDefault="006B6D1C" w:rsidP="005E146C">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A2B0C7"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6484FB"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4E5DFC" w14:textId="77777777" w:rsidR="006B6D1C" w:rsidRDefault="006B6D1C" w:rsidP="005E146C">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786D5A"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08099D"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5DA4A383"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7D6B664"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FF7D7"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73C0F5"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E4647"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9AF261"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512BE3"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0D633B"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D015B" w14:paraId="71CB806C" w14:textId="77777777" w:rsidTr="005E146C">
        <w:trPr>
          <w:trHeight w:val="187"/>
          <w:jc w:val="center"/>
          <w:ins w:id="568" w:author="Nokia " w:date="2023-05-30T19:18:00Z"/>
        </w:trPr>
        <w:tc>
          <w:tcPr>
            <w:tcW w:w="2588" w:type="dxa"/>
            <w:tcBorders>
              <w:top w:val="single" w:sz="4" w:space="0" w:color="auto"/>
              <w:left w:val="single" w:sz="4" w:space="0" w:color="auto"/>
              <w:bottom w:val="single" w:sz="4" w:space="0" w:color="auto"/>
              <w:right w:val="single" w:sz="4" w:space="0" w:color="auto"/>
            </w:tcBorders>
          </w:tcPr>
          <w:p w14:paraId="224C0DD4" w14:textId="044C3A4F" w:rsidR="006D015B" w:rsidRDefault="006D015B" w:rsidP="006D015B">
            <w:pPr>
              <w:keepNext/>
              <w:keepLines/>
              <w:spacing w:after="0"/>
              <w:jc w:val="center"/>
              <w:rPr>
                <w:ins w:id="569" w:author="Nokia " w:date="2023-05-30T19:18:00Z"/>
                <w:rFonts w:ascii="Arial" w:hAnsi="Arial"/>
                <w:sz w:val="18"/>
                <w:lang w:val="fr-FR" w:eastAsia="ja-JP"/>
              </w:rPr>
            </w:pPr>
            <w:ins w:id="570" w:author="Nokia " w:date="2023-05-30T19:18:00Z">
              <w:r>
                <w:rPr>
                  <w:rFonts w:ascii="Arial" w:hAnsi="Arial" w:hint="eastAsia"/>
                  <w:sz w:val="18"/>
                  <w:lang w:val="fr-FR" w:eastAsia="zh-CN"/>
                </w:rPr>
                <w:t>D</w:t>
              </w:r>
              <w:r>
                <w:rPr>
                  <w:rFonts w:ascii="Arial" w:hAnsi="Arial"/>
                  <w:sz w:val="18"/>
                  <w:lang w:val="fr-FR" w:eastAsia="zh-CN"/>
                </w:rPr>
                <w:t>C_1-3-7-20-38_n78</w:t>
              </w:r>
            </w:ins>
          </w:p>
        </w:tc>
        <w:tc>
          <w:tcPr>
            <w:tcW w:w="992" w:type="dxa"/>
            <w:tcBorders>
              <w:top w:val="single" w:sz="4" w:space="0" w:color="auto"/>
              <w:left w:val="single" w:sz="4" w:space="0" w:color="auto"/>
              <w:bottom w:val="single" w:sz="4" w:space="0" w:color="auto"/>
              <w:right w:val="single" w:sz="4" w:space="0" w:color="auto"/>
            </w:tcBorders>
            <w:vAlign w:val="center"/>
          </w:tcPr>
          <w:p w14:paraId="5ABB51DC" w14:textId="7B65A790" w:rsidR="006D015B" w:rsidRDefault="006D015B" w:rsidP="006D015B">
            <w:pPr>
              <w:keepNext/>
              <w:keepLines/>
              <w:spacing w:after="0"/>
              <w:jc w:val="center"/>
              <w:rPr>
                <w:ins w:id="571" w:author="Nokia " w:date="2023-05-30T19:18:00Z"/>
                <w:rFonts w:ascii="Arial" w:hAnsi="Arial"/>
                <w:sz w:val="18"/>
                <w:lang w:val="fr-FR" w:eastAsia="ja-JP"/>
              </w:rPr>
            </w:pPr>
            <w:ins w:id="572" w:author="Nokia " w:date="2023-05-30T19:18:00Z">
              <w:r>
                <w:rPr>
                  <w:rFonts w:ascii="Arial" w:hAnsi="Arial" w:hint="eastAsia"/>
                  <w:sz w:val="18"/>
                  <w:lang w:val="fr-FR" w:eastAsia="zh-CN"/>
                </w:rPr>
                <w:t>0</w:t>
              </w:r>
              <w:r>
                <w:rPr>
                  <w:rFonts w:ascii="Arial" w:hAnsi="Arial"/>
                  <w:sz w:val="18"/>
                  <w:lang w:val="fr-FR"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5F404893" w14:textId="05DA285E" w:rsidR="006D015B" w:rsidRDefault="006D015B" w:rsidP="006D015B">
            <w:pPr>
              <w:keepNext/>
              <w:keepLines/>
              <w:spacing w:after="0"/>
              <w:jc w:val="center"/>
              <w:rPr>
                <w:ins w:id="573" w:author="Nokia " w:date="2023-05-30T19:18:00Z"/>
                <w:rFonts w:ascii="Arial" w:hAnsi="Arial"/>
                <w:sz w:val="18"/>
                <w:lang w:val="fr-FR" w:eastAsia="zh-CN"/>
              </w:rPr>
            </w:pPr>
            <w:ins w:id="574" w:author="Nokia " w:date="2023-05-30T19:18:00Z">
              <w:r>
                <w:rPr>
                  <w:rFonts w:ascii="Arial" w:hAnsi="Arial" w:hint="eastAsia"/>
                  <w:sz w:val="18"/>
                  <w:lang w:val="fr-FR" w:eastAsia="zh-CN"/>
                </w:rPr>
                <w:t>0</w:t>
              </w:r>
              <w:r>
                <w:rPr>
                  <w:rFonts w:ascii="Arial" w:hAnsi="Arial"/>
                  <w:sz w:val="18"/>
                  <w:lang w:val="fr-FR"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402D1F92" w14:textId="1D4B44BD" w:rsidR="006D015B" w:rsidRDefault="006D015B" w:rsidP="006D015B">
            <w:pPr>
              <w:keepNext/>
              <w:keepLines/>
              <w:spacing w:after="0"/>
              <w:jc w:val="center"/>
              <w:rPr>
                <w:ins w:id="575" w:author="Nokia " w:date="2023-05-30T19:18:00Z"/>
                <w:rFonts w:ascii="Arial" w:hAnsi="Arial"/>
                <w:sz w:val="18"/>
                <w:lang w:val="fr-FR" w:eastAsia="zh-CN"/>
              </w:rPr>
            </w:pPr>
            <w:ins w:id="576" w:author="Nokia " w:date="2023-05-30T19:18:00Z">
              <w:r>
                <w:rPr>
                  <w:rFonts w:ascii="Arial" w:hAnsi="Arial" w:hint="eastAsia"/>
                  <w:sz w:val="18"/>
                  <w:lang w:val="en-US" w:eastAsia="zh-CN"/>
                </w:rPr>
                <w:t>-</w:t>
              </w:r>
            </w:ins>
          </w:p>
        </w:tc>
        <w:tc>
          <w:tcPr>
            <w:tcW w:w="1169" w:type="dxa"/>
            <w:tcBorders>
              <w:top w:val="single" w:sz="4" w:space="0" w:color="auto"/>
              <w:left w:val="single" w:sz="4" w:space="0" w:color="auto"/>
              <w:bottom w:val="single" w:sz="4" w:space="0" w:color="auto"/>
              <w:right w:val="single" w:sz="4" w:space="0" w:color="auto"/>
            </w:tcBorders>
            <w:vAlign w:val="center"/>
          </w:tcPr>
          <w:p w14:paraId="1E20FAA9" w14:textId="6B98CF0A" w:rsidR="006D015B" w:rsidRDefault="006D015B" w:rsidP="006D015B">
            <w:pPr>
              <w:keepNext/>
              <w:keepLines/>
              <w:spacing w:after="0"/>
              <w:jc w:val="center"/>
              <w:rPr>
                <w:ins w:id="577" w:author="Nokia " w:date="2023-05-30T19:18:00Z"/>
                <w:rFonts w:ascii="Arial" w:hAnsi="Arial"/>
                <w:sz w:val="18"/>
                <w:lang w:val="fr-FR" w:eastAsia="ja-JP"/>
              </w:rPr>
            </w:pPr>
            <w:ins w:id="578" w:author="Nokia " w:date="2023-05-30T19:18:00Z">
              <w:r>
                <w:rPr>
                  <w:rFonts w:ascii="Arial" w:hAnsi="Arial" w:hint="eastAsia"/>
                  <w:sz w:val="18"/>
                  <w:lang w:val="fr-FR" w:eastAsia="zh-CN"/>
                </w:rPr>
                <w:t>0</w:t>
              </w:r>
              <w:r>
                <w:rPr>
                  <w:rFonts w:ascii="Arial" w:hAnsi="Arial"/>
                  <w:sz w:val="18"/>
                  <w:lang w:val="fr-FR" w:eastAsia="zh-CN"/>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723CD7F8" w14:textId="604B9E4E" w:rsidR="006D015B" w:rsidRDefault="006D015B" w:rsidP="006D015B">
            <w:pPr>
              <w:keepNext/>
              <w:keepLines/>
              <w:spacing w:after="0"/>
              <w:jc w:val="center"/>
              <w:rPr>
                <w:ins w:id="579" w:author="Nokia " w:date="2023-05-30T19:18:00Z"/>
                <w:rFonts w:ascii="Arial" w:hAnsi="Arial"/>
                <w:sz w:val="18"/>
                <w:lang w:val="fr-FR" w:eastAsia="zh-CN"/>
              </w:rPr>
            </w:pPr>
            <w:ins w:id="580" w:author="Nokia " w:date="2023-05-30T19:18:00Z">
              <w:r>
                <w:rPr>
                  <w:rFonts w:ascii="Arial" w:hAnsi="Arial" w:hint="eastAsia"/>
                  <w:sz w:val="18"/>
                  <w:lang w:val="en-US" w:eastAsia="zh-CN"/>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2336363D" w14:textId="5004F0EC" w:rsidR="006D015B" w:rsidRDefault="006D015B" w:rsidP="006D015B">
            <w:pPr>
              <w:keepNext/>
              <w:keepLines/>
              <w:spacing w:after="0"/>
              <w:jc w:val="center"/>
              <w:rPr>
                <w:ins w:id="581" w:author="Nokia " w:date="2023-05-30T19:18:00Z"/>
                <w:rFonts w:ascii="Arial" w:hAnsi="Arial"/>
                <w:sz w:val="18"/>
                <w:lang w:val="fr-FR" w:eastAsia="zh-CN"/>
              </w:rPr>
            </w:pPr>
            <w:ins w:id="582" w:author="Nokia " w:date="2023-05-30T19:18:00Z">
              <w:r>
                <w:rPr>
                  <w:rFonts w:ascii="Arial" w:hAnsi="Arial" w:hint="eastAsia"/>
                  <w:sz w:val="18"/>
                  <w:lang w:val="fr-FR" w:eastAsia="zh-CN"/>
                </w:rPr>
                <w:t>0</w:t>
              </w:r>
              <w:r>
                <w:rPr>
                  <w:rFonts w:ascii="Arial" w:hAnsi="Arial"/>
                  <w:sz w:val="18"/>
                  <w:lang w:val="fr-FR" w:eastAsia="zh-CN"/>
                </w:rPr>
                <w:t>.8</w:t>
              </w:r>
            </w:ins>
          </w:p>
        </w:tc>
      </w:tr>
      <w:tr w:rsidR="006B6D1C" w14:paraId="740CBF9A"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021CF51" w14:textId="77777777" w:rsidR="006B6D1C" w:rsidRDefault="006B6D1C" w:rsidP="005E146C">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B15D0"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20C007"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3A2F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3E9538"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EF82D9"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7BA242"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3A9C5784"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81F5A14" w14:textId="77777777" w:rsidR="006B6D1C" w:rsidRDefault="006B6D1C" w:rsidP="005E146C">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CF70BB" w14:textId="77777777" w:rsidR="006B6D1C" w:rsidRDefault="006B6D1C" w:rsidP="005E146C">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48A02"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CF1A9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3AC3C2"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749ADC"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6591F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13B58AE5"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1AD626B1" w14:textId="77777777" w:rsidR="006B6D1C" w:rsidRDefault="006B6D1C" w:rsidP="005E146C">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24970F92" w14:textId="77777777" w:rsidR="006B6D1C" w:rsidRDefault="006B6D1C" w:rsidP="005E146C">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23D2184" w14:textId="77777777" w:rsidR="006B6D1C" w:rsidRDefault="006B6D1C" w:rsidP="005E146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E3B97C1" w14:textId="77777777" w:rsidR="006B6D1C" w:rsidRDefault="006B6D1C" w:rsidP="005E146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1F396F94" w14:textId="77777777" w:rsidR="006B6D1C" w:rsidRDefault="006B6D1C" w:rsidP="005E146C">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97A3789" w14:textId="77777777" w:rsidR="006B6D1C" w:rsidRDefault="006B6D1C" w:rsidP="005E146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0B17A81" w14:textId="77777777" w:rsidR="006B6D1C" w:rsidRDefault="006B6D1C" w:rsidP="005E146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6B6D1C" w14:paraId="73B6AA21"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69E397A" w14:textId="77777777" w:rsidR="006B6D1C" w:rsidRDefault="006B6D1C" w:rsidP="005E146C">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FBF54" w14:textId="77777777" w:rsidR="006B6D1C" w:rsidRDefault="006B6D1C" w:rsidP="005E146C">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2BFAB1"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D37D6" w14:textId="77777777" w:rsidR="006B6D1C" w:rsidRDefault="006B6D1C" w:rsidP="005E146C">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B93D6ED"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A8EED4"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DF25B8" w14:textId="77777777" w:rsidR="006B6D1C" w:rsidRDefault="006B6D1C" w:rsidP="005E146C">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6B6D1C" w14:paraId="3E6EC309"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1A9AD39" w14:textId="77777777" w:rsidR="006B6D1C" w:rsidRDefault="006B6D1C" w:rsidP="005E146C">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739A7" w14:textId="77777777" w:rsidR="006B6D1C" w:rsidRDefault="006B6D1C" w:rsidP="005E146C">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1B7C43" w14:textId="77777777" w:rsidR="006B6D1C" w:rsidRDefault="006B6D1C" w:rsidP="005E146C">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7AB97C" w14:textId="77777777" w:rsidR="006B6D1C" w:rsidRDefault="006B6D1C" w:rsidP="005E146C">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2A84CA" w14:textId="77777777" w:rsidR="006B6D1C" w:rsidRDefault="006B6D1C" w:rsidP="005E146C">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3522CE" w14:textId="77777777" w:rsidR="006B6D1C" w:rsidRDefault="006B6D1C" w:rsidP="005E146C">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85287A" w14:textId="77777777" w:rsidR="006B6D1C" w:rsidRDefault="006B6D1C" w:rsidP="005E146C">
            <w:pPr>
              <w:keepNext/>
              <w:keepLines/>
              <w:spacing w:after="0"/>
              <w:jc w:val="center"/>
              <w:rPr>
                <w:rFonts w:ascii="Arial" w:hAnsi="Arial"/>
                <w:sz w:val="18"/>
                <w:lang w:val="fr-FR" w:eastAsia="zh-CN"/>
              </w:rPr>
            </w:pPr>
            <w:r>
              <w:rPr>
                <w:rFonts w:ascii="Arial" w:hAnsi="Arial"/>
                <w:sz w:val="18"/>
                <w:szCs w:val="18"/>
                <w:lang w:val="fr-FR" w:eastAsia="zh-CN"/>
              </w:rPr>
              <w:t>0.8</w:t>
            </w:r>
          </w:p>
        </w:tc>
      </w:tr>
      <w:tr w:rsidR="006B6D1C" w14:paraId="024A5BC7"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3A3D0DB5" w14:textId="77777777" w:rsidR="006B6D1C" w:rsidRPr="001D59B5" w:rsidRDefault="006B6D1C" w:rsidP="005E146C">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439FA3" w14:textId="77777777" w:rsidR="006B6D1C" w:rsidRPr="001D59B5" w:rsidRDefault="006B6D1C" w:rsidP="005E146C">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50039C" w14:textId="77777777" w:rsidR="006B6D1C" w:rsidRPr="001D59B5" w:rsidRDefault="006B6D1C" w:rsidP="005E146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57E1" w14:textId="77777777" w:rsidR="006B6D1C" w:rsidRPr="001D59B5" w:rsidRDefault="006B6D1C" w:rsidP="005E146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E33544" w14:textId="77777777" w:rsidR="006B6D1C" w:rsidRPr="001D59B5" w:rsidRDefault="006B6D1C" w:rsidP="005E146C">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F6C83" w14:textId="77777777" w:rsidR="006B6D1C" w:rsidRPr="001D59B5" w:rsidRDefault="006B6D1C" w:rsidP="005E146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72AC58" w14:textId="77777777" w:rsidR="006B6D1C" w:rsidRPr="001D59B5" w:rsidRDefault="006B6D1C" w:rsidP="005E146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6B6D1C" w14:paraId="0EF34A6D"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9AF906B" w14:textId="77777777" w:rsidR="006B6D1C" w:rsidRDefault="006B6D1C" w:rsidP="005E146C">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4462BD"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CE5F8" w14:textId="77777777" w:rsidR="006B6D1C" w:rsidRDefault="006B6D1C" w:rsidP="005E146C">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5F37DC"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EEA174" w14:textId="77777777" w:rsidR="006B6D1C" w:rsidRDefault="006B6D1C" w:rsidP="005E146C">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B4B144"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013FA5" w14:textId="77777777" w:rsidR="006B6D1C" w:rsidRDefault="006B6D1C" w:rsidP="005E146C">
            <w:pPr>
              <w:keepNext/>
              <w:keepLines/>
              <w:spacing w:after="0"/>
              <w:jc w:val="center"/>
              <w:rPr>
                <w:rFonts w:ascii="Arial" w:hAnsi="Arial"/>
                <w:sz w:val="18"/>
                <w:lang w:val="fr-FR"/>
              </w:rPr>
            </w:pPr>
            <w:r>
              <w:rPr>
                <w:rFonts w:ascii="Arial" w:hAnsi="Arial"/>
                <w:sz w:val="18"/>
                <w:lang w:val="fr-FR"/>
              </w:rPr>
              <w:t>0.8</w:t>
            </w:r>
          </w:p>
        </w:tc>
      </w:tr>
      <w:tr w:rsidR="006B6D1C" w14:paraId="5FA889FC"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67AF4E4" w14:textId="77777777" w:rsidR="006B6D1C" w:rsidRDefault="006B6D1C" w:rsidP="005E146C">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1198A2" w14:textId="77777777" w:rsidR="006B6D1C" w:rsidRDefault="006B6D1C" w:rsidP="005E146C">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95577" w14:textId="77777777" w:rsidR="006B6D1C" w:rsidRDefault="006B6D1C" w:rsidP="005E146C">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0B588"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7113A0"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0AA648" w14:textId="77777777" w:rsidR="006B6D1C" w:rsidRDefault="006B6D1C" w:rsidP="005E146C">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9A0B18" w14:textId="77777777" w:rsidR="006B6D1C" w:rsidRDefault="006B6D1C" w:rsidP="005E146C">
            <w:pPr>
              <w:keepNext/>
              <w:keepLines/>
              <w:spacing w:after="0"/>
              <w:jc w:val="center"/>
              <w:rPr>
                <w:rFonts w:ascii="Arial" w:hAnsi="Arial"/>
                <w:sz w:val="18"/>
                <w:lang w:val="fr-FR"/>
              </w:rPr>
            </w:pPr>
            <w:r>
              <w:rPr>
                <w:rFonts w:ascii="Arial" w:hAnsi="Arial"/>
                <w:sz w:val="18"/>
                <w:lang w:val="fr-FR"/>
              </w:rPr>
              <w:t>0.8</w:t>
            </w:r>
          </w:p>
        </w:tc>
      </w:tr>
      <w:tr w:rsidR="006B6D1C" w14:paraId="53DE265F"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FC26289" w14:textId="77777777" w:rsidR="006B6D1C" w:rsidRDefault="006B6D1C" w:rsidP="005E146C">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4B0161"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80B763"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081FF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BE2542"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A84478"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579438"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r>
      <w:tr w:rsidR="006B6D1C" w14:paraId="6752FF73"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C72F86F" w14:textId="77777777" w:rsidR="006B6D1C" w:rsidRDefault="006B6D1C" w:rsidP="005E146C">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B17FB6" w14:textId="77777777" w:rsidR="006B6D1C" w:rsidRDefault="006B6D1C" w:rsidP="005E146C">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7D243D" w14:textId="77777777" w:rsidR="006B6D1C" w:rsidRDefault="006B6D1C" w:rsidP="005E146C">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E3F7B3" w14:textId="77777777" w:rsidR="006B6D1C" w:rsidRDefault="006B6D1C" w:rsidP="005E146C">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CA26912" w14:textId="77777777" w:rsidR="006B6D1C" w:rsidRDefault="006B6D1C" w:rsidP="005E146C">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A58AB8" w14:textId="77777777" w:rsidR="006B6D1C" w:rsidRDefault="006B6D1C" w:rsidP="005E146C">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C76AA4" w14:textId="77777777" w:rsidR="006B6D1C" w:rsidRDefault="006B6D1C" w:rsidP="005E146C">
            <w:pPr>
              <w:pStyle w:val="TAC"/>
              <w:rPr>
                <w:lang w:val="fr-FR" w:eastAsia="zh-CN"/>
              </w:rPr>
            </w:pPr>
            <w:r>
              <w:rPr>
                <w:lang w:val="fr-FR" w:eastAsia="zh-CN"/>
              </w:rPr>
              <w:t>0.8</w:t>
            </w:r>
          </w:p>
        </w:tc>
      </w:tr>
      <w:tr w:rsidR="006B6D1C" w14:paraId="3D206473"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61ED1F0" w14:textId="77777777" w:rsidR="006B6D1C" w:rsidRDefault="006B6D1C" w:rsidP="005E146C">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68EB5C" w14:textId="77777777" w:rsidR="006B6D1C" w:rsidRDefault="006B6D1C" w:rsidP="005E146C">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19F5F9" w14:textId="77777777" w:rsidR="006B6D1C" w:rsidRDefault="006B6D1C" w:rsidP="005E146C">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E2B39" w14:textId="77777777" w:rsidR="006B6D1C" w:rsidRDefault="006B6D1C" w:rsidP="005E146C">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CCF469" w14:textId="77777777" w:rsidR="006B6D1C" w:rsidRDefault="006B6D1C" w:rsidP="005E146C">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C93DA7" w14:textId="77777777" w:rsidR="006B6D1C" w:rsidRDefault="006B6D1C" w:rsidP="005E146C">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4F23E1" w14:textId="77777777" w:rsidR="006B6D1C" w:rsidRDefault="006B6D1C" w:rsidP="005E146C">
            <w:pPr>
              <w:pStyle w:val="TAC"/>
              <w:rPr>
                <w:rFonts w:cs="Arial"/>
                <w:lang w:val="fr-FR" w:eastAsia="zh-CN"/>
              </w:rPr>
            </w:pPr>
            <w:r>
              <w:rPr>
                <w:rFonts w:cs="Arial"/>
                <w:lang w:val="fr-FR" w:eastAsia="zh-CN"/>
              </w:rPr>
              <w:t>0.8</w:t>
            </w:r>
          </w:p>
        </w:tc>
      </w:tr>
      <w:tr w:rsidR="006B6D1C" w14:paraId="7CB7BA95"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EBA7768" w14:textId="77777777" w:rsidR="006B6D1C" w:rsidRDefault="006B6D1C" w:rsidP="005E146C">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838C46" w14:textId="77777777" w:rsidR="006B6D1C" w:rsidRDefault="006B6D1C" w:rsidP="005E146C">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93BD0" w14:textId="77777777" w:rsidR="006B6D1C" w:rsidRDefault="006B6D1C" w:rsidP="005E146C">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686111" w14:textId="77777777" w:rsidR="006B6D1C" w:rsidRDefault="006B6D1C" w:rsidP="005E146C">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60C675"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AA44F5"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24254C"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r>
      <w:tr w:rsidR="006B6D1C" w14:paraId="5684EDFF"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F7DEE8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36E75" w14:textId="77777777" w:rsidR="006B6D1C" w:rsidRDefault="006B6D1C" w:rsidP="005E146C">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213CB3" w14:textId="77777777" w:rsidR="006B6D1C" w:rsidRDefault="006B6D1C" w:rsidP="005E146C">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22495C" w14:textId="77777777" w:rsidR="006B6D1C" w:rsidRDefault="006B6D1C" w:rsidP="005E146C">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654050" w14:textId="77777777" w:rsidR="006B6D1C" w:rsidRDefault="006B6D1C" w:rsidP="005E146C">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611A8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426761"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0.8</w:t>
            </w:r>
          </w:p>
        </w:tc>
      </w:tr>
      <w:tr w:rsidR="006B6D1C" w14:paraId="0E3D539E"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4AB2FD8" w14:textId="77777777" w:rsidR="006B6D1C" w:rsidRDefault="006B6D1C" w:rsidP="005E146C">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5753FF" w14:textId="77777777" w:rsidR="006B6D1C" w:rsidRDefault="006B6D1C" w:rsidP="005E146C">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E585F"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0FC5E"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D6E8368"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B3FDC8" w14:textId="77777777" w:rsidR="006B6D1C" w:rsidRDefault="006B6D1C" w:rsidP="005E146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1BA2B2" w14:textId="77777777" w:rsidR="006B6D1C" w:rsidRDefault="006B6D1C" w:rsidP="005E146C">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6B6D1C" w14:paraId="7CCC3887"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1BD9CC7" w14:textId="77777777" w:rsidR="006B6D1C" w:rsidRDefault="006B6D1C" w:rsidP="005E146C">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469F7" w14:textId="77777777" w:rsidR="006B6D1C" w:rsidRDefault="006B6D1C" w:rsidP="005E146C">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D2033E"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4B8C"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3061499"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510A26"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FF221A"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r>
      <w:tr w:rsidR="006B6D1C" w14:paraId="7A838FDF" w14:textId="77777777" w:rsidTr="005E146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1A18143" w14:textId="77777777" w:rsidR="006B6D1C" w:rsidRDefault="006B6D1C" w:rsidP="005E146C">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C8AB" w14:textId="77777777" w:rsidR="006B6D1C" w:rsidRDefault="006B6D1C" w:rsidP="005E146C">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74673"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068D36"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640584" w14:textId="77777777" w:rsidR="006B6D1C" w:rsidRDefault="006B6D1C" w:rsidP="005E146C">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347BEF"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836340" w14:textId="77777777" w:rsidR="006B6D1C" w:rsidRDefault="006B6D1C" w:rsidP="005E146C">
            <w:pPr>
              <w:keepNext/>
              <w:keepLines/>
              <w:spacing w:after="0"/>
              <w:jc w:val="center"/>
              <w:rPr>
                <w:rFonts w:ascii="Arial" w:hAnsi="Arial"/>
                <w:sz w:val="18"/>
                <w:lang w:val="fr-FR" w:eastAsia="zh-CN"/>
              </w:rPr>
            </w:pPr>
            <w:r>
              <w:rPr>
                <w:rFonts w:ascii="Arial" w:hAnsi="Arial"/>
                <w:sz w:val="18"/>
                <w:lang w:val="fr-FR" w:eastAsia="zh-CN"/>
              </w:rPr>
              <w:t>0.7</w:t>
            </w:r>
          </w:p>
        </w:tc>
      </w:tr>
      <w:tr w:rsidR="006B6D1C" w14:paraId="1CC0FCA3" w14:textId="77777777" w:rsidTr="005E146C">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4336782" w14:textId="77777777" w:rsidR="006B6D1C" w:rsidRDefault="006B6D1C" w:rsidP="005E146C">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r>
            <w:proofErr w:type="spellStart"/>
            <w:r>
              <w:rPr>
                <w:rFonts w:ascii="Arial" w:hAnsi="Arial"/>
                <w:sz w:val="18"/>
                <w:lang w:val="fr-FR"/>
              </w:rPr>
              <w:t>Only</w:t>
            </w:r>
            <w:proofErr w:type="spellEnd"/>
            <w:r>
              <w:rPr>
                <w:rFonts w:ascii="Arial" w:hAnsi="Arial"/>
                <w:sz w:val="18"/>
                <w:lang w:val="fr-FR"/>
              </w:rPr>
              <w:t xml:space="preserve"> applicable for UE </w:t>
            </w:r>
            <w:proofErr w:type="spellStart"/>
            <w:r>
              <w:rPr>
                <w:rFonts w:ascii="Arial" w:hAnsi="Arial"/>
                <w:sz w:val="18"/>
                <w:lang w:val="fr-FR"/>
              </w:rPr>
              <w:t>supporting</w:t>
            </w:r>
            <w:proofErr w:type="spellEnd"/>
            <w:r>
              <w:rPr>
                <w:rFonts w:ascii="Arial" w:hAnsi="Arial"/>
                <w:sz w:val="18"/>
                <w:lang w:val="fr-FR"/>
              </w:rPr>
              <w:t xml:space="preserve"> inter-band carrier </w:t>
            </w:r>
            <w:proofErr w:type="spellStart"/>
            <w:r>
              <w:rPr>
                <w:rFonts w:ascii="Arial" w:hAnsi="Arial"/>
                <w:sz w:val="18"/>
                <w:lang w:val="fr-FR"/>
              </w:rPr>
              <w:t>aggregation</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uplink</w:t>
            </w:r>
            <w:proofErr w:type="spellEnd"/>
            <w:r>
              <w:rPr>
                <w:rFonts w:ascii="Arial" w:hAnsi="Arial"/>
                <w:sz w:val="18"/>
                <w:lang w:val="fr-FR"/>
              </w:rPr>
              <w:t xml:space="preserve"> in one NR band and </w:t>
            </w:r>
            <w:proofErr w:type="spellStart"/>
            <w:r>
              <w:rPr>
                <w:rFonts w:ascii="Arial" w:hAnsi="Arial"/>
                <w:sz w:val="18"/>
                <w:lang w:val="fr-FR"/>
              </w:rPr>
              <w:t>without</w:t>
            </w:r>
            <w:proofErr w:type="spellEnd"/>
            <w:r>
              <w:rPr>
                <w:rFonts w:ascii="Arial" w:hAnsi="Arial"/>
                <w:sz w:val="18"/>
                <w:lang w:val="fr-FR"/>
              </w:rPr>
              <w:t xml:space="preserve"> </w:t>
            </w:r>
            <w:proofErr w:type="spellStart"/>
            <w:r>
              <w:rPr>
                <w:rFonts w:ascii="Arial" w:hAnsi="Arial"/>
                <w:sz w:val="18"/>
                <w:lang w:val="fr-FR"/>
              </w:rPr>
              <w:t>simultaneous</w:t>
            </w:r>
            <w:proofErr w:type="spellEnd"/>
            <w:r>
              <w:rPr>
                <w:rFonts w:ascii="Arial" w:hAnsi="Arial"/>
                <w:sz w:val="18"/>
                <w:lang w:val="fr-FR"/>
              </w:rPr>
              <w:t xml:space="preserve"> </w:t>
            </w:r>
            <w:proofErr w:type="spellStart"/>
            <w:r>
              <w:rPr>
                <w:rFonts w:ascii="Arial" w:hAnsi="Arial"/>
                <w:sz w:val="18"/>
                <w:lang w:val="fr-FR"/>
              </w:rPr>
              <w:t>Rx</w:t>
            </w:r>
            <w:proofErr w:type="spellEnd"/>
            <w:r>
              <w:rPr>
                <w:rFonts w:ascii="Arial" w:hAnsi="Arial"/>
                <w:sz w:val="18"/>
                <w:lang w:val="fr-FR"/>
              </w:rPr>
              <w:t>/</w:t>
            </w:r>
            <w:proofErr w:type="spellStart"/>
            <w:r>
              <w:rPr>
                <w:rFonts w:ascii="Arial" w:hAnsi="Arial"/>
                <w:sz w:val="18"/>
                <w:lang w:val="fr-FR"/>
              </w:rPr>
              <w:t>Tx</w:t>
            </w:r>
            <w:proofErr w:type="spellEnd"/>
            <w:r>
              <w:rPr>
                <w:rFonts w:ascii="Arial" w:hAnsi="Arial"/>
                <w:sz w:val="18"/>
                <w:lang w:val="fr-FR"/>
              </w:rPr>
              <w:t>.</w:t>
            </w:r>
          </w:p>
          <w:p w14:paraId="6316A5B0" w14:textId="77777777" w:rsidR="006B6D1C" w:rsidRDefault="006B6D1C" w:rsidP="005E146C">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r>
            <w:proofErr w:type="spellStart"/>
            <w:r>
              <w:rPr>
                <w:rFonts w:ascii="Arial" w:hAnsi="Arial"/>
                <w:sz w:val="18"/>
                <w:lang w:val="fr-FR" w:eastAsia="zh-CN"/>
              </w:rPr>
              <w:t>Only</w:t>
            </w:r>
            <w:proofErr w:type="spellEnd"/>
            <w:r>
              <w:rPr>
                <w:rFonts w:ascii="Arial" w:hAnsi="Arial"/>
                <w:sz w:val="18"/>
                <w:lang w:val="fr-FR" w:eastAsia="zh-CN"/>
              </w:rPr>
              <w:t xml:space="preserve"> applicable for UE </w:t>
            </w:r>
            <w:proofErr w:type="spellStart"/>
            <w:r>
              <w:rPr>
                <w:rFonts w:ascii="Arial" w:hAnsi="Arial"/>
                <w:sz w:val="18"/>
                <w:lang w:val="fr-FR" w:eastAsia="zh-CN"/>
              </w:rPr>
              <w:t>supporting</w:t>
            </w:r>
            <w:proofErr w:type="spellEnd"/>
            <w:r>
              <w:rPr>
                <w:rFonts w:ascii="Arial" w:hAnsi="Arial"/>
                <w:sz w:val="18"/>
                <w:lang w:val="fr-FR" w:eastAsia="zh-CN"/>
              </w:rPr>
              <w:t xml:space="preserve"> inter-band carrier </w:t>
            </w:r>
            <w:proofErr w:type="spellStart"/>
            <w:r>
              <w:rPr>
                <w:rFonts w:ascii="Arial" w:hAnsi="Arial"/>
                <w:sz w:val="18"/>
                <w:lang w:val="fr-FR" w:eastAsia="zh-CN"/>
              </w:rPr>
              <w:t>aggregation</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w:t>
            </w:r>
            <w:proofErr w:type="spellStart"/>
            <w:r>
              <w:rPr>
                <w:rFonts w:ascii="Arial" w:hAnsi="Arial"/>
                <w:sz w:val="18"/>
                <w:lang w:val="fr-FR" w:eastAsia="zh-CN"/>
              </w:rPr>
              <w:t>uplink</w:t>
            </w:r>
            <w:proofErr w:type="spellEnd"/>
            <w:r>
              <w:rPr>
                <w:rFonts w:ascii="Arial" w:hAnsi="Arial"/>
                <w:sz w:val="18"/>
                <w:lang w:val="fr-FR" w:eastAsia="zh-CN"/>
              </w:rPr>
              <w:t xml:space="preserve"> in one E-UTRA band and </w:t>
            </w:r>
            <w:proofErr w:type="spellStart"/>
            <w:r>
              <w:rPr>
                <w:rFonts w:ascii="Arial" w:hAnsi="Arial"/>
                <w:sz w:val="18"/>
                <w:lang w:val="fr-FR" w:eastAsia="zh-CN"/>
              </w:rPr>
              <w:t>without</w:t>
            </w:r>
            <w:proofErr w:type="spellEnd"/>
            <w:r>
              <w:rPr>
                <w:rFonts w:ascii="Arial" w:hAnsi="Arial"/>
                <w:sz w:val="18"/>
                <w:lang w:val="fr-FR" w:eastAsia="zh-CN"/>
              </w:rPr>
              <w:t xml:space="preserve"> </w:t>
            </w:r>
            <w:proofErr w:type="spellStart"/>
            <w:r>
              <w:rPr>
                <w:rFonts w:ascii="Arial" w:hAnsi="Arial"/>
                <w:sz w:val="18"/>
                <w:lang w:val="fr-FR" w:eastAsia="zh-CN"/>
              </w:rPr>
              <w:t>simultaneous</w:t>
            </w:r>
            <w:proofErr w:type="spellEnd"/>
            <w:r>
              <w:rPr>
                <w:rFonts w:ascii="Arial" w:hAnsi="Arial"/>
                <w:sz w:val="18"/>
                <w:lang w:val="fr-FR" w:eastAsia="zh-CN"/>
              </w:rPr>
              <w:t xml:space="preserve"> </w:t>
            </w:r>
            <w:proofErr w:type="spellStart"/>
            <w:r>
              <w:rPr>
                <w:rFonts w:ascii="Arial" w:hAnsi="Arial"/>
                <w:sz w:val="18"/>
                <w:lang w:val="fr-FR" w:eastAsia="zh-CN"/>
              </w:rPr>
              <w:t>Rx</w:t>
            </w:r>
            <w:proofErr w:type="spellEnd"/>
            <w:r>
              <w:rPr>
                <w:rFonts w:ascii="Arial" w:hAnsi="Arial"/>
                <w:sz w:val="18"/>
                <w:lang w:val="fr-FR" w:eastAsia="zh-CN"/>
              </w:rPr>
              <w:t>/</w:t>
            </w:r>
            <w:proofErr w:type="spellStart"/>
            <w:r>
              <w:rPr>
                <w:rFonts w:ascii="Arial" w:hAnsi="Arial"/>
                <w:sz w:val="18"/>
                <w:lang w:val="fr-FR" w:eastAsia="zh-CN"/>
              </w:rPr>
              <w:t>Tx</w:t>
            </w:r>
            <w:proofErr w:type="spellEnd"/>
            <w:r>
              <w:rPr>
                <w:rFonts w:ascii="Arial" w:hAnsi="Arial"/>
                <w:sz w:val="18"/>
                <w:lang w:val="fr-FR" w:eastAsia="zh-CN"/>
              </w:rPr>
              <w:t>.</w:t>
            </w:r>
          </w:p>
          <w:p w14:paraId="76DF4B5E" w14:textId="77777777" w:rsidR="006B6D1C" w:rsidRDefault="006B6D1C" w:rsidP="005E146C">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xml:space="preserve">“-” </w:t>
            </w:r>
            <w:proofErr w:type="spellStart"/>
            <w:r>
              <w:rPr>
                <w:rFonts w:ascii="Arial" w:hAnsi="Arial" w:cs="Arial"/>
                <w:sz w:val="18"/>
                <w:lang w:val="fr-FR"/>
              </w:rPr>
              <w:t>denotes</w:t>
            </w:r>
            <w:proofErr w:type="spellEnd"/>
            <w:r>
              <w:rPr>
                <w:rFonts w:ascii="Arial" w:hAnsi="Arial" w:cs="Arial"/>
                <w:sz w:val="18"/>
                <w:lang w:val="fr-FR"/>
              </w:rPr>
              <w:t xml:space="preserve"> </w:t>
            </w:r>
            <w:proofErr w:type="spellStart"/>
            <w:r>
              <w:rPr>
                <w:rFonts w:ascii="Arial" w:hAnsi="Arial" w:cs="Arial"/>
                <w:sz w:val="18"/>
                <w:lang w:val="fr-FR"/>
              </w:rPr>
              <w:t>ΔT</w:t>
            </w:r>
            <w:r>
              <w:rPr>
                <w:rFonts w:ascii="Arial" w:hAnsi="Arial" w:cs="Arial"/>
                <w:sz w:val="18"/>
                <w:vertAlign w:val="subscript"/>
                <w:lang w:val="fr-FR"/>
              </w:rPr>
              <w:t>IB,c</w:t>
            </w:r>
            <w:proofErr w:type="spellEnd"/>
            <w:r>
              <w:rPr>
                <w:rFonts w:ascii="Arial" w:hAnsi="Arial" w:cs="Arial"/>
                <w:sz w:val="18"/>
                <w:lang w:val="fr-FR"/>
              </w:rPr>
              <w:t xml:space="preserve"> = 0.</w:t>
            </w:r>
          </w:p>
          <w:p w14:paraId="6F5B4DB5" w14:textId="77777777" w:rsidR="006B6D1C" w:rsidRDefault="006B6D1C" w:rsidP="005E146C">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 xml:space="preserve">The component band </w:t>
            </w:r>
            <w:proofErr w:type="spellStart"/>
            <w:r>
              <w:rPr>
                <w:rFonts w:ascii="Arial" w:hAnsi="Arial"/>
                <w:sz w:val="18"/>
                <w:lang w:val="fr-FR" w:eastAsia="zh-CN"/>
              </w:rPr>
              <w:t>order</w:t>
            </w:r>
            <w:proofErr w:type="spellEnd"/>
            <w:r>
              <w:rPr>
                <w:rFonts w:ascii="Arial" w:hAnsi="Arial"/>
                <w:sz w:val="18"/>
                <w:lang w:val="fr-FR" w:eastAsia="zh-CN"/>
              </w:rPr>
              <w:t xml:space="preserve"> in the configuration </w:t>
            </w:r>
            <w:proofErr w:type="spellStart"/>
            <w:r>
              <w:rPr>
                <w:rFonts w:ascii="Arial" w:hAnsi="Arial"/>
                <w:sz w:val="18"/>
                <w:lang w:val="fr-FR" w:eastAsia="zh-CN"/>
              </w:rPr>
              <w:t>should</w:t>
            </w:r>
            <w:proofErr w:type="spellEnd"/>
            <w:r>
              <w:rPr>
                <w:rFonts w:ascii="Arial" w:hAnsi="Arial"/>
                <w:sz w:val="18"/>
                <w:lang w:val="fr-FR" w:eastAsia="zh-CN"/>
              </w:rPr>
              <w:t xml:space="preserve"> </w:t>
            </w:r>
            <w:proofErr w:type="spellStart"/>
            <w:r>
              <w:rPr>
                <w:rFonts w:ascii="Arial" w:hAnsi="Arial"/>
                <w:sz w:val="18"/>
                <w:lang w:val="fr-FR" w:eastAsia="zh-CN"/>
              </w:rPr>
              <w:t>be</w:t>
            </w:r>
            <w:proofErr w:type="spellEnd"/>
            <w:r>
              <w:rPr>
                <w:rFonts w:ascii="Arial" w:hAnsi="Arial"/>
                <w:sz w:val="18"/>
                <w:lang w:val="fr-FR" w:eastAsia="zh-CN"/>
              </w:rPr>
              <w:t xml:space="preserve"> </w:t>
            </w:r>
            <w:proofErr w:type="spellStart"/>
            <w:r>
              <w:rPr>
                <w:rFonts w:ascii="Arial" w:hAnsi="Arial"/>
                <w:sz w:val="18"/>
                <w:lang w:val="fr-FR" w:eastAsia="zh-CN"/>
              </w:rPr>
              <w:t>listed</w:t>
            </w:r>
            <w:proofErr w:type="spellEnd"/>
            <w:r>
              <w:rPr>
                <w:rFonts w:ascii="Arial" w:hAnsi="Arial"/>
                <w:sz w:val="18"/>
                <w:lang w:val="fr-FR" w:eastAsia="zh-CN"/>
              </w:rPr>
              <w:t xml:space="preserve"> by the </w:t>
            </w:r>
            <w:proofErr w:type="spellStart"/>
            <w:r>
              <w:rPr>
                <w:rFonts w:ascii="Arial" w:hAnsi="Arial"/>
                <w:sz w:val="18"/>
                <w:lang w:val="fr-FR" w:eastAsia="zh-CN"/>
              </w:rPr>
              <w:t>order</w:t>
            </w:r>
            <w:proofErr w:type="spellEnd"/>
            <w:r>
              <w:rPr>
                <w:rFonts w:ascii="Arial" w:hAnsi="Arial"/>
                <w:sz w:val="18"/>
                <w:lang w:val="fr-FR" w:eastAsia="zh-CN"/>
              </w:rPr>
              <w:t xml:space="preserve"> of E-UTRA band and NR band </w:t>
            </w:r>
            <w:proofErr w:type="spellStart"/>
            <w:r>
              <w:rPr>
                <w:rFonts w:ascii="Arial" w:hAnsi="Arial"/>
                <w:sz w:val="18"/>
                <w:lang w:val="fr-FR" w:eastAsia="zh-CN"/>
              </w:rPr>
              <w:t>respectively</w:t>
            </w:r>
            <w:proofErr w:type="spellEnd"/>
            <w:r>
              <w:rPr>
                <w:rFonts w:ascii="Arial" w:hAnsi="Arial"/>
                <w:sz w:val="18"/>
                <w:lang w:val="fr-FR" w:eastAsia="zh-CN"/>
              </w:rPr>
              <w:t>.</w:t>
            </w:r>
          </w:p>
        </w:tc>
      </w:tr>
    </w:tbl>
    <w:p w14:paraId="32A8B1A3" w14:textId="77777777" w:rsidR="006B6D1C" w:rsidRPr="00EF5447" w:rsidRDefault="006B6D1C" w:rsidP="006B6D1C"/>
    <w:p w14:paraId="7F75D6B0" w14:textId="77777777" w:rsidR="00434D4C" w:rsidRDefault="00434D4C" w:rsidP="00434D4C">
      <w:pPr>
        <w:rPr>
          <w:noProof/>
        </w:rPr>
      </w:pPr>
    </w:p>
    <w:p w14:paraId="66BA0CAE" w14:textId="77777777" w:rsidR="00434D4C" w:rsidRPr="002644C3" w:rsidRDefault="00434D4C" w:rsidP="00434D4C">
      <w:pPr>
        <w:rPr>
          <w:noProof/>
          <w:color w:val="0070C0"/>
        </w:rPr>
      </w:pPr>
      <w:r w:rsidRPr="002644C3">
        <w:rPr>
          <w:noProof/>
          <w:color w:val="0070C0"/>
        </w:rPr>
        <w:t>**************************** Unchanged Sections Omitted *******************************************</w:t>
      </w:r>
    </w:p>
    <w:p w14:paraId="7E6275CE" w14:textId="77777777" w:rsidR="00434D4C" w:rsidRDefault="00434D4C" w:rsidP="00501DE4"/>
    <w:p w14:paraId="49A4EA30" w14:textId="77777777" w:rsidR="006B6D1C" w:rsidRPr="00EF5447" w:rsidRDefault="006B6D1C" w:rsidP="006B6D1C">
      <w:pPr>
        <w:pStyle w:val="Heading5"/>
      </w:pPr>
      <w:bookmarkStart w:id="583" w:name="_Toc21351740"/>
      <w:bookmarkStart w:id="584" w:name="_Toc29807322"/>
      <w:bookmarkStart w:id="585" w:name="_Toc36649036"/>
      <w:bookmarkStart w:id="586" w:name="_Toc36651761"/>
      <w:bookmarkStart w:id="587" w:name="_Toc37256695"/>
      <w:bookmarkStart w:id="588" w:name="_Toc37257036"/>
      <w:bookmarkStart w:id="589" w:name="_Toc45890784"/>
      <w:bookmarkStart w:id="590" w:name="_Toc45892008"/>
      <w:bookmarkStart w:id="591" w:name="_Toc45892418"/>
      <w:bookmarkStart w:id="592" w:name="_Toc45892828"/>
      <w:bookmarkStart w:id="593" w:name="_Toc52353242"/>
      <w:bookmarkStart w:id="594" w:name="_Toc53175065"/>
      <w:bookmarkStart w:id="595" w:name="_Toc61378404"/>
      <w:bookmarkStart w:id="596" w:name="_Toc61378879"/>
      <w:bookmarkStart w:id="597" w:name="_Toc67954074"/>
      <w:bookmarkStart w:id="598" w:name="_Toc68733741"/>
      <w:bookmarkStart w:id="599" w:name="_Toc68785057"/>
      <w:bookmarkStart w:id="600" w:name="_Toc76737017"/>
      <w:bookmarkStart w:id="601" w:name="_Toc77241429"/>
      <w:bookmarkStart w:id="602" w:name="_Toc77241934"/>
      <w:bookmarkStart w:id="603" w:name="_Toc83743313"/>
      <w:bookmarkStart w:id="604" w:name="_Toc83909834"/>
      <w:bookmarkStart w:id="605" w:name="_Toc91071801"/>
      <w:r w:rsidRPr="00EF5447">
        <w:t>7.3B.3.3.3</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four bands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6B905C8" w14:textId="77777777" w:rsidR="006B6D1C" w:rsidRPr="00EF5447" w:rsidRDefault="006B6D1C" w:rsidP="006B6D1C">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606">
          <w:tblGrid>
            <w:gridCol w:w="2155"/>
            <w:gridCol w:w="1488"/>
            <w:gridCol w:w="1489"/>
            <w:gridCol w:w="1403"/>
            <w:gridCol w:w="1403"/>
          </w:tblGrid>
        </w:tblGridChange>
      </w:tblGrid>
      <w:tr w:rsidR="006B6D1C" w:rsidRPr="00EF5447" w14:paraId="15DFA1B7" w14:textId="77777777" w:rsidTr="005E146C">
        <w:trPr>
          <w:trHeight w:val="187"/>
          <w:tblHeader/>
          <w:jc w:val="center"/>
        </w:trPr>
        <w:tc>
          <w:tcPr>
            <w:tcW w:w="2155" w:type="dxa"/>
            <w:vMerge w:val="restart"/>
          </w:tcPr>
          <w:p w14:paraId="131FBB67" w14:textId="77777777" w:rsidR="006B6D1C" w:rsidRPr="00EF5447" w:rsidRDefault="006B6D1C" w:rsidP="005E146C">
            <w:pPr>
              <w:pStyle w:val="TAH"/>
            </w:pPr>
            <w:r w:rsidRPr="00EF5447">
              <w:t>Inter-band EN-DC configuration</w:t>
            </w:r>
          </w:p>
        </w:tc>
        <w:tc>
          <w:tcPr>
            <w:tcW w:w="5783" w:type="dxa"/>
            <w:gridSpan w:val="4"/>
            <w:vAlign w:val="center"/>
          </w:tcPr>
          <w:p w14:paraId="4365078E" w14:textId="77777777" w:rsidR="006B6D1C" w:rsidRPr="00EF5447" w:rsidRDefault="006B6D1C" w:rsidP="005E146C">
            <w:pPr>
              <w:pStyle w:val="TAH"/>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11</w:t>
            </w:r>
          </w:p>
        </w:tc>
      </w:tr>
      <w:tr w:rsidR="006B6D1C" w:rsidRPr="00EF5447" w14:paraId="6476F4BB" w14:textId="77777777" w:rsidTr="005E146C">
        <w:trPr>
          <w:trHeight w:val="187"/>
          <w:tblHeader/>
          <w:jc w:val="center"/>
        </w:trPr>
        <w:tc>
          <w:tcPr>
            <w:tcW w:w="2155" w:type="dxa"/>
            <w:vMerge/>
            <w:tcBorders>
              <w:bottom w:val="single" w:sz="4" w:space="0" w:color="auto"/>
            </w:tcBorders>
          </w:tcPr>
          <w:p w14:paraId="3F4B95C3" w14:textId="77777777" w:rsidR="006B6D1C" w:rsidRPr="00EF5447" w:rsidRDefault="006B6D1C" w:rsidP="005E146C">
            <w:pPr>
              <w:pStyle w:val="TAH"/>
            </w:pPr>
          </w:p>
        </w:tc>
        <w:tc>
          <w:tcPr>
            <w:tcW w:w="5783" w:type="dxa"/>
            <w:gridSpan w:val="4"/>
            <w:vAlign w:val="center"/>
          </w:tcPr>
          <w:p w14:paraId="51BD4117" w14:textId="77777777" w:rsidR="006B6D1C" w:rsidRPr="00EF5447" w:rsidRDefault="006B6D1C" w:rsidP="005E146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B6D1C" w:rsidRPr="00EF5447" w14:paraId="225E05EB" w14:textId="77777777" w:rsidTr="005E146C">
        <w:trPr>
          <w:trHeight w:val="187"/>
          <w:jc w:val="center"/>
        </w:trPr>
        <w:tc>
          <w:tcPr>
            <w:tcW w:w="2155" w:type="dxa"/>
            <w:tcBorders>
              <w:bottom w:val="single" w:sz="4" w:space="0" w:color="auto"/>
            </w:tcBorders>
            <w:shd w:val="clear" w:color="auto" w:fill="auto"/>
          </w:tcPr>
          <w:p w14:paraId="4297A0EB" w14:textId="77777777" w:rsidR="006B6D1C" w:rsidRPr="00EF5447" w:rsidRDefault="006B6D1C" w:rsidP="005E146C">
            <w:pPr>
              <w:pStyle w:val="TAC"/>
              <w:rPr>
                <w:lang w:eastAsia="zh-CN"/>
              </w:rPr>
            </w:pPr>
            <w:r w:rsidRPr="00EF5447">
              <w:rPr>
                <w:lang w:eastAsia="ko-KR"/>
              </w:rPr>
              <w:t>DC_1-3_n3-n41</w:t>
            </w:r>
          </w:p>
        </w:tc>
        <w:tc>
          <w:tcPr>
            <w:tcW w:w="1488" w:type="dxa"/>
            <w:vAlign w:val="center"/>
          </w:tcPr>
          <w:p w14:paraId="4E05424B" w14:textId="77777777" w:rsidR="006B6D1C" w:rsidRPr="00EF5447" w:rsidRDefault="006B6D1C" w:rsidP="005E146C">
            <w:pPr>
              <w:pStyle w:val="TAC"/>
              <w:rPr>
                <w:rFonts w:cs="Arial"/>
                <w:lang w:eastAsia="ja-JP"/>
              </w:rPr>
            </w:pPr>
            <w:r>
              <w:rPr>
                <w:rFonts w:cs="Arial"/>
                <w:lang w:eastAsia="ko-KR"/>
              </w:rPr>
              <w:t>-</w:t>
            </w:r>
          </w:p>
        </w:tc>
        <w:tc>
          <w:tcPr>
            <w:tcW w:w="1489" w:type="dxa"/>
            <w:vAlign w:val="center"/>
          </w:tcPr>
          <w:p w14:paraId="3ACD18CE"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93D5D57"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232CFE2" w14:textId="77777777" w:rsidR="006B6D1C" w:rsidRPr="00EF5447" w:rsidRDefault="006B6D1C" w:rsidP="005E146C">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B6D1C" w:rsidRPr="00EF5447" w14:paraId="4EAC444B" w14:textId="77777777" w:rsidTr="005E146C">
        <w:trPr>
          <w:trHeight w:val="187"/>
          <w:jc w:val="center"/>
        </w:trPr>
        <w:tc>
          <w:tcPr>
            <w:tcW w:w="2155" w:type="dxa"/>
            <w:tcBorders>
              <w:bottom w:val="single" w:sz="4" w:space="0" w:color="auto"/>
            </w:tcBorders>
            <w:shd w:val="clear" w:color="auto" w:fill="auto"/>
          </w:tcPr>
          <w:p w14:paraId="0C15C2BE" w14:textId="77777777" w:rsidR="006B6D1C" w:rsidRPr="00EF5447" w:rsidRDefault="006B6D1C" w:rsidP="005E146C">
            <w:pPr>
              <w:pStyle w:val="TAC"/>
              <w:rPr>
                <w:lang w:eastAsia="zh-CN"/>
              </w:rPr>
            </w:pPr>
            <w:r w:rsidRPr="00EF5447">
              <w:rPr>
                <w:rFonts w:eastAsia="MS Mincho" w:cs="Arial"/>
                <w:bCs/>
                <w:szCs w:val="18"/>
              </w:rPr>
              <w:t>DC_1-3_n3-n77</w:t>
            </w:r>
          </w:p>
        </w:tc>
        <w:tc>
          <w:tcPr>
            <w:tcW w:w="1488" w:type="dxa"/>
            <w:vAlign w:val="center"/>
          </w:tcPr>
          <w:p w14:paraId="39DCB99B" w14:textId="77777777" w:rsidR="006B6D1C" w:rsidRPr="00EF5447" w:rsidRDefault="006B6D1C" w:rsidP="005E146C">
            <w:pPr>
              <w:pStyle w:val="TAC"/>
              <w:rPr>
                <w:rFonts w:cs="Arial"/>
                <w:lang w:eastAsia="ja-JP"/>
              </w:rPr>
            </w:pPr>
            <w:r>
              <w:rPr>
                <w:rFonts w:eastAsia="DengXian" w:cs="Arial"/>
                <w:bCs/>
                <w:szCs w:val="18"/>
                <w:lang w:eastAsia="zh-CN"/>
              </w:rPr>
              <w:t>0.2</w:t>
            </w:r>
          </w:p>
        </w:tc>
        <w:tc>
          <w:tcPr>
            <w:tcW w:w="1489" w:type="dxa"/>
            <w:vAlign w:val="center"/>
          </w:tcPr>
          <w:p w14:paraId="63C94D3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A3417E" w14:textId="77777777" w:rsidR="006B6D1C" w:rsidRPr="00EF5447" w:rsidRDefault="006B6D1C" w:rsidP="005E146C">
            <w:pPr>
              <w:pStyle w:val="TAC"/>
              <w:rPr>
                <w:rFonts w:cs="Arial"/>
                <w:lang w:eastAsia="ja-JP"/>
              </w:rPr>
            </w:pPr>
            <w:r w:rsidRPr="00EF5447">
              <w:rPr>
                <w:rFonts w:cs="Arial"/>
                <w:szCs w:val="18"/>
                <w:lang w:eastAsia="zh-CN"/>
              </w:rPr>
              <w:t>0.2</w:t>
            </w:r>
          </w:p>
        </w:tc>
        <w:tc>
          <w:tcPr>
            <w:tcW w:w="1403" w:type="dxa"/>
            <w:vAlign w:val="center"/>
          </w:tcPr>
          <w:p w14:paraId="5E145F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254BDE6" w14:textId="77777777" w:rsidTr="005E146C">
        <w:trPr>
          <w:trHeight w:val="187"/>
          <w:jc w:val="center"/>
        </w:trPr>
        <w:tc>
          <w:tcPr>
            <w:tcW w:w="2155" w:type="dxa"/>
            <w:tcBorders>
              <w:bottom w:val="single" w:sz="4" w:space="0" w:color="auto"/>
            </w:tcBorders>
            <w:shd w:val="clear" w:color="auto" w:fill="auto"/>
          </w:tcPr>
          <w:p w14:paraId="41C4BEA6" w14:textId="77777777" w:rsidR="006B6D1C" w:rsidRPr="00EF5447" w:rsidRDefault="006B6D1C" w:rsidP="005E146C">
            <w:pPr>
              <w:pStyle w:val="TAC"/>
              <w:rPr>
                <w:rFonts w:eastAsia="MS Mincho" w:cs="Arial"/>
                <w:bCs/>
                <w:szCs w:val="18"/>
              </w:rPr>
            </w:pPr>
            <w:r>
              <w:t>DC_1-3_n5</w:t>
            </w:r>
            <w:r w:rsidRPr="0021076F">
              <w:t>-n40</w:t>
            </w:r>
          </w:p>
        </w:tc>
        <w:tc>
          <w:tcPr>
            <w:tcW w:w="1488" w:type="dxa"/>
            <w:vAlign w:val="center"/>
          </w:tcPr>
          <w:p w14:paraId="33D2B222" w14:textId="77777777" w:rsidR="006B6D1C" w:rsidRDefault="006B6D1C" w:rsidP="005E146C">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3508954C"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2554615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1284E68" w14:textId="77777777" w:rsidR="006B6D1C" w:rsidRDefault="006B6D1C" w:rsidP="005E146C">
            <w:pPr>
              <w:pStyle w:val="TAC"/>
              <w:rPr>
                <w:rFonts w:cs="Arial"/>
                <w:lang w:eastAsia="zh-CN"/>
              </w:rPr>
            </w:pPr>
            <w:r>
              <w:rPr>
                <w:rFonts w:cs="Arial" w:hint="eastAsia"/>
                <w:lang w:eastAsia="zh-CN"/>
              </w:rPr>
              <w:t>0</w:t>
            </w:r>
            <w:r>
              <w:rPr>
                <w:rFonts w:cs="Arial"/>
                <w:lang w:eastAsia="zh-CN"/>
              </w:rPr>
              <w:t>.8</w:t>
            </w:r>
          </w:p>
        </w:tc>
      </w:tr>
      <w:tr w:rsidR="00637513" w:rsidRPr="00EF5447" w14:paraId="32992CC9" w14:textId="77777777" w:rsidTr="005E146C">
        <w:trPr>
          <w:trHeight w:val="187"/>
          <w:jc w:val="center"/>
          <w:ins w:id="607" w:author="Nokia " w:date="2023-05-30T19:08:00Z"/>
        </w:trPr>
        <w:tc>
          <w:tcPr>
            <w:tcW w:w="2155" w:type="dxa"/>
            <w:tcBorders>
              <w:bottom w:val="single" w:sz="4" w:space="0" w:color="auto"/>
            </w:tcBorders>
            <w:shd w:val="clear" w:color="auto" w:fill="auto"/>
          </w:tcPr>
          <w:p w14:paraId="751CBDDC" w14:textId="4D886842" w:rsidR="00637513" w:rsidRDefault="00637513" w:rsidP="00637513">
            <w:pPr>
              <w:pStyle w:val="TAC"/>
              <w:rPr>
                <w:ins w:id="608" w:author="Nokia " w:date="2023-05-30T19:08:00Z"/>
              </w:rPr>
            </w:pPr>
            <w:ins w:id="609" w:author="Nokia " w:date="2023-05-30T19:08:00Z">
              <w:r>
                <w:t>DC_1-3-5_</w:t>
              </w:r>
              <w:r w:rsidRPr="0021076F">
                <w:t>n40</w:t>
              </w:r>
            </w:ins>
          </w:p>
        </w:tc>
        <w:tc>
          <w:tcPr>
            <w:tcW w:w="1488" w:type="dxa"/>
            <w:vAlign w:val="center"/>
          </w:tcPr>
          <w:p w14:paraId="6AACA94A" w14:textId="05148333" w:rsidR="00637513" w:rsidRDefault="00637513" w:rsidP="00637513">
            <w:pPr>
              <w:pStyle w:val="TAC"/>
              <w:rPr>
                <w:ins w:id="610" w:author="Nokia " w:date="2023-05-30T19:08:00Z"/>
                <w:rFonts w:eastAsia="DengXian" w:cs="Arial"/>
                <w:bCs/>
                <w:szCs w:val="18"/>
                <w:lang w:eastAsia="zh-CN"/>
              </w:rPr>
            </w:pPr>
            <w:ins w:id="611" w:author="Nokia " w:date="2023-05-30T19:08:00Z">
              <w:r>
                <w:rPr>
                  <w:rFonts w:eastAsiaTheme="minorEastAsia" w:cs="Arial" w:hint="eastAsia"/>
                  <w:bCs/>
                  <w:szCs w:val="18"/>
                  <w:lang w:eastAsia="ko-KR"/>
                </w:rPr>
                <w:t>-</w:t>
              </w:r>
            </w:ins>
          </w:p>
        </w:tc>
        <w:tc>
          <w:tcPr>
            <w:tcW w:w="1489" w:type="dxa"/>
            <w:vAlign w:val="center"/>
          </w:tcPr>
          <w:p w14:paraId="7CE76C32" w14:textId="7EF9E496" w:rsidR="00637513" w:rsidRDefault="00637513" w:rsidP="00637513">
            <w:pPr>
              <w:pStyle w:val="TAC"/>
              <w:rPr>
                <w:ins w:id="612" w:author="Nokia " w:date="2023-05-30T19:08:00Z"/>
                <w:rFonts w:cs="Arial"/>
                <w:lang w:eastAsia="zh-CN"/>
              </w:rPr>
            </w:pPr>
            <w:ins w:id="613" w:author="Nokia " w:date="2023-05-30T19:08:00Z">
              <w:r>
                <w:rPr>
                  <w:rFonts w:eastAsiaTheme="minorEastAsia" w:cs="Arial" w:hint="eastAsia"/>
                  <w:lang w:eastAsia="ko-KR"/>
                </w:rPr>
                <w:t>-</w:t>
              </w:r>
            </w:ins>
          </w:p>
        </w:tc>
        <w:tc>
          <w:tcPr>
            <w:tcW w:w="1403" w:type="dxa"/>
            <w:vAlign w:val="center"/>
          </w:tcPr>
          <w:p w14:paraId="552EC515" w14:textId="53C33D03" w:rsidR="00637513" w:rsidRDefault="00637513" w:rsidP="00637513">
            <w:pPr>
              <w:pStyle w:val="TAC"/>
              <w:rPr>
                <w:ins w:id="614" w:author="Nokia " w:date="2023-05-30T19:08:00Z"/>
                <w:rFonts w:cs="Arial"/>
                <w:szCs w:val="18"/>
                <w:lang w:eastAsia="zh-CN"/>
              </w:rPr>
            </w:pPr>
            <w:ins w:id="615" w:author="Nokia " w:date="2023-05-30T19:08:00Z">
              <w:r>
                <w:rPr>
                  <w:rFonts w:eastAsiaTheme="minorEastAsia" w:cs="Arial" w:hint="eastAsia"/>
                  <w:szCs w:val="18"/>
                  <w:lang w:eastAsia="ko-KR"/>
                </w:rPr>
                <w:t>0</w:t>
              </w:r>
              <w:r>
                <w:rPr>
                  <w:rFonts w:eastAsiaTheme="minorEastAsia" w:cs="Arial"/>
                  <w:szCs w:val="18"/>
                  <w:lang w:eastAsia="ko-KR"/>
                </w:rPr>
                <w:t>.2</w:t>
              </w:r>
            </w:ins>
          </w:p>
        </w:tc>
        <w:tc>
          <w:tcPr>
            <w:tcW w:w="1403" w:type="dxa"/>
            <w:vAlign w:val="center"/>
          </w:tcPr>
          <w:p w14:paraId="7E4B8779" w14:textId="040872F0" w:rsidR="00637513" w:rsidRDefault="00637513" w:rsidP="00637513">
            <w:pPr>
              <w:pStyle w:val="TAC"/>
              <w:rPr>
                <w:ins w:id="616" w:author="Nokia " w:date="2023-05-30T19:08:00Z"/>
                <w:rFonts w:cs="Arial"/>
                <w:lang w:eastAsia="zh-CN"/>
              </w:rPr>
            </w:pPr>
            <w:ins w:id="617" w:author="Nokia " w:date="2023-05-30T19:08:00Z">
              <w:r>
                <w:rPr>
                  <w:rFonts w:eastAsiaTheme="minorEastAsia" w:cs="Arial" w:hint="eastAsia"/>
                  <w:lang w:eastAsia="ko-KR"/>
                </w:rPr>
                <w:t>0</w:t>
              </w:r>
              <w:r>
                <w:rPr>
                  <w:rFonts w:eastAsiaTheme="minorEastAsia" w:cs="Arial"/>
                  <w:lang w:eastAsia="ko-KR"/>
                </w:rPr>
                <w:t>.8</w:t>
              </w:r>
            </w:ins>
          </w:p>
        </w:tc>
      </w:tr>
      <w:tr w:rsidR="006B6D1C" w:rsidRPr="00EF5447" w14:paraId="178E0C3C" w14:textId="77777777" w:rsidTr="005E146C">
        <w:trPr>
          <w:trHeight w:val="187"/>
          <w:jc w:val="center"/>
        </w:trPr>
        <w:tc>
          <w:tcPr>
            <w:tcW w:w="2155" w:type="dxa"/>
            <w:tcBorders>
              <w:top w:val="single" w:sz="4" w:space="0" w:color="auto"/>
              <w:bottom w:val="single" w:sz="4" w:space="0" w:color="auto"/>
            </w:tcBorders>
            <w:shd w:val="clear" w:color="auto" w:fill="auto"/>
          </w:tcPr>
          <w:p w14:paraId="380623C1" w14:textId="77777777" w:rsidR="006B6D1C" w:rsidRPr="00EF5447" w:rsidRDefault="006B6D1C" w:rsidP="005E146C">
            <w:pPr>
              <w:pStyle w:val="TAC"/>
              <w:rPr>
                <w:lang w:eastAsia="zh-CN"/>
              </w:rPr>
            </w:pPr>
            <w:r>
              <w:rPr>
                <w:rFonts w:eastAsia="Yu Mincho" w:cs="Arial"/>
                <w:lang w:val="en-US" w:eastAsia="ja-JP"/>
              </w:rPr>
              <w:t>DC_1-3-5_n77</w:t>
            </w:r>
          </w:p>
        </w:tc>
        <w:tc>
          <w:tcPr>
            <w:tcW w:w="1488" w:type="dxa"/>
            <w:vAlign w:val="center"/>
          </w:tcPr>
          <w:p w14:paraId="5E967F0C" w14:textId="77777777" w:rsidR="006B6D1C" w:rsidRPr="00EF5447" w:rsidRDefault="006B6D1C" w:rsidP="005E146C">
            <w:pPr>
              <w:pStyle w:val="TAC"/>
              <w:rPr>
                <w:rFonts w:cs="Arial"/>
                <w:lang w:eastAsia="ja-JP"/>
              </w:rPr>
            </w:pPr>
            <w:r>
              <w:rPr>
                <w:rFonts w:eastAsia="DengXian" w:cs="Arial"/>
                <w:bCs/>
                <w:szCs w:val="18"/>
                <w:lang w:eastAsia="zh-CN"/>
              </w:rPr>
              <w:t>0.2</w:t>
            </w:r>
          </w:p>
        </w:tc>
        <w:tc>
          <w:tcPr>
            <w:tcW w:w="1489" w:type="dxa"/>
            <w:vAlign w:val="center"/>
          </w:tcPr>
          <w:p w14:paraId="4E94EAB1"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1FC6164" w14:textId="77777777" w:rsidR="006B6D1C" w:rsidRPr="00EF5447" w:rsidRDefault="006B6D1C" w:rsidP="005E146C">
            <w:pPr>
              <w:pStyle w:val="TAC"/>
              <w:rPr>
                <w:rFonts w:cs="Arial"/>
                <w:lang w:eastAsia="ja-JP"/>
              </w:rPr>
            </w:pPr>
            <w:r w:rsidRPr="00EF5447">
              <w:rPr>
                <w:rFonts w:cs="Arial"/>
                <w:szCs w:val="18"/>
                <w:lang w:eastAsia="zh-CN"/>
              </w:rPr>
              <w:t>0.2</w:t>
            </w:r>
          </w:p>
        </w:tc>
        <w:tc>
          <w:tcPr>
            <w:tcW w:w="1403" w:type="dxa"/>
            <w:vAlign w:val="center"/>
          </w:tcPr>
          <w:p w14:paraId="0A31120C"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.5</w:t>
            </w:r>
          </w:p>
        </w:tc>
      </w:tr>
      <w:tr w:rsidR="006B6D1C" w:rsidRPr="00EF5447" w14:paraId="6775E316" w14:textId="77777777" w:rsidTr="005E146C">
        <w:trPr>
          <w:trHeight w:val="187"/>
          <w:jc w:val="center"/>
        </w:trPr>
        <w:tc>
          <w:tcPr>
            <w:tcW w:w="2155" w:type="dxa"/>
            <w:tcBorders>
              <w:top w:val="single" w:sz="4" w:space="0" w:color="auto"/>
              <w:bottom w:val="single" w:sz="4" w:space="0" w:color="auto"/>
            </w:tcBorders>
            <w:shd w:val="clear" w:color="auto" w:fill="auto"/>
          </w:tcPr>
          <w:p w14:paraId="3F782447" w14:textId="77777777" w:rsidR="006B6D1C" w:rsidRPr="00EF5447" w:rsidRDefault="006B6D1C" w:rsidP="005E146C">
            <w:pPr>
              <w:pStyle w:val="TAC"/>
              <w:rPr>
                <w:lang w:eastAsia="zh-CN"/>
              </w:rPr>
            </w:pPr>
            <w:r w:rsidRPr="00EF5447">
              <w:rPr>
                <w:rFonts w:eastAsia="MS Mincho" w:cs="Arial"/>
                <w:bCs/>
                <w:szCs w:val="18"/>
              </w:rPr>
              <w:t>DC_1-3_n3-n78</w:t>
            </w:r>
          </w:p>
        </w:tc>
        <w:tc>
          <w:tcPr>
            <w:tcW w:w="1488" w:type="dxa"/>
            <w:vAlign w:val="center"/>
          </w:tcPr>
          <w:p w14:paraId="7F148065" w14:textId="77777777" w:rsidR="006B6D1C" w:rsidRPr="00EF5447" w:rsidRDefault="006B6D1C" w:rsidP="005E146C">
            <w:pPr>
              <w:pStyle w:val="TAC"/>
              <w:rPr>
                <w:rFonts w:cs="Arial"/>
                <w:lang w:eastAsia="ja-JP"/>
              </w:rPr>
            </w:pPr>
            <w:r>
              <w:rPr>
                <w:rFonts w:eastAsia="DengXian" w:cs="Arial"/>
                <w:bCs/>
                <w:szCs w:val="18"/>
                <w:lang w:eastAsia="zh-CN"/>
              </w:rPr>
              <w:t>0.2</w:t>
            </w:r>
          </w:p>
        </w:tc>
        <w:tc>
          <w:tcPr>
            <w:tcW w:w="1489" w:type="dxa"/>
            <w:vAlign w:val="center"/>
          </w:tcPr>
          <w:p w14:paraId="508EA345"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B1A5C38" w14:textId="77777777" w:rsidR="006B6D1C" w:rsidRPr="00EF5447" w:rsidRDefault="006B6D1C" w:rsidP="005E146C">
            <w:pPr>
              <w:pStyle w:val="TAC"/>
              <w:rPr>
                <w:rFonts w:cs="Arial"/>
                <w:lang w:eastAsia="ja-JP"/>
              </w:rPr>
            </w:pPr>
            <w:r w:rsidRPr="00EF5447">
              <w:rPr>
                <w:rFonts w:cs="Arial"/>
                <w:szCs w:val="18"/>
                <w:lang w:eastAsia="zh-CN"/>
              </w:rPr>
              <w:t>0.2</w:t>
            </w:r>
          </w:p>
        </w:tc>
        <w:tc>
          <w:tcPr>
            <w:tcW w:w="1403" w:type="dxa"/>
            <w:vAlign w:val="center"/>
          </w:tcPr>
          <w:p w14:paraId="0D509522"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.5</w:t>
            </w:r>
          </w:p>
        </w:tc>
      </w:tr>
      <w:tr w:rsidR="006B6D1C" w:rsidRPr="00CC1E91" w14:paraId="6CED8885" w14:textId="77777777" w:rsidTr="005E146C">
        <w:trPr>
          <w:trHeight w:val="187"/>
          <w:jc w:val="center"/>
        </w:trPr>
        <w:tc>
          <w:tcPr>
            <w:tcW w:w="2155" w:type="dxa"/>
            <w:tcBorders>
              <w:top w:val="single" w:sz="4" w:space="0" w:color="auto"/>
              <w:bottom w:val="single" w:sz="4" w:space="0" w:color="auto"/>
            </w:tcBorders>
            <w:shd w:val="clear" w:color="auto" w:fill="auto"/>
          </w:tcPr>
          <w:p w14:paraId="3095A380" w14:textId="77777777" w:rsidR="006B6D1C" w:rsidRPr="00EF5447" w:rsidRDefault="006B6D1C" w:rsidP="005E146C">
            <w:pPr>
              <w:pStyle w:val="TAC"/>
              <w:rPr>
                <w:lang w:eastAsia="zh-CN"/>
              </w:rPr>
            </w:pPr>
            <w:r w:rsidRPr="00EF5447">
              <w:rPr>
                <w:lang w:eastAsia="zh-CN"/>
              </w:rPr>
              <w:t>DC_1-3-5_n78</w:t>
            </w:r>
          </w:p>
        </w:tc>
        <w:tc>
          <w:tcPr>
            <w:tcW w:w="1488" w:type="dxa"/>
            <w:vAlign w:val="center"/>
          </w:tcPr>
          <w:p w14:paraId="77AE3D8A" w14:textId="77777777" w:rsidR="006B6D1C" w:rsidRPr="00EF5447" w:rsidRDefault="006B6D1C" w:rsidP="005E146C">
            <w:pPr>
              <w:pStyle w:val="TAC"/>
              <w:rPr>
                <w:rFonts w:eastAsia="Malgun Gothic" w:cs="Arial"/>
                <w:lang w:eastAsia="ko-KR"/>
              </w:rPr>
            </w:pPr>
            <w:r>
              <w:rPr>
                <w:rFonts w:cs="Arial"/>
                <w:lang w:eastAsia="ja-JP"/>
              </w:rPr>
              <w:t>0.2</w:t>
            </w:r>
          </w:p>
        </w:tc>
        <w:tc>
          <w:tcPr>
            <w:tcW w:w="1489" w:type="dxa"/>
            <w:vAlign w:val="center"/>
          </w:tcPr>
          <w:p w14:paraId="727BC161"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B695F6" w14:textId="77777777" w:rsidR="006B6D1C" w:rsidRPr="00EF5447" w:rsidRDefault="006B6D1C" w:rsidP="005E146C">
            <w:pPr>
              <w:pStyle w:val="TAC"/>
              <w:rPr>
                <w:rFonts w:eastAsia="MS Mincho" w:cs="Arial"/>
                <w:lang w:eastAsia="ja-JP"/>
              </w:rPr>
            </w:pPr>
            <w:r>
              <w:rPr>
                <w:rFonts w:cs="Arial"/>
                <w:lang w:eastAsia="ja-JP"/>
              </w:rPr>
              <w:t>-</w:t>
            </w:r>
          </w:p>
        </w:tc>
        <w:tc>
          <w:tcPr>
            <w:tcW w:w="1403" w:type="dxa"/>
            <w:vAlign w:val="center"/>
          </w:tcPr>
          <w:p w14:paraId="47A3AB4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EC92276" w14:textId="77777777" w:rsidTr="005E146C">
        <w:trPr>
          <w:trHeight w:val="187"/>
          <w:jc w:val="center"/>
        </w:trPr>
        <w:tc>
          <w:tcPr>
            <w:tcW w:w="2155" w:type="dxa"/>
            <w:tcBorders>
              <w:bottom w:val="single" w:sz="4" w:space="0" w:color="auto"/>
            </w:tcBorders>
          </w:tcPr>
          <w:p w14:paraId="6F9B4116" w14:textId="77777777" w:rsidR="006B6D1C" w:rsidRPr="00EF5447" w:rsidRDefault="006B6D1C" w:rsidP="005E146C">
            <w:pPr>
              <w:pStyle w:val="TAC"/>
              <w:rPr>
                <w:lang w:eastAsia="zh-CN"/>
              </w:rPr>
            </w:pPr>
            <w:r w:rsidRPr="00EF5447">
              <w:rPr>
                <w:lang w:eastAsia="zh-CN"/>
              </w:rPr>
              <w:t>DC_1-3-7_n28</w:t>
            </w:r>
          </w:p>
        </w:tc>
        <w:tc>
          <w:tcPr>
            <w:tcW w:w="1488" w:type="dxa"/>
            <w:vAlign w:val="center"/>
          </w:tcPr>
          <w:p w14:paraId="321CE30D" w14:textId="77777777" w:rsidR="006B6D1C" w:rsidRPr="00EF5447" w:rsidRDefault="006B6D1C" w:rsidP="005E146C">
            <w:pPr>
              <w:pStyle w:val="TAC"/>
              <w:rPr>
                <w:rFonts w:eastAsia="Malgun Gothic" w:cs="Arial"/>
                <w:lang w:eastAsia="ko-KR"/>
              </w:rPr>
            </w:pPr>
            <w:r>
              <w:rPr>
                <w:rFonts w:cs="Arial"/>
                <w:lang w:eastAsia="ja-JP"/>
              </w:rPr>
              <w:t>-</w:t>
            </w:r>
          </w:p>
        </w:tc>
        <w:tc>
          <w:tcPr>
            <w:tcW w:w="1489" w:type="dxa"/>
            <w:vAlign w:val="center"/>
          </w:tcPr>
          <w:p w14:paraId="193F3F85"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2A7483F8" w14:textId="77777777" w:rsidR="006B6D1C" w:rsidRPr="00EF5447" w:rsidRDefault="006B6D1C" w:rsidP="005E146C">
            <w:pPr>
              <w:pStyle w:val="TAC"/>
              <w:rPr>
                <w:rFonts w:eastAsia="MS Mincho" w:cs="Arial"/>
                <w:lang w:eastAsia="ja-JP"/>
              </w:rPr>
            </w:pPr>
            <w:r>
              <w:rPr>
                <w:rFonts w:cs="Arial"/>
                <w:lang w:eastAsia="ja-JP"/>
              </w:rPr>
              <w:t>-</w:t>
            </w:r>
          </w:p>
        </w:tc>
        <w:tc>
          <w:tcPr>
            <w:tcW w:w="1403" w:type="dxa"/>
            <w:vAlign w:val="center"/>
          </w:tcPr>
          <w:p w14:paraId="52F792D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2B96678F" w14:textId="77777777" w:rsidTr="005E146C">
        <w:trPr>
          <w:trHeight w:val="187"/>
          <w:jc w:val="center"/>
        </w:trPr>
        <w:tc>
          <w:tcPr>
            <w:tcW w:w="2155" w:type="dxa"/>
            <w:tcBorders>
              <w:bottom w:val="single" w:sz="4" w:space="0" w:color="auto"/>
            </w:tcBorders>
            <w:shd w:val="clear" w:color="auto" w:fill="auto"/>
          </w:tcPr>
          <w:p w14:paraId="053BF957" w14:textId="77777777" w:rsidR="006B6D1C" w:rsidRPr="00EF5447" w:rsidRDefault="006B6D1C" w:rsidP="005E146C">
            <w:pPr>
              <w:pStyle w:val="TAC"/>
              <w:rPr>
                <w:lang w:eastAsia="zh-CN"/>
              </w:rPr>
            </w:pPr>
            <w:r w:rsidRPr="00EF5447">
              <w:rPr>
                <w:rFonts w:eastAsia="Malgun Gothic"/>
                <w:lang w:eastAsia="ko-KR"/>
              </w:rPr>
              <w:t>DC_1-3-7_n40</w:t>
            </w:r>
          </w:p>
        </w:tc>
        <w:tc>
          <w:tcPr>
            <w:tcW w:w="1488" w:type="dxa"/>
            <w:vAlign w:val="center"/>
          </w:tcPr>
          <w:p w14:paraId="68D92471" w14:textId="77777777" w:rsidR="006B6D1C" w:rsidRPr="00EF5447" w:rsidRDefault="006B6D1C" w:rsidP="005E146C">
            <w:pPr>
              <w:pStyle w:val="TAC"/>
              <w:rPr>
                <w:rFonts w:cs="Arial"/>
                <w:lang w:eastAsia="ja-JP"/>
              </w:rPr>
            </w:pPr>
            <w:r>
              <w:rPr>
                <w:rFonts w:cs="Arial"/>
                <w:lang w:eastAsia="fi-FI"/>
              </w:rPr>
              <w:t>-</w:t>
            </w:r>
          </w:p>
        </w:tc>
        <w:tc>
          <w:tcPr>
            <w:tcW w:w="1489" w:type="dxa"/>
            <w:vAlign w:val="center"/>
          </w:tcPr>
          <w:p w14:paraId="6D57F8D6"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2F21842" w14:textId="77777777" w:rsidR="006B6D1C" w:rsidRPr="00EF5447" w:rsidRDefault="006B6D1C" w:rsidP="005E146C">
            <w:pPr>
              <w:pStyle w:val="TAC"/>
              <w:rPr>
                <w:rFonts w:cs="Arial"/>
                <w:lang w:eastAsia="ja-JP"/>
              </w:rPr>
            </w:pPr>
            <w:r w:rsidRPr="00EF5447">
              <w:rPr>
                <w:rFonts w:cs="Arial"/>
              </w:rPr>
              <w:t>0.3</w:t>
            </w:r>
          </w:p>
        </w:tc>
        <w:tc>
          <w:tcPr>
            <w:tcW w:w="1403" w:type="dxa"/>
            <w:vAlign w:val="center"/>
          </w:tcPr>
          <w:p w14:paraId="7C99992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.8</w:t>
            </w:r>
          </w:p>
        </w:tc>
      </w:tr>
      <w:tr w:rsidR="006B6D1C" w:rsidRPr="00EF5447" w14:paraId="4515B011" w14:textId="77777777" w:rsidTr="005E146C">
        <w:trPr>
          <w:trHeight w:val="187"/>
          <w:jc w:val="center"/>
        </w:trPr>
        <w:tc>
          <w:tcPr>
            <w:tcW w:w="2155" w:type="dxa"/>
            <w:tcBorders>
              <w:bottom w:val="single" w:sz="4" w:space="0" w:color="auto"/>
            </w:tcBorders>
            <w:shd w:val="clear" w:color="auto" w:fill="auto"/>
          </w:tcPr>
          <w:p w14:paraId="440F9784" w14:textId="77777777" w:rsidR="006B6D1C" w:rsidRPr="00EF5447" w:rsidRDefault="006B6D1C" w:rsidP="005E146C">
            <w:pPr>
              <w:pStyle w:val="TAC"/>
              <w:rPr>
                <w:rFonts w:cs="Arial"/>
              </w:rPr>
            </w:pPr>
            <w:r>
              <w:rPr>
                <w:rFonts w:eastAsia="Yu Mincho" w:cs="Arial"/>
                <w:lang w:val="en-US" w:eastAsia="ja-JP"/>
              </w:rPr>
              <w:t>DC_1-3-7_n77</w:t>
            </w:r>
          </w:p>
        </w:tc>
        <w:tc>
          <w:tcPr>
            <w:tcW w:w="1488" w:type="dxa"/>
            <w:vAlign w:val="center"/>
          </w:tcPr>
          <w:p w14:paraId="25347022" w14:textId="77777777" w:rsidR="006B6D1C" w:rsidRPr="00EF5447" w:rsidRDefault="006B6D1C" w:rsidP="005E146C">
            <w:pPr>
              <w:pStyle w:val="TAC"/>
              <w:rPr>
                <w:rFonts w:cs="Arial"/>
              </w:rPr>
            </w:pPr>
            <w:r>
              <w:rPr>
                <w:rFonts w:eastAsia="DengXian" w:cs="Arial"/>
                <w:bCs/>
                <w:szCs w:val="18"/>
                <w:lang w:eastAsia="zh-CN"/>
              </w:rPr>
              <w:t>0.2</w:t>
            </w:r>
          </w:p>
        </w:tc>
        <w:tc>
          <w:tcPr>
            <w:tcW w:w="1489" w:type="dxa"/>
            <w:vAlign w:val="center"/>
          </w:tcPr>
          <w:p w14:paraId="67BE7F46"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12257FBE" w14:textId="77777777" w:rsidR="006B6D1C" w:rsidRPr="00EF5447" w:rsidRDefault="006B6D1C" w:rsidP="005E146C">
            <w:pPr>
              <w:pStyle w:val="TAC"/>
              <w:rPr>
                <w:rFonts w:cs="Arial"/>
              </w:rPr>
            </w:pPr>
            <w:r w:rsidRPr="00EF5447">
              <w:rPr>
                <w:rFonts w:cs="Arial"/>
                <w:szCs w:val="18"/>
                <w:lang w:eastAsia="zh-CN"/>
              </w:rPr>
              <w:t>0.2</w:t>
            </w:r>
          </w:p>
        </w:tc>
        <w:tc>
          <w:tcPr>
            <w:tcW w:w="1403" w:type="dxa"/>
            <w:vAlign w:val="center"/>
          </w:tcPr>
          <w:p w14:paraId="43A2514C"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14:paraId="32F802CD" w14:textId="77777777" w:rsidTr="005E146C">
        <w:trPr>
          <w:trHeight w:val="187"/>
          <w:jc w:val="center"/>
        </w:trPr>
        <w:tc>
          <w:tcPr>
            <w:tcW w:w="2155" w:type="dxa"/>
            <w:tcBorders>
              <w:bottom w:val="single" w:sz="4" w:space="0" w:color="auto"/>
            </w:tcBorders>
            <w:shd w:val="clear" w:color="auto" w:fill="auto"/>
          </w:tcPr>
          <w:p w14:paraId="6C1065BF" w14:textId="77777777" w:rsidR="006B6D1C" w:rsidRPr="00EF5447" w:rsidRDefault="006B6D1C" w:rsidP="005E146C">
            <w:pPr>
              <w:pStyle w:val="TAC"/>
              <w:rPr>
                <w:lang w:eastAsia="zh-CN"/>
              </w:rPr>
            </w:pPr>
            <w:r w:rsidRPr="00EF5447">
              <w:rPr>
                <w:lang w:eastAsia="zh-CN"/>
              </w:rPr>
              <w:t>DC_1-3-7_n78</w:t>
            </w:r>
          </w:p>
          <w:p w14:paraId="4C1C4DF7" w14:textId="77777777" w:rsidR="006B6D1C" w:rsidRDefault="006B6D1C" w:rsidP="005E146C">
            <w:pPr>
              <w:pStyle w:val="TAC"/>
              <w:rPr>
                <w:rFonts w:eastAsia="Yu Mincho" w:cs="Arial"/>
                <w:lang w:val="en-US" w:eastAsia="ja-JP"/>
              </w:rPr>
            </w:pPr>
            <w:r w:rsidRPr="00EF5447">
              <w:rPr>
                <w:lang w:eastAsia="zh-CN"/>
              </w:rPr>
              <w:t>DC_1-3-7-7_n78</w:t>
            </w:r>
          </w:p>
        </w:tc>
        <w:tc>
          <w:tcPr>
            <w:tcW w:w="1488" w:type="dxa"/>
            <w:vAlign w:val="center"/>
          </w:tcPr>
          <w:p w14:paraId="74E7E70D" w14:textId="77777777" w:rsidR="006B6D1C" w:rsidRDefault="006B6D1C" w:rsidP="005E146C">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F97D441"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EB6CF9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64728E0"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4F61E8F2" w14:textId="77777777" w:rsidTr="005E146C">
        <w:trPr>
          <w:trHeight w:val="187"/>
          <w:jc w:val="center"/>
        </w:trPr>
        <w:tc>
          <w:tcPr>
            <w:tcW w:w="2155" w:type="dxa"/>
            <w:tcBorders>
              <w:bottom w:val="single" w:sz="4" w:space="0" w:color="auto"/>
            </w:tcBorders>
            <w:shd w:val="clear" w:color="auto" w:fill="auto"/>
          </w:tcPr>
          <w:p w14:paraId="6F903BC0" w14:textId="77777777" w:rsidR="006B6D1C" w:rsidRPr="00EF5447" w:rsidRDefault="006B6D1C" w:rsidP="005E146C">
            <w:pPr>
              <w:pStyle w:val="TAC"/>
              <w:rPr>
                <w:lang w:eastAsia="zh-CN"/>
              </w:rPr>
            </w:pPr>
            <w:r w:rsidRPr="00EF5447">
              <w:rPr>
                <w:rFonts w:cs="Arial"/>
                <w:szCs w:val="18"/>
                <w:lang w:eastAsia="zh-CN"/>
              </w:rPr>
              <w:t>DC_1-3_n7-n78</w:t>
            </w:r>
          </w:p>
        </w:tc>
        <w:tc>
          <w:tcPr>
            <w:tcW w:w="1488" w:type="dxa"/>
            <w:vAlign w:val="center"/>
          </w:tcPr>
          <w:p w14:paraId="0B512752" w14:textId="77777777" w:rsidR="006B6D1C" w:rsidRDefault="006B6D1C" w:rsidP="005E146C">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35E1DED"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CAEDC3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B43495B"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336D88" w14:paraId="2B1356CC" w14:textId="77777777" w:rsidTr="005E146C">
        <w:trPr>
          <w:trHeight w:val="187"/>
          <w:jc w:val="center"/>
          <w:ins w:id="618" w:author="Nokia " w:date="2023-05-30T19:26:00Z"/>
        </w:trPr>
        <w:tc>
          <w:tcPr>
            <w:tcW w:w="2155" w:type="dxa"/>
            <w:tcBorders>
              <w:bottom w:val="single" w:sz="4" w:space="0" w:color="auto"/>
            </w:tcBorders>
            <w:shd w:val="clear" w:color="auto" w:fill="auto"/>
          </w:tcPr>
          <w:p w14:paraId="4C615424" w14:textId="05E1C303" w:rsidR="00336D88" w:rsidRPr="00EF5447" w:rsidRDefault="00336D88" w:rsidP="00336D88">
            <w:pPr>
              <w:pStyle w:val="TAC"/>
              <w:rPr>
                <w:ins w:id="619" w:author="Nokia " w:date="2023-05-30T19:26:00Z"/>
                <w:rFonts w:cs="Arial"/>
                <w:szCs w:val="18"/>
                <w:lang w:eastAsia="zh-CN"/>
              </w:rPr>
            </w:pPr>
            <w:ins w:id="620" w:author="Nokia " w:date="2023-05-30T19:26:00Z">
              <w:r w:rsidRPr="00EF5447">
                <w:rPr>
                  <w:lang w:eastAsia="zh-CN"/>
                </w:rPr>
                <w:t>DC_1-3-7_n</w:t>
              </w:r>
              <w:r>
                <w:rPr>
                  <w:lang w:eastAsia="zh-CN"/>
                </w:rPr>
                <w:t>105</w:t>
              </w:r>
            </w:ins>
          </w:p>
        </w:tc>
        <w:tc>
          <w:tcPr>
            <w:tcW w:w="1488" w:type="dxa"/>
            <w:vAlign w:val="center"/>
          </w:tcPr>
          <w:p w14:paraId="4CE5BFEB" w14:textId="41030C7A" w:rsidR="00336D88" w:rsidRDefault="00336D88" w:rsidP="00336D88">
            <w:pPr>
              <w:pStyle w:val="TAC"/>
              <w:rPr>
                <w:ins w:id="621" w:author="Nokia " w:date="2023-05-30T19:26:00Z"/>
                <w:rFonts w:eastAsia="DengXian" w:cs="Arial"/>
                <w:bCs/>
                <w:szCs w:val="18"/>
                <w:lang w:eastAsia="zh-CN"/>
              </w:rPr>
            </w:pPr>
            <w:ins w:id="622" w:author="Nokia " w:date="2023-05-30T19:26:00Z">
              <w:r>
                <w:rPr>
                  <w:rFonts w:cs="Arial"/>
                  <w:lang w:eastAsia="ja-JP"/>
                </w:rPr>
                <w:t>-</w:t>
              </w:r>
            </w:ins>
          </w:p>
        </w:tc>
        <w:tc>
          <w:tcPr>
            <w:tcW w:w="1489" w:type="dxa"/>
            <w:vAlign w:val="center"/>
          </w:tcPr>
          <w:p w14:paraId="25008838" w14:textId="2D027B9D" w:rsidR="00336D88" w:rsidRDefault="00336D88" w:rsidP="00336D88">
            <w:pPr>
              <w:pStyle w:val="TAC"/>
              <w:rPr>
                <w:ins w:id="623" w:author="Nokia " w:date="2023-05-30T19:26:00Z"/>
                <w:rFonts w:cs="Arial"/>
                <w:lang w:eastAsia="zh-CN"/>
              </w:rPr>
            </w:pPr>
            <w:ins w:id="624" w:author="Nokia " w:date="2023-05-30T19:26:00Z">
              <w:r>
                <w:rPr>
                  <w:rFonts w:cs="Arial" w:hint="eastAsia"/>
                  <w:lang w:eastAsia="zh-CN"/>
                </w:rPr>
                <w:t>-</w:t>
              </w:r>
            </w:ins>
          </w:p>
        </w:tc>
        <w:tc>
          <w:tcPr>
            <w:tcW w:w="1403" w:type="dxa"/>
            <w:vAlign w:val="center"/>
          </w:tcPr>
          <w:p w14:paraId="20768AC3" w14:textId="534D00F6" w:rsidR="00336D88" w:rsidRDefault="00336D88" w:rsidP="00336D88">
            <w:pPr>
              <w:pStyle w:val="TAC"/>
              <w:rPr>
                <w:ins w:id="625" w:author="Nokia " w:date="2023-05-30T19:26:00Z"/>
                <w:rFonts w:cs="Arial"/>
                <w:szCs w:val="18"/>
                <w:lang w:eastAsia="zh-CN"/>
              </w:rPr>
            </w:pPr>
            <w:ins w:id="626" w:author="Nokia " w:date="2023-05-30T19:26:00Z">
              <w:r>
                <w:rPr>
                  <w:rFonts w:cs="Arial"/>
                  <w:lang w:eastAsia="ja-JP"/>
                </w:rPr>
                <w:t>-</w:t>
              </w:r>
            </w:ins>
          </w:p>
        </w:tc>
        <w:tc>
          <w:tcPr>
            <w:tcW w:w="1403" w:type="dxa"/>
            <w:vAlign w:val="center"/>
          </w:tcPr>
          <w:p w14:paraId="7EB61A13" w14:textId="4C2ACFC8" w:rsidR="00336D88" w:rsidRDefault="00336D88" w:rsidP="00336D88">
            <w:pPr>
              <w:pStyle w:val="TAC"/>
              <w:rPr>
                <w:ins w:id="627" w:author="Nokia " w:date="2023-05-30T19:26:00Z"/>
                <w:rFonts w:cs="Arial"/>
                <w:lang w:eastAsia="zh-CN"/>
              </w:rPr>
            </w:pPr>
            <w:ins w:id="628" w:author="Nokia " w:date="2023-05-30T19:26:00Z">
              <w:r>
                <w:rPr>
                  <w:rFonts w:cs="Arial" w:hint="eastAsia"/>
                  <w:lang w:eastAsia="zh-CN"/>
                </w:rPr>
                <w:t>0</w:t>
              </w:r>
              <w:r>
                <w:rPr>
                  <w:rFonts w:cs="Arial"/>
                  <w:lang w:eastAsia="zh-CN"/>
                </w:rPr>
                <w:t>.3</w:t>
              </w:r>
            </w:ins>
          </w:p>
        </w:tc>
      </w:tr>
      <w:tr w:rsidR="006B6D1C" w:rsidRPr="00CC1E91" w14:paraId="26B6A53E" w14:textId="77777777" w:rsidTr="005E146C">
        <w:trPr>
          <w:trHeight w:val="187"/>
          <w:jc w:val="center"/>
        </w:trPr>
        <w:tc>
          <w:tcPr>
            <w:tcW w:w="2155" w:type="dxa"/>
            <w:tcBorders>
              <w:bottom w:val="single" w:sz="4" w:space="0" w:color="auto"/>
            </w:tcBorders>
            <w:shd w:val="clear" w:color="auto" w:fill="auto"/>
          </w:tcPr>
          <w:p w14:paraId="7A32714A" w14:textId="77777777" w:rsidR="006B6D1C" w:rsidRPr="00EF5447" w:rsidRDefault="006B6D1C" w:rsidP="005E146C">
            <w:pPr>
              <w:pStyle w:val="TAC"/>
              <w:rPr>
                <w:rFonts w:cs="Arial"/>
              </w:rPr>
            </w:pPr>
            <w:r w:rsidRPr="00EF5447">
              <w:rPr>
                <w:rFonts w:cs="Arial"/>
                <w:szCs w:val="18"/>
                <w:lang w:eastAsia="zh-CN"/>
              </w:rPr>
              <w:t>DC_1-3-8_n28</w:t>
            </w:r>
          </w:p>
        </w:tc>
        <w:tc>
          <w:tcPr>
            <w:tcW w:w="1488" w:type="dxa"/>
            <w:vAlign w:val="center"/>
          </w:tcPr>
          <w:p w14:paraId="7C311ADE" w14:textId="77777777" w:rsidR="006B6D1C" w:rsidRPr="00EF5447" w:rsidRDefault="006B6D1C" w:rsidP="005E146C">
            <w:pPr>
              <w:pStyle w:val="TAC"/>
              <w:rPr>
                <w:rFonts w:cs="Arial"/>
                <w:lang w:eastAsia="ja-JP"/>
              </w:rPr>
            </w:pPr>
            <w:r>
              <w:rPr>
                <w:rFonts w:cs="Arial"/>
                <w:szCs w:val="18"/>
                <w:lang w:eastAsia="zh-CN"/>
              </w:rPr>
              <w:t>-</w:t>
            </w:r>
          </w:p>
        </w:tc>
        <w:tc>
          <w:tcPr>
            <w:tcW w:w="1489" w:type="dxa"/>
            <w:vAlign w:val="center"/>
          </w:tcPr>
          <w:p w14:paraId="02E0A193"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EA33FAB" w14:textId="77777777" w:rsidR="006B6D1C" w:rsidRPr="00EF5447" w:rsidRDefault="006B6D1C" w:rsidP="005E146C">
            <w:pPr>
              <w:pStyle w:val="TAC"/>
              <w:rPr>
                <w:rFonts w:eastAsia="MS Mincho" w:cs="Arial"/>
                <w:lang w:eastAsia="ja-JP"/>
              </w:rPr>
            </w:pPr>
            <w:r w:rsidRPr="00EF5447">
              <w:rPr>
                <w:rFonts w:cs="Arial"/>
                <w:szCs w:val="18"/>
                <w:lang w:eastAsia="zh-CN"/>
              </w:rPr>
              <w:t>0.2</w:t>
            </w:r>
          </w:p>
        </w:tc>
        <w:tc>
          <w:tcPr>
            <w:tcW w:w="1403" w:type="dxa"/>
            <w:vAlign w:val="center"/>
          </w:tcPr>
          <w:p w14:paraId="57CE76F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70C72B6B" w14:textId="77777777" w:rsidTr="005E146C">
        <w:trPr>
          <w:trHeight w:val="187"/>
          <w:jc w:val="center"/>
        </w:trPr>
        <w:tc>
          <w:tcPr>
            <w:tcW w:w="2155" w:type="dxa"/>
            <w:tcBorders>
              <w:bottom w:val="single" w:sz="4" w:space="0" w:color="auto"/>
            </w:tcBorders>
            <w:shd w:val="clear" w:color="auto" w:fill="auto"/>
          </w:tcPr>
          <w:p w14:paraId="47EE0840" w14:textId="77777777" w:rsidR="006B6D1C" w:rsidRPr="00EF5447" w:rsidRDefault="006B6D1C" w:rsidP="005E146C">
            <w:pPr>
              <w:pStyle w:val="TAC"/>
              <w:rPr>
                <w:rFonts w:cs="Arial"/>
              </w:rPr>
            </w:pPr>
            <w:r w:rsidRPr="00EF5447">
              <w:rPr>
                <w:lang w:eastAsia="zh-CN"/>
              </w:rPr>
              <w:t>DC_1-3-8_n77</w:t>
            </w:r>
          </w:p>
        </w:tc>
        <w:tc>
          <w:tcPr>
            <w:tcW w:w="1488" w:type="dxa"/>
            <w:vAlign w:val="center"/>
          </w:tcPr>
          <w:p w14:paraId="11BF5918" w14:textId="77777777" w:rsidR="006B6D1C" w:rsidRPr="00EF5447" w:rsidRDefault="006B6D1C" w:rsidP="005E146C">
            <w:pPr>
              <w:pStyle w:val="TAC"/>
              <w:rPr>
                <w:rFonts w:cs="Arial"/>
                <w:lang w:eastAsia="ja-JP"/>
              </w:rPr>
            </w:pPr>
            <w:r>
              <w:rPr>
                <w:rFonts w:eastAsia="DengXian" w:cs="Arial"/>
                <w:bCs/>
                <w:szCs w:val="18"/>
                <w:lang w:eastAsia="zh-CN"/>
              </w:rPr>
              <w:t>0.2</w:t>
            </w:r>
          </w:p>
        </w:tc>
        <w:tc>
          <w:tcPr>
            <w:tcW w:w="1489" w:type="dxa"/>
            <w:vAlign w:val="center"/>
          </w:tcPr>
          <w:p w14:paraId="74C99906"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5007AEE" w14:textId="77777777" w:rsidR="006B6D1C" w:rsidRPr="00EF5447" w:rsidRDefault="006B6D1C" w:rsidP="005E146C">
            <w:pPr>
              <w:pStyle w:val="TAC"/>
              <w:rPr>
                <w:rFonts w:eastAsia="MS Mincho" w:cs="Arial"/>
                <w:lang w:eastAsia="ja-JP"/>
              </w:rPr>
            </w:pPr>
            <w:r w:rsidRPr="00EF5447">
              <w:rPr>
                <w:rFonts w:cs="Arial"/>
                <w:szCs w:val="18"/>
                <w:lang w:eastAsia="zh-CN"/>
              </w:rPr>
              <w:t>0.2</w:t>
            </w:r>
          </w:p>
        </w:tc>
        <w:tc>
          <w:tcPr>
            <w:tcW w:w="1403" w:type="dxa"/>
            <w:vAlign w:val="center"/>
          </w:tcPr>
          <w:p w14:paraId="2E78F120"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r>
      <w:tr w:rsidR="006B6D1C" w:rsidRPr="00EF5447" w14:paraId="3F08EB21" w14:textId="77777777" w:rsidTr="005E146C">
        <w:trPr>
          <w:trHeight w:val="187"/>
          <w:jc w:val="center"/>
        </w:trPr>
        <w:tc>
          <w:tcPr>
            <w:tcW w:w="2155" w:type="dxa"/>
            <w:tcBorders>
              <w:top w:val="single" w:sz="4" w:space="0" w:color="auto"/>
              <w:bottom w:val="single" w:sz="4" w:space="0" w:color="auto"/>
            </w:tcBorders>
            <w:shd w:val="clear" w:color="auto" w:fill="auto"/>
          </w:tcPr>
          <w:p w14:paraId="23D99D10" w14:textId="77777777" w:rsidR="006B6D1C" w:rsidRPr="00EF5447" w:rsidRDefault="006B6D1C" w:rsidP="005E146C">
            <w:pPr>
              <w:pStyle w:val="TAC"/>
              <w:rPr>
                <w:rFonts w:cs="Arial"/>
              </w:rPr>
            </w:pPr>
            <w:r>
              <w:t>DC_1-8_n3-n79</w:t>
            </w:r>
          </w:p>
        </w:tc>
        <w:tc>
          <w:tcPr>
            <w:tcW w:w="1488" w:type="dxa"/>
            <w:vAlign w:val="center"/>
          </w:tcPr>
          <w:p w14:paraId="6E6B2595" w14:textId="77777777" w:rsidR="006B6D1C" w:rsidRPr="00EF5447" w:rsidRDefault="006B6D1C" w:rsidP="005E146C">
            <w:pPr>
              <w:pStyle w:val="TAC"/>
              <w:rPr>
                <w:rFonts w:cs="Arial"/>
                <w:lang w:eastAsia="ja-JP"/>
              </w:rPr>
            </w:pPr>
            <w:r>
              <w:t>-</w:t>
            </w:r>
          </w:p>
        </w:tc>
        <w:tc>
          <w:tcPr>
            <w:tcW w:w="1489" w:type="dxa"/>
            <w:vAlign w:val="center"/>
          </w:tcPr>
          <w:p w14:paraId="1F8DBCDE"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1B934E51" w14:textId="77777777" w:rsidR="006B6D1C" w:rsidRPr="00EF5447" w:rsidRDefault="006B6D1C" w:rsidP="005E146C">
            <w:pPr>
              <w:pStyle w:val="TAC"/>
              <w:rPr>
                <w:rFonts w:cs="Arial"/>
                <w:lang w:eastAsia="zh-CN"/>
              </w:rPr>
            </w:pPr>
            <w:r>
              <w:t>-</w:t>
            </w:r>
          </w:p>
        </w:tc>
        <w:tc>
          <w:tcPr>
            <w:tcW w:w="1403" w:type="dxa"/>
            <w:vAlign w:val="center"/>
          </w:tcPr>
          <w:p w14:paraId="7D303FB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E4A5DDA" w14:textId="77777777" w:rsidTr="005E146C">
        <w:trPr>
          <w:trHeight w:val="187"/>
          <w:jc w:val="center"/>
        </w:trPr>
        <w:tc>
          <w:tcPr>
            <w:tcW w:w="2155" w:type="dxa"/>
            <w:tcBorders>
              <w:bottom w:val="single" w:sz="4" w:space="0" w:color="auto"/>
            </w:tcBorders>
            <w:shd w:val="clear" w:color="auto" w:fill="auto"/>
          </w:tcPr>
          <w:p w14:paraId="54312BE0" w14:textId="77777777" w:rsidR="006B6D1C" w:rsidRPr="00EF5447" w:rsidRDefault="006B6D1C" w:rsidP="005E146C">
            <w:pPr>
              <w:pStyle w:val="TAC"/>
              <w:rPr>
                <w:rFonts w:cs="Arial"/>
              </w:rPr>
            </w:pPr>
            <w:r w:rsidRPr="00EF5447">
              <w:rPr>
                <w:lang w:eastAsia="zh-CN"/>
              </w:rPr>
              <w:t>DC_1-3-8_n78</w:t>
            </w:r>
          </w:p>
        </w:tc>
        <w:tc>
          <w:tcPr>
            <w:tcW w:w="1488" w:type="dxa"/>
            <w:tcBorders>
              <w:bottom w:val="single" w:sz="4" w:space="0" w:color="auto"/>
            </w:tcBorders>
            <w:vAlign w:val="center"/>
          </w:tcPr>
          <w:p w14:paraId="7D6D16E0" w14:textId="77777777" w:rsidR="006B6D1C" w:rsidRPr="00EF5447" w:rsidRDefault="006B6D1C" w:rsidP="005E146C">
            <w:pPr>
              <w:pStyle w:val="TAC"/>
              <w:rPr>
                <w:rFonts w:cs="Arial"/>
                <w:lang w:eastAsia="ja-JP"/>
              </w:rPr>
            </w:pPr>
            <w:r>
              <w:rPr>
                <w:rFonts w:eastAsia="Malgun Gothic" w:cs="Arial"/>
                <w:lang w:eastAsia="ko-KR"/>
              </w:rPr>
              <w:t>0.2</w:t>
            </w:r>
          </w:p>
        </w:tc>
        <w:tc>
          <w:tcPr>
            <w:tcW w:w="1489" w:type="dxa"/>
            <w:vAlign w:val="center"/>
          </w:tcPr>
          <w:p w14:paraId="5D137BCB" w14:textId="77777777" w:rsidR="006B6D1C" w:rsidRPr="00EF5447" w:rsidRDefault="006B6D1C" w:rsidP="005E146C">
            <w:pPr>
              <w:pStyle w:val="TAC"/>
              <w:rPr>
                <w:rFonts w:cs="Arial"/>
                <w:lang w:eastAsia="zh-CN"/>
              </w:rPr>
            </w:pPr>
            <w:r>
              <w:rPr>
                <w:rFonts w:cs="Arial"/>
                <w:lang w:eastAsia="zh-CN"/>
              </w:rPr>
              <w:t>0.2</w:t>
            </w:r>
          </w:p>
        </w:tc>
        <w:tc>
          <w:tcPr>
            <w:tcW w:w="1403" w:type="dxa"/>
            <w:vAlign w:val="center"/>
          </w:tcPr>
          <w:p w14:paraId="4F8114A7" w14:textId="77777777" w:rsidR="006B6D1C" w:rsidRPr="00EF5447" w:rsidRDefault="006B6D1C" w:rsidP="005E146C">
            <w:pPr>
              <w:pStyle w:val="TAC"/>
              <w:rPr>
                <w:rFonts w:eastAsia="MS Mincho" w:cs="Arial"/>
                <w:lang w:eastAsia="ja-JP"/>
              </w:rPr>
            </w:pPr>
            <w:r>
              <w:rPr>
                <w:rFonts w:cs="Arial"/>
                <w:lang w:eastAsia="zh-CN"/>
              </w:rPr>
              <w:t>0.2</w:t>
            </w:r>
          </w:p>
        </w:tc>
        <w:tc>
          <w:tcPr>
            <w:tcW w:w="1403" w:type="dxa"/>
            <w:vAlign w:val="center"/>
          </w:tcPr>
          <w:p w14:paraId="260238D1" w14:textId="77777777" w:rsidR="006B6D1C" w:rsidRPr="00CC1E91" w:rsidRDefault="006B6D1C" w:rsidP="005E146C">
            <w:pPr>
              <w:pStyle w:val="TAC"/>
              <w:rPr>
                <w:rFonts w:cs="Arial"/>
                <w:lang w:eastAsia="zh-CN"/>
              </w:rPr>
            </w:pPr>
            <w:r>
              <w:rPr>
                <w:rFonts w:cs="Arial"/>
                <w:lang w:eastAsia="zh-CN"/>
              </w:rPr>
              <w:t>0.5</w:t>
            </w:r>
          </w:p>
        </w:tc>
      </w:tr>
      <w:tr w:rsidR="006B6D1C" w14:paraId="06862C04" w14:textId="77777777" w:rsidTr="005E146C">
        <w:trPr>
          <w:trHeight w:val="187"/>
          <w:jc w:val="center"/>
        </w:trPr>
        <w:tc>
          <w:tcPr>
            <w:tcW w:w="2155" w:type="dxa"/>
            <w:tcBorders>
              <w:bottom w:val="single" w:sz="4" w:space="0" w:color="auto"/>
            </w:tcBorders>
            <w:shd w:val="clear" w:color="auto" w:fill="auto"/>
          </w:tcPr>
          <w:p w14:paraId="45FF4950" w14:textId="77777777" w:rsidR="006B6D1C" w:rsidRPr="00EF5447" w:rsidRDefault="006B6D1C" w:rsidP="005E146C">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6DAC6916" w14:textId="77777777" w:rsidR="006B6D1C" w:rsidRDefault="006B6D1C" w:rsidP="005E146C">
            <w:pPr>
              <w:pStyle w:val="TAC"/>
              <w:rPr>
                <w:rFonts w:eastAsia="Malgun Gothic" w:cs="Arial"/>
                <w:lang w:eastAsia="ko-KR"/>
              </w:rPr>
            </w:pPr>
            <w:r>
              <w:rPr>
                <w:rFonts w:eastAsia="Malgun Gothic" w:cs="Arial"/>
                <w:lang w:eastAsia="ko-KR"/>
              </w:rPr>
              <w:t>0.2</w:t>
            </w:r>
          </w:p>
        </w:tc>
        <w:tc>
          <w:tcPr>
            <w:tcW w:w="1489" w:type="dxa"/>
            <w:vAlign w:val="center"/>
          </w:tcPr>
          <w:p w14:paraId="0A4867D5" w14:textId="77777777" w:rsidR="006B6D1C" w:rsidRDefault="006B6D1C" w:rsidP="005E146C">
            <w:pPr>
              <w:pStyle w:val="TAC"/>
              <w:rPr>
                <w:rFonts w:cs="Arial"/>
                <w:lang w:eastAsia="zh-CN"/>
              </w:rPr>
            </w:pPr>
            <w:r>
              <w:rPr>
                <w:rFonts w:cs="Arial"/>
                <w:lang w:eastAsia="zh-CN"/>
              </w:rPr>
              <w:t>0.2</w:t>
            </w:r>
          </w:p>
        </w:tc>
        <w:tc>
          <w:tcPr>
            <w:tcW w:w="1403" w:type="dxa"/>
            <w:vAlign w:val="center"/>
          </w:tcPr>
          <w:p w14:paraId="16C40D28" w14:textId="77777777" w:rsidR="006B6D1C" w:rsidRDefault="006B6D1C" w:rsidP="005E146C">
            <w:pPr>
              <w:pStyle w:val="TAC"/>
              <w:rPr>
                <w:rFonts w:cs="Arial"/>
                <w:lang w:eastAsia="zh-CN"/>
              </w:rPr>
            </w:pPr>
            <w:r>
              <w:rPr>
                <w:rFonts w:cs="Arial"/>
                <w:lang w:eastAsia="zh-CN"/>
              </w:rPr>
              <w:t>0.2</w:t>
            </w:r>
          </w:p>
        </w:tc>
        <w:tc>
          <w:tcPr>
            <w:tcW w:w="1403" w:type="dxa"/>
            <w:vAlign w:val="center"/>
          </w:tcPr>
          <w:p w14:paraId="7A396289" w14:textId="77777777" w:rsidR="006B6D1C" w:rsidRDefault="006B6D1C" w:rsidP="005E146C">
            <w:pPr>
              <w:pStyle w:val="TAC"/>
              <w:rPr>
                <w:rFonts w:cs="Arial"/>
                <w:lang w:eastAsia="zh-CN"/>
              </w:rPr>
            </w:pPr>
            <w:r>
              <w:rPr>
                <w:rFonts w:cs="Arial"/>
                <w:lang w:eastAsia="zh-CN"/>
              </w:rPr>
              <w:t>0.5</w:t>
            </w:r>
          </w:p>
        </w:tc>
      </w:tr>
      <w:tr w:rsidR="006B6D1C" w:rsidRPr="00EF5447" w14:paraId="006CEB36" w14:textId="77777777" w:rsidTr="005E146C">
        <w:trPr>
          <w:trHeight w:val="187"/>
          <w:jc w:val="center"/>
        </w:trPr>
        <w:tc>
          <w:tcPr>
            <w:tcW w:w="2155" w:type="dxa"/>
            <w:tcBorders>
              <w:top w:val="single" w:sz="4" w:space="0" w:color="auto"/>
              <w:bottom w:val="single" w:sz="4" w:space="0" w:color="auto"/>
            </w:tcBorders>
            <w:shd w:val="clear" w:color="auto" w:fill="auto"/>
          </w:tcPr>
          <w:p w14:paraId="64534DDF" w14:textId="77777777" w:rsidR="006B6D1C" w:rsidRPr="00EF5447" w:rsidRDefault="006B6D1C" w:rsidP="005E146C">
            <w:pPr>
              <w:pStyle w:val="TAC"/>
              <w:rPr>
                <w:rFonts w:cs="Arial"/>
              </w:rPr>
            </w:pPr>
            <w:r>
              <w:t>DC_1-3-11_n28</w:t>
            </w:r>
          </w:p>
        </w:tc>
        <w:tc>
          <w:tcPr>
            <w:tcW w:w="1488" w:type="dxa"/>
            <w:vAlign w:val="center"/>
          </w:tcPr>
          <w:p w14:paraId="6ADF5B98" w14:textId="77777777" w:rsidR="006B6D1C" w:rsidRPr="00EF5447" w:rsidRDefault="006B6D1C" w:rsidP="005E146C">
            <w:pPr>
              <w:pStyle w:val="TAC"/>
              <w:rPr>
                <w:rFonts w:cs="Arial"/>
                <w:lang w:eastAsia="ja-JP"/>
              </w:rPr>
            </w:pPr>
            <w:r>
              <w:t>-</w:t>
            </w:r>
          </w:p>
        </w:tc>
        <w:tc>
          <w:tcPr>
            <w:tcW w:w="1489" w:type="dxa"/>
            <w:vAlign w:val="center"/>
          </w:tcPr>
          <w:p w14:paraId="15C9D28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9E45B4" w14:textId="77777777" w:rsidR="006B6D1C" w:rsidRPr="00EF5447" w:rsidRDefault="006B6D1C" w:rsidP="005E146C">
            <w:pPr>
              <w:pStyle w:val="TAC"/>
              <w:rPr>
                <w:rFonts w:cs="Arial"/>
                <w:lang w:eastAsia="zh-CN"/>
              </w:rPr>
            </w:pPr>
            <w:r>
              <w:rPr>
                <w:rFonts w:cs="Arial" w:hint="eastAsia"/>
                <w:szCs w:val="18"/>
              </w:rPr>
              <w:t>0</w:t>
            </w:r>
            <w:r>
              <w:rPr>
                <w:rFonts w:cs="Arial"/>
                <w:szCs w:val="18"/>
              </w:rPr>
              <w:t>.5</w:t>
            </w:r>
          </w:p>
        </w:tc>
        <w:tc>
          <w:tcPr>
            <w:tcW w:w="1403" w:type="dxa"/>
            <w:vAlign w:val="center"/>
          </w:tcPr>
          <w:p w14:paraId="24E5013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01B5943A" w14:textId="77777777" w:rsidTr="005E146C">
        <w:trPr>
          <w:trHeight w:val="187"/>
          <w:jc w:val="center"/>
        </w:trPr>
        <w:tc>
          <w:tcPr>
            <w:tcW w:w="2155" w:type="dxa"/>
            <w:tcBorders>
              <w:top w:val="single" w:sz="4" w:space="0" w:color="auto"/>
              <w:bottom w:val="single" w:sz="4" w:space="0" w:color="auto"/>
            </w:tcBorders>
            <w:shd w:val="clear" w:color="auto" w:fill="auto"/>
          </w:tcPr>
          <w:p w14:paraId="6D8821A0" w14:textId="77777777" w:rsidR="006B6D1C" w:rsidRPr="00EF5447" w:rsidRDefault="006B6D1C" w:rsidP="005E146C">
            <w:pPr>
              <w:pStyle w:val="TAC"/>
              <w:rPr>
                <w:rFonts w:cs="Arial"/>
              </w:rPr>
            </w:pPr>
            <w:r>
              <w:t>DC_1-3-11_n77</w:t>
            </w:r>
          </w:p>
        </w:tc>
        <w:tc>
          <w:tcPr>
            <w:tcW w:w="1488" w:type="dxa"/>
            <w:vAlign w:val="center"/>
          </w:tcPr>
          <w:p w14:paraId="1A7EDB02" w14:textId="77777777" w:rsidR="006B6D1C" w:rsidRPr="00EF5447" w:rsidRDefault="006B6D1C" w:rsidP="005E146C">
            <w:pPr>
              <w:pStyle w:val="TAC"/>
              <w:rPr>
                <w:rFonts w:cs="Arial"/>
                <w:lang w:eastAsia="ja-JP"/>
              </w:rPr>
            </w:pPr>
            <w:r>
              <w:t>0.2</w:t>
            </w:r>
          </w:p>
        </w:tc>
        <w:tc>
          <w:tcPr>
            <w:tcW w:w="1489" w:type="dxa"/>
            <w:vAlign w:val="center"/>
          </w:tcPr>
          <w:p w14:paraId="0FA49FB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98EF31D" w14:textId="77777777" w:rsidR="006B6D1C" w:rsidRPr="00EF5447" w:rsidRDefault="006B6D1C" w:rsidP="005E146C">
            <w:pPr>
              <w:pStyle w:val="TAC"/>
              <w:rPr>
                <w:rFonts w:cs="Arial"/>
                <w:lang w:eastAsia="zh-CN"/>
              </w:rPr>
            </w:pPr>
            <w:r>
              <w:rPr>
                <w:rFonts w:cs="Arial" w:hint="eastAsia"/>
                <w:szCs w:val="18"/>
              </w:rPr>
              <w:t>0</w:t>
            </w:r>
            <w:r>
              <w:rPr>
                <w:rFonts w:cs="Arial"/>
                <w:szCs w:val="18"/>
              </w:rPr>
              <w:t>.5</w:t>
            </w:r>
          </w:p>
        </w:tc>
        <w:tc>
          <w:tcPr>
            <w:tcW w:w="1403" w:type="dxa"/>
            <w:vAlign w:val="center"/>
          </w:tcPr>
          <w:p w14:paraId="3C1160A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E231EE8" w14:textId="77777777" w:rsidTr="005E146C">
        <w:trPr>
          <w:trHeight w:val="187"/>
          <w:jc w:val="center"/>
        </w:trPr>
        <w:tc>
          <w:tcPr>
            <w:tcW w:w="2155" w:type="dxa"/>
            <w:tcBorders>
              <w:top w:val="single" w:sz="4" w:space="0" w:color="auto"/>
              <w:bottom w:val="single" w:sz="4" w:space="0" w:color="auto"/>
            </w:tcBorders>
            <w:shd w:val="clear" w:color="auto" w:fill="auto"/>
          </w:tcPr>
          <w:p w14:paraId="2E043955" w14:textId="77777777" w:rsidR="006B6D1C" w:rsidRPr="001F0987" w:rsidRDefault="006B6D1C" w:rsidP="005E146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73183790"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03187D5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D8C0C0D" w14:textId="77777777" w:rsidR="006B6D1C" w:rsidRPr="00EF5447" w:rsidRDefault="006B6D1C" w:rsidP="005E146C">
            <w:pPr>
              <w:pStyle w:val="TAC"/>
              <w:rPr>
                <w:rFonts w:cs="Arial"/>
                <w:lang w:eastAsia="zh-CN"/>
              </w:rPr>
            </w:pPr>
            <w:r>
              <w:rPr>
                <w:lang w:eastAsia="ja-JP"/>
              </w:rPr>
              <w:t>-</w:t>
            </w:r>
          </w:p>
        </w:tc>
        <w:tc>
          <w:tcPr>
            <w:tcW w:w="1403" w:type="dxa"/>
            <w:vAlign w:val="center"/>
          </w:tcPr>
          <w:p w14:paraId="60B72C1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0EDEF765" w14:textId="77777777" w:rsidTr="005E146C">
        <w:trPr>
          <w:trHeight w:val="187"/>
          <w:jc w:val="center"/>
        </w:trPr>
        <w:tc>
          <w:tcPr>
            <w:tcW w:w="2155" w:type="dxa"/>
            <w:tcBorders>
              <w:top w:val="single" w:sz="4" w:space="0" w:color="auto"/>
              <w:bottom w:val="single" w:sz="4" w:space="0" w:color="auto"/>
            </w:tcBorders>
            <w:shd w:val="clear" w:color="auto" w:fill="auto"/>
          </w:tcPr>
          <w:p w14:paraId="54659F18" w14:textId="77777777" w:rsidR="006B6D1C" w:rsidRPr="001F0987" w:rsidRDefault="006B6D1C" w:rsidP="005E146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59953C73"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4D3CF4B9"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6853B18"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038D20D" w14:textId="77777777" w:rsidR="006B6D1C" w:rsidRPr="00EF5447" w:rsidRDefault="006B6D1C" w:rsidP="005E146C">
            <w:pPr>
              <w:pStyle w:val="TAC"/>
              <w:rPr>
                <w:rFonts w:cs="Arial"/>
                <w:lang w:eastAsia="zh-CN"/>
              </w:rPr>
            </w:pPr>
            <w:r w:rsidRPr="00E062F1">
              <w:rPr>
                <w:lang w:eastAsia="ja-JP"/>
              </w:rPr>
              <w:t>0.2</w:t>
            </w:r>
            <w:r w:rsidRPr="000E067C">
              <w:rPr>
                <w:vertAlign w:val="superscript"/>
                <w:lang w:eastAsia="ja-JP"/>
              </w:rPr>
              <w:t>6</w:t>
            </w:r>
          </w:p>
        </w:tc>
      </w:tr>
      <w:tr w:rsidR="006B6D1C" w:rsidRPr="00EF5447" w14:paraId="5908FC0D" w14:textId="77777777" w:rsidTr="005E146C">
        <w:trPr>
          <w:trHeight w:val="187"/>
          <w:jc w:val="center"/>
        </w:trPr>
        <w:tc>
          <w:tcPr>
            <w:tcW w:w="2155" w:type="dxa"/>
            <w:tcBorders>
              <w:top w:val="single" w:sz="4" w:space="0" w:color="auto"/>
              <w:bottom w:val="single" w:sz="4" w:space="0" w:color="auto"/>
            </w:tcBorders>
            <w:shd w:val="clear" w:color="auto" w:fill="auto"/>
          </w:tcPr>
          <w:p w14:paraId="1AC599C9" w14:textId="77777777" w:rsidR="006B6D1C" w:rsidRPr="001F0987" w:rsidRDefault="006B6D1C" w:rsidP="005E146C">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29A9816C" w14:textId="77777777" w:rsidR="006B6D1C" w:rsidRPr="00EF5447" w:rsidRDefault="006B6D1C" w:rsidP="005E146C">
            <w:pPr>
              <w:pStyle w:val="TAC"/>
              <w:rPr>
                <w:rFonts w:cs="Arial"/>
                <w:lang w:eastAsia="ja-JP"/>
              </w:rPr>
            </w:pPr>
            <w:r>
              <w:rPr>
                <w:rFonts w:cs="Arial"/>
                <w:szCs w:val="18"/>
                <w:lang w:val="sv-SE" w:eastAsia="ja-JP"/>
              </w:rPr>
              <w:t>-</w:t>
            </w:r>
          </w:p>
        </w:tc>
        <w:tc>
          <w:tcPr>
            <w:tcW w:w="1489" w:type="dxa"/>
            <w:vAlign w:val="center"/>
          </w:tcPr>
          <w:p w14:paraId="66D6D80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B2BB0C2" w14:textId="77777777" w:rsidR="006B6D1C" w:rsidRPr="00EF5447" w:rsidRDefault="006B6D1C" w:rsidP="005E146C">
            <w:pPr>
              <w:pStyle w:val="TAC"/>
              <w:rPr>
                <w:rFonts w:cs="Arial"/>
                <w:lang w:eastAsia="zh-CN"/>
              </w:rPr>
            </w:pPr>
            <w:r>
              <w:t>0.2</w:t>
            </w:r>
          </w:p>
        </w:tc>
        <w:tc>
          <w:tcPr>
            <w:tcW w:w="1403" w:type="dxa"/>
            <w:vAlign w:val="center"/>
          </w:tcPr>
          <w:p w14:paraId="3628DF3D"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782A970C" w14:textId="77777777" w:rsidTr="005E146C">
        <w:trPr>
          <w:trHeight w:val="187"/>
          <w:jc w:val="center"/>
        </w:trPr>
        <w:tc>
          <w:tcPr>
            <w:tcW w:w="2155" w:type="dxa"/>
            <w:tcBorders>
              <w:bottom w:val="single" w:sz="4" w:space="0" w:color="auto"/>
            </w:tcBorders>
            <w:shd w:val="clear" w:color="auto" w:fill="auto"/>
          </w:tcPr>
          <w:p w14:paraId="48BA7735" w14:textId="77777777" w:rsidR="006B6D1C" w:rsidRPr="00EF5447" w:rsidRDefault="006B6D1C" w:rsidP="005E146C">
            <w:pPr>
              <w:pStyle w:val="TAC"/>
              <w:rPr>
                <w:rFonts w:cs="Arial"/>
              </w:rPr>
            </w:pPr>
            <w:r w:rsidRPr="00EF5447">
              <w:rPr>
                <w:rFonts w:cs="Arial"/>
              </w:rPr>
              <w:t>DC_</w:t>
            </w:r>
            <w:r w:rsidRPr="00EF5447">
              <w:rPr>
                <w:rFonts w:cs="Arial"/>
                <w:lang w:eastAsia="ja-JP"/>
              </w:rPr>
              <w:t>1-3-18_n77</w:t>
            </w:r>
          </w:p>
        </w:tc>
        <w:tc>
          <w:tcPr>
            <w:tcW w:w="1488" w:type="dxa"/>
            <w:vAlign w:val="center"/>
          </w:tcPr>
          <w:p w14:paraId="347C0917" w14:textId="77777777" w:rsidR="006B6D1C" w:rsidRPr="00EF5447" w:rsidRDefault="006B6D1C" w:rsidP="005E146C">
            <w:pPr>
              <w:pStyle w:val="TAC"/>
              <w:rPr>
                <w:rFonts w:cs="Arial"/>
              </w:rPr>
            </w:pPr>
            <w:r>
              <w:rPr>
                <w:rFonts w:cs="Arial"/>
                <w:lang w:eastAsia="ja-JP"/>
              </w:rPr>
              <w:t>0.2</w:t>
            </w:r>
          </w:p>
        </w:tc>
        <w:tc>
          <w:tcPr>
            <w:tcW w:w="1489" w:type="dxa"/>
            <w:vAlign w:val="center"/>
          </w:tcPr>
          <w:p w14:paraId="1575933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9D9958" w14:textId="77777777" w:rsidR="006B6D1C" w:rsidRPr="00EF5447" w:rsidRDefault="006B6D1C" w:rsidP="005E146C">
            <w:pPr>
              <w:pStyle w:val="TAC"/>
              <w:rPr>
                <w:rFonts w:cs="Arial"/>
              </w:rPr>
            </w:pPr>
            <w:r>
              <w:rPr>
                <w:rFonts w:cs="Arial"/>
                <w:lang w:eastAsia="ja-JP"/>
              </w:rPr>
              <w:t>-</w:t>
            </w:r>
          </w:p>
        </w:tc>
        <w:tc>
          <w:tcPr>
            <w:tcW w:w="1403" w:type="dxa"/>
            <w:vAlign w:val="center"/>
          </w:tcPr>
          <w:p w14:paraId="6B10A22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29A7512" w14:textId="77777777" w:rsidTr="005E146C">
        <w:trPr>
          <w:trHeight w:val="187"/>
          <w:jc w:val="center"/>
        </w:trPr>
        <w:tc>
          <w:tcPr>
            <w:tcW w:w="2155" w:type="dxa"/>
            <w:tcBorders>
              <w:bottom w:val="single" w:sz="4" w:space="0" w:color="auto"/>
            </w:tcBorders>
            <w:shd w:val="clear" w:color="auto" w:fill="auto"/>
          </w:tcPr>
          <w:p w14:paraId="14F1AD8F" w14:textId="77777777" w:rsidR="006B6D1C" w:rsidRPr="00EF5447" w:rsidRDefault="006B6D1C" w:rsidP="005E146C">
            <w:pPr>
              <w:pStyle w:val="TAC"/>
              <w:rPr>
                <w:rFonts w:cs="Arial"/>
              </w:rPr>
            </w:pPr>
            <w:r w:rsidRPr="00EF5447">
              <w:rPr>
                <w:rFonts w:cs="Arial"/>
              </w:rPr>
              <w:t>DC_</w:t>
            </w:r>
            <w:r w:rsidRPr="00EF5447">
              <w:rPr>
                <w:rFonts w:cs="Arial"/>
                <w:lang w:eastAsia="ja-JP"/>
              </w:rPr>
              <w:t>1-3-18_n78</w:t>
            </w:r>
          </w:p>
        </w:tc>
        <w:tc>
          <w:tcPr>
            <w:tcW w:w="1488" w:type="dxa"/>
            <w:vAlign w:val="center"/>
          </w:tcPr>
          <w:p w14:paraId="169C06B7" w14:textId="77777777" w:rsidR="006B6D1C" w:rsidRPr="00EF5447" w:rsidRDefault="006B6D1C" w:rsidP="005E146C">
            <w:pPr>
              <w:pStyle w:val="TAC"/>
              <w:rPr>
                <w:rFonts w:cs="Arial"/>
              </w:rPr>
            </w:pPr>
            <w:r>
              <w:rPr>
                <w:rFonts w:cs="Arial"/>
                <w:lang w:eastAsia="ja-JP"/>
              </w:rPr>
              <w:t>0.2</w:t>
            </w:r>
          </w:p>
        </w:tc>
        <w:tc>
          <w:tcPr>
            <w:tcW w:w="1489" w:type="dxa"/>
            <w:vAlign w:val="center"/>
          </w:tcPr>
          <w:p w14:paraId="7ABA640F"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5B9D7B86" w14:textId="77777777" w:rsidR="006B6D1C" w:rsidRPr="00EF5447" w:rsidRDefault="006B6D1C" w:rsidP="005E146C">
            <w:pPr>
              <w:pStyle w:val="TAC"/>
              <w:rPr>
                <w:rFonts w:cs="Arial"/>
              </w:rPr>
            </w:pPr>
            <w:r>
              <w:rPr>
                <w:rFonts w:cs="Arial"/>
                <w:lang w:eastAsia="ja-JP"/>
              </w:rPr>
              <w:t>-</w:t>
            </w:r>
          </w:p>
        </w:tc>
        <w:tc>
          <w:tcPr>
            <w:tcW w:w="1403" w:type="dxa"/>
            <w:vAlign w:val="center"/>
          </w:tcPr>
          <w:p w14:paraId="4398A90F"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2345945E" w14:textId="77777777" w:rsidTr="005E146C">
        <w:trPr>
          <w:trHeight w:val="187"/>
          <w:jc w:val="center"/>
        </w:trPr>
        <w:tc>
          <w:tcPr>
            <w:tcW w:w="2155" w:type="dxa"/>
            <w:tcBorders>
              <w:bottom w:val="single" w:sz="4" w:space="0" w:color="auto"/>
            </w:tcBorders>
            <w:shd w:val="clear" w:color="auto" w:fill="auto"/>
          </w:tcPr>
          <w:p w14:paraId="0A8A1E77" w14:textId="77777777" w:rsidR="006B6D1C" w:rsidRPr="00EF5447" w:rsidRDefault="006B6D1C" w:rsidP="005E146C">
            <w:pPr>
              <w:pStyle w:val="TAC"/>
              <w:rPr>
                <w:rFonts w:cs="Arial"/>
              </w:rPr>
            </w:pPr>
            <w:r w:rsidRPr="00EF5447">
              <w:rPr>
                <w:rFonts w:cs="Arial"/>
              </w:rPr>
              <w:t>DC_</w:t>
            </w:r>
            <w:r w:rsidRPr="00EF5447">
              <w:rPr>
                <w:rFonts w:cs="Arial"/>
                <w:lang w:eastAsia="ja-JP"/>
              </w:rPr>
              <w:t>1-3-19_n78</w:t>
            </w:r>
          </w:p>
        </w:tc>
        <w:tc>
          <w:tcPr>
            <w:tcW w:w="1488" w:type="dxa"/>
            <w:vAlign w:val="center"/>
          </w:tcPr>
          <w:p w14:paraId="6FBF766C" w14:textId="77777777" w:rsidR="006B6D1C" w:rsidRPr="00EF5447" w:rsidRDefault="006B6D1C" w:rsidP="005E146C">
            <w:pPr>
              <w:pStyle w:val="TAC"/>
              <w:rPr>
                <w:rFonts w:cs="Arial"/>
              </w:rPr>
            </w:pPr>
            <w:r>
              <w:rPr>
                <w:rFonts w:cs="Arial"/>
                <w:lang w:eastAsia="ja-JP"/>
              </w:rPr>
              <w:t>0.2</w:t>
            </w:r>
          </w:p>
        </w:tc>
        <w:tc>
          <w:tcPr>
            <w:tcW w:w="1489" w:type="dxa"/>
            <w:vAlign w:val="center"/>
          </w:tcPr>
          <w:p w14:paraId="1F2EFA1C"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683DB4CC" w14:textId="77777777" w:rsidR="006B6D1C" w:rsidRPr="00EF5447" w:rsidRDefault="006B6D1C" w:rsidP="005E146C">
            <w:pPr>
              <w:pStyle w:val="TAC"/>
              <w:rPr>
                <w:rFonts w:cs="Arial"/>
              </w:rPr>
            </w:pPr>
            <w:r>
              <w:rPr>
                <w:rFonts w:cs="Arial"/>
                <w:lang w:eastAsia="ja-JP"/>
              </w:rPr>
              <w:t>-</w:t>
            </w:r>
          </w:p>
        </w:tc>
        <w:tc>
          <w:tcPr>
            <w:tcW w:w="1403" w:type="dxa"/>
            <w:vAlign w:val="center"/>
          </w:tcPr>
          <w:p w14:paraId="224DF1E5"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CC1E91" w14:paraId="64BE1773" w14:textId="77777777" w:rsidTr="005E146C">
        <w:trPr>
          <w:trHeight w:val="187"/>
          <w:jc w:val="center"/>
        </w:trPr>
        <w:tc>
          <w:tcPr>
            <w:tcW w:w="2155" w:type="dxa"/>
            <w:tcBorders>
              <w:bottom w:val="single" w:sz="4" w:space="0" w:color="auto"/>
            </w:tcBorders>
            <w:shd w:val="clear" w:color="auto" w:fill="auto"/>
          </w:tcPr>
          <w:p w14:paraId="3F599A23" w14:textId="77777777" w:rsidR="006B6D1C" w:rsidRPr="00EF5447" w:rsidRDefault="006B6D1C" w:rsidP="005E146C">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6B7B0F32" w14:textId="77777777" w:rsidR="006B6D1C" w:rsidRPr="00EF5447" w:rsidRDefault="006B6D1C" w:rsidP="005E146C">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6B02F33D"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6B3A5196" w14:textId="77777777" w:rsidR="006B6D1C" w:rsidRPr="00EF5447" w:rsidRDefault="006B6D1C" w:rsidP="005E146C">
            <w:pPr>
              <w:pStyle w:val="TAC"/>
              <w:rPr>
                <w:rFonts w:eastAsia="MS Mincho" w:cs="Arial"/>
                <w:lang w:eastAsia="ja-JP"/>
              </w:rPr>
            </w:pPr>
            <w:r w:rsidRPr="00EF5447">
              <w:rPr>
                <w:rFonts w:eastAsia="Malgun Gothic" w:cs="Arial"/>
                <w:lang w:eastAsia="ko-KR"/>
              </w:rPr>
              <w:t>0.2</w:t>
            </w:r>
          </w:p>
        </w:tc>
        <w:tc>
          <w:tcPr>
            <w:tcW w:w="1403" w:type="dxa"/>
            <w:vAlign w:val="center"/>
          </w:tcPr>
          <w:p w14:paraId="3758CD0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4B4FB4BD" w14:textId="77777777" w:rsidTr="005E146C">
        <w:trPr>
          <w:trHeight w:val="187"/>
          <w:jc w:val="center"/>
        </w:trPr>
        <w:tc>
          <w:tcPr>
            <w:tcW w:w="2155" w:type="dxa"/>
            <w:tcBorders>
              <w:bottom w:val="single" w:sz="4" w:space="0" w:color="auto"/>
            </w:tcBorders>
            <w:shd w:val="clear" w:color="auto" w:fill="auto"/>
          </w:tcPr>
          <w:p w14:paraId="6B96806D" w14:textId="77777777" w:rsidR="006B6D1C" w:rsidRPr="00EF5447" w:rsidRDefault="006B6D1C" w:rsidP="005E146C">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07C9B3C9" w14:textId="77777777" w:rsidR="006B6D1C" w:rsidRPr="00EF5447" w:rsidRDefault="006B6D1C" w:rsidP="005E146C">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6002E5E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A3BD957" w14:textId="77777777" w:rsidR="006B6D1C" w:rsidRPr="00EF5447" w:rsidRDefault="006B6D1C" w:rsidP="005E146C">
            <w:pPr>
              <w:pStyle w:val="TAC"/>
              <w:rPr>
                <w:rFonts w:eastAsia="Malgun Gothic" w:cs="Arial"/>
                <w:lang w:eastAsia="ko-KR"/>
              </w:rPr>
            </w:pPr>
            <w:r>
              <w:rPr>
                <w:rFonts w:cs="Arial"/>
                <w:lang w:eastAsia="zh-CN"/>
              </w:rPr>
              <w:t>-</w:t>
            </w:r>
          </w:p>
        </w:tc>
        <w:tc>
          <w:tcPr>
            <w:tcW w:w="1403" w:type="dxa"/>
            <w:vAlign w:val="center"/>
          </w:tcPr>
          <w:p w14:paraId="150DBE71" w14:textId="77777777" w:rsidR="006B6D1C" w:rsidRPr="00CC1E91" w:rsidRDefault="006B6D1C" w:rsidP="005E146C">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6B6D1C" w:rsidRPr="00EF5447" w14:paraId="3FE1869B" w14:textId="77777777" w:rsidTr="005E146C">
        <w:trPr>
          <w:trHeight w:val="187"/>
          <w:jc w:val="center"/>
        </w:trPr>
        <w:tc>
          <w:tcPr>
            <w:tcW w:w="2155" w:type="dxa"/>
            <w:tcBorders>
              <w:bottom w:val="nil"/>
            </w:tcBorders>
            <w:shd w:val="clear" w:color="auto" w:fill="auto"/>
          </w:tcPr>
          <w:p w14:paraId="4BD59FA2" w14:textId="77777777" w:rsidR="006B6D1C" w:rsidRPr="00EF5447" w:rsidRDefault="006B6D1C" w:rsidP="005E146C">
            <w:pPr>
              <w:pStyle w:val="TAC"/>
              <w:rPr>
                <w:rFonts w:cs="Arial"/>
              </w:rPr>
            </w:pPr>
            <w:r w:rsidRPr="00EF5447">
              <w:rPr>
                <w:rFonts w:cs="Arial"/>
                <w:lang w:eastAsia="ja-JP"/>
              </w:rPr>
              <w:t>DC_1-3-20_n78</w:t>
            </w:r>
          </w:p>
        </w:tc>
        <w:tc>
          <w:tcPr>
            <w:tcW w:w="1488" w:type="dxa"/>
            <w:vAlign w:val="center"/>
          </w:tcPr>
          <w:p w14:paraId="5D59F60C" w14:textId="77777777" w:rsidR="006B6D1C" w:rsidRPr="00EF5447" w:rsidRDefault="006B6D1C" w:rsidP="005E146C">
            <w:pPr>
              <w:pStyle w:val="TAC"/>
              <w:rPr>
                <w:rFonts w:cs="Arial"/>
              </w:rPr>
            </w:pPr>
            <w:r>
              <w:rPr>
                <w:rFonts w:eastAsia="MS Mincho" w:cs="Arial"/>
                <w:lang w:eastAsia="ja-JP"/>
              </w:rPr>
              <w:t>0.2</w:t>
            </w:r>
          </w:p>
        </w:tc>
        <w:tc>
          <w:tcPr>
            <w:tcW w:w="1489" w:type="dxa"/>
            <w:vAlign w:val="center"/>
          </w:tcPr>
          <w:p w14:paraId="5F410F4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F4570F" w14:textId="77777777" w:rsidR="006B6D1C" w:rsidRPr="00EF5447" w:rsidRDefault="006B6D1C" w:rsidP="005E146C">
            <w:pPr>
              <w:pStyle w:val="TAC"/>
              <w:rPr>
                <w:rFonts w:cs="Arial"/>
              </w:rPr>
            </w:pPr>
            <w:r>
              <w:rPr>
                <w:rFonts w:eastAsia="MS Mincho" w:cs="Arial"/>
                <w:lang w:eastAsia="ja-JP"/>
              </w:rPr>
              <w:t>-</w:t>
            </w:r>
          </w:p>
        </w:tc>
        <w:tc>
          <w:tcPr>
            <w:tcW w:w="1403" w:type="dxa"/>
            <w:vAlign w:val="center"/>
          </w:tcPr>
          <w:p w14:paraId="01BCB7B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8C12639" w14:textId="77777777" w:rsidTr="005E146C">
        <w:trPr>
          <w:trHeight w:val="187"/>
          <w:jc w:val="center"/>
        </w:trPr>
        <w:tc>
          <w:tcPr>
            <w:tcW w:w="2155" w:type="dxa"/>
            <w:tcBorders>
              <w:bottom w:val="nil"/>
            </w:tcBorders>
            <w:shd w:val="clear" w:color="auto" w:fill="auto"/>
          </w:tcPr>
          <w:p w14:paraId="49F5C3F3" w14:textId="77777777" w:rsidR="006B6D1C" w:rsidRPr="00EF5447" w:rsidRDefault="006B6D1C" w:rsidP="005E146C">
            <w:pPr>
              <w:pStyle w:val="TAC"/>
              <w:rPr>
                <w:rFonts w:cs="Arial"/>
              </w:rPr>
            </w:pPr>
            <w:r w:rsidRPr="00EF5447">
              <w:rPr>
                <w:rFonts w:cs="Arial"/>
              </w:rPr>
              <w:t>DC_</w:t>
            </w:r>
            <w:r w:rsidRPr="00EF5447">
              <w:rPr>
                <w:rFonts w:cs="Arial"/>
                <w:lang w:eastAsia="ja-JP"/>
              </w:rPr>
              <w:t>1-3-21_n77</w:t>
            </w:r>
          </w:p>
        </w:tc>
        <w:tc>
          <w:tcPr>
            <w:tcW w:w="1488" w:type="dxa"/>
            <w:vAlign w:val="center"/>
          </w:tcPr>
          <w:p w14:paraId="746B115F" w14:textId="77777777" w:rsidR="006B6D1C" w:rsidRPr="00EF5447" w:rsidRDefault="006B6D1C" w:rsidP="005E146C">
            <w:pPr>
              <w:pStyle w:val="TAC"/>
              <w:rPr>
                <w:rFonts w:cs="Arial"/>
              </w:rPr>
            </w:pPr>
            <w:r>
              <w:rPr>
                <w:rFonts w:cs="Arial"/>
                <w:lang w:eastAsia="ja-JP"/>
              </w:rPr>
              <w:t>0.2</w:t>
            </w:r>
          </w:p>
        </w:tc>
        <w:tc>
          <w:tcPr>
            <w:tcW w:w="1489" w:type="dxa"/>
            <w:vAlign w:val="center"/>
          </w:tcPr>
          <w:p w14:paraId="4A86706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29237A5"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5E6D78D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B0BB157" w14:textId="77777777" w:rsidTr="005E146C">
        <w:trPr>
          <w:trHeight w:val="187"/>
          <w:jc w:val="center"/>
        </w:trPr>
        <w:tc>
          <w:tcPr>
            <w:tcW w:w="2155" w:type="dxa"/>
            <w:tcBorders>
              <w:bottom w:val="nil"/>
            </w:tcBorders>
            <w:shd w:val="clear" w:color="auto" w:fill="auto"/>
          </w:tcPr>
          <w:p w14:paraId="14E41DF2" w14:textId="77777777" w:rsidR="006B6D1C" w:rsidRPr="00EF5447" w:rsidRDefault="006B6D1C" w:rsidP="005E146C">
            <w:pPr>
              <w:pStyle w:val="TAC"/>
              <w:rPr>
                <w:rFonts w:cs="Arial"/>
              </w:rPr>
            </w:pPr>
            <w:r w:rsidRPr="00EF5447">
              <w:rPr>
                <w:rFonts w:cs="Arial"/>
              </w:rPr>
              <w:t>DC_</w:t>
            </w:r>
            <w:r w:rsidRPr="00EF5447">
              <w:rPr>
                <w:rFonts w:cs="Arial"/>
                <w:lang w:eastAsia="ja-JP"/>
              </w:rPr>
              <w:t>1-3-21_n78</w:t>
            </w:r>
          </w:p>
        </w:tc>
        <w:tc>
          <w:tcPr>
            <w:tcW w:w="1488" w:type="dxa"/>
            <w:vAlign w:val="center"/>
          </w:tcPr>
          <w:p w14:paraId="0E5D7A19" w14:textId="77777777" w:rsidR="006B6D1C" w:rsidRPr="00EF5447" w:rsidRDefault="006B6D1C" w:rsidP="005E146C">
            <w:pPr>
              <w:pStyle w:val="TAC"/>
              <w:rPr>
                <w:rFonts w:cs="Arial"/>
              </w:rPr>
            </w:pPr>
            <w:r>
              <w:rPr>
                <w:rFonts w:cs="Arial"/>
                <w:lang w:eastAsia="ja-JP"/>
              </w:rPr>
              <w:t>0.2</w:t>
            </w:r>
          </w:p>
        </w:tc>
        <w:tc>
          <w:tcPr>
            <w:tcW w:w="1489" w:type="dxa"/>
            <w:vAlign w:val="center"/>
          </w:tcPr>
          <w:p w14:paraId="3321D8DD" w14:textId="77777777" w:rsidR="006B6D1C" w:rsidRPr="00EF5447" w:rsidRDefault="006B6D1C" w:rsidP="005E146C">
            <w:pPr>
              <w:pStyle w:val="TAC"/>
              <w:rPr>
                <w:rFonts w:cs="Arial"/>
              </w:rPr>
            </w:pPr>
            <w:r>
              <w:rPr>
                <w:rFonts w:cs="Arial" w:hint="eastAsia"/>
                <w:lang w:eastAsia="zh-CN"/>
              </w:rPr>
              <w:t>0</w:t>
            </w:r>
            <w:r>
              <w:rPr>
                <w:rFonts w:cs="Arial"/>
                <w:lang w:eastAsia="zh-CN"/>
              </w:rPr>
              <w:t>.3</w:t>
            </w:r>
          </w:p>
        </w:tc>
        <w:tc>
          <w:tcPr>
            <w:tcW w:w="1403" w:type="dxa"/>
            <w:vAlign w:val="center"/>
          </w:tcPr>
          <w:p w14:paraId="34897093"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17B08C86"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69A73A05" w14:textId="77777777" w:rsidTr="005E146C">
        <w:trPr>
          <w:trHeight w:val="187"/>
          <w:jc w:val="center"/>
        </w:trPr>
        <w:tc>
          <w:tcPr>
            <w:tcW w:w="2155" w:type="dxa"/>
            <w:tcBorders>
              <w:bottom w:val="single" w:sz="4" w:space="0" w:color="auto"/>
            </w:tcBorders>
            <w:shd w:val="clear" w:color="auto" w:fill="auto"/>
          </w:tcPr>
          <w:p w14:paraId="3A9F4D71" w14:textId="77777777" w:rsidR="006B6D1C" w:rsidRPr="00EF5447" w:rsidRDefault="006B6D1C" w:rsidP="005E146C">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0C6AC531" w14:textId="77777777" w:rsidR="006B6D1C" w:rsidRPr="00EF5447" w:rsidRDefault="006B6D1C" w:rsidP="005E146C">
            <w:pPr>
              <w:pStyle w:val="TAC"/>
              <w:rPr>
                <w:rFonts w:cs="Arial"/>
              </w:rPr>
            </w:pPr>
            <w:r>
              <w:rPr>
                <w:rFonts w:cs="Arial"/>
                <w:lang w:eastAsia="ja-JP"/>
              </w:rPr>
              <w:t>-</w:t>
            </w:r>
          </w:p>
        </w:tc>
        <w:tc>
          <w:tcPr>
            <w:tcW w:w="1489" w:type="dxa"/>
            <w:vAlign w:val="center"/>
          </w:tcPr>
          <w:p w14:paraId="771B93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8025013"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0BC6EE0E"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68CFF6B3" w14:textId="77777777" w:rsidTr="005E146C">
        <w:trPr>
          <w:trHeight w:val="187"/>
          <w:jc w:val="center"/>
        </w:trPr>
        <w:tc>
          <w:tcPr>
            <w:tcW w:w="2155" w:type="dxa"/>
            <w:tcBorders>
              <w:bottom w:val="single" w:sz="4" w:space="0" w:color="auto"/>
            </w:tcBorders>
            <w:shd w:val="clear" w:color="auto" w:fill="auto"/>
          </w:tcPr>
          <w:p w14:paraId="4F69AEBA" w14:textId="77777777" w:rsidR="006B6D1C" w:rsidRPr="00EF5447" w:rsidRDefault="006B6D1C" w:rsidP="005E146C">
            <w:pPr>
              <w:pStyle w:val="TAC"/>
              <w:rPr>
                <w:rFonts w:cs="Arial"/>
              </w:rPr>
            </w:pPr>
            <w:r w:rsidRPr="00434D4C">
              <w:t>DC_1-3-26_n78</w:t>
            </w:r>
          </w:p>
        </w:tc>
        <w:tc>
          <w:tcPr>
            <w:tcW w:w="1488" w:type="dxa"/>
            <w:tcBorders>
              <w:bottom w:val="single" w:sz="4" w:space="0" w:color="auto"/>
            </w:tcBorders>
            <w:vAlign w:val="center"/>
          </w:tcPr>
          <w:p w14:paraId="2460F867" w14:textId="77777777" w:rsidR="006B6D1C" w:rsidRDefault="006B6D1C" w:rsidP="005E146C">
            <w:pPr>
              <w:pStyle w:val="TAC"/>
              <w:rPr>
                <w:rFonts w:cs="Arial"/>
                <w:lang w:eastAsia="ja-JP"/>
              </w:rPr>
            </w:pPr>
            <w:r>
              <w:rPr>
                <w:lang w:eastAsia="ja-JP"/>
              </w:rPr>
              <w:t>0.6</w:t>
            </w:r>
          </w:p>
        </w:tc>
        <w:tc>
          <w:tcPr>
            <w:tcW w:w="1489" w:type="dxa"/>
            <w:vAlign w:val="center"/>
          </w:tcPr>
          <w:p w14:paraId="3726514C" w14:textId="77777777" w:rsidR="006B6D1C" w:rsidRDefault="006B6D1C" w:rsidP="005E146C">
            <w:pPr>
              <w:pStyle w:val="TAC"/>
              <w:rPr>
                <w:rFonts w:cs="Arial"/>
                <w:lang w:eastAsia="zh-CN"/>
              </w:rPr>
            </w:pPr>
            <w:r>
              <w:rPr>
                <w:lang w:eastAsia="zh-CN"/>
              </w:rPr>
              <w:t>0.6</w:t>
            </w:r>
          </w:p>
        </w:tc>
        <w:tc>
          <w:tcPr>
            <w:tcW w:w="1403" w:type="dxa"/>
            <w:vAlign w:val="center"/>
          </w:tcPr>
          <w:p w14:paraId="5409AE32" w14:textId="77777777" w:rsidR="006B6D1C" w:rsidRPr="00EF5447" w:rsidRDefault="006B6D1C" w:rsidP="005E146C">
            <w:pPr>
              <w:pStyle w:val="TAC"/>
              <w:rPr>
                <w:rFonts w:cs="Arial"/>
                <w:lang w:eastAsia="ja-JP"/>
              </w:rPr>
            </w:pPr>
            <w:r>
              <w:rPr>
                <w:lang w:eastAsia="ja-JP"/>
              </w:rPr>
              <w:t>0.3</w:t>
            </w:r>
          </w:p>
        </w:tc>
        <w:tc>
          <w:tcPr>
            <w:tcW w:w="1403" w:type="dxa"/>
            <w:vAlign w:val="center"/>
          </w:tcPr>
          <w:p w14:paraId="126C88FC" w14:textId="77777777" w:rsidR="006B6D1C" w:rsidRDefault="006B6D1C" w:rsidP="005E146C">
            <w:pPr>
              <w:pStyle w:val="TAC"/>
              <w:rPr>
                <w:rFonts w:cs="Arial"/>
                <w:lang w:eastAsia="zh-CN"/>
              </w:rPr>
            </w:pPr>
            <w:r>
              <w:rPr>
                <w:lang w:eastAsia="zh-CN"/>
              </w:rPr>
              <w:t>0.8</w:t>
            </w:r>
          </w:p>
        </w:tc>
      </w:tr>
      <w:tr w:rsidR="006B6D1C" w14:paraId="6112C095" w14:textId="77777777" w:rsidTr="005E146C">
        <w:trPr>
          <w:trHeight w:val="187"/>
          <w:jc w:val="center"/>
        </w:trPr>
        <w:tc>
          <w:tcPr>
            <w:tcW w:w="2155" w:type="dxa"/>
            <w:tcBorders>
              <w:bottom w:val="single" w:sz="4" w:space="0" w:color="auto"/>
            </w:tcBorders>
            <w:shd w:val="clear" w:color="auto" w:fill="auto"/>
          </w:tcPr>
          <w:p w14:paraId="0D3811FD" w14:textId="77777777" w:rsidR="006B6D1C" w:rsidRPr="00EF5447" w:rsidRDefault="006B6D1C" w:rsidP="005E146C">
            <w:pPr>
              <w:pStyle w:val="TAC"/>
              <w:rPr>
                <w:rFonts w:cs="Arial"/>
              </w:rPr>
            </w:pPr>
            <w:r w:rsidRPr="00B62EC9">
              <w:t>DC_1-3_n26-n78</w:t>
            </w:r>
          </w:p>
        </w:tc>
        <w:tc>
          <w:tcPr>
            <w:tcW w:w="1488" w:type="dxa"/>
            <w:tcBorders>
              <w:bottom w:val="single" w:sz="4" w:space="0" w:color="auto"/>
            </w:tcBorders>
            <w:vAlign w:val="center"/>
          </w:tcPr>
          <w:p w14:paraId="3B16CC09" w14:textId="77777777" w:rsidR="006B6D1C" w:rsidRDefault="006B6D1C" w:rsidP="005E146C">
            <w:pPr>
              <w:pStyle w:val="TAC"/>
              <w:rPr>
                <w:rFonts w:cs="Arial"/>
                <w:lang w:eastAsia="ko-KR"/>
              </w:rPr>
            </w:pPr>
            <w:r>
              <w:rPr>
                <w:rFonts w:cs="Arial" w:hint="eastAsia"/>
                <w:lang w:eastAsia="ko-KR"/>
              </w:rPr>
              <w:t>0.2</w:t>
            </w:r>
          </w:p>
        </w:tc>
        <w:tc>
          <w:tcPr>
            <w:tcW w:w="1489" w:type="dxa"/>
            <w:vAlign w:val="center"/>
          </w:tcPr>
          <w:p w14:paraId="749E46CA"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770EA532" w14:textId="77777777" w:rsidR="006B6D1C" w:rsidRPr="00EF5447" w:rsidRDefault="006B6D1C" w:rsidP="005E146C">
            <w:pPr>
              <w:pStyle w:val="TAC"/>
              <w:rPr>
                <w:rFonts w:cs="Arial"/>
                <w:lang w:eastAsia="ko-KR"/>
              </w:rPr>
            </w:pPr>
            <w:r>
              <w:rPr>
                <w:rFonts w:cs="Arial" w:hint="eastAsia"/>
                <w:lang w:eastAsia="ko-KR"/>
              </w:rPr>
              <w:t>-</w:t>
            </w:r>
          </w:p>
        </w:tc>
        <w:tc>
          <w:tcPr>
            <w:tcW w:w="1403" w:type="dxa"/>
            <w:vAlign w:val="center"/>
          </w:tcPr>
          <w:p w14:paraId="07E46C13" w14:textId="77777777" w:rsidR="006B6D1C" w:rsidRDefault="006B6D1C" w:rsidP="005E146C">
            <w:pPr>
              <w:pStyle w:val="TAC"/>
              <w:rPr>
                <w:rFonts w:cs="Arial"/>
                <w:lang w:eastAsia="ko-KR"/>
              </w:rPr>
            </w:pPr>
            <w:r>
              <w:rPr>
                <w:rFonts w:cs="Arial" w:hint="eastAsia"/>
                <w:lang w:eastAsia="ko-KR"/>
              </w:rPr>
              <w:t>0.</w:t>
            </w:r>
            <w:r>
              <w:rPr>
                <w:rFonts w:cs="Arial"/>
                <w:lang w:eastAsia="ko-KR"/>
              </w:rPr>
              <w:t>5</w:t>
            </w:r>
          </w:p>
        </w:tc>
      </w:tr>
      <w:tr w:rsidR="006B6D1C" w:rsidRPr="00EF5447" w14:paraId="4F6E59A7" w14:textId="77777777" w:rsidTr="005E146C">
        <w:trPr>
          <w:trHeight w:val="187"/>
          <w:jc w:val="center"/>
        </w:trPr>
        <w:tc>
          <w:tcPr>
            <w:tcW w:w="2155" w:type="dxa"/>
            <w:tcBorders>
              <w:bottom w:val="single" w:sz="4" w:space="0" w:color="auto"/>
            </w:tcBorders>
          </w:tcPr>
          <w:p w14:paraId="2773105D" w14:textId="77777777" w:rsidR="006B6D1C" w:rsidRPr="00EF5447" w:rsidRDefault="006B6D1C" w:rsidP="005E146C">
            <w:pPr>
              <w:pStyle w:val="TAC"/>
              <w:rPr>
                <w:rFonts w:cs="Arial"/>
              </w:rPr>
            </w:pPr>
            <w:r w:rsidRPr="00EF5447">
              <w:rPr>
                <w:lang w:eastAsia="zh-CN"/>
              </w:rPr>
              <w:t>DC_1-3-28_n5</w:t>
            </w:r>
          </w:p>
        </w:tc>
        <w:tc>
          <w:tcPr>
            <w:tcW w:w="1488" w:type="dxa"/>
            <w:tcBorders>
              <w:bottom w:val="single" w:sz="4" w:space="0" w:color="auto"/>
            </w:tcBorders>
            <w:vAlign w:val="center"/>
          </w:tcPr>
          <w:p w14:paraId="04477969"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45095868"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12916E84" w14:textId="77777777" w:rsidR="006B6D1C" w:rsidRPr="00EF5447" w:rsidRDefault="006B6D1C" w:rsidP="005E146C">
            <w:pPr>
              <w:pStyle w:val="TAC"/>
              <w:rPr>
                <w:rFonts w:cs="Arial"/>
                <w:lang w:eastAsia="zh-CN"/>
              </w:rPr>
            </w:pPr>
            <w:r w:rsidRPr="00EF5447">
              <w:rPr>
                <w:lang w:eastAsia="ja-JP"/>
              </w:rPr>
              <w:t>0.2</w:t>
            </w:r>
          </w:p>
        </w:tc>
        <w:tc>
          <w:tcPr>
            <w:tcW w:w="1403" w:type="dxa"/>
            <w:vAlign w:val="center"/>
          </w:tcPr>
          <w:p w14:paraId="7049848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1BFAEFBB" w14:textId="77777777" w:rsidTr="005E146C">
        <w:trPr>
          <w:trHeight w:val="187"/>
          <w:jc w:val="center"/>
        </w:trPr>
        <w:tc>
          <w:tcPr>
            <w:tcW w:w="2155" w:type="dxa"/>
            <w:tcBorders>
              <w:top w:val="single" w:sz="4" w:space="0" w:color="auto"/>
              <w:bottom w:val="single" w:sz="4" w:space="0" w:color="auto"/>
            </w:tcBorders>
          </w:tcPr>
          <w:p w14:paraId="57724C6F" w14:textId="77777777" w:rsidR="006B6D1C" w:rsidRPr="00EF5447" w:rsidRDefault="006B6D1C" w:rsidP="005E146C">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56EB2653"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162A1C7D"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893B52F" w14:textId="77777777" w:rsidR="006B6D1C" w:rsidRPr="00EF5447" w:rsidRDefault="006B6D1C" w:rsidP="005E146C">
            <w:pPr>
              <w:pStyle w:val="TAC"/>
              <w:rPr>
                <w:rFonts w:cs="Arial"/>
                <w:lang w:eastAsia="zh-CN"/>
              </w:rPr>
            </w:pPr>
            <w:r w:rsidRPr="00EF5447">
              <w:rPr>
                <w:lang w:eastAsia="ja-JP"/>
              </w:rPr>
              <w:t>0.2</w:t>
            </w:r>
          </w:p>
        </w:tc>
        <w:tc>
          <w:tcPr>
            <w:tcW w:w="1403" w:type="dxa"/>
            <w:vAlign w:val="center"/>
          </w:tcPr>
          <w:p w14:paraId="059ABABF"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7AD8C84C" w14:textId="77777777" w:rsidTr="005E146C">
        <w:trPr>
          <w:trHeight w:val="187"/>
          <w:jc w:val="center"/>
        </w:trPr>
        <w:tc>
          <w:tcPr>
            <w:tcW w:w="2155" w:type="dxa"/>
            <w:tcBorders>
              <w:top w:val="single" w:sz="4" w:space="0" w:color="auto"/>
              <w:bottom w:val="single" w:sz="4" w:space="0" w:color="auto"/>
            </w:tcBorders>
          </w:tcPr>
          <w:p w14:paraId="04CB9135" w14:textId="77777777" w:rsidR="006B6D1C" w:rsidRPr="00EF5447" w:rsidRDefault="006B6D1C" w:rsidP="005E146C">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08E618B" w14:textId="77777777" w:rsidR="006B6D1C" w:rsidRDefault="006B6D1C" w:rsidP="005E146C">
            <w:pPr>
              <w:pStyle w:val="TAC"/>
              <w:rPr>
                <w:rFonts w:eastAsia="Malgun Gothic" w:cs="Arial"/>
                <w:lang w:eastAsia="ko-KR"/>
              </w:rPr>
            </w:pPr>
            <w:r>
              <w:rPr>
                <w:rFonts w:eastAsia="Malgun Gothic" w:cs="Arial"/>
                <w:lang w:eastAsia="ko-KR"/>
              </w:rPr>
              <w:t>-</w:t>
            </w:r>
          </w:p>
        </w:tc>
        <w:tc>
          <w:tcPr>
            <w:tcW w:w="1489" w:type="dxa"/>
            <w:vAlign w:val="center"/>
          </w:tcPr>
          <w:p w14:paraId="4140C951" w14:textId="77777777" w:rsidR="006B6D1C" w:rsidRDefault="006B6D1C" w:rsidP="005E146C">
            <w:pPr>
              <w:pStyle w:val="TAC"/>
              <w:rPr>
                <w:rFonts w:cs="Arial"/>
                <w:lang w:eastAsia="zh-CN"/>
              </w:rPr>
            </w:pPr>
            <w:r>
              <w:rPr>
                <w:rFonts w:cs="Arial"/>
                <w:lang w:eastAsia="zh-CN"/>
              </w:rPr>
              <w:t>-</w:t>
            </w:r>
          </w:p>
        </w:tc>
        <w:tc>
          <w:tcPr>
            <w:tcW w:w="1403" w:type="dxa"/>
            <w:vAlign w:val="center"/>
          </w:tcPr>
          <w:p w14:paraId="6D780EA0" w14:textId="77777777" w:rsidR="006B6D1C" w:rsidRPr="00EF5447" w:rsidRDefault="006B6D1C" w:rsidP="005E146C">
            <w:pPr>
              <w:pStyle w:val="TAC"/>
              <w:rPr>
                <w:lang w:eastAsia="ja-JP"/>
              </w:rPr>
            </w:pPr>
            <w:r>
              <w:rPr>
                <w:lang w:eastAsia="ja-JP"/>
              </w:rPr>
              <w:t>0.2</w:t>
            </w:r>
          </w:p>
        </w:tc>
        <w:tc>
          <w:tcPr>
            <w:tcW w:w="1403" w:type="dxa"/>
            <w:vAlign w:val="center"/>
          </w:tcPr>
          <w:p w14:paraId="31D6070A" w14:textId="77777777" w:rsidR="006B6D1C" w:rsidRDefault="006B6D1C" w:rsidP="005E146C">
            <w:pPr>
              <w:pStyle w:val="TAC"/>
              <w:rPr>
                <w:rFonts w:cs="Arial"/>
                <w:lang w:eastAsia="zh-CN"/>
              </w:rPr>
            </w:pPr>
            <w:r>
              <w:rPr>
                <w:rFonts w:cs="Arial"/>
                <w:lang w:eastAsia="zh-CN"/>
              </w:rPr>
              <w:t>-</w:t>
            </w:r>
          </w:p>
        </w:tc>
      </w:tr>
      <w:tr w:rsidR="006B6D1C" w:rsidRPr="00EF5447" w14:paraId="4A481CB9" w14:textId="77777777" w:rsidTr="005E146C">
        <w:trPr>
          <w:trHeight w:val="187"/>
          <w:jc w:val="center"/>
        </w:trPr>
        <w:tc>
          <w:tcPr>
            <w:tcW w:w="2155" w:type="dxa"/>
            <w:tcBorders>
              <w:bottom w:val="single" w:sz="4" w:space="0" w:color="auto"/>
            </w:tcBorders>
          </w:tcPr>
          <w:p w14:paraId="6988F841" w14:textId="77777777" w:rsidR="006B6D1C" w:rsidRPr="00EF5447" w:rsidRDefault="006B6D1C" w:rsidP="005E146C">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46A8BE23"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52932D77"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3440585" w14:textId="77777777" w:rsidR="006B6D1C" w:rsidRPr="00EF5447" w:rsidRDefault="006B6D1C" w:rsidP="005E146C">
            <w:pPr>
              <w:pStyle w:val="TAC"/>
              <w:rPr>
                <w:rFonts w:cs="Arial"/>
                <w:lang w:eastAsia="zh-CN"/>
              </w:rPr>
            </w:pPr>
            <w:r w:rsidRPr="00EF5447">
              <w:rPr>
                <w:lang w:eastAsia="ja-JP"/>
              </w:rPr>
              <w:t>0.2</w:t>
            </w:r>
          </w:p>
        </w:tc>
        <w:tc>
          <w:tcPr>
            <w:tcW w:w="1403" w:type="dxa"/>
            <w:vAlign w:val="center"/>
          </w:tcPr>
          <w:p w14:paraId="1394B09C"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1291627E" w14:textId="77777777" w:rsidTr="005E146C">
        <w:trPr>
          <w:trHeight w:val="187"/>
          <w:jc w:val="center"/>
        </w:trPr>
        <w:tc>
          <w:tcPr>
            <w:tcW w:w="2155" w:type="dxa"/>
            <w:tcBorders>
              <w:bottom w:val="nil"/>
            </w:tcBorders>
          </w:tcPr>
          <w:p w14:paraId="4B82CD0F" w14:textId="77777777" w:rsidR="006B6D1C" w:rsidRPr="00EF5447" w:rsidRDefault="006B6D1C" w:rsidP="005E146C">
            <w:pPr>
              <w:pStyle w:val="TAC"/>
              <w:rPr>
                <w:rFonts w:cs="Arial"/>
                <w:noProof/>
                <w:szCs w:val="18"/>
                <w:lang w:eastAsia="zh-CN"/>
              </w:rPr>
            </w:pPr>
            <w:r>
              <w:rPr>
                <w:rFonts w:cs="Arial"/>
              </w:rPr>
              <w:t>DC_1-3_n28-n75</w:t>
            </w:r>
          </w:p>
        </w:tc>
        <w:tc>
          <w:tcPr>
            <w:tcW w:w="1488" w:type="dxa"/>
            <w:vAlign w:val="center"/>
          </w:tcPr>
          <w:p w14:paraId="740188D8" w14:textId="77777777" w:rsidR="006B6D1C" w:rsidRPr="00EF5447" w:rsidRDefault="006B6D1C" w:rsidP="005E146C">
            <w:pPr>
              <w:pStyle w:val="TAC"/>
              <w:rPr>
                <w:rFonts w:eastAsia="Malgun Gothic" w:cs="Arial"/>
                <w:lang w:eastAsia="ko-KR"/>
              </w:rPr>
            </w:pPr>
            <w:r>
              <w:rPr>
                <w:rFonts w:cs="Arial"/>
                <w:lang w:val="x-none" w:eastAsia="zh-CN"/>
              </w:rPr>
              <w:t>0.2</w:t>
            </w:r>
          </w:p>
        </w:tc>
        <w:tc>
          <w:tcPr>
            <w:tcW w:w="1489" w:type="dxa"/>
            <w:vAlign w:val="center"/>
          </w:tcPr>
          <w:p w14:paraId="79EBC2D9"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649EECC0" w14:textId="77777777" w:rsidR="006B6D1C" w:rsidRPr="00EF5447" w:rsidRDefault="006B6D1C" w:rsidP="005E146C">
            <w:pPr>
              <w:pStyle w:val="TAC"/>
              <w:rPr>
                <w:lang w:eastAsia="ja-JP"/>
              </w:rPr>
            </w:pPr>
            <w:r>
              <w:rPr>
                <w:rFonts w:cs="Arial"/>
                <w:lang w:val="x-none" w:eastAsia="zh-CN"/>
              </w:rPr>
              <w:t>0.2</w:t>
            </w:r>
          </w:p>
        </w:tc>
        <w:tc>
          <w:tcPr>
            <w:tcW w:w="1403" w:type="dxa"/>
            <w:vAlign w:val="center"/>
          </w:tcPr>
          <w:p w14:paraId="3FED6D92" w14:textId="77777777" w:rsidR="006B6D1C" w:rsidRPr="00EF5447" w:rsidRDefault="006B6D1C" w:rsidP="005E146C">
            <w:pPr>
              <w:pStyle w:val="TAC"/>
              <w:rPr>
                <w:lang w:eastAsia="zh-CN"/>
              </w:rPr>
            </w:pPr>
            <w:r>
              <w:rPr>
                <w:rFonts w:hint="eastAsia"/>
                <w:lang w:eastAsia="zh-CN"/>
              </w:rPr>
              <w:t>-</w:t>
            </w:r>
          </w:p>
        </w:tc>
      </w:tr>
      <w:tr w:rsidR="006B6D1C" w14:paraId="30E42714" w14:textId="77777777" w:rsidTr="005E146C">
        <w:trPr>
          <w:trHeight w:val="187"/>
          <w:jc w:val="center"/>
        </w:trPr>
        <w:tc>
          <w:tcPr>
            <w:tcW w:w="2155" w:type="dxa"/>
            <w:tcBorders>
              <w:bottom w:val="nil"/>
            </w:tcBorders>
          </w:tcPr>
          <w:p w14:paraId="6E7C3730" w14:textId="77777777" w:rsidR="006B6D1C" w:rsidRDefault="006B6D1C" w:rsidP="005E146C">
            <w:pPr>
              <w:pStyle w:val="TAC"/>
              <w:rPr>
                <w:rFonts w:cs="Arial"/>
              </w:rPr>
            </w:pPr>
            <w:r w:rsidRPr="00EF5447">
              <w:rPr>
                <w:lang w:eastAsia="zh-CN"/>
              </w:rPr>
              <w:t>DC_1-3-28_n77</w:t>
            </w:r>
          </w:p>
        </w:tc>
        <w:tc>
          <w:tcPr>
            <w:tcW w:w="1488" w:type="dxa"/>
            <w:vAlign w:val="center"/>
          </w:tcPr>
          <w:p w14:paraId="2E5E2E37"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E1FBE88"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DD5D58"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152CF37" w14:textId="77777777" w:rsidR="006B6D1C" w:rsidRDefault="006B6D1C" w:rsidP="005E146C">
            <w:pPr>
              <w:pStyle w:val="TAC"/>
              <w:rPr>
                <w:lang w:eastAsia="zh-CN"/>
              </w:rPr>
            </w:pPr>
            <w:r>
              <w:rPr>
                <w:rFonts w:hint="eastAsia"/>
                <w:lang w:eastAsia="zh-CN"/>
              </w:rPr>
              <w:t>0</w:t>
            </w:r>
            <w:r>
              <w:rPr>
                <w:lang w:eastAsia="zh-CN"/>
              </w:rPr>
              <w:t>.5</w:t>
            </w:r>
          </w:p>
        </w:tc>
      </w:tr>
      <w:tr w:rsidR="006B6D1C" w14:paraId="50590414" w14:textId="77777777" w:rsidTr="005E146C">
        <w:trPr>
          <w:trHeight w:val="187"/>
          <w:jc w:val="center"/>
        </w:trPr>
        <w:tc>
          <w:tcPr>
            <w:tcW w:w="2155" w:type="dxa"/>
            <w:tcBorders>
              <w:bottom w:val="nil"/>
            </w:tcBorders>
          </w:tcPr>
          <w:p w14:paraId="3BBC09A6" w14:textId="77777777" w:rsidR="006B6D1C" w:rsidRPr="00EF5447" w:rsidRDefault="006B6D1C" w:rsidP="005E146C">
            <w:pPr>
              <w:pStyle w:val="TAC"/>
              <w:rPr>
                <w:lang w:eastAsia="zh-CN"/>
              </w:rPr>
            </w:pPr>
            <w:r w:rsidRPr="00EF5447">
              <w:rPr>
                <w:lang w:eastAsia="zh-CN"/>
              </w:rPr>
              <w:t>DC_1-3_n28-n77</w:t>
            </w:r>
          </w:p>
        </w:tc>
        <w:tc>
          <w:tcPr>
            <w:tcW w:w="1488" w:type="dxa"/>
            <w:vAlign w:val="center"/>
          </w:tcPr>
          <w:p w14:paraId="37CB07E9"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2FB50FC"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5E9721"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DD8C70D" w14:textId="77777777" w:rsidR="006B6D1C" w:rsidRDefault="006B6D1C" w:rsidP="005E146C">
            <w:pPr>
              <w:pStyle w:val="TAC"/>
              <w:rPr>
                <w:lang w:eastAsia="zh-CN"/>
              </w:rPr>
            </w:pPr>
            <w:r>
              <w:rPr>
                <w:rFonts w:hint="eastAsia"/>
                <w:lang w:eastAsia="zh-CN"/>
              </w:rPr>
              <w:t>0</w:t>
            </w:r>
            <w:r>
              <w:rPr>
                <w:lang w:eastAsia="zh-CN"/>
              </w:rPr>
              <w:t>.5</w:t>
            </w:r>
          </w:p>
        </w:tc>
      </w:tr>
      <w:tr w:rsidR="006B6D1C" w14:paraId="22D92996" w14:textId="77777777" w:rsidTr="005E146C">
        <w:trPr>
          <w:trHeight w:val="187"/>
          <w:jc w:val="center"/>
        </w:trPr>
        <w:tc>
          <w:tcPr>
            <w:tcW w:w="2155" w:type="dxa"/>
            <w:tcBorders>
              <w:bottom w:val="nil"/>
            </w:tcBorders>
          </w:tcPr>
          <w:p w14:paraId="01FE629D" w14:textId="77777777" w:rsidR="006B6D1C" w:rsidRPr="00EF5447" w:rsidRDefault="006B6D1C" w:rsidP="005E146C">
            <w:pPr>
              <w:pStyle w:val="TAC"/>
              <w:rPr>
                <w:lang w:eastAsia="zh-CN"/>
              </w:rPr>
            </w:pPr>
            <w:r>
              <w:t>DC_1_n3-n28-n77</w:t>
            </w:r>
          </w:p>
        </w:tc>
        <w:tc>
          <w:tcPr>
            <w:tcW w:w="1488" w:type="dxa"/>
            <w:vAlign w:val="center"/>
          </w:tcPr>
          <w:p w14:paraId="1719D15E"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481BCB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30D654"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C9B09F1" w14:textId="77777777" w:rsidR="006B6D1C" w:rsidRDefault="006B6D1C" w:rsidP="005E146C">
            <w:pPr>
              <w:pStyle w:val="TAC"/>
              <w:rPr>
                <w:lang w:eastAsia="zh-CN"/>
              </w:rPr>
            </w:pPr>
            <w:r>
              <w:rPr>
                <w:rFonts w:hint="eastAsia"/>
                <w:lang w:eastAsia="zh-CN"/>
              </w:rPr>
              <w:t>0</w:t>
            </w:r>
            <w:r>
              <w:rPr>
                <w:lang w:eastAsia="zh-CN"/>
              </w:rPr>
              <w:t>.5</w:t>
            </w:r>
          </w:p>
        </w:tc>
      </w:tr>
      <w:tr w:rsidR="006B6D1C" w14:paraId="19CF7C04" w14:textId="77777777" w:rsidTr="005E146C">
        <w:trPr>
          <w:trHeight w:val="187"/>
          <w:jc w:val="center"/>
        </w:trPr>
        <w:tc>
          <w:tcPr>
            <w:tcW w:w="2155" w:type="dxa"/>
            <w:tcBorders>
              <w:bottom w:val="single" w:sz="4" w:space="0" w:color="auto"/>
            </w:tcBorders>
          </w:tcPr>
          <w:p w14:paraId="001D1A77" w14:textId="77777777" w:rsidR="006B6D1C" w:rsidRDefault="006B6D1C" w:rsidP="005E146C">
            <w:pPr>
              <w:pStyle w:val="TAC"/>
            </w:pPr>
            <w:r w:rsidRPr="00EF5447">
              <w:rPr>
                <w:lang w:eastAsia="zh-CN"/>
              </w:rPr>
              <w:t>DC_1-3-28_n78</w:t>
            </w:r>
          </w:p>
        </w:tc>
        <w:tc>
          <w:tcPr>
            <w:tcW w:w="1488" w:type="dxa"/>
            <w:vAlign w:val="center"/>
          </w:tcPr>
          <w:p w14:paraId="778CF8D4"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632E6A8"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C7BD2F"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EB17B2F" w14:textId="77777777" w:rsidR="006B6D1C" w:rsidRDefault="006B6D1C" w:rsidP="005E146C">
            <w:pPr>
              <w:pStyle w:val="TAC"/>
              <w:rPr>
                <w:lang w:eastAsia="zh-CN"/>
              </w:rPr>
            </w:pPr>
            <w:r>
              <w:rPr>
                <w:rFonts w:hint="eastAsia"/>
                <w:lang w:eastAsia="zh-CN"/>
              </w:rPr>
              <w:t>0</w:t>
            </w:r>
            <w:r>
              <w:rPr>
                <w:lang w:eastAsia="zh-CN"/>
              </w:rPr>
              <w:t>.5</w:t>
            </w:r>
          </w:p>
        </w:tc>
      </w:tr>
      <w:tr w:rsidR="006B6D1C" w14:paraId="4AFD28D3" w14:textId="77777777" w:rsidTr="005E146C">
        <w:trPr>
          <w:trHeight w:val="187"/>
          <w:jc w:val="center"/>
        </w:trPr>
        <w:tc>
          <w:tcPr>
            <w:tcW w:w="2155" w:type="dxa"/>
            <w:tcBorders>
              <w:bottom w:val="single" w:sz="4" w:space="0" w:color="auto"/>
            </w:tcBorders>
          </w:tcPr>
          <w:p w14:paraId="47D552EF" w14:textId="77777777" w:rsidR="006B6D1C" w:rsidRDefault="006B6D1C" w:rsidP="005E146C">
            <w:pPr>
              <w:pStyle w:val="TAC"/>
            </w:pPr>
            <w:r w:rsidRPr="00EF5447">
              <w:rPr>
                <w:lang w:eastAsia="zh-CN"/>
              </w:rPr>
              <w:t>DC_1-3_n28-n78</w:t>
            </w:r>
          </w:p>
        </w:tc>
        <w:tc>
          <w:tcPr>
            <w:tcW w:w="1488" w:type="dxa"/>
            <w:vAlign w:val="center"/>
          </w:tcPr>
          <w:p w14:paraId="5DDB7E7A"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88FFE7D"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22D807"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EC65D7B" w14:textId="77777777" w:rsidR="006B6D1C" w:rsidRDefault="006B6D1C" w:rsidP="005E146C">
            <w:pPr>
              <w:pStyle w:val="TAC"/>
              <w:rPr>
                <w:lang w:eastAsia="zh-CN"/>
              </w:rPr>
            </w:pPr>
            <w:r>
              <w:rPr>
                <w:rFonts w:hint="eastAsia"/>
                <w:lang w:eastAsia="zh-CN"/>
              </w:rPr>
              <w:t>0</w:t>
            </w:r>
            <w:r>
              <w:rPr>
                <w:lang w:eastAsia="zh-CN"/>
              </w:rPr>
              <w:t>.5</w:t>
            </w:r>
          </w:p>
        </w:tc>
      </w:tr>
      <w:tr w:rsidR="006B6D1C" w14:paraId="1CFF3497" w14:textId="77777777" w:rsidTr="005E146C">
        <w:trPr>
          <w:trHeight w:val="187"/>
          <w:jc w:val="center"/>
        </w:trPr>
        <w:tc>
          <w:tcPr>
            <w:tcW w:w="2155" w:type="dxa"/>
            <w:tcBorders>
              <w:bottom w:val="single" w:sz="4" w:space="0" w:color="auto"/>
            </w:tcBorders>
          </w:tcPr>
          <w:p w14:paraId="6D140B47" w14:textId="77777777" w:rsidR="006B6D1C" w:rsidRPr="00EF5447" w:rsidRDefault="006B6D1C" w:rsidP="005E146C">
            <w:pPr>
              <w:pStyle w:val="TAC"/>
              <w:rPr>
                <w:lang w:eastAsia="zh-CN"/>
              </w:rPr>
            </w:pPr>
            <w:r w:rsidRPr="00EF5447">
              <w:rPr>
                <w:lang w:eastAsia="zh-CN"/>
              </w:rPr>
              <w:t>DC_1-3-28_n79</w:t>
            </w:r>
          </w:p>
        </w:tc>
        <w:tc>
          <w:tcPr>
            <w:tcW w:w="1488" w:type="dxa"/>
            <w:vAlign w:val="center"/>
          </w:tcPr>
          <w:p w14:paraId="3501A0D3"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A838636"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C08B00"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FA1607B" w14:textId="77777777" w:rsidR="006B6D1C" w:rsidRDefault="006B6D1C" w:rsidP="005E146C">
            <w:pPr>
              <w:pStyle w:val="TAC"/>
              <w:rPr>
                <w:lang w:eastAsia="zh-CN"/>
              </w:rPr>
            </w:pPr>
            <w:r>
              <w:rPr>
                <w:rFonts w:hint="eastAsia"/>
                <w:lang w:eastAsia="zh-CN"/>
              </w:rPr>
              <w:t>-</w:t>
            </w:r>
          </w:p>
        </w:tc>
      </w:tr>
      <w:tr w:rsidR="006B6D1C" w14:paraId="0F55C493" w14:textId="77777777" w:rsidTr="005E146C">
        <w:trPr>
          <w:trHeight w:val="187"/>
          <w:jc w:val="center"/>
        </w:trPr>
        <w:tc>
          <w:tcPr>
            <w:tcW w:w="2155" w:type="dxa"/>
            <w:tcBorders>
              <w:bottom w:val="single" w:sz="4" w:space="0" w:color="auto"/>
            </w:tcBorders>
          </w:tcPr>
          <w:p w14:paraId="05913989" w14:textId="77777777" w:rsidR="006B6D1C" w:rsidRPr="00EF5447" w:rsidRDefault="006B6D1C" w:rsidP="005E146C">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F58E47C"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04226DE"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D9C082"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0BAF500" w14:textId="77777777" w:rsidR="006B6D1C" w:rsidRDefault="006B6D1C" w:rsidP="005E146C">
            <w:pPr>
              <w:pStyle w:val="TAC"/>
              <w:rPr>
                <w:lang w:eastAsia="zh-CN"/>
              </w:rPr>
            </w:pPr>
            <w:r>
              <w:rPr>
                <w:rFonts w:hint="eastAsia"/>
                <w:lang w:eastAsia="zh-CN"/>
              </w:rPr>
              <w:t>-</w:t>
            </w:r>
          </w:p>
        </w:tc>
      </w:tr>
      <w:tr w:rsidR="006B6D1C" w14:paraId="1DB00943" w14:textId="77777777" w:rsidTr="005E146C">
        <w:trPr>
          <w:trHeight w:val="187"/>
          <w:jc w:val="center"/>
        </w:trPr>
        <w:tc>
          <w:tcPr>
            <w:tcW w:w="2155" w:type="dxa"/>
            <w:tcBorders>
              <w:bottom w:val="single" w:sz="4" w:space="0" w:color="auto"/>
            </w:tcBorders>
          </w:tcPr>
          <w:p w14:paraId="6862F834" w14:textId="77777777" w:rsidR="006B6D1C" w:rsidRPr="00EF5447" w:rsidRDefault="006B6D1C" w:rsidP="005E146C">
            <w:pPr>
              <w:pStyle w:val="TAC"/>
              <w:rPr>
                <w:lang w:eastAsia="zh-CN"/>
              </w:rPr>
            </w:pPr>
            <w:r>
              <w:t>DC_1_n3-n28-n79</w:t>
            </w:r>
          </w:p>
        </w:tc>
        <w:tc>
          <w:tcPr>
            <w:tcW w:w="1488" w:type="dxa"/>
            <w:vAlign w:val="center"/>
          </w:tcPr>
          <w:p w14:paraId="37D8DF4F"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5FBB7F6"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CD1F2C"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C31CDC5" w14:textId="77777777" w:rsidR="006B6D1C" w:rsidRDefault="006B6D1C" w:rsidP="005E146C">
            <w:pPr>
              <w:pStyle w:val="TAC"/>
              <w:rPr>
                <w:lang w:eastAsia="zh-CN"/>
              </w:rPr>
            </w:pPr>
            <w:r>
              <w:rPr>
                <w:rFonts w:hint="eastAsia"/>
                <w:lang w:eastAsia="zh-CN"/>
              </w:rPr>
              <w:t>-</w:t>
            </w:r>
          </w:p>
        </w:tc>
      </w:tr>
      <w:tr w:rsidR="006B6D1C" w:rsidRPr="00EF5447" w14:paraId="011B5205" w14:textId="77777777" w:rsidTr="005E146C">
        <w:trPr>
          <w:trHeight w:val="187"/>
          <w:jc w:val="center"/>
        </w:trPr>
        <w:tc>
          <w:tcPr>
            <w:tcW w:w="2155" w:type="dxa"/>
            <w:tcBorders>
              <w:bottom w:val="single" w:sz="4" w:space="0" w:color="auto"/>
            </w:tcBorders>
            <w:shd w:val="clear" w:color="auto" w:fill="auto"/>
          </w:tcPr>
          <w:p w14:paraId="05600B36" w14:textId="77777777" w:rsidR="006B6D1C" w:rsidRPr="00EF5447" w:rsidRDefault="006B6D1C" w:rsidP="005E146C">
            <w:pPr>
              <w:pStyle w:val="TAC"/>
              <w:rPr>
                <w:rFonts w:cs="Arial"/>
              </w:rPr>
            </w:pPr>
            <w:r>
              <w:rPr>
                <w:rFonts w:cs="Arial" w:hint="cs"/>
                <w:lang w:eastAsia="zh-CN"/>
              </w:rPr>
              <w:t>DC_1-3-32_n28</w:t>
            </w:r>
          </w:p>
        </w:tc>
        <w:tc>
          <w:tcPr>
            <w:tcW w:w="1488" w:type="dxa"/>
            <w:vAlign w:val="center"/>
          </w:tcPr>
          <w:p w14:paraId="509ACF1D" w14:textId="77777777" w:rsidR="006B6D1C" w:rsidRPr="00EF5447" w:rsidRDefault="006B6D1C" w:rsidP="005E146C">
            <w:pPr>
              <w:pStyle w:val="TAC"/>
              <w:rPr>
                <w:rFonts w:cs="Arial"/>
                <w:lang w:eastAsia="zh-CN"/>
              </w:rPr>
            </w:pPr>
            <w:r>
              <w:rPr>
                <w:rFonts w:cs="Arial"/>
                <w:lang w:eastAsia="zh-CN"/>
              </w:rPr>
              <w:t>-</w:t>
            </w:r>
          </w:p>
        </w:tc>
        <w:tc>
          <w:tcPr>
            <w:tcW w:w="1489" w:type="dxa"/>
            <w:vAlign w:val="center"/>
          </w:tcPr>
          <w:p w14:paraId="5E0863B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2E6A865" w14:textId="77777777" w:rsidR="006B6D1C" w:rsidRPr="00EF5447" w:rsidRDefault="006B6D1C" w:rsidP="005E146C">
            <w:pPr>
              <w:pStyle w:val="TAC"/>
              <w:rPr>
                <w:rFonts w:cs="Arial"/>
                <w:lang w:eastAsia="zh-CN"/>
              </w:rPr>
            </w:pPr>
            <w:r>
              <w:rPr>
                <w:rFonts w:cs="Arial"/>
                <w:lang w:eastAsia="zh-CN"/>
              </w:rPr>
              <w:t>-</w:t>
            </w:r>
          </w:p>
        </w:tc>
        <w:tc>
          <w:tcPr>
            <w:tcW w:w="1403" w:type="dxa"/>
            <w:vAlign w:val="center"/>
          </w:tcPr>
          <w:p w14:paraId="65D6EBA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F89AC75" w14:textId="77777777" w:rsidTr="005E146C">
        <w:trPr>
          <w:trHeight w:val="187"/>
          <w:jc w:val="center"/>
        </w:trPr>
        <w:tc>
          <w:tcPr>
            <w:tcW w:w="2155" w:type="dxa"/>
            <w:tcBorders>
              <w:bottom w:val="single" w:sz="4" w:space="0" w:color="auto"/>
            </w:tcBorders>
          </w:tcPr>
          <w:p w14:paraId="102646F6" w14:textId="77777777" w:rsidR="006B6D1C" w:rsidRPr="00EF5447" w:rsidRDefault="006B6D1C" w:rsidP="005E146C">
            <w:pPr>
              <w:pStyle w:val="TAC"/>
              <w:rPr>
                <w:rFonts w:cs="Arial"/>
              </w:rPr>
            </w:pPr>
            <w:r w:rsidRPr="00EF5447">
              <w:rPr>
                <w:rFonts w:cs="Arial"/>
              </w:rPr>
              <w:t>DC_1-3-32_n78</w:t>
            </w:r>
          </w:p>
        </w:tc>
        <w:tc>
          <w:tcPr>
            <w:tcW w:w="1488" w:type="dxa"/>
            <w:vAlign w:val="center"/>
          </w:tcPr>
          <w:p w14:paraId="277D073D"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028B7329"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ACDAC5F" w14:textId="77777777" w:rsidR="006B6D1C" w:rsidRPr="00EF5447" w:rsidRDefault="006B6D1C" w:rsidP="005E146C">
            <w:pPr>
              <w:pStyle w:val="TAC"/>
              <w:rPr>
                <w:rFonts w:cs="Arial"/>
                <w:lang w:eastAsia="ja-JP"/>
              </w:rPr>
            </w:pPr>
            <w:r>
              <w:rPr>
                <w:rFonts w:cs="Arial"/>
                <w:lang w:eastAsia="zh-CN"/>
              </w:rPr>
              <w:t>-</w:t>
            </w:r>
          </w:p>
        </w:tc>
        <w:tc>
          <w:tcPr>
            <w:tcW w:w="1403" w:type="dxa"/>
            <w:vAlign w:val="center"/>
          </w:tcPr>
          <w:p w14:paraId="7F5A8AB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894F714" w14:textId="77777777" w:rsidTr="005E146C">
        <w:trPr>
          <w:trHeight w:val="187"/>
          <w:jc w:val="center"/>
        </w:trPr>
        <w:tc>
          <w:tcPr>
            <w:tcW w:w="2155" w:type="dxa"/>
            <w:tcBorders>
              <w:bottom w:val="single" w:sz="4" w:space="0" w:color="auto"/>
            </w:tcBorders>
            <w:shd w:val="clear" w:color="auto" w:fill="auto"/>
          </w:tcPr>
          <w:p w14:paraId="6FA9F412" w14:textId="77777777" w:rsidR="006B6D1C" w:rsidRPr="00EF5447" w:rsidRDefault="006B6D1C" w:rsidP="005E146C">
            <w:pPr>
              <w:pStyle w:val="TAC"/>
              <w:rPr>
                <w:rFonts w:cs="Arial"/>
              </w:rPr>
            </w:pPr>
            <w:r>
              <w:rPr>
                <w:rFonts w:cs="Arial"/>
              </w:rPr>
              <w:t>DC_1-3-38_n28</w:t>
            </w:r>
          </w:p>
        </w:tc>
        <w:tc>
          <w:tcPr>
            <w:tcW w:w="1488" w:type="dxa"/>
            <w:vAlign w:val="center"/>
          </w:tcPr>
          <w:p w14:paraId="66054222"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72C70C42"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92E2E1F" w14:textId="77777777" w:rsidR="006B6D1C" w:rsidRPr="00EF5447" w:rsidRDefault="006B6D1C" w:rsidP="005E146C">
            <w:pPr>
              <w:pStyle w:val="TAC"/>
              <w:rPr>
                <w:rFonts w:cs="Arial"/>
                <w:lang w:eastAsia="ja-JP"/>
              </w:rPr>
            </w:pPr>
            <w:r>
              <w:rPr>
                <w:rFonts w:cs="Arial"/>
                <w:lang w:eastAsia="zh-CN"/>
              </w:rPr>
              <w:t>-</w:t>
            </w:r>
          </w:p>
        </w:tc>
        <w:tc>
          <w:tcPr>
            <w:tcW w:w="1403" w:type="dxa"/>
            <w:vAlign w:val="center"/>
          </w:tcPr>
          <w:p w14:paraId="5BAC35B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1991CD4C" w14:textId="77777777" w:rsidTr="005E146C">
        <w:trPr>
          <w:trHeight w:val="187"/>
          <w:jc w:val="center"/>
        </w:trPr>
        <w:tc>
          <w:tcPr>
            <w:tcW w:w="2155" w:type="dxa"/>
            <w:tcBorders>
              <w:bottom w:val="single" w:sz="4" w:space="0" w:color="auto"/>
            </w:tcBorders>
            <w:shd w:val="clear" w:color="auto" w:fill="auto"/>
          </w:tcPr>
          <w:p w14:paraId="05D7BF6B" w14:textId="77777777" w:rsidR="006B6D1C" w:rsidRPr="00EF5447" w:rsidRDefault="006B6D1C" w:rsidP="005E146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40D716CE" w14:textId="77777777" w:rsidR="006B6D1C" w:rsidRPr="00EF5447" w:rsidRDefault="006B6D1C" w:rsidP="005E146C">
            <w:pPr>
              <w:pStyle w:val="TAC"/>
              <w:rPr>
                <w:rFonts w:cs="Arial"/>
                <w:lang w:eastAsia="ja-JP"/>
              </w:rPr>
            </w:pPr>
            <w:r>
              <w:rPr>
                <w:rFonts w:cs="Arial"/>
                <w:bCs/>
                <w:szCs w:val="18"/>
                <w:lang w:eastAsia="zh-CN"/>
              </w:rPr>
              <w:t>-</w:t>
            </w:r>
          </w:p>
        </w:tc>
        <w:tc>
          <w:tcPr>
            <w:tcW w:w="1489" w:type="dxa"/>
            <w:vAlign w:val="center"/>
          </w:tcPr>
          <w:p w14:paraId="1692B9C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ECB738" w14:textId="77777777" w:rsidR="006B6D1C" w:rsidRPr="00EF5447" w:rsidRDefault="006B6D1C" w:rsidP="005E146C">
            <w:pPr>
              <w:pStyle w:val="TAC"/>
              <w:rPr>
                <w:rFonts w:cs="Arial"/>
                <w:lang w:eastAsia="ja-JP"/>
              </w:rPr>
            </w:pPr>
            <w:r>
              <w:rPr>
                <w:rFonts w:cs="Arial"/>
                <w:szCs w:val="18"/>
                <w:lang w:eastAsia="zh-CN"/>
              </w:rPr>
              <w:t>-</w:t>
            </w:r>
          </w:p>
        </w:tc>
        <w:tc>
          <w:tcPr>
            <w:tcW w:w="1403" w:type="dxa"/>
            <w:vAlign w:val="center"/>
          </w:tcPr>
          <w:p w14:paraId="353DA93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E9AFEA3" w14:textId="77777777" w:rsidTr="005E146C">
        <w:trPr>
          <w:trHeight w:val="187"/>
          <w:jc w:val="center"/>
        </w:trPr>
        <w:tc>
          <w:tcPr>
            <w:tcW w:w="2155" w:type="dxa"/>
            <w:tcBorders>
              <w:top w:val="single" w:sz="4" w:space="0" w:color="auto"/>
              <w:bottom w:val="single" w:sz="4" w:space="0" w:color="auto"/>
            </w:tcBorders>
            <w:shd w:val="clear" w:color="auto" w:fill="auto"/>
          </w:tcPr>
          <w:p w14:paraId="097D8B12" w14:textId="77777777" w:rsidR="006B6D1C" w:rsidRPr="00EF5447" w:rsidRDefault="006B6D1C" w:rsidP="005E146C">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304CD655" w14:textId="77777777" w:rsidR="006B6D1C" w:rsidRPr="00EF5447" w:rsidRDefault="006B6D1C" w:rsidP="005E146C">
            <w:pPr>
              <w:pStyle w:val="TAC"/>
              <w:rPr>
                <w:rFonts w:eastAsia="MS Mincho"/>
                <w:bCs/>
                <w:szCs w:val="18"/>
              </w:rPr>
            </w:pPr>
            <w:r>
              <w:rPr>
                <w:lang w:val="en-US" w:eastAsia="zh-CN"/>
              </w:rPr>
              <w:t>0.2</w:t>
            </w:r>
          </w:p>
        </w:tc>
        <w:tc>
          <w:tcPr>
            <w:tcW w:w="1489" w:type="dxa"/>
            <w:vAlign w:val="center"/>
          </w:tcPr>
          <w:p w14:paraId="0EC7357A" w14:textId="77777777" w:rsidR="006B6D1C" w:rsidRPr="00CC1E91" w:rsidRDefault="006B6D1C" w:rsidP="005E146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B5B3E73" w14:textId="77777777" w:rsidR="006B6D1C" w:rsidRPr="00EF5447" w:rsidRDefault="006B6D1C" w:rsidP="005E146C">
            <w:pPr>
              <w:pStyle w:val="TAC"/>
              <w:rPr>
                <w:szCs w:val="18"/>
                <w:lang w:eastAsia="zh-CN"/>
              </w:rPr>
            </w:pPr>
            <w:r>
              <w:rPr>
                <w:rFonts w:hint="eastAsia"/>
                <w:lang w:eastAsia="zh-CN"/>
              </w:rPr>
              <w:t>0</w:t>
            </w:r>
            <w:r>
              <w:rPr>
                <w:lang w:eastAsia="zh-CN"/>
              </w:rPr>
              <w:t>.4</w:t>
            </w:r>
          </w:p>
        </w:tc>
        <w:tc>
          <w:tcPr>
            <w:tcW w:w="1403" w:type="dxa"/>
            <w:vAlign w:val="center"/>
          </w:tcPr>
          <w:p w14:paraId="46776CF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09E18F04" w14:textId="77777777" w:rsidTr="005E146C">
        <w:trPr>
          <w:trHeight w:val="187"/>
          <w:jc w:val="center"/>
        </w:trPr>
        <w:tc>
          <w:tcPr>
            <w:tcW w:w="2155" w:type="dxa"/>
            <w:tcBorders>
              <w:top w:val="single" w:sz="4" w:space="0" w:color="auto"/>
              <w:bottom w:val="single" w:sz="4" w:space="0" w:color="auto"/>
            </w:tcBorders>
            <w:shd w:val="clear" w:color="auto" w:fill="auto"/>
          </w:tcPr>
          <w:p w14:paraId="4B27B00C" w14:textId="77777777" w:rsidR="006B6D1C" w:rsidRPr="00EF5447" w:rsidRDefault="006B6D1C" w:rsidP="005E146C">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C998783" w14:textId="77777777" w:rsidR="006B6D1C" w:rsidRPr="00EF5447" w:rsidRDefault="006B6D1C" w:rsidP="005E146C">
            <w:pPr>
              <w:pStyle w:val="TAC"/>
              <w:rPr>
                <w:rFonts w:eastAsia="MS Mincho"/>
                <w:bCs/>
                <w:szCs w:val="18"/>
              </w:rPr>
            </w:pPr>
            <w:r>
              <w:rPr>
                <w:lang w:eastAsia="zh-CN"/>
              </w:rPr>
              <w:t>0.2</w:t>
            </w:r>
          </w:p>
        </w:tc>
        <w:tc>
          <w:tcPr>
            <w:tcW w:w="1489" w:type="dxa"/>
            <w:vAlign w:val="center"/>
          </w:tcPr>
          <w:p w14:paraId="38F08D8C" w14:textId="77777777" w:rsidR="006B6D1C" w:rsidRPr="00CC1E91" w:rsidRDefault="006B6D1C" w:rsidP="005E146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F730F58" w14:textId="77777777" w:rsidR="006B6D1C" w:rsidRPr="00EF5447" w:rsidRDefault="006B6D1C" w:rsidP="005E146C">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7C209ADA" w14:textId="77777777" w:rsidR="006B6D1C" w:rsidRPr="00EF5447" w:rsidRDefault="006B6D1C" w:rsidP="005E146C">
            <w:pPr>
              <w:pStyle w:val="TAC"/>
              <w:rPr>
                <w:szCs w:val="18"/>
                <w:lang w:eastAsia="zh-CN"/>
              </w:rPr>
            </w:pPr>
            <w:r>
              <w:rPr>
                <w:rFonts w:hint="eastAsia"/>
                <w:lang w:eastAsia="zh-CN"/>
              </w:rPr>
              <w:t>0.</w:t>
            </w:r>
            <w:r>
              <w:rPr>
                <w:lang w:eastAsia="zh-CN"/>
              </w:rPr>
              <w:t>5</w:t>
            </w:r>
            <w:r>
              <w:rPr>
                <w:vertAlign w:val="superscript"/>
                <w:lang w:eastAsia="zh-CN"/>
              </w:rPr>
              <w:t>8</w:t>
            </w:r>
          </w:p>
        </w:tc>
      </w:tr>
      <w:tr w:rsidR="006B6D1C" w:rsidRPr="00EF5447" w14:paraId="79926C87" w14:textId="77777777" w:rsidTr="005E146C">
        <w:trPr>
          <w:trHeight w:val="187"/>
          <w:jc w:val="center"/>
        </w:trPr>
        <w:tc>
          <w:tcPr>
            <w:tcW w:w="2155" w:type="dxa"/>
            <w:tcBorders>
              <w:bottom w:val="single" w:sz="4" w:space="0" w:color="auto"/>
            </w:tcBorders>
            <w:shd w:val="clear" w:color="auto" w:fill="auto"/>
          </w:tcPr>
          <w:p w14:paraId="2D383CA2" w14:textId="77777777" w:rsidR="006B6D1C" w:rsidRPr="00EF5447" w:rsidRDefault="006B6D1C" w:rsidP="005E146C">
            <w:pPr>
              <w:pStyle w:val="TAC"/>
              <w:rPr>
                <w:rFonts w:cs="Arial"/>
              </w:rPr>
            </w:pPr>
            <w:r w:rsidRPr="00EF5447">
              <w:rPr>
                <w:rFonts w:cs="Arial"/>
                <w:szCs w:val="16"/>
                <w:lang w:eastAsia="zh-CN"/>
              </w:rPr>
              <w:t>DC_1-3_n40-n78</w:t>
            </w:r>
          </w:p>
        </w:tc>
        <w:tc>
          <w:tcPr>
            <w:tcW w:w="1488" w:type="dxa"/>
            <w:vAlign w:val="center"/>
          </w:tcPr>
          <w:p w14:paraId="617AE4D2" w14:textId="77777777" w:rsidR="006B6D1C" w:rsidRPr="00EF5447" w:rsidRDefault="006B6D1C" w:rsidP="005E146C">
            <w:pPr>
              <w:pStyle w:val="TAC"/>
              <w:rPr>
                <w:rFonts w:eastAsia="MS Mincho" w:cs="Arial"/>
                <w:bCs/>
                <w:szCs w:val="18"/>
              </w:rPr>
            </w:pPr>
            <w:r>
              <w:rPr>
                <w:rFonts w:eastAsia="Malgun Gothic" w:cs="Arial"/>
                <w:szCs w:val="18"/>
                <w:lang w:eastAsia="ko-KR"/>
              </w:rPr>
              <w:t>-</w:t>
            </w:r>
          </w:p>
        </w:tc>
        <w:tc>
          <w:tcPr>
            <w:tcW w:w="1489" w:type="dxa"/>
            <w:vAlign w:val="center"/>
          </w:tcPr>
          <w:p w14:paraId="42A9418D"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244A253" w14:textId="77777777" w:rsidR="006B6D1C" w:rsidRPr="00EF5447" w:rsidRDefault="006B6D1C" w:rsidP="005E146C">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E143DC4" w14:textId="77777777" w:rsidR="006B6D1C" w:rsidRPr="00EF5447" w:rsidRDefault="006B6D1C" w:rsidP="005E146C">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B6D1C" w:rsidRPr="00EF5447" w14:paraId="2A51CDE6" w14:textId="77777777" w:rsidTr="005E146C">
        <w:trPr>
          <w:trHeight w:val="187"/>
          <w:jc w:val="center"/>
        </w:trPr>
        <w:tc>
          <w:tcPr>
            <w:tcW w:w="2155" w:type="dxa"/>
            <w:tcBorders>
              <w:top w:val="single" w:sz="4" w:space="0" w:color="auto"/>
              <w:bottom w:val="single" w:sz="4" w:space="0" w:color="auto"/>
            </w:tcBorders>
            <w:shd w:val="clear" w:color="auto" w:fill="auto"/>
          </w:tcPr>
          <w:p w14:paraId="015A7F91" w14:textId="77777777" w:rsidR="006B6D1C" w:rsidRPr="00EF5447" w:rsidRDefault="006B6D1C" w:rsidP="005E146C">
            <w:pPr>
              <w:pStyle w:val="TAC"/>
            </w:pPr>
            <w:r>
              <w:rPr>
                <w:lang w:eastAsia="zh-CN"/>
              </w:rPr>
              <w:t>DC_1-3-41_n3</w:t>
            </w:r>
          </w:p>
        </w:tc>
        <w:tc>
          <w:tcPr>
            <w:tcW w:w="1488" w:type="dxa"/>
            <w:vAlign w:val="center"/>
          </w:tcPr>
          <w:p w14:paraId="07DC8F5B" w14:textId="77777777" w:rsidR="006B6D1C" w:rsidRPr="00EF5447" w:rsidRDefault="006B6D1C" w:rsidP="005E146C">
            <w:pPr>
              <w:pStyle w:val="TAC"/>
            </w:pPr>
            <w:r>
              <w:rPr>
                <w:lang w:eastAsia="zh-CN"/>
              </w:rPr>
              <w:t>-</w:t>
            </w:r>
          </w:p>
        </w:tc>
        <w:tc>
          <w:tcPr>
            <w:tcW w:w="1489" w:type="dxa"/>
            <w:vAlign w:val="center"/>
          </w:tcPr>
          <w:p w14:paraId="337459F2"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11AB6DA0" w14:textId="77777777" w:rsidR="006B6D1C" w:rsidRPr="00EF5447" w:rsidRDefault="006B6D1C" w:rsidP="005E146C">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789940A4" w14:textId="77777777" w:rsidR="006B6D1C" w:rsidRPr="00EF5447" w:rsidRDefault="006B6D1C" w:rsidP="005E146C">
            <w:pPr>
              <w:pStyle w:val="TAC"/>
              <w:rPr>
                <w:szCs w:val="18"/>
                <w:lang w:eastAsia="zh-CN"/>
              </w:rPr>
            </w:pPr>
            <w:r>
              <w:rPr>
                <w:rFonts w:hint="eastAsia"/>
                <w:szCs w:val="18"/>
                <w:lang w:eastAsia="zh-CN"/>
              </w:rPr>
              <w:t>-</w:t>
            </w:r>
          </w:p>
        </w:tc>
      </w:tr>
      <w:tr w:rsidR="006B6D1C" w:rsidRPr="00EF5447" w14:paraId="5F87AF16" w14:textId="77777777" w:rsidTr="005E146C">
        <w:trPr>
          <w:trHeight w:val="187"/>
          <w:jc w:val="center"/>
        </w:trPr>
        <w:tc>
          <w:tcPr>
            <w:tcW w:w="2155" w:type="dxa"/>
            <w:tcBorders>
              <w:bottom w:val="single" w:sz="4" w:space="0" w:color="auto"/>
            </w:tcBorders>
            <w:shd w:val="clear" w:color="auto" w:fill="auto"/>
          </w:tcPr>
          <w:p w14:paraId="1F54CB98" w14:textId="77777777" w:rsidR="006B6D1C" w:rsidRPr="00EF5447" w:rsidRDefault="006B6D1C" w:rsidP="005E146C">
            <w:pPr>
              <w:pStyle w:val="TAC"/>
              <w:rPr>
                <w:rFonts w:cs="Arial"/>
              </w:rPr>
            </w:pPr>
            <w:r w:rsidRPr="00EF5447">
              <w:rPr>
                <w:rFonts w:eastAsia="Malgun Gothic" w:cs="Arial"/>
                <w:lang w:eastAsia="ko-KR"/>
              </w:rPr>
              <w:t>DC_1-3-41_n28</w:t>
            </w:r>
          </w:p>
        </w:tc>
        <w:tc>
          <w:tcPr>
            <w:tcW w:w="1488" w:type="dxa"/>
            <w:vAlign w:val="center"/>
          </w:tcPr>
          <w:p w14:paraId="1313544C" w14:textId="77777777" w:rsidR="006B6D1C" w:rsidRPr="00EF5447" w:rsidRDefault="006B6D1C" w:rsidP="005E146C">
            <w:pPr>
              <w:pStyle w:val="TAC"/>
              <w:rPr>
                <w:rFonts w:eastAsia="MS Mincho" w:cs="Arial"/>
                <w:bCs/>
                <w:szCs w:val="18"/>
              </w:rPr>
            </w:pPr>
            <w:r>
              <w:rPr>
                <w:rFonts w:cs="Arial"/>
                <w:lang w:eastAsia="zh-CN"/>
              </w:rPr>
              <w:t>-</w:t>
            </w:r>
          </w:p>
        </w:tc>
        <w:tc>
          <w:tcPr>
            <w:tcW w:w="1489" w:type="dxa"/>
            <w:vAlign w:val="center"/>
          </w:tcPr>
          <w:p w14:paraId="6795A56C" w14:textId="77777777" w:rsidR="006B6D1C" w:rsidRPr="00CC1E91" w:rsidRDefault="006B6D1C" w:rsidP="005E146C">
            <w:pPr>
              <w:pStyle w:val="TAC"/>
              <w:rPr>
                <w:rFonts w:cs="Arial"/>
                <w:bCs/>
                <w:szCs w:val="18"/>
                <w:lang w:eastAsia="zh-CN"/>
              </w:rPr>
            </w:pPr>
            <w:r>
              <w:rPr>
                <w:rFonts w:cs="Arial" w:hint="eastAsia"/>
                <w:bCs/>
                <w:szCs w:val="18"/>
                <w:lang w:eastAsia="zh-CN"/>
              </w:rPr>
              <w:t>-</w:t>
            </w:r>
          </w:p>
        </w:tc>
        <w:tc>
          <w:tcPr>
            <w:tcW w:w="1403" w:type="dxa"/>
            <w:vAlign w:val="center"/>
          </w:tcPr>
          <w:p w14:paraId="72F81AD0" w14:textId="77777777" w:rsidR="006B6D1C" w:rsidRPr="00EF5447" w:rsidRDefault="006B6D1C" w:rsidP="005E146C">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329A40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r>
      <w:tr w:rsidR="006B6D1C" w:rsidRPr="00EF5447" w14:paraId="498F6862" w14:textId="77777777" w:rsidTr="005E146C">
        <w:trPr>
          <w:trHeight w:val="187"/>
          <w:jc w:val="center"/>
        </w:trPr>
        <w:tc>
          <w:tcPr>
            <w:tcW w:w="2155" w:type="dxa"/>
            <w:tcBorders>
              <w:top w:val="single" w:sz="4" w:space="0" w:color="auto"/>
              <w:bottom w:val="single" w:sz="4" w:space="0" w:color="auto"/>
            </w:tcBorders>
            <w:shd w:val="clear" w:color="auto" w:fill="auto"/>
          </w:tcPr>
          <w:p w14:paraId="7354BE73" w14:textId="77777777" w:rsidR="006B6D1C" w:rsidRPr="00EF5447" w:rsidRDefault="006B6D1C" w:rsidP="005E146C">
            <w:pPr>
              <w:pStyle w:val="TAC"/>
            </w:pPr>
            <w:r>
              <w:rPr>
                <w:lang w:eastAsia="zh-CN"/>
              </w:rPr>
              <w:t>DC_1-3-41_n41</w:t>
            </w:r>
          </w:p>
        </w:tc>
        <w:tc>
          <w:tcPr>
            <w:tcW w:w="1488" w:type="dxa"/>
            <w:vAlign w:val="center"/>
          </w:tcPr>
          <w:p w14:paraId="151B2B5B" w14:textId="77777777" w:rsidR="006B6D1C" w:rsidRPr="00EF5447" w:rsidRDefault="006B6D1C" w:rsidP="005E146C">
            <w:pPr>
              <w:pStyle w:val="TAC"/>
              <w:rPr>
                <w:rFonts w:eastAsia="DengXian"/>
                <w:lang w:eastAsia="zh-CN"/>
              </w:rPr>
            </w:pPr>
            <w:r>
              <w:rPr>
                <w:lang w:eastAsia="zh-CN"/>
              </w:rPr>
              <w:t>-</w:t>
            </w:r>
          </w:p>
        </w:tc>
        <w:tc>
          <w:tcPr>
            <w:tcW w:w="1489" w:type="dxa"/>
            <w:vAlign w:val="center"/>
          </w:tcPr>
          <w:p w14:paraId="4E5AF2FC" w14:textId="77777777" w:rsidR="006B6D1C" w:rsidRPr="00EF5447" w:rsidRDefault="006B6D1C" w:rsidP="005E146C">
            <w:pPr>
              <w:pStyle w:val="TAC"/>
              <w:rPr>
                <w:rFonts w:eastAsia="DengXian"/>
                <w:lang w:eastAsia="zh-CN"/>
              </w:rPr>
            </w:pPr>
            <w:r>
              <w:rPr>
                <w:rFonts w:eastAsia="DengXian" w:hint="eastAsia"/>
                <w:lang w:eastAsia="zh-CN"/>
              </w:rPr>
              <w:t>-</w:t>
            </w:r>
          </w:p>
        </w:tc>
        <w:tc>
          <w:tcPr>
            <w:tcW w:w="1403" w:type="dxa"/>
            <w:vAlign w:val="center"/>
          </w:tcPr>
          <w:p w14:paraId="12289ED7" w14:textId="77777777" w:rsidR="006B6D1C" w:rsidRPr="00EF5447" w:rsidRDefault="006B6D1C" w:rsidP="005E146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3B626A29" w14:textId="77777777" w:rsidR="006B6D1C" w:rsidRPr="00EF5447" w:rsidRDefault="006B6D1C" w:rsidP="005E146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B6D1C" w:rsidRPr="00EF5447" w14:paraId="63C36868" w14:textId="77777777" w:rsidTr="005E146C">
        <w:trPr>
          <w:trHeight w:val="187"/>
          <w:jc w:val="center"/>
        </w:trPr>
        <w:tc>
          <w:tcPr>
            <w:tcW w:w="2155" w:type="dxa"/>
            <w:tcBorders>
              <w:top w:val="single" w:sz="4" w:space="0" w:color="auto"/>
              <w:bottom w:val="single" w:sz="4" w:space="0" w:color="auto"/>
            </w:tcBorders>
            <w:shd w:val="clear" w:color="auto" w:fill="auto"/>
          </w:tcPr>
          <w:p w14:paraId="1DA44801" w14:textId="77777777" w:rsidR="006B6D1C" w:rsidRPr="00EF5447" w:rsidRDefault="006B6D1C" w:rsidP="005E146C">
            <w:pPr>
              <w:pStyle w:val="TAC"/>
            </w:pPr>
            <w:r w:rsidRPr="001A40C9">
              <w:rPr>
                <w:szCs w:val="18"/>
                <w:lang w:eastAsia="ja-JP"/>
              </w:rPr>
              <w:t>DC_1-3_(n)41</w:t>
            </w:r>
          </w:p>
        </w:tc>
        <w:tc>
          <w:tcPr>
            <w:tcW w:w="1488" w:type="dxa"/>
            <w:tcBorders>
              <w:bottom w:val="single" w:sz="4" w:space="0" w:color="auto"/>
            </w:tcBorders>
            <w:vAlign w:val="center"/>
          </w:tcPr>
          <w:p w14:paraId="426AFE05" w14:textId="77777777" w:rsidR="006B6D1C" w:rsidRPr="00EF5447" w:rsidRDefault="006B6D1C" w:rsidP="005E146C">
            <w:pPr>
              <w:pStyle w:val="TAC"/>
              <w:rPr>
                <w:rFonts w:eastAsia="DengXian"/>
                <w:lang w:eastAsia="zh-CN"/>
              </w:rPr>
            </w:pPr>
            <w:r>
              <w:rPr>
                <w:lang w:eastAsia="zh-CN"/>
              </w:rPr>
              <w:t>-</w:t>
            </w:r>
          </w:p>
        </w:tc>
        <w:tc>
          <w:tcPr>
            <w:tcW w:w="1489" w:type="dxa"/>
            <w:vAlign w:val="center"/>
          </w:tcPr>
          <w:p w14:paraId="1D9FCD60" w14:textId="77777777" w:rsidR="006B6D1C" w:rsidRPr="00EF5447" w:rsidRDefault="006B6D1C" w:rsidP="005E146C">
            <w:pPr>
              <w:pStyle w:val="TAC"/>
              <w:rPr>
                <w:rFonts w:eastAsia="DengXian"/>
                <w:lang w:eastAsia="zh-CN"/>
              </w:rPr>
            </w:pPr>
            <w:r>
              <w:rPr>
                <w:rFonts w:eastAsia="DengXian" w:hint="eastAsia"/>
                <w:lang w:eastAsia="zh-CN"/>
              </w:rPr>
              <w:t>-</w:t>
            </w:r>
          </w:p>
        </w:tc>
        <w:tc>
          <w:tcPr>
            <w:tcW w:w="1403" w:type="dxa"/>
            <w:vAlign w:val="center"/>
          </w:tcPr>
          <w:p w14:paraId="1696A143" w14:textId="77777777" w:rsidR="006B6D1C" w:rsidRPr="00EF5447" w:rsidRDefault="006B6D1C" w:rsidP="005E146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BB54276" w14:textId="77777777" w:rsidR="006B6D1C" w:rsidRPr="00EF5447" w:rsidRDefault="006B6D1C" w:rsidP="005E146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B6D1C" w:rsidRPr="00E062F1" w14:paraId="26B365B5" w14:textId="77777777" w:rsidTr="005E146C">
        <w:trPr>
          <w:trHeight w:val="187"/>
          <w:jc w:val="center"/>
        </w:trPr>
        <w:tc>
          <w:tcPr>
            <w:tcW w:w="2155" w:type="dxa"/>
            <w:tcBorders>
              <w:top w:val="single" w:sz="4" w:space="0" w:color="auto"/>
              <w:bottom w:val="single" w:sz="4" w:space="0" w:color="auto"/>
            </w:tcBorders>
            <w:shd w:val="clear" w:color="auto" w:fill="auto"/>
          </w:tcPr>
          <w:p w14:paraId="5A8938D1" w14:textId="77777777" w:rsidR="006B6D1C" w:rsidRPr="001A40C9" w:rsidRDefault="006B6D1C" w:rsidP="005E146C">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5D559E5D" w14:textId="77777777" w:rsidR="006B6D1C" w:rsidRDefault="006B6D1C" w:rsidP="005E146C">
            <w:pPr>
              <w:pStyle w:val="TAC"/>
              <w:rPr>
                <w:lang w:eastAsia="zh-CN"/>
              </w:rPr>
            </w:pPr>
            <w:r>
              <w:t>0.2</w:t>
            </w:r>
          </w:p>
        </w:tc>
        <w:tc>
          <w:tcPr>
            <w:tcW w:w="1489" w:type="dxa"/>
            <w:vAlign w:val="center"/>
          </w:tcPr>
          <w:p w14:paraId="38A939F7" w14:textId="77777777" w:rsidR="006B6D1C" w:rsidRDefault="006B6D1C" w:rsidP="005E146C">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4F218CF3" w14:textId="77777777" w:rsidR="006B6D1C" w:rsidRPr="00E062F1" w:rsidRDefault="006B6D1C" w:rsidP="005E146C">
            <w:pPr>
              <w:pStyle w:val="TAC"/>
              <w:rPr>
                <w:rFonts w:eastAsia="Yu Mincho"/>
                <w:lang w:eastAsia="ja-JP"/>
              </w:rPr>
            </w:pPr>
            <w:r>
              <w:rPr>
                <w:rFonts w:cs="Arial"/>
                <w:lang w:eastAsia="zh-CN"/>
              </w:rPr>
              <w:t>-</w:t>
            </w:r>
          </w:p>
        </w:tc>
        <w:tc>
          <w:tcPr>
            <w:tcW w:w="1403" w:type="dxa"/>
            <w:vAlign w:val="center"/>
          </w:tcPr>
          <w:p w14:paraId="55292669" w14:textId="77777777" w:rsidR="006B6D1C" w:rsidRPr="00E062F1" w:rsidRDefault="006B6D1C" w:rsidP="005E146C">
            <w:pPr>
              <w:pStyle w:val="TAC"/>
              <w:rPr>
                <w:rFonts w:eastAsia="Yu Mincho"/>
                <w:lang w:eastAsia="ja-JP"/>
              </w:rPr>
            </w:pPr>
            <w:r>
              <w:rPr>
                <w:rFonts w:cs="Arial" w:hint="eastAsia"/>
                <w:lang w:eastAsia="zh-CN"/>
              </w:rPr>
              <w:t>0</w:t>
            </w:r>
            <w:r>
              <w:rPr>
                <w:rFonts w:cs="Arial"/>
                <w:lang w:eastAsia="zh-CN"/>
              </w:rPr>
              <w:t>.5</w:t>
            </w:r>
          </w:p>
        </w:tc>
      </w:tr>
      <w:tr w:rsidR="006B6D1C" w14:paraId="055DCF69" w14:textId="77777777" w:rsidTr="005E146C">
        <w:trPr>
          <w:trHeight w:val="187"/>
          <w:jc w:val="center"/>
        </w:trPr>
        <w:tc>
          <w:tcPr>
            <w:tcW w:w="2155" w:type="dxa"/>
            <w:tcBorders>
              <w:top w:val="single" w:sz="4" w:space="0" w:color="auto"/>
              <w:bottom w:val="single" w:sz="4" w:space="0" w:color="auto"/>
            </w:tcBorders>
            <w:shd w:val="clear" w:color="auto" w:fill="auto"/>
          </w:tcPr>
          <w:p w14:paraId="4B51A93E" w14:textId="77777777" w:rsidR="006B6D1C" w:rsidRPr="00EF5447" w:rsidRDefault="006B6D1C" w:rsidP="005E146C">
            <w:pPr>
              <w:pStyle w:val="TAC"/>
            </w:pPr>
            <w:r w:rsidRPr="00EF5447">
              <w:t>DC_1-3_n41-n77</w:t>
            </w:r>
          </w:p>
        </w:tc>
        <w:tc>
          <w:tcPr>
            <w:tcW w:w="1488" w:type="dxa"/>
            <w:tcBorders>
              <w:top w:val="single" w:sz="4" w:space="0" w:color="auto"/>
              <w:bottom w:val="single" w:sz="4" w:space="0" w:color="auto"/>
            </w:tcBorders>
            <w:vAlign w:val="center"/>
          </w:tcPr>
          <w:p w14:paraId="16D69D39" w14:textId="77777777" w:rsidR="006B6D1C" w:rsidRDefault="006B6D1C" w:rsidP="005E146C">
            <w:pPr>
              <w:pStyle w:val="TAC"/>
            </w:pPr>
            <w:r>
              <w:t>0.2</w:t>
            </w:r>
          </w:p>
        </w:tc>
        <w:tc>
          <w:tcPr>
            <w:tcW w:w="1489" w:type="dxa"/>
            <w:vAlign w:val="center"/>
          </w:tcPr>
          <w:p w14:paraId="425A4430"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F6ACEC" w14:textId="77777777" w:rsidR="006B6D1C" w:rsidRDefault="006B6D1C" w:rsidP="005E146C">
            <w:pPr>
              <w:pStyle w:val="TAC"/>
              <w:rPr>
                <w:rFonts w:cs="Arial"/>
                <w:lang w:eastAsia="zh-CN"/>
              </w:rPr>
            </w:pPr>
            <w:r>
              <w:rPr>
                <w:rFonts w:cs="Arial"/>
                <w:lang w:eastAsia="zh-CN"/>
              </w:rPr>
              <w:t>-</w:t>
            </w:r>
          </w:p>
        </w:tc>
        <w:tc>
          <w:tcPr>
            <w:tcW w:w="1403" w:type="dxa"/>
            <w:vAlign w:val="center"/>
          </w:tcPr>
          <w:p w14:paraId="61549826"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03FCAC05" w14:textId="77777777" w:rsidTr="005E146C">
        <w:trPr>
          <w:trHeight w:val="187"/>
          <w:jc w:val="center"/>
        </w:trPr>
        <w:tc>
          <w:tcPr>
            <w:tcW w:w="2155" w:type="dxa"/>
            <w:tcBorders>
              <w:top w:val="single" w:sz="4" w:space="0" w:color="auto"/>
              <w:bottom w:val="single" w:sz="4" w:space="0" w:color="auto"/>
            </w:tcBorders>
            <w:shd w:val="clear" w:color="auto" w:fill="auto"/>
          </w:tcPr>
          <w:p w14:paraId="7AEAAE4E" w14:textId="77777777" w:rsidR="006B6D1C" w:rsidRPr="00EF5447" w:rsidRDefault="006B6D1C" w:rsidP="005E146C">
            <w:pPr>
              <w:pStyle w:val="TAC"/>
            </w:pPr>
            <w:r w:rsidRPr="00EF5447">
              <w:t>DC_1-3-41_n78</w:t>
            </w:r>
          </w:p>
        </w:tc>
        <w:tc>
          <w:tcPr>
            <w:tcW w:w="1488" w:type="dxa"/>
            <w:tcBorders>
              <w:top w:val="single" w:sz="4" w:space="0" w:color="auto"/>
              <w:bottom w:val="single" w:sz="4" w:space="0" w:color="auto"/>
            </w:tcBorders>
            <w:vAlign w:val="center"/>
          </w:tcPr>
          <w:p w14:paraId="182DEB43"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34A725C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624015"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53411CD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CDCC1AB" w14:textId="77777777" w:rsidTr="005E146C">
        <w:trPr>
          <w:trHeight w:val="187"/>
          <w:jc w:val="center"/>
        </w:trPr>
        <w:tc>
          <w:tcPr>
            <w:tcW w:w="2155" w:type="dxa"/>
            <w:tcBorders>
              <w:top w:val="single" w:sz="4" w:space="0" w:color="auto"/>
              <w:bottom w:val="single" w:sz="4" w:space="0" w:color="auto"/>
            </w:tcBorders>
            <w:shd w:val="clear" w:color="auto" w:fill="auto"/>
          </w:tcPr>
          <w:p w14:paraId="0F5FE09C" w14:textId="77777777" w:rsidR="006B6D1C" w:rsidRPr="00EF5447" w:rsidRDefault="006B6D1C" w:rsidP="005E146C">
            <w:pPr>
              <w:pStyle w:val="TAC"/>
            </w:pPr>
            <w:r w:rsidRPr="00EF5447">
              <w:t>DC_1-3_n41-n78</w:t>
            </w:r>
          </w:p>
        </w:tc>
        <w:tc>
          <w:tcPr>
            <w:tcW w:w="1488" w:type="dxa"/>
            <w:tcBorders>
              <w:top w:val="single" w:sz="4" w:space="0" w:color="auto"/>
              <w:bottom w:val="single" w:sz="4" w:space="0" w:color="auto"/>
            </w:tcBorders>
            <w:vAlign w:val="center"/>
          </w:tcPr>
          <w:p w14:paraId="6C387B43" w14:textId="77777777" w:rsidR="006B6D1C" w:rsidRDefault="006B6D1C" w:rsidP="005E146C">
            <w:pPr>
              <w:pStyle w:val="TAC"/>
            </w:pPr>
            <w:r>
              <w:rPr>
                <w:rFonts w:hint="eastAsia"/>
                <w:lang w:eastAsia="zh-CN"/>
              </w:rPr>
              <w:t>0</w:t>
            </w:r>
            <w:r>
              <w:rPr>
                <w:lang w:eastAsia="zh-CN"/>
              </w:rPr>
              <w:t>.2</w:t>
            </w:r>
          </w:p>
        </w:tc>
        <w:tc>
          <w:tcPr>
            <w:tcW w:w="1489" w:type="dxa"/>
            <w:vAlign w:val="center"/>
          </w:tcPr>
          <w:p w14:paraId="4DDDBB31"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631866"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4AABD37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C9B87C5" w14:textId="77777777" w:rsidTr="005E146C">
        <w:trPr>
          <w:trHeight w:val="187"/>
          <w:jc w:val="center"/>
        </w:trPr>
        <w:tc>
          <w:tcPr>
            <w:tcW w:w="2155" w:type="dxa"/>
            <w:tcBorders>
              <w:bottom w:val="single" w:sz="4" w:space="0" w:color="auto"/>
            </w:tcBorders>
          </w:tcPr>
          <w:p w14:paraId="7BFE887F" w14:textId="77777777" w:rsidR="006B6D1C" w:rsidRPr="00EF5447" w:rsidRDefault="006B6D1C" w:rsidP="005E146C">
            <w:pPr>
              <w:pStyle w:val="TAC"/>
            </w:pPr>
            <w:r w:rsidRPr="00EF5447">
              <w:t>DC_1-3-41_n79</w:t>
            </w:r>
          </w:p>
        </w:tc>
        <w:tc>
          <w:tcPr>
            <w:tcW w:w="1488" w:type="dxa"/>
            <w:vAlign w:val="center"/>
          </w:tcPr>
          <w:p w14:paraId="6EC765FF" w14:textId="77777777" w:rsidR="006B6D1C" w:rsidRPr="00EF5447" w:rsidRDefault="006B6D1C" w:rsidP="005E146C">
            <w:pPr>
              <w:pStyle w:val="TAC"/>
            </w:pPr>
            <w:r>
              <w:t>-</w:t>
            </w:r>
          </w:p>
        </w:tc>
        <w:tc>
          <w:tcPr>
            <w:tcW w:w="1489" w:type="dxa"/>
            <w:vAlign w:val="center"/>
          </w:tcPr>
          <w:p w14:paraId="72A0DD32"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2052C738" w14:textId="77777777" w:rsidR="006B6D1C" w:rsidRPr="00EF5447" w:rsidRDefault="006B6D1C" w:rsidP="005E146C">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22B17328" w14:textId="77777777" w:rsidR="006B6D1C" w:rsidRPr="00EF5447" w:rsidRDefault="006B6D1C" w:rsidP="005E146C">
            <w:pPr>
              <w:pStyle w:val="TAC"/>
              <w:rPr>
                <w:lang w:eastAsia="zh-CN"/>
              </w:rPr>
            </w:pPr>
            <w:r>
              <w:rPr>
                <w:rFonts w:hint="eastAsia"/>
                <w:lang w:eastAsia="zh-CN"/>
              </w:rPr>
              <w:t>-</w:t>
            </w:r>
          </w:p>
        </w:tc>
      </w:tr>
      <w:tr w:rsidR="006B6D1C" w:rsidRPr="00EF5447" w14:paraId="665557DE" w14:textId="77777777" w:rsidTr="005E146C">
        <w:trPr>
          <w:trHeight w:val="187"/>
          <w:jc w:val="center"/>
        </w:trPr>
        <w:tc>
          <w:tcPr>
            <w:tcW w:w="2155" w:type="dxa"/>
            <w:tcBorders>
              <w:bottom w:val="nil"/>
            </w:tcBorders>
            <w:shd w:val="clear" w:color="auto" w:fill="auto"/>
          </w:tcPr>
          <w:p w14:paraId="45B459EC" w14:textId="77777777" w:rsidR="006B6D1C" w:rsidRPr="00EF5447" w:rsidRDefault="006B6D1C" w:rsidP="005E146C">
            <w:pPr>
              <w:pStyle w:val="TAC"/>
            </w:pPr>
            <w:r>
              <w:t>DC_1-3-42_n28</w:t>
            </w:r>
          </w:p>
        </w:tc>
        <w:tc>
          <w:tcPr>
            <w:tcW w:w="1488" w:type="dxa"/>
            <w:vAlign w:val="center"/>
          </w:tcPr>
          <w:p w14:paraId="32EA85E8" w14:textId="77777777" w:rsidR="006B6D1C" w:rsidRPr="00EF5447" w:rsidRDefault="006B6D1C" w:rsidP="005E146C">
            <w:pPr>
              <w:pStyle w:val="TAC"/>
              <w:rPr>
                <w:rFonts w:cs="Arial"/>
              </w:rPr>
            </w:pPr>
            <w:r>
              <w:t>0.2</w:t>
            </w:r>
          </w:p>
        </w:tc>
        <w:tc>
          <w:tcPr>
            <w:tcW w:w="1489" w:type="dxa"/>
            <w:vAlign w:val="center"/>
          </w:tcPr>
          <w:p w14:paraId="6A1FE09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F7A305" w14:textId="77777777" w:rsidR="006B6D1C" w:rsidRPr="00EF5447" w:rsidRDefault="006B6D1C" w:rsidP="005E146C">
            <w:pPr>
              <w:pStyle w:val="TAC"/>
              <w:rPr>
                <w:rFonts w:cs="Arial"/>
              </w:rPr>
            </w:pPr>
            <w:r>
              <w:rPr>
                <w:rFonts w:cs="Arial" w:hint="eastAsia"/>
                <w:szCs w:val="18"/>
              </w:rPr>
              <w:t>0</w:t>
            </w:r>
            <w:r>
              <w:rPr>
                <w:rFonts w:cs="Arial"/>
                <w:szCs w:val="18"/>
              </w:rPr>
              <w:t>.5</w:t>
            </w:r>
          </w:p>
        </w:tc>
        <w:tc>
          <w:tcPr>
            <w:tcW w:w="1403" w:type="dxa"/>
            <w:vAlign w:val="center"/>
          </w:tcPr>
          <w:p w14:paraId="2E35F06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DB48A95" w14:textId="77777777" w:rsidTr="005E146C">
        <w:trPr>
          <w:trHeight w:val="187"/>
          <w:jc w:val="center"/>
        </w:trPr>
        <w:tc>
          <w:tcPr>
            <w:tcW w:w="2155" w:type="dxa"/>
            <w:tcBorders>
              <w:bottom w:val="nil"/>
            </w:tcBorders>
            <w:shd w:val="clear" w:color="auto" w:fill="auto"/>
          </w:tcPr>
          <w:p w14:paraId="7318CA6B" w14:textId="77777777" w:rsidR="006B6D1C" w:rsidRPr="00EF5447" w:rsidRDefault="006B6D1C" w:rsidP="005E146C">
            <w:pPr>
              <w:pStyle w:val="TAC"/>
            </w:pPr>
            <w:r w:rsidRPr="00EF5447">
              <w:t>DC_1-3-42_n77</w:t>
            </w:r>
          </w:p>
        </w:tc>
        <w:tc>
          <w:tcPr>
            <w:tcW w:w="1488" w:type="dxa"/>
            <w:vAlign w:val="center"/>
          </w:tcPr>
          <w:p w14:paraId="191A64DB" w14:textId="77777777" w:rsidR="006B6D1C" w:rsidRPr="00EF5447" w:rsidRDefault="006B6D1C" w:rsidP="005E146C">
            <w:pPr>
              <w:pStyle w:val="TAC"/>
              <w:rPr>
                <w:rFonts w:cs="Arial"/>
              </w:rPr>
            </w:pPr>
            <w:r>
              <w:t>0.2</w:t>
            </w:r>
          </w:p>
        </w:tc>
        <w:tc>
          <w:tcPr>
            <w:tcW w:w="1489" w:type="dxa"/>
            <w:vAlign w:val="center"/>
          </w:tcPr>
          <w:p w14:paraId="249BF44F"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0DF850DF" w14:textId="77777777" w:rsidR="006B6D1C" w:rsidRPr="00EF5447" w:rsidRDefault="006B6D1C" w:rsidP="005E146C">
            <w:pPr>
              <w:pStyle w:val="TAC"/>
              <w:rPr>
                <w:rFonts w:cs="Arial"/>
              </w:rPr>
            </w:pPr>
            <w:r>
              <w:rPr>
                <w:rFonts w:cs="Arial" w:hint="eastAsia"/>
                <w:szCs w:val="18"/>
              </w:rPr>
              <w:t>0</w:t>
            </w:r>
            <w:r>
              <w:rPr>
                <w:rFonts w:cs="Arial"/>
                <w:szCs w:val="18"/>
              </w:rPr>
              <w:t>.5</w:t>
            </w:r>
          </w:p>
        </w:tc>
        <w:tc>
          <w:tcPr>
            <w:tcW w:w="1403" w:type="dxa"/>
            <w:vAlign w:val="center"/>
          </w:tcPr>
          <w:p w14:paraId="0A432A25"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1D04CD03" w14:textId="77777777" w:rsidTr="005E146C">
        <w:trPr>
          <w:trHeight w:val="187"/>
          <w:jc w:val="center"/>
        </w:trPr>
        <w:tc>
          <w:tcPr>
            <w:tcW w:w="2155" w:type="dxa"/>
            <w:tcBorders>
              <w:bottom w:val="nil"/>
            </w:tcBorders>
            <w:shd w:val="clear" w:color="auto" w:fill="auto"/>
          </w:tcPr>
          <w:p w14:paraId="2235585D" w14:textId="77777777" w:rsidR="006B6D1C" w:rsidRPr="00EF5447" w:rsidRDefault="006B6D1C" w:rsidP="005E146C">
            <w:pPr>
              <w:pStyle w:val="TAC"/>
            </w:pPr>
            <w:r w:rsidRPr="00EF5447">
              <w:t>DC_1-3-42_n78</w:t>
            </w:r>
          </w:p>
        </w:tc>
        <w:tc>
          <w:tcPr>
            <w:tcW w:w="1488" w:type="dxa"/>
            <w:vAlign w:val="center"/>
          </w:tcPr>
          <w:p w14:paraId="738BA047" w14:textId="77777777" w:rsidR="006B6D1C" w:rsidRPr="00EF5447" w:rsidRDefault="006B6D1C" w:rsidP="005E146C">
            <w:pPr>
              <w:pStyle w:val="TAC"/>
              <w:rPr>
                <w:rFonts w:cs="Arial"/>
              </w:rPr>
            </w:pPr>
            <w:r>
              <w:t>0.2</w:t>
            </w:r>
          </w:p>
        </w:tc>
        <w:tc>
          <w:tcPr>
            <w:tcW w:w="1489" w:type="dxa"/>
            <w:vAlign w:val="center"/>
          </w:tcPr>
          <w:p w14:paraId="4E90C259"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227CA23B" w14:textId="77777777" w:rsidR="006B6D1C" w:rsidRPr="00EF5447" w:rsidRDefault="006B6D1C" w:rsidP="005E146C">
            <w:pPr>
              <w:pStyle w:val="TAC"/>
              <w:rPr>
                <w:rFonts w:cs="Arial"/>
              </w:rPr>
            </w:pPr>
            <w:r>
              <w:rPr>
                <w:rFonts w:cs="Arial" w:hint="eastAsia"/>
                <w:szCs w:val="18"/>
              </w:rPr>
              <w:t>0</w:t>
            </w:r>
            <w:r>
              <w:rPr>
                <w:rFonts w:cs="Arial"/>
                <w:szCs w:val="18"/>
              </w:rPr>
              <w:t>.5</w:t>
            </w:r>
          </w:p>
        </w:tc>
        <w:tc>
          <w:tcPr>
            <w:tcW w:w="1403" w:type="dxa"/>
            <w:vAlign w:val="center"/>
          </w:tcPr>
          <w:p w14:paraId="2268795E"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34DBC387" w14:textId="77777777" w:rsidTr="005E146C">
        <w:trPr>
          <w:trHeight w:val="187"/>
          <w:jc w:val="center"/>
        </w:trPr>
        <w:tc>
          <w:tcPr>
            <w:tcW w:w="2155" w:type="dxa"/>
            <w:tcBorders>
              <w:bottom w:val="single" w:sz="4" w:space="0" w:color="auto"/>
            </w:tcBorders>
            <w:shd w:val="clear" w:color="auto" w:fill="auto"/>
          </w:tcPr>
          <w:p w14:paraId="5C39B8F7" w14:textId="77777777" w:rsidR="006B6D1C" w:rsidRPr="00EF5447" w:rsidRDefault="006B6D1C" w:rsidP="005E146C">
            <w:pPr>
              <w:pStyle w:val="TAC"/>
            </w:pPr>
            <w:r w:rsidRPr="00EF5447">
              <w:t>DC_1-3-42_n79</w:t>
            </w:r>
          </w:p>
        </w:tc>
        <w:tc>
          <w:tcPr>
            <w:tcW w:w="1488" w:type="dxa"/>
            <w:tcBorders>
              <w:bottom w:val="single" w:sz="4" w:space="0" w:color="auto"/>
            </w:tcBorders>
            <w:vAlign w:val="center"/>
          </w:tcPr>
          <w:p w14:paraId="2D79C382" w14:textId="77777777" w:rsidR="006B6D1C" w:rsidRPr="00EF5447" w:rsidRDefault="006B6D1C" w:rsidP="005E146C">
            <w:pPr>
              <w:pStyle w:val="TAC"/>
              <w:rPr>
                <w:rFonts w:cs="Arial"/>
              </w:rPr>
            </w:pPr>
            <w:r>
              <w:t>0.2</w:t>
            </w:r>
          </w:p>
        </w:tc>
        <w:tc>
          <w:tcPr>
            <w:tcW w:w="1489" w:type="dxa"/>
            <w:vAlign w:val="center"/>
          </w:tcPr>
          <w:p w14:paraId="334E1BA8"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5687D62B" w14:textId="77777777" w:rsidR="006B6D1C" w:rsidRPr="00EF5447" w:rsidRDefault="006B6D1C" w:rsidP="005E146C">
            <w:pPr>
              <w:pStyle w:val="TAC"/>
              <w:rPr>
                <w:rFonts w:cs="Arial"/>
              </w:rPr>
            </w:pPr>
            <w:r>
              <w:rPr>
                <w:rFonts w:cs="Arial" w:hint="eastAsia"/>
                <w:szCs w:val="18"/>
              </w:rPr>
              <w:t>0</w:t>
            </w:r>
            <w:r>
              <w:rPr>
                <w:rFonts w:cs="Arial"/>
                <w:szCs w:val="18"/>
              </w:rPr>
              <w:t>.5</w:t>
            </w:r>
          </w:p>
        </w:tc>
        <w:tc>
          <w:tcPr>
            <w:tcW w:w="1403" w:type="dxa"/>
            <w:vAlign w:val="center"/>
          </w:tcPr>
          <w:p w14:paraId="34301D2B" w14:textId="77777777" w:rsidR="006B6D1C" w:rsidRPr="00EF5447" w:rsidRDefault="006B6D1C" w:rsidP="005E146C">
            <w:pPr>
              <w:pStyle w:val="TAC"/>
              <w:rPr>
                <w:rFonts w:cs="Arial"/>
              </w:rPr>
            </w:pPr>
            <w:r>
              <w:rPr>
                <w:rFonts w:cs="Arial"/>
                <w:lang w:eastAsia="zh-CN"/>
              </w:rPr>
              <w:t>-</w:t>
            </w:r>
          </w:p>
        </w:tc>
      </w:tr>
      <w:tr w:rsidR="006B6D1C" w14:paraId="36335511" w14:textId="77777777" w:rsidTr="005E146C">
        <w:trPr>
          <w:trHeight w:val="187"/>
          <w:jc w:val="center"/>
        </w:trPr>
        <w:tc>
          <w:tcPr>
            <w:tcW w:w="2155" w:type="dxa"/>
            <w:tcBorders>
              <w:bottom w:val="single" w:sz="4" w:space="0" w:color="auto"/>
            </w:tcBorders>
            <w:shd w:val="clear" w:color="auto" w:fill="auto"/>
          </w:tcPr>
          <w:p w14:paraId="6DE8E1C4" w14:textId="77777777" w:rsidR="006B6D1C" w:rsidRPr="00EF5447" w:rsidRDefault="006B6D1C" w:rsidP="005E146C">
            <w:pPr>
              <w:pStyle w:val="TAC"/>
            </w:pPr>
            <w:r w:rsidRPr="00592F9E">
              <w:t>DC_1-3_n75-n78</w:t>
            </w:r>
          </w:p>
        </w:tc>
        <w:tc>
          <w:tcPr>
            <w:tcW w:w="1488" w:type="dxa"/>
            <w:tcBorders>
              <w:bottom w:val="single" w:sz="4" w:space="0" w:color="auto"/>
            </w:tcBorders>
            <w:vAlign w:val="center"/>
          </w:tcPr>
          <w:p w14:paraId="1A2A003C" w14:textId="77777777" w:rsidR="006B6D1C" w:rsidRDefault="006B6D1C" w:rsidP="005E146C">
            <w:pPr>
              <w:pStyle w:val="TAC"/>
              <w:rPr>
                <w:lang w:eastAsia="ko-KR"/>
              </w:rPr>
            </w:pPr>
            <w:r>
              <w:rPr>
                <w:rFonts w:hint="eastAsia"/>
                <w:lang w:eastAsia="ko-KR"/>
              </w:rPr>
              <w:t>-</w:t>
            </w:r>
          </w:p>
        </w:tc>
        <w:tc>
          <w:tcPr>
            <w:tcW w:w="1489" w:type="dxa"/>
            <w:vAlign w:val="center"/>
          </w:tcPr>
          <w:p w14:paraId="5857C427" w14:textId="77777777" w:rsidR="006B6D1C" w:rsidRDefault="006B6D1C" w:rsidP="005E146C">
            <w:pPr>
              <w:pStyle w:val="TAC"/>
              <w:rPr>
                <w:rFonts w:cs="Arial"/>
                <w:lang w:eastAsia="ko-KR"/>
              </w:rPr>
            </w:pPr>
            <w:r>
              <w:rPr>
                <w:rFonts w:cs="Arial" w:hint="eastAsia"/>
                <w:lang w:eastAsia="ko-KR"/>
              </w:rPr>
              <w:t>-</w:t>
            </w:r>
          </w:p>
        </w:tc>
        <w:tc>
          <w:tcPr>
            <w:tcW w:w="1403" w:type="dxa"/>
            <w:vAlign w:val="center"/>
          </w:tcPr>
          <w:p w14:paraId="3A0CFB83" w14:textId="77777777" w:rsidR="006B6D1C" w:rsidRDefault="006B6D1C" w:rsidP="005E146C">
            <w:pPr>
              <w:pStyle w:val="TAC"/>
              <w:rPr>
                <w:rFonts w:cs="Arial"/>
                <w:szCs w:val="18"/>
                <w:lang w:eastAsia="ko-KR"/>
              </w:rPr>
            </w:pPr>
            <w:r>
              <w:rPr>
                <w:rFonts w:cs="Arial" w:hint="eastAsia"/>
                <w:szCs w:val="18"/>
                <w:lang w:eastAsia="ko-KR"/>
              </w:rPr>
              <w:t>-</w:t>
            </w:r>
          </w:p>
        </w:tc>
        <w:tc>
          <w:tcPr>
            <w:tcW w:w="1403" w:type="dxa"/>
            <w:vAlign w:val="center"/>
          </w:tcPr>
          <w:p w14:paraId="1F19A749" w14:textId="77777777" w:rsidR="006B6D1C" w:rsidRDefault="006B6D1C" w:rsidP="005E146C">
            <w:pPr>
              <w:pStyle w:val="TAC"/>
              <w:rPr>
                <w:rFonts w:cs="Arial"/>
                <w:lang w:eastAsia="ko-KR"/>
              </w:rPr>
            </w:pPr>
            <w:r>
              <w:rPr>
                <w:rFonts w:cs="Arial" w:hint="eastAsia"/>
                <w:lang w:eastAsia="ko-KR"/>
              </w:rPr>
              <w:t>0.5</w:t>
            </w:r>
          </w:p>
        </w:tc>
      </w:tr>
      <w:tr w:rsidR="006B6D1C" w14:paraId="5710BBA8" w14:textId="77777777" w:rsidTr="005E146C">
        <w:trPr>
          <w:trHeight w:val="187"/>
          <w:jc w:val="center"/>
        </w:trPr>
        <w:tc>
          <w:tcPr>
            <w:tcW w:w="2155" w:type="dxa"/>
            <w:tcBorders>
              <w:bottom w:val="single" w:sz="4" w:space="0" w:color="auto"/>
            </w:tcBorders>
            <w:shd w:val="clear" w:color="auto" w:fill="auto"/>
          </w:tcPr>
          <w:p w14:paraId="6A5333D5" w14:textId="77777777" w:rsidR="006B6D1C" w:rsidRPr="00EF5447" w:rsidRDefault="006B6D1C" w:rsidP="005E146C">
            <w:pPr>
              <w:pStyle w:val="TAC"/>
            </w:pPr>
            <w:r w:rsidRPr="00EF5447">
              <w:rPr>
                <w:rFonts w:cs="Arial"/>
                <w:szCs w:val="18"/>
                <w:lang w:eastAsia="ja-JP"/>
              </w:rPr>
              <w:t>DC_1-3_n77-n79</w:t>
            </w:r>
          </w:p>
        </w:tc>
        <w:tc>
          <w:tcPr>
            <w:tcW w:w="1488" w:type="dxa"/>
            <w:tcBorders>
              <w:bottom w:val="single" w:sz="4" w:space="0" w:color="auto"/>
            </w:tcBorders>
            <w:vAlign w:val="center"/>
          </w:tcPr>
          <w:p w14:paraId="14F8573C"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16375F0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448AC5"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18C8681" w14:textId="77777777" w:rsidR="006B6D1C" w:rsidRDefault="006B6D1C" w:rsidP="005E146C">
            <w:pPr>
              <w:pStyle w:val="TAC"/>
              <w:rPr>
                <w:rFonts w:cs="Arial"/>
                <w:lang w:eastAsia="zh-CN"/>
              </w:rPr>
            </w:pPr>
            <w:r>
              <w:rPr>
                <w:rFonts w:cs="Arial" w:hint="eastAsia"/>
                <w:lang w:eastAsia="zh-CN"/>
              </w:rPr>
              <w:t>-</w:t>
            </w:r>
          </w:p>
        </w:tc>
      </w:tr>
      <w:tr w:rsidR="006B6D1C" w14:paraId="728FD1B5" w14:textId="77777777" w:rsidTr="005E146C">
        <w:trPr>
          <w:trHeight w:val="187"/>
          <w:jc w:val="center"/>
        </w:trPr>
        <w:tc>
          <w:tcPr>
            <w:tcW w:w="2155" w:type="dxa"/>
            <w:tcBorders>
              <w:top w:val="single" w:sz="4" w:space="0" w:color="auto"/>
              <w:bottom w:val="nil"/>
            </w:tcBorders>
            <w:shd w:val="clear" w:color="auto" w:fill="auto"/>
          </w:tcPr>
          <w:p w14:paraId="37FC1019" w14:textId="77777777" w:rsidR="006B6D1C" w:rsidRPr="00EF5447" w:rsidRDefault="006B6D1C" w:rsidP="005E146C">
            <w:pPr>
              <w:pStyle w:val="TAC"/>
              <w:rPr>
                <w:rFonts w:cs="Arial"/>
                <w:szCs w:val="18"/>
                <w:lang w:eastAsia="ja-JP"/>
              </w:rPr>
            </w:pPr>
            <w:r>
              <w:t>DC_1_n3-n77-n79</w:t>
            </w:r>
          </w:p>
        </w:tc>
        <w:tc>
          <w:tcPr>
            <w:tcW w:w="1488" w:type="dxa"/>
            <w:tcBorders>
              <w:top w:val="single" w:sz="4" w:space="0" w:color="auto"/>
            </w:tcBorders>
            <w:vAlign w:val="center"/>
          </w:tcPr>
          <w:p w14:paraId="5C02506B"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5FD401B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51E7EC"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83B35E7" w14:textId="77777777" w:rsidR="006B6D1C" w:rsidRDefault="006B6D1C" w:rsidP="005E146C">
            <w:pPr>
              <w:pStyle w:val="TAC"/>
              <w:rPr>
                <w:rFonts w:cs="Arial"/>
                <w:lang w:eastAsia="zh-CN"/>
              </w:rPr>
            </w:pPr>
            <w:r>
              <w:rPr>
                <w:rFonts w:cs="Arial" w:hint="eastAsia"/>
                <w:lang w:eastAsia="zh-CN"/>
              </w:rPr>
              <w:t>-</w:t>
            </w:r>
          </w:p>
        </w:tc>
      </w:tr>
      <w:tr w:rsidR="006B6D1C" w:rsidRPr="00EF5447" w14:paraId="33EF51C7" w14:textId="77777777" w:rsidTr="005E146C">
        <w:trPr>
          <w:trHeight w:val="187"/>
          <w:jc w:val="center"/>
        </w:trPr>
        <w:tc>
          <w:tcPr>
            <w:tcW w:w="2155" w:type="dxa"/>
            <w:tcBorders>
              <w:bottom w:val="nil"/>
            </w:tcBorders>
            <w:shd w:val="clear" w:color="auto" w:fill="auto"/>
          </w:tcPr>
          <w:p w14:paraId="126CF116" w14:textId="77777777" w:rsidR="006B6D1C" w:rsidRPr="00EF5447" w:rsidRDefault="006B6D1C" w:rsidP="005E146C">
            <w:pPr>
              <w:pStyle w:val="TAC"/>
            </w:pPr>
            <w:r w:rsidRPr="00EF5447">
              <w:rPr>
                <w:rFonts w:cs="Arial"/>
                <w:szCs w:val="18"/>
                <w:lang w:eastAsia="ja-JP"/>
              </w:rPr>
              <w:t>DC_1-3_n78-n79</w:t>
            </w:r>
          </w:p>
        </w:tc>
        <w:tc>
          <w:tcPr>
            <w:tcW w:w="1488" w:type="dxa"/>
            <w:vAlign w:val="center"/>
          </w:tcPr>
          <w:p w14:paraId="786994DB" w14:textId="77777777" w:rsidR="006B6D1C" w:rsidRPr="00EF5447" w:rsidRDefault="006B6D1C" w:rsidP="005E146C">
            <w:pPr>
              <w:pStyle w:val="TAC"/>
              <w:rPr>
                <w:rFonts w:cs="Arial"/>
              </w:rPr>
            </w:pPr>
            <w:r>
              <w:rPr>
                <w:lang w:eastAsia="ja-JP"/>
              </w:rPr>
              <w:t>0.2</w:t>
            </w:r>
          </w:p>
        </w:tc>
        <w:tc>
          <w:tcPr>
            <w:tcW w:w="1489" w:type="dxa"/>
            <w:vAlign w:val="center"/>
          </w:tcPr>
          <w:p w14:paraId="05809AC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BEC2FF" w14:textId="77777777" w:rsidR="006B6D1C" w:rsidRPr="00EF5447" w:rsidRDefault="006B6D1C" w:rsidP="005E146C">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E4B9064"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3F1ACF3F" w14:textId="77777777" w:rsidTr="005E146C">
        <w:trPr>
          <w:trHeight w:val="187"/>
          <w:jc w:val="center"/>
        </w:trPr>
        <w:tc>
          <w:tcPr>
            <w:tcW w:w="2155" w:type="dxa"/>
            <w:tcBorders>
              <w:bottom w:val="nil"/>
            </w:tcBorders>
            <w:shd w:val="clear" w:color="auto" w:fill="auto"/>
          </w:tcPr>
          <w:p w14:paraId="7F210619" w14:textId="77777777" w:rsidR="006B6D1C" w:rsidRPr="00EF5447" w:rsidRDefault="006B6D1C" w:rsidP="005E146C">
            <w:pPr>
              <w:pStyle w:val="TAC"/>
              <w:rPr>
                <w:rFonts w:cs="Arial"/>
              </w:rPr>
            </w:pPr>
            <w:r w:rsidRPr="00EF5447">
              <w:rPr>
                <w:rFonts w:cs="Arial"/>
                <w:kern w:val="2"/>
                <w:szCs w:val="24"/>
                <w:lang w:eastAsia="ja-JP"/>
              </w:rPr>
              <w:t>DC_1-3_SUL_n78-n80</w:t>
            </w:r>
          </w:p>
        </w:tc>
        <w:tc>
          <w:tcPr>
            <w:tcW w:w="1488" w:type="dxa"/>
            <w:vAlign w:val="center"/>
          </w:tcPr>
          <w:p w14:paraId="30F3DFE0" w14:textId="77777777" w:rsidR="006B6D1C" w:rsidRPr="00EF5447" w:rsidRDefault="006B6D1C" w:rsidP="005E146C">
            <w:pPr>
              <w:pStyle w:val="TAC"/>
            </w:pPr>
            <w:r>
              <w:rPr>
                <w:lang w:eastAsia="ja-JP"/>
              </w:rPr>
              <w:t>0.2</w:t>
            </w:r>
          </w:p>
        </w:tc>
        <w:tc>
          <w:tcPr>
            <w:tcW w:w="1489" w:type="dxa"/>
            <w:vAlign w:val="center"/>
          </w:tcPr>
          <w:p w14:paraId="16E05258" w14:textId="77777777" w:rsidR="006B6D1C" w:rsidRPr="00EF5447" w:rsidRDefault="006B6D1C" w:rsidP="005E146C">
            <w:pPr>
              <w:pStyle w:val="TAC"/>
            </w:pPr>
            <w:r>
              <w:rPr>
                <w:rFonts w:cs="Arial" w:hint="eastAsia"/>
                <w:lang w:eastAsia="zh-CN"/>
              </w:rPr>
              <w:t>0</w:t>
            </w:r>
            <w:r>
              <w:rPr>
                <w:rFonts w:cs="Arial"/>
                <w:lang w:eastAsia="zh-CN"/>
              </w:rPr>
              <w:t>.2</w:t>
            </w:r>
          </w:p>
        </w:tc>
        <w:tc>
          <w:tcPr>
            <w:tcW w:w="1403" w:type="dxa"/>
            <w:vAlign w:val="center"/>
          </w:tcPr>
          <w:p w14:paraId="36C3B5C3" w14:textId="77777777" w:rsidR="006B6D1C" w:rsidRPr="00EF5447" w:rsidRDefault="006B6D1C" w:rsidP="005E146C">
            <w:pPr>
              <w:pStyle w:val="TAC"/>
            </w:pPr>
            <w:r w:rsidRPr="00EF5447">
              <w:rPr>
                <w:rFonts w:eastAsia="Yu Mincho" w:cs="Arial"/>
                <w:lang w:eastAsia="ja-JP"/>
              </w:rPr>
              <w:t>0.</w:t>
            </w:r>
            <w:r>
              <w:rPr>
                <w:rFonts w:eastAsia="Yu Mincho" w:cs="Arial"/>
                <w:lang w:eastAsia="ja-JP"/>
              </w:rPr>
              <w:t>5</w:t>
            </w:r>
          </w:p>
        </w:tc>
        <w:tc>
          <w:tcPr>
            <w:tcW w:w="1403" w:type="dxa"/>
            <w:vAlign w:val="center"/>
          </w:tcPr>
          <w:p w14:paraId="0D20D1BC" w14:textId="77777777" w:rsidR="006B6D1C" w:rsidRPr="00EF5447" w:rsidRDefault="006B6D1C" w:rsidP="005E146C">
            <w:pPr>
              <w:pStyle w:val="TAC"/>
            </w:pPr>
            <w:r>
              <w:rPr>
                <w:rFonts w:cs="Arial" w:hint="eastAsia"/>
                <w:lang w:eastAsia="zh-CN"/>
              </w:rPr>
              <w:t>-</w:t>
            </w:r>
          </w:p>
        </w:tc>
      </w:tr>
      <w:tr w:rsidR="00637513" w:rsidRPr="00EF5447" w14:paraId="285872F1" w14:textId="77777777" w:rsidTr="005E146C">
        <w:trPr>
          <w:trHeight w:val="187"/>
          <w:jc w:val="center"/>
          <w:ins w:id="629" w:author="Nokia " w:date="2023-05-30T19:08:00Z"/>
        </w:trPr>
        <w:tc>
          <w:tcPr>
            <w:tcW w:w="2155" w:type="dxa"/>
            <w:tcBorders>
              <w:bottom w:val="nil"/>
            </w:tcBorders>
            <w:shd w:val="clear" w:color="auto" w:fill="auto"/>
          </w:tcPr>
          <w:p w14:paraId="5D87CE45" w14:textId="77777777" w:rsidR="00637513" w:rsidRDefault="00637513" w:rsidP="00637513">
            <w:pPr>
              <w:pStyle w:val="TAC"/>
              <w:rPr>
                <w:ins w:id="630" w:author="Nokia " w:date="2023-05-30T19:08:00Z"/>
                <w:rFonts w:eastAsia="Yu Mincho" w:cs="Arial"/>
                <w:lang w:val="en-US" w:eastAsia="ja-JP"/>
              </w:rPr>
            </w:pPr>
            <w:ins w:id="631" w:author="Nokia " w:date="2023-05-30T19:08:00Z">
              <w:r>
                <w:rPr>
                  <w:rFonts w:eastAsia="Yu Mincho" w:cs="Arial"/>
                  <w:lang w:val="en-US" w:eastAsia="ja-JP"/>
                </w:rPr>
                <w:t>DC_1-5-7_n40</w:t>
              </w:r>
            </w:ins>
          </w:p>
          <w:p w14:paraId="2851FAC3" w14:textId="3E011A03" w:rsidR="00637513" w:rsidRPr="00EF5447" w:rsidRDefault="00637513" w:rsidP="00637513">
            <w:pPr>
              <w:pStyle w:val="TAC"/>
              <w:rPr>
                <w:ins w:id="632" w:author="Nokia " w:date="2023-05-30T19:08:00Z"/>
                <w:rFonts w:cs="Arial"/>
                <w:kern w:val="2"/>
                <w:szCs w:val="24"/>
                <w:lang w:eastAsia="ja-JP"/>
              </w:rPr>
            </w:pPr>
            <w:ins w:id="633" w:author="Nokia " w:date="2023-05-30T19:08:00Z">
              <w:r>
                <w:rPr>
                  <w:rFonts w:eastAsia="Yu Mincho" w:cs="Arial"/>
                  <w:lang w:val="en-US" w:eastAsia="ja-JP"/>
                </w:rPr>
                <w:t>DC_1-5-7-7_n40</w:t>
              </w:r>
            </w:ins>
          </w:p>
        </w:tc>
        <w:tc>
          <w:tcPr>
            <w:tcW w:w="1488" w:type="dxa"/>
            <w:vAlign w:val="center"/>
          </w:tcPr>
          <w:p w14:paraId="6C0DC641" w14:textId="4B4FC2FA" w:rsidR="00637513" w:rsidRDefault="00637513" w:rsidP="00637513">
            <w:pPr>
              <w:pStyle w:val="TAC"/>
              <w:rPr>
                <w:ins w:id="634" w:author="Nokia " w:date="2023-05-30T19:08:00Z"/>
                <w:lang w:eastAsia="ja-JP"/>
              </w:rPr>
            </w:pPr>
            <w:ins w:id="635" w:author="Nokia " w:date="2023-05-30T19:08:00Z">
              <w:r>
                <w:rPr>
                  <w:rFonts w:eastAsiaTheme="minorEastAsia" w:cs="Arial" w:hint="eastAsia"/>
                  <w:lang w:eastAsia="ko-KR"/>
                </w:rPr>
                <w:t>-</w:t>
              </w:r>
            </w:ins>
          </w:p>
        </w:tc>
        <w:tc>
          <w:tcPr>
            <w:tcW w:w="1489" w:type="dxa"/>
            <w:vAlign w:val="center"/>
          </w:tcPr>
          <w:p w14:paraId="677BAD63" w14:textId="4DF7BB26" w:rsidR="00637513" w:rsidRDefault="00637513" w:rsidP="00637513">
            <w:pPr>
              <w:pStyle w:val="TAC"/>
              <w:rPr>
                <w:ins w:id="636" w:author="Nokia " w:date="2023-05-30T19:08:00Z"/>
                <w:rFonts w:cs="Arial"/>
                <w:lang w:eastAsia="zh-CN"/>
              </w:rPr>
            </w:pPr>
            <w:ins w:id="637" w:author="Nokia " w:date="2023-05-30T19:08:00Z">
              <w:r>
                <w:rPr>
                  <w:rFonts w:eastAsiaTheme="minorEastAsia" w:cs="Arial" w:hint="eastAsia"/>
                  <w:lang w:eastAsia="ko-KR"/>
                </w:rPr>
                <w:t>0</w:t>
              </w:r>
              <w:r>
                <w:rPr>
                  <w:rFonts w:eastAsiaTheme="minorEastAsia" w:cs="Arial"/>
                  <w:lang w:eastAsia="ko-KR"/>
                </w:rPr>
                <w:t>.2</w:t>
              </w:r>
            </w:ins>
          </w:p>
        </w:tc>
        <w:tc>
          <w:tcPr>
            <w:tcW w:w="1403" w:type="dxa"/>
            <w:vAlign w:val="center"/>
          </w:tcPr>
          <w:p w14:paraId="0EB79FE3" w14:textId="33D381D7" w:rsidR="00637513" w:rsidRPr="00EF5447" w:rsidRDefault="00637513" w:rsidP="00637513">
            <w:pPr>
              <w:pStyle w:val="TAC"/>
              <w:rPr>
                <w:ins w:id="638" w:author="Nokia " w:date="2023-05-30T19:08:00Z"/>
                <w:rFonts w:eastAsia="Yu Mincho" w:cs="Arial"/>
                <w:lang w:eastAsia="ja-JP"/>
              </w:rPr>
            </w:pPr>
            <w:ins w:id="639" w:author="Nokia " w:date="2023-05-30T19:08:00Z">
              <w:r>
                <w:rPr>
                  <w:rFonts w:eastAsiaTheme="minorEastAsia" w:cs="Arial" w:hint="eastAsia"/>
                  <w:lang w:eastAsia="ko-KR"/>
                </w:rPr>
                <w:t>0</w:t>
              </w:r>
              <w:r>
                <w:rPr>
                  <w:rFonts w:eastAsiaTheme="minorEastAsia" w:cs="Arial"/>
                  <w:lang w:eastAsia="ko-KR"/>
                </w:rPr>
                <w:t>.3</w:t>
              </w:r>
            </w:ins>
          </w:p>
        </w:tc>
        <w:tc>
          <w:tcPr>
            <w:tcW w:w="1403" w:type="dxa"/>
            <w:vAlign w:val="center"/>
          </w:tcPr>
          <w:p w14:paraId="357D70AD" w14:textId="5428D132" w:rsidR="00637513" w:rsidRDefault="00637513" w:rsidP="00637513">
            <w:pPr>
              <w:pStyle w:val="TAC"/>
              <w:rPr>
                <w:ins w:id="640" w:author="Nokia " w:date="2023-05-30T19:08:00Z"/>
                <w:rFonts w:cs="Arial"/>
                <w:lang w:eastAsia="zh-CN"/>
              </w:rPr>
            </w:pPr>
            <w:ins w:id="641" w:author="Nokia " w:date="2023-05-30T19:08:00Z">
              <w:r>
                <w:rPr>
                  <w:rFonts w:eastAsiaTheme="minorEastAsia" w:cs="Arial" w:hint="eastAsia"/>
                  <w:lang w:eastAsia="ko-KR"/>
                </w:rPr>
                <w:t>0</w:t>
              </w:r>
              <w:r>
                <w:rPr>
                  <w:rFonts w:eastAsiaTheme="minorEastAsia" w:cs="Arial"/>
                  <w:lang w:eastAsia="ko-KR"/>
                </w:rPr>
                <w:t>.8</w:t>
              </w:r>
            </w:ins>
          </w:p>
        </w:tc>
      </w:tr>
      <w:tr w:rsidR="006B6D1C" w:rsidRPr="00EF5447" w14:paraId="5506A7CB" w14:textId="77777777" w:rsidTr="005E146C">
        <w:trPr>
          <w:trHeight w:val="187"/>
          <w:jc w:val="center"/>
        </w:trPr>
        <w:tc>
          <w:tcPr>
            <w:tcW w:w="2155" w:type="dxa"/>
            <w:tcBorders>
              <w:bottom w:val="single" w:sz="4" w:space="0" w:color="auto"/>
            </w:tcBorders>
            <w:shd w:val="clear" w:color="auto" w:fill="auto"/>
          </w:tcPr>
          <w:p w14:paraId="028D7556" w14:textId="77777777" w:rsidR="006B6D1C" w:rsidRPr="00EF5447" w:rsidRDefault="006B6D1C" w:rsidP="005E146C">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07DB28BB" w14:textId="77777777" w:rsidR="006B6D1C" w:rsidRPr="00EF5447" w:rsidRDefault="006B6D1C" w:rsidP="005E146C">
            <w:pPr>
              <w:pStyle w:val="TAC"/>
              <w:rPr>
                <w:rFonts w:cs="Arial"/>
              </w:rPr>
            </w:pPr>
            <w:r>
              <w:rPr>
                <w:rFonts w:cs="Arial"/>
                <w:lang w:eastAsia="zh-CN"/>
              </w:rPr>
              <w:t>0.2</w:t>
            </w:r>
          </w:p>
        </w:tc>
        <w:tc>
          <w:tcPr>
            <w:tcW w:w="1489" w:type="dxa"/>
            <w:vAlign w:val="center"/>
          </w:tcPr>
          <w:p w14:paraId="7DB6422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150084"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44C1AC9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52BEFDA" w14:textId="77777777" w:rsidTr="005E146C">
        <w:trPr>
          <w:trHeight w:val="187"/>
          <w:jc w:val="center"/>
        </w:trPr>
        <w:tc>
          <w:tcPr>
            <w:tcW w:w="2155" w:type="dxa"/>
            <w:tcBorders>
              <w:bottom w:val="single" w:sz="4" w:space="0" w:color="auto"/>
            </w:tcBorders>
            <w:shd w:val="clear" w:color="auto" w:fill="auto"/>
          </w:tcPr>
          <w:p w14:paraId="7B600483" w14:textId="77777777" w:rsidR="006B6D1C" w:rsidRPr="00EF5447" w:rsidRDefault="006B6D1C" w:rsidP="005E146C">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2D9A19C4" w14:textId="77777777" w:rsidR="006B6D1C" w:rsidRPr="00EF5447" w:rsidRDefault="006B6D1C" w:rsidP="005E146C">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0BDB3791" w14:textId="77777777" w:rsidR="006B6D1C" w:rsidRPr="00EF5447" w:rsidRDefault="006B6D1C" w:rsidP="005E146C">
            <w:pPr>
              <w:pStyle w:val="TAC"/>
              <w:rPr>
                <w:rFonts w:cs="Arial"/>
              </w:rPr>
            </w:pPr>
            <w:r>
              <w:rPr>
                <w:rFonts w:cs="Arial"/>
                <w:lang w:eastAsia="zh-CN"/>
              </w:rPr>
              <w:t>0.2</w:t>
            </w:r>
          </w:p>
        </w:tc>
        <w:tc>
          <w:tcPr>
            <w:tcW w:w="1489" w:type="dxa"/>
            <w:vAlign w:val="center"/>
          </w:tcPr>
          <w:p w14:paraId="73EF7476"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4453DB50"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60115D0F"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CC1E91" w14:paraId="73161D6D" w14:textId="77777777" w:rsidTr="005E146C">
        <w:trPr>
          <w:trHeight w:val="187"/>
          <w:jc w:val="center"/>
        </w:trPr>
        <w:tc>
          <w:tcPr>
            <w:tcW w:w="2155" w:type="dxa"/>
            <w:tcBorders>
              <w:top w:val="single" w:sz="4" w:space="0" w:color="auto"/>
              <w:bottom w:val="single" w:sz="4" w:space="0" w:color="auto"/>
            </w:tcBorders>
            <w:shd w:val="clear" w:color="auto" w:fill="auto"/>
          </w:tcPr>
          <w:p w14:paraId="519D4B25" w14:textId="77777777" w:rsidR="006B6D1C" w:rsidRPr="00EF5447" w:rsidRDefault="006B6D1C" w:rsidP="005E146C">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1A58B930" w14:textId="77777777" w:rsidR="006B6D1C" w:rsidRPr="00EF5447" w:rsidRDefault="006B6D1C" w:rsidP="005E146C">
            <w:pPr>
              <w:pStyle w:val="TAC"/>
              <w:rPr>
                <w:rFonts w:eastAsia="Malgun Gothic" w:cs="Arial"/>
                <w:lang w:eastAsia="ko-KR"/>
              </w:rPr>
            </w:pPr>
            <w:r>
              <w:rPr>
                <w:lang w:val="x-none"/>
              </w:rPr>
              <w:t>-</w:t>
            </w:r>
          </w:p>
        </w:tc>
        <w:tc>
          <w:tcPr>
            <w:tcW w:w="1489" w:type="dxa"/>
            <w:vAlign w:val="center"/>
          </w:tcPr>
          <w:p w14:paraId="58C52BBF"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1F2C18E7" w14:textId="77777777" w:rsidR="006B6D1C" w:rsidRPr="00EF5447" w:rsidRDefault="006B6D1C" w:rsidP="005E146C">
            <w:pPr>
              <w:pStyle w:val="TAC"/>
              <w:rPr>
                <w:rFonts w:eastAsia="Malgun Gothic" w:cs="Arial"/>
                <w:lang w:eastAsia="ko-KR"/>
              </w:rPr>
            </w:pPr>
            <w:r>
              <w:rPr>
                <w:lang w:val="x-none"/>
              </w:rPr>
              <w:t>-</w:t>
            </w:r>
          </w:p>
        </w:tc>
        <w:tc>
          <w:tcPr>
            <w:tcW w:w="1403" w:type="dxa"/>
            <w:vAlign w:val="center"/>
          </w:tcPr>
          <w:p w14:paraId="79C4199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2126244" w14:textId="77777777" w:rsidTr="005E146C">
        <w:trPr>
          <w:trHeight w:val="187"/>
          <w:jc w:val="center"/>
        </w:trPr>
        <w:tc>
          <w:tcPr>
            <w:tcW w:w="2155" w:type="dxa"/>
            <w:tcBorders>
              <w:bottom w:val="single" w:sz="4" w:space="0" w:color="auto"/>
            </w:tcBorders>
          </w:tcPr>
          <w:p w14:paraId="3273D6B5" w14:textId="77777777" w:rsidR="006B6D1C" w:rsidRPr="00EF5447" w:rsidRDefault="006B6D1C" w:rsidP="005E146C">
            <w:pPr>
              <w:pStyle w:val="TAC"/>
              <w:rPr>
                <w:rFonts w:cs="Arial"/>
              </w:rPr>
            </w:pPr>
            <w:r w:rsidRPr="00EF5447">
              <w:rPr>
                <w:rFonts w:cs="Arial"/>
              </w:rPr>
              <w:t>DC_1-7_n3-n78</w:t>
            </w:r>
          </w:p>
        </w:tc>
        <w:tc>
          <w:tcPr>
            <w:tcW w:w="1488" w:type="dxa"/>
            <w:vAlign w:val="center"/>
          </w:tcPr>
          <w:p w14:paraId="2100BE30"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348D0883"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18C5199" w14:textId="77777777" w:rsidR="006B6D1C" w:rsidRPr="00EF5447" w:rsidRDefault="006B6D1C" w:rsidP="005E146C">
            <w:pPr>
              <w:pStyle w:val="TAC"/>
              <w:rPr>
                <w:rFonts w:eastAsia="Malgun Gothic" w:cs="Arial"/>
                <w:lang w:eastAsia="ko-KR"/>
              </w:rPr>
            </w:pPr>
            <w:r>
              <w:rPr>
                <w:rFonts w:eastAsia="Malgun Gothic" w:cs="Arial"/>
                <w:lang w:eastAsia="ko-KR"/>
              </w:rPr>
              <w:t>-</w:t>
            </w:r>
          </w:p>
        </w:tc>
        <w:tc>
          <w:tcPr>
            <w:tcW w:w="1403" w:type="dxa"/>
            <w:vAlign w:val="center"/>
          </w:tcPr>
          <w:p w14:paraId="1F23236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81A78B9" w14:textId="77777777" w:rsidTr="005E146C">
        <w:trPr>
          <w:trHeight w:val="187"/>
          <w:jc w:val="center"/>
        </w:trPr>
        <w:tc>
          <w:tcPr>
            <w:tcW w:w="2155" w:type="dxa"/>
            <w:tcBorders>
              <w:bottom w:val="single" w:sz="4" w:space="0" w:color="auto"/>
            </w:tcBorders>
          </w:tcPr>
          <w:p w14:paraId="36508C7E" w14:textId="77777777" w:rsidR="006B6D1C" w:rsidRPr="00EF5447" w:rsidRDefault="006B6D1C" w:rsidP="005E146C">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4B2A83AE" w14:textId="77777777" w:rsidR="006B6D1C" w:rsidRDefault="006B6D1C" w:rsidP="005E146C">
            <w:pPr>
              <w:pStyle w:val="TAC"/>
              <w:rPr>
                <w:rFonts w:eastAsia="Malgun Gothic" w:cs="Arial"/>
                <w:lang w:eastAsia="ko-KR"/>
              </w:rPr>
            </w:pPr>
            <w:r w:rsidRPr="00F110BD">
              <w:rPr>
                <w:rFonts w:eastAsia="Malgun Gothic" w:cs="Arial"/>
                <w:lang w:eastAsia="ko-KR"/>
              </w:rPr>
              <w:t>-</w:t>
            </w:r>
          </w:p>
        </w:tc>
        <w:tc>
          <w:tcPr>
            <w:tcW w:w="1489" w:type="dxa"/>
            <w:vAlign w:val="center"/>
          </w:tcPr>
          <w:p w14:paraId="390A961C"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62D793A" w14:textId="77777777" w:rsidR="006B6D1C"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99083BA" w14:textId="77777777" w:rsidR="006B6D1C" w:rsidRDefault="006B6D1C" w:rsidP="005E146C">
            <w:pPr>
              <w:pStyle w:val="TAC"/>
              <w:rPr>
                <w:rFonts w:cs="Arial"/>
                <w:lang w:eastAsia="zh-CN"/>
              </w:rPr>
            </w:pPr>
            <w:r>
              <w:rPr>
                <w:rFonts w:cs="Arial" w:hint="eastAsia"/>
                <w:lang w:eastAsia="zh-CN"/>
              </w:rPr>
              <w:t>0</w:t>
            </w:r>
            <w:r>
              <w:rPr>
                <w:rFonts w:cs="Arial"/>
                <w:lang w:eastAsia="zh-CN"/>
              </w:rPr>
              <w:t>.8</w:t>
            </w:r>
          </w:p>
        </w:tc>
      </w:tr>
      <w:tr w:rsidR="006B6D1C" w:rsidRPr="00EF5447" w14:paraId="6C494880" w14:textId="77777777" w:rsidTr="005E146C">
        <w:trPr>
          <w:trHeight w:val="187"/>
          <w:jc w:val="center"/>
        </w:trPr>
        <w:tc>
          <w:tcPr>
            <w:tcW w:w="2155" w:type="dxa"/>
            <w:tcBorders>
              <w:bottom w:val="single" w:sz="4" w:space="0" w:color="auto"/>
            </w:tcBorders>
            <w:shd w:val="clear" w:color="auto" w:fill="auto"/>
          </w:tcPr>
          <w:p w14:paraId="6A961850" w14:textId="77777777" w:rsidR="006B6D1C" w:rsidRPr="00EF5447" w:rsidRDefault="006B6D1C" w:rsidP="005E146C">
            <w:pPr>
              <w:pStyle w:val="TAC"/>
              <w:rPr>
                <w:rFonts w:cs="Arial"/>
              </w:rPr>
            </w:pPr>
            <w:r w:rsidRPr="00EF5447">
              <w:rPr>
                <w:rFonts w:eastAsia="Malgun Gothic" w:cs="Arial"/>
                <w:szCs w:val="18"/>
                <w:lang w:eastAsia="ko-KR"/>
              </w:rPr>
              <w:t>DC_1-7_n7-n78</w:t>
            </w:r>
          </w:p>
        </w:tc>
        <w:tc>
          <w:tcPr>
            <w:tcW w:w="1488" w:type="dxa"/>
            <w:vAlign w:val="center"/>
          </w:tcPr>
          <w:p w14:paraId="1B2F9D5E" w14:textId="77777777" w:rsidR="006B6D1C" w:rsidRPr="00EF5447" w:rsidRDefault="006B6D1C" w:rsidP="005E146C">
            <w:pPr>
              <w:pStyle w:val="TAC"/>
              <w:rPr>
                <w:rFonts w:cs="Arial"/>
                <w:lang w:eastAsia="ja-JP"/>
              </w:rPr>
            </w:pPr>
            <w:r>
              <w:rPr>
                <w:rFonts w:cs="Arial"/>
                <w:lang w:eastAsia="zh-CN"/>
              </w:rPr>
              <w:t>0.2</w:t>
            </w:r>
          </w:p>
        </w:tc>
        <w:tc>
          <w:tcPr>
            <w:tcW w:w="1489" w:type="dxa"/>
            <w:vAlign w:val="center"/>
          </w:tcPr>
          <w:p w14:paraId="0CB4CCA2"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F1B2025"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EACF540"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r>
      <w:tr w:rsidR="006B6D1C" w14:paraId="36491E23" w14:textId="77777777" w:rsidTr="005E146C">
        <w:trPr>
          <w:trHeight w:val="187"/>
          <w:jc w:val="center"/>
        </w:trPr>
        <w:tc>
          <w:tcPr>
            <w:tcW w:w="2155" w:type="dxa"/>
            <w:tcBorders>
              <w:bottom w:val="single" w:sz="4" w:space="0" w:color="auto"/>
            </w:tcBorders>
            <w:shd w:val="clear" w:color="auto" w:fill="auto"/>
          </w:tcPr>
          <w:p w14:paraId="526F55CD" w14:textId="77777777" w:rsidR="006B6D1C" w:rsidRPr="00EF5447" w:rsidRDefault="006B6D1C" w:rsidP="005E146C">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143B8AB1" w14:textId="77777777" w:rsidR="006B6D1C" w:rsidRDefault="006B6D1C" w:rsidP="005E146C">
            <w:pPr>
              <w:pStyle w:val="TAC"/>
              <w:rPr>
                <w:rFonts w:cs="Arial"/>
                <w:lang w:eastAsia="zh-CN"/>
              </w:rPr>
            </w:pPr>
            <w:r w:rsidRPr="00D15148">
              <w:rPr>
                <w:rFonts w:eastAsia="Malgun Gothic" w:cs="Arial"/>
                <w:szCs w:val="18"/>
                <w:lang w:eastAsia="ko-KR"/>
              </w:rPr>
              <w:t>0.2</w:t>
            </w:r>
          </w:p>
        </w:tc>
        <w:tc>
          <w:tcPr>
            <w:tcW w:w="1489" w:type="dxa"/>
            <w:vAlign w:val="center"/>
          </w:tcPr>
          <w:p w14:paraId="4B446D62" w14:textId="77777777" w:rsidR="006B6D1C" w:rsidRDefault="006B6D1C" w:rsidP="005E146C">
            <w:pPr>
              <w:pStyle w:val="TAC"/>
              <w:rPr>
                <w:rFonts w:cs="Arial"/>
                <w:lang w:eastAsia="zh-CN"/>
              </w:rPr>
            </w:pPr>
            <w:r w:rsidRPr="00D15148">
              <w:rPr>
                <w:rFonts w:eastAsia="Malgun Gothic" w:cs="Arial"/>
                <w:szCs w:val="18"/>
                <w:lang w:eastAsia="ko-KR"/>
              </w:rPr>
              <w:t>0.2</w:t>
            </w:r>
          </w:p>
        </w:tc>
        <w:tc>
          <w:tcPr>
            <w:tcW w:w="1403" w:type="dxa"/>
            <w:vAlign w:val="center"/>
          </w:tcPr>
          <w:p w14:paraId="1B253493" w14:textId="77777777" w:rsidR="006B6D1C" w:rsidRDefault="006B6D1C" w:rsidP="005E146C">
            <w:pPr>
              <w:pStyle w:val="TAC"/>
              <w:rPr>
                <w:rFonts w:cs="Arial"/>
                <w:lang w:eastAsia="zh-CN"/>
              </w:rPr>
            </w:pPr>
            <w:r w:rsidRPr="00D15148">
              <w:rPr>
                <w:rFonts w:eastAsia="Malgun Gothic" w:cs="Arial"/>
                <w:szCs w:val="18"/>
                <w:lang w:eastAsia="ko-KR"/>
              </w:rPr>
              <w:t>0.2</w:t>
            </w:r>
          </w:p>
        </w:tc>
        <w:tc>
          <w:tcPr>
            <w:tcW w:w="1403" w:type="dxa"/>
            <w:vAlign w:val="center"/>
          </w:tcPr>
          <w:p w14:paraId="7D5EBB6C" w14:textId="77777777" w:rsidR="006B6D1C" w:rsidRDefault="006B6D1C" w:rsidP="005E146C">
            <w:pPr>
              <w:pStyle w:val="TAC"/>
              <w:rPr>
                <w:rFonts w:cs="Arial"/>
                <w:lang w:eastAsia="zh-CN"/>
              </w:rPr>
            </w:pPr>
            <w:r w:rsidRPr="00D15148">
              <w:rPr>
                <w:rFonts w:eastAsia="Malgun Gothic" w:cs="Arial"/>
                <w:szCs w:val="18"/>
                <w:lang w:eastAsia="ko-KR"/>
              </w:rPr>
              <w:t>0.2</w:t>
            </w:r>
          </w:p>
        </w:tc>
      </w:tr>
      <w:tr w:rsidR="006B6D1C" w:rsidRPr="00EF5447" w14:paraId="4DF54379" w14:textId="77777777" w:rsidTr="005E146C">
        <w:trPr>
          <w:trHeight w:val="187"/>
          <w:jc w:val="center"/>
        </w:trPr>
        <w:tc>
          <w:tcPr>
            <w:tcW w:w="2155" w:type="dxa"/>
            <w:tcBorders>
              <w:bottom w:val="single" w:sz="4" w:space="0" w:color="auto"/>
            </w:tcBorders>
            <w:shd w:val="clear" w:color="auto" w:fill="auto"/>
          </w:tcPr>
          <w:p w14:paraId="2E1600F4" w14:textId="77777777" w:rsidR="006B6D1C" w:rsidRPr="00EF5447" w:rsidRDefault="006B6D1C" w:rsidP="005E146C">
            <w:pPr>
              <w:pStyle w:val="TAC"/>
              <w:rPr>
                <w:rFonts w:eastAsia="Malgun Gothic" w:cs="Arial"/>
                <w:szCs w:val="18"/>
                <w:lang w:eastAsia="ko-KR"/>
              </w:rPr>
            </w:pPr>
            <w:r>
              <w:t>DC_1-7-8_n20</w:t>
            </w:r>
          </w:p>
        </w:tc>
        <w:tc>
          <w:tcPr>
            <w:tcW w:w="1488" w:type="dxa"/>
            <w:vAlign w:val="center"/>
          </w:tcPr>
          <w:p w14:paraId="1D2F5B1F" w14:textId="77777777" w:rsidR="006B6D1C" w:rsidRDefault="006B6D1C" w:rsidP="005E146C">
            <w:pPr>
              <w:pStyle w:val="TAC"/>
              <w:rPr>
                <w:rFonts w:cs="Arial"/>
                <w:lang w:eastAsia="zh-CN"/>
              </w:rPr>
            </w:pPr>
            <w:r>
              <w:rPr>
                <w:lang w:eastAsia="zh-CN"/>
              </w:rPr>
              <w:t>-</w:t>
            </w:r>
          </w:p>
        </w:tc>
        <w:tc>
          <w:tcPr>
            <w:tcW w:w="1489" w:type="dxa"/>
            <w:vAlign w:val="center"/>
          </w:tcPr>
          <w:p w14:paraId="3CC77CDE" w14:textId="77777777" w:rsidR="006B6D1C" w:rsidRDefault="006B6D1C" w:rsidP="005E146C">
            <w:pPr>
              <w:pStyle w:val="TAC"/>
              <w:rPr>
                <w:rFonts w:cs="Arial"/>
                <w:lang w:eastAsia="zh-CN"/>
              </w:rPr>
            </w:pPr>
            <w:r>
              <w:rPr>
                <w:szCs w:val="18"/>
                <w:lang w:eastAsia="zh-CN"/>
              </w:rPr>
              <w:t>-</w:t>
            </w:r>
          </w:p>
        </w:tc>
        <w:tc>
          <w:tcPr>
            <w:tcW w:w="1403" w:type="dxa"/>
            <w:vAlign w:val="center"/>
          </w:tcPr>
          <w:p w14:paraId="4C0E2ADD" w14:textId="77777777" w:rsidR="006B6D1C" w:rsidRDefault="006B6D1C" w:rsidP="005E146C">
            <w:pPr>
              <w:pStyle w:val="TAC"/>
              <w:rPr>
                <w:rFonts w:cs="Arial"/>
                <w:lang w:eastAsia="zh-CN"/>
              </w:rPr>
            </w:pPr>
            <w:r>
              <w:rPr>
                <w:lang w:eastAsia="zh-CN"/>
              </w:rPr>
              <w:t>0.2</w:t>
            </w:r>
          </w:p>
        </w:tc>
        <w:tc>
          <w:tcPr>
            <w:tcW w:w="1403" w:type="dxa"/>
            <w:vAlign w:val="center"/>
          </w:tcPr>
          <w:p w14:paraId="568F2E6F" w14:textId="77777777" w:rsidR="006B6D1C" w:rsidRDefault="006B6D1C" w:rsidP="005E146C">
            <w:pPr>
              <w:pStyle w:val="TAC"/>
              <w:rPr>
                <w:rFonts w:cs="Arial"/>
                <w:lang w:eastAsia="zh-CN"/>
              </w:rPr>
            </w:pPr>
            <w:r>
              <w:rPr>
                <w:szCs w:val="18"/>
                <w:lang w:eastAsia="zh-CN"/>
              </w:rPr>
              <w:t>0.2</w:t>
            </w:r>
          </w:p>
        </w:tc>
      </w:tr>
      <w:tr w:rsidR="006B6D1C" w:rsidRPr="00EF5447" w14:paraId="19127208" w14:textId="77777777" w:rsidTr="005E146C">
        <w:trPr>
          <w:trHeight w:val="187"/>
          <w:jc w:val="center"/>
        </w:trPr>
        <w:tc>
          <w:tcPr>
            <w:tcW w:w="2155" w:type="dxa"/>
            <w:tcBorders>
              <w:top w:val="single" w:sz="4" w:space="0" w:color="auto"/>
              <w:bottom w:val="single" w:sz="4" w:space="0" w:color="auto"/>
            </w:tcBorders>
            <w:shd w:val="clear" w:color="auto" w:fill="auto"/>
          </w:tcPr>
          <w:p w14:paraId="552A490E" w14:textId="77777777" w:rsidR="006B6D1C" w:rsidRPr="00EF5447" w:rsidRDefault="006B6D1C" w:rsidP="005E146C">
            <w:pPr>
              <w:pStyle w:val="TAC"/>
            </w:pPr>
            <w:r>
              <w:t>DC_1-7-8_n28</w:t>
            </w:r>
          </w:p>
        </w:tc>
        <w:tc>
          <w:tcPr>
            <w:tcW w:w="1488" w:type="dxa"/>
            <w:vAlign w:val="center"/>
          </w:tcPr>
          <w:p w14:paraId="52417E98" w14:textId="77777777" w:rsidR="006B6D1C" w:rsidRPr="00EF5447" w:rsidRDefault="006B6D1C" w:rsidP="005E146C">
            <w:pPr>
              <w:pStyle w:val="TAC"/>
              <w:rPr>
                <w:rFonts w:eastAsia="Malgun Gothic"/>
                <w:szCs w:val="18"/>
                <w:lang w:eastAsia="ko-KR"/>
              </w:rPr>
            </w:pPr>
            <w:r>
              <w:rPr>
                <w:lang w:eastAsia="zh-CN"/>
              </w:rPr>
              <w:t>-</w:t>
            </w:r>
          </w:p>
        </w:tc>
        <w:tc>
          <w:tcPr>
            <w:tcW w:w="1489" w:type="dxa"/>
            <w:vAlign w:val="center"/>
          </w:tcPr>
          <w:p w14:paraId="35A26543" w14:textId="77777777" w:rsidR="006B6D1C" w:rsidRPr="00CC1E91" w:rsidRDefault="006B6D1C" w:rsidP="005E146C">
            <w:pPr>
              <w:pStyle w:val="TAC"/>
              <w:rPr>
                <w:szCs w:val="18"/>
                <w:lang w:eastAsia="zh-CN"/>
              </w:rPr>
            </w:pPr>
            <w:r>
              <w:rPr>
                <w:rFonts w:hint="eastAsia"/>
                <w:szCs w:val="18"/>
                <w:lang w:eastAsia="zh-CN"/>
              </w:rPr>
              <w:t>-</w:t>
            </w:r>
          </w:p>
        </w:tc>
        <w:tc>
          <w:tcPr>
            <w:tcW w:w="1403" w:type="dxa"/>
            <w:vAlign w:val="center"/>
          </w:tcPr>
          <w:p w14:paraId="32137F3A" w14:textId="77777777" w:rsidR="006B6D1C" w:rsidRPr="00EF5447" w:rsidRDefault="006B6D1C" w:rsidP="005E146C">
            <w:pPr>
              <w:pStyle w:val="TAC"/>
              <w:rPr>
                <w:szCs w:val="18"/>
                <w:lang w:eastAsia="ja-JP"/>
              </w:rPr>
            </w:pPr>
            <w:r>
              <w:rPr>
                <w:lang w:eastAsia="zh-CN"/>
              </w:rPr>
              <w:t>0.2</w:t>
            </w:r>
          </w:p>
        </w:tc>
        <w:tc>
          <w:tcPr>
            <w:tcW w:w="1403" w:type="dxa"/>
            <w:vAlign w:val="center"/>
          </w:tcPr>
          <w:p w14:paraId="31049D47"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r>
      <w:tr w:rsidR="006B6D1C" w14:paraId="4E6C2394" w14:textId="77777777" w:rsidTr="005E146C">
        <w:trPr>
          <w:trHeight w:val="187"/>
          <w:jc w:val="center"/>
        </w:trPr>
        <w:tc>
          <w:tcPr>
            <w:tcW w:w="2155" w:type="dxa"/>
            <w:tcBorders>
              <w:top w:val="single" w:sz="4" w:space="0" w:color="auto"/>
              <w:bottom w:val="single" w:sz="4" w:space="0" w:color="auto"/>
            </w:tcBorders>
            <w:shd w:val="clear" w:color="auto" w:fill="auto"/>
          </w:tcPr>
          <w:p w14:paraId="73AD4A16" w14:textId="77777777" w:rsidR="006B6D1C" w:rsidRDefault="006B6D1C" w:rsidP="005E146C">
            <w:pPr>
              <w:pStyle w:val="TAC"/>
              <w:rPr>
                <w:noProof/>
                <w:lang w:eastAsia="zh-CN"/>
              </w:rPr>
            </w:pPr>
            <w:r w:rsidRPr="00EF5447">
              <w:rPr>
                <w:noProof/>
                <w:lang w:eastAsia="zh-CN"/>
              </w:rPr>
              <w:t>DC_1-7-8_n78</w:t>
            </w:r>
          </w:p>
          <w:p w14:paraId="5A001C23" w14:textId="77777777" w:rsidR="006B6D1C" w:rsidRDefault="006B6D1C" w:rsidP="005E146C">
            <w:pPr>
              <w:pStyle w:val="TAC"/>
            </w:pPr>
            <w:r w:rsidRPr="00C55F76">
              <w:t>DC_1-7-7-8_n78</w:t>
            </w:r>
          </w:p>
        </w:tc>
        <w:tc>
          <w:tcPr>
            <w:tcW w:w="1488" w:type="dxa"/>
            <w:vAlign w:val="center"/>
          </w:tcPr>
          <w:p w14:paraId="51444527" w14:textId="77777777" w:rsidR="006B6D1C" w:rsidRDefault="006B6D1C" w:rsidP="005E146C">
            <w:pPr>
              <w:pStyle w:val="TAC"/>
              <w:rPr>
                <w:lang w:eastAsia="zh-CN"/>
              </w:rPr>
            </w:pPr>
            <w:r>
              <w:rPr>
                <w:rFonts w:cs="Arial"/>
                <w:lang w:eastAsia="zh-CN"/>
              </w:rPr>
              <w:t>0.2</w:t>
            </w:r>
          </w:p>
        </w:tc>
        <w:tc>
          <w:tcPr>
            <w:tcW w:w="1489" w:type="dxa"/>
            <w:vAlign w:val="center"/>
          </w:tcPr>
          <w:p w14:paraId="431DCC39" w14:textId="77777777" w:rsidR="006B6D1C" w:rsidRDefault="006B6D1C" w:rsidP="005E146C">
            <w:pPr>
              <w:pStyle w:val="TAC"/>
              <w:rPr>
                <w:szCs w:val="18"/>
                <w:lang w:eastAsia="zh-CN"/>
              </w:rPr>
            </w:pPr>
            <w:r>
              <w:rPr>
                <w:rFonts w:cs="Arial" w:hint="eastAsia"/>
                <w:lang w:eastAsia="zh-CN"/>
              </w:rPr>
              <w:t>0</w:t>
            </w:r>
            <w:r>
              <w:rPr>
                <w:rFonts w:cs="Arial"/>
                <w:lang w:eastAsia="zh-CN"/>
              </w:rPr>
              <w:t>.2</w:t>
            </w:r>
          </w:p>
        </w:tc>
        <w:tc>
          <w:tcPr>
            <w:tcW w:w="1403" w:type="dxa"/>
            <w:vAlign w:val="center"/>
          </w:tcPr>
          <w:p w14:paraId="6930857D" w14:textId="77777777" w:rsidR="006B6D1C" w:rsidRDefault="006B6D1C" w:rsidP="005E146C">
            <w:pPr>
              <w:pStyle w:val="TAC"/>
              <w:rPr>
                <w:lang w:eastAsia="zh-CN"/>
              </w:rPr>
            </w:pPr>
            <w:r>
              <w:rPr>
                <w:rFonts w:cs="Arial" w:hint="eastAsia"/>
                <w:lang w:eastAsia="zh-CN"/>
              </w:rPr>
              <w:t>0</w:t>
            </w:r>
            <w:r>
              <w:rPr>
                <w:rFonts w:cs="Arial"/>
                <w:lang w:eastAsia="zh-CN"/>
              </w:rPr>
              <w:t>.2</w:t>
            </w:r>
          </w:p>
        </w:tc>
        <w:tc>
          <w:tcPr>
            <w:tcW w:w="1403" w:type="dxa"/>
            <w:vAlign w:val="center"/>
          </w:tcPr>
          <w:p w14:paraId="057E0400" w14:textId="77777777" w:rsidR="006B6D1C" w:rsidRDefault="006B6D1C" w:rsidP="005E146C">
            <w:pPr>
              <w:pStyle w:val="TAC"/>
              <w:rPr>
                <w:szCs w:val="18"/>
                <w:lang w:eastAsia="zh-CN"/>
              </w:rPr>
            </w:pPr>
            <w:r>
              <w:rPr>
                <w:rFonts w:cs="Arial" w:hint="eastAsia"/>
                <w:lang w:eastAsia="zh-CN"/>
              </w:rPr>
              <w:t>0</w:t>
            </w:r>
            <w:r>
              <w:rPr>
                <w:rFonts w:cs="Arial"/>
                <w:lang w:eastAsia="zh-CN"/>
              </w:rPr>
              <w:t>.5</w:t>
            </w:r>
          </w:p>
        </w:tc>
      </w:tr>
      <w:tr w:rsidR="006B6D1C" w14:paraId="6EA3DB12" w14:textId="77777777" w:rsidTr="005E146C">
        <w:trPr>
          <w:trHeight w:val="187"/>
          <w:jc w:val="center"/>
        </w:trPr>
        <w:tc>
          <w:tcPr>
            <w:tcW w:w="2155" w:type="dxa"/>
            <w:tcBorders>
              <w:top w:val="single" w:sz="4" w:space="0" w:color="auto"/>
              <w:bottom w:val="single" w:sz="4" w:space="0" w:color="auto"/>
            </w:tcBorders>
            <w:shd w:val="clear" w:color="auto" w:fill="auto"/>
          </w:tcPr>
          <w:p w14:paraId="259DCBB8" w14:textId="77777777" w:rsidR="006B6D1C" w:rsidRPr="00EF5447" w:rsidRDefault="006B6D1C" w:rsidP="005E146C">
            <w:pPr>
              <w:pStyle w:val="TAC"/>
              <w:rPr>
                <w:noProof/>
                <w:lang w:eastAsia="zh-CN"/>
              </w:rPr>
            </w:pPr>
            <w:r>
              <w:rPr>
                <w:rFonts w:cs="Arial"/>
              </w:rPr>
              <w:t>DC_1-7_n8-n78</w:t>
            </w:r>
          </w:p>
        </w:tc>
        <w:tc>
          <w:tcPr>
            <w:tcW w:w="1488" w:type="dxa"/>
            <w:vAlign w:val="center"/>
          </w:tcPr>
          <w:p w14:paraId="319D1B5A" w14:textId="77777777" w:rsidR="006B6D1C" w:rsidRDefault="006B6D1C" w:rsidP="005E146C">
            <w:pPr>
              <w:pStyle w:val="TAC"/>
              <w:rPr>
                <w:lang w:eastAsia="zh-CN"/>
              </w:rPr>
            </w:pPr>
            <w:r>
              <w:rPr>
                <w:rFonts w:cs="Arial"/>
                <w:lang w:eastAsia="zh-CN"/>
              </w:rPr>
              <w:t>0.2</w:t>
            </w:r>
          </w:p>
        </w:tc>
        <w:tc>
          <w:tcPr>
            <w:tcW w:w="1489" w:type="dxa"/>
            <w:vAlign w:val="center"/>
          </w:tcPr>
          <w:p w14:paraId="732F0670" w14:textId="77777777" w:rsidR="006B6D1C" w:rsidRDefault="006B6D1C" w:rsidP="005E146C">
            <w:pPr>
              <w:pStyle w:val="TAC"/>
              <w:rPr>
                <w:szCs w:val="18"/>
                <w:lang w:eastAsia="zh-CN"/>
              </w:rPr>
            </w:pPr>
            <w:r>
              <w:rPr>
                <w:rFonts w:cs="Arial" w:hint="eastAsia"/>
                <w:lang w:eastAsia="zh-CN"/>
              </w:rPr>
              <w:t>0</w:t>
            </w:r>
            <w:r>
              <w:rPr>
                <w:rFonts w:cs="Arial"/>
                <w:lang w:eastAsia="zh-CN"/>
              </w:rPr>
              <w:t>.2</w:t>
            </w:r>
          </w:p>
        </w:tc>
        <w:tc>
          <w:tcPr>
            <w:tcW w:w="1403" w:type="dxa"/>
            <w:vAlign w:val="center"/>
          </w:tcPr>
          <w:p w14:paraId="6E16E01C" w14:textId="77777777" w:rsidR="006B6D1C" w:rsidRDefault="006B6D1C" w:rsidP="005E146C">
            <w:pPr>
              <w:pStyle w:val="TAC"/>
              <w:rPr>
                <w:lang w:eastAsia="zh-CN"/>
              </w:rPr>
            </w:pPr>
            <w:r>
              <w:rPr>
                <w:rFonts w:cs="Arial" w:hint="eastAsia"/>
                <w:lang w:eastAsia="zh-CN"/>
              </w:rPr>
              <w:t>0</w:t>
            </w:r>
            <w:r>
              <w:rPr>
                <w:rFonts w:cs="Arial"/>
                <w:lang w:eastAsia="zh-CN"/>
              </w:rPr>
              <w:t>.2</w:t>
            </w:r>
          </w:p>
        </w:tc>
        <w:tc>
          <w:tcPr>
            <w:tcW w:w="1403" w:type="dxa"/>
            <w:vAlign w:val="center"/>
          </w:tcPr>
          <w:p w14:paraId="7EA081E3" w14:textId="77777777" w:rsidR="006B6D1C" w:rsidRDefault="006B6D1C" w:rsidP="005E146C">
            <w:pPr>
              <w:pStyle w:val="TAC"/>
              <w:rPr>
                <w:szCs w:val="18"/>
                <w:lang w:eastAsia="zh-CN"/>
              </w:rPr>
            </w:pPr>
            <w:r>
              <w:rPr>
                <w:rFonts w:cs="Arial" w:hint="eastAsia"/>
                <w:lang w:eastAsia="zh-CN"/>
              </w:rPr>
              <w:t>0</w:t>
            </w:r>
            <w:r>
              <w:rPr>
                <w:rFonts w:cs="Arial"/>
                <w:lang w:eastAsia="zh-CN"/>
              </w:rPr>
              <w:t>.5</w:t>
            </w:r>
          </w:p>
        </w:tc>
      </w:tr>
      <w:tr w:rsidR="006B6D1C" w:rsidRPr="00CC1E91" w14:paraId="7F77E268" w14:textId="77777777" w:rsidTr="005E146C">
        <w:trPr>
          <w:trHeight w:val="187"/>
          <w:jc w:val="center"/>
        </w:trPr>
        <w:tc>
          <w:tcPr>
            <w:tcW w:w="2155" w:type="dxa"/>
            <w:tcBorders>
              <w:bottom w:val="nil"/>
            </w:tcBorders>
            <w:shd w:val="clear" w:color="auto" w:fill="auto"/>
          </w:tcPr>
          <w:p w14:paraId="1F183A40" w14:textId="77777777" w:rsidR="006B6D1C" w:rsidRPr="00EF5447" w:rsidRDefault="006B6D1C" w:rsidP="005E146C">
            <w:pPr>
              <w:pStyle w:val="TAC"/>
              <w:rPr>
                <w:rFonts w:eastAsia="MS Mincho" w:cs="Arial"/>
                <w:lang w:eastAsia="ja-JP"/>
              </w:rPr>
            </w:pPr>
            <w:r w:rsidRPr="00EF5447">
              <w:rPr>
                <w:rFonts w:eastAsia="MS Mincho" w:cs="Arial"/>
                <w:lang w:eastAsia="ja-JP"/>
              </w:rPr>
              <w:t>DC_1-7-20_n28</w:t>
            </w:r>
          </w:p>
        </w:tc>
        <w:tc>
          <w:tcPr>
            <w:tcW w:w="1488" w:type="dxa"/>
            <w:vAlign w:val="center"/>
          </w:tcPr>
          <w:p w14:paraId="7F7F74B3" w14:textId="77777777" w:rsidR="006B6D1C" w:rsidRPr="00EF5447" w:rsidRDefault="006B6D1C" w:rsidP="005E146C">
            <w:pPr>
              <w:pStyle w:val="TAC"/>
              <w:rPr>
                <w:rFonts w:eastAsia="MS Mincho" w:cs="Arial"/>
                <w:lang w:eastAsia="ja-JP"/>
              </w:rPr>
            </w:pPr>
            <w:r>
              <w:rPr>
                <w:rFonts w:cs="Arial"/>
                <w:lang w:eastAsia="zh-TW"/>
              </w:rPr>
              <w:t>-</w:t>
            </w:r>
          </w:p>
        </w:tc>
        <w:tc>
          <w:tcPr>
            <w:tcW w:w="1489" w:type="dxa"/>
            <w:vAlign w:val="center"/>
          </w:tcPr>
          <w:p w14:paraId="57ACF3DB"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21140A14" w14:textId="77777777" w:rsidR="006B6D1C" w:rsidRPr="00EF5447" w:rsidRDefault="006B6D1C" w:rsidP="005E146C">
            <w:pPr>
              <w:pStyle w:val="TAC"/>
              <w:rPr>
                <w:rFonts w:eastAsia="MS Mincho" w:cs="Arial"/>
                <w:lang w:eastAsia="ja-JP"/>
              </w:rPr>
            </w:pPr>
            <w:r w:rsidRPr="00EF5447">
              <w:rPr>
                <w:rFonts w:eastAsia="Malgun Gothic" w:cs="Arial"/>
                <w:lang w:eastAsia="ko-KR"/>
              </w:rPr>
              <w:t>0.2</w:t>
            </w:r>
          </w:p>
        </w:tc>
        <w:tc>
          <w:tcPr>
            <w:tcW w:w="1403" w:type="dxa"/>
            <w:vAlign w:val="center"/>
          </w:tcPr>
          <w:p w14:paraId="18D35BD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423DEEB0" w14:textId="77777777" w:rsidTr="005E146C">
        <w:trPr>
          <w:trHeight w:val="187"/>
          <w:jc w:val="center"/>
        </w:trPr>
        <w:tc>
          <w:tcPr>
            <w:tcW w:w="2155" w:type="dxa"/>
            <w:tcBorders>
              <w:bottom w:val="nil"/>
            </w:tcBorders>
            <w:shd w:val="clear" w:color="auto" w:fill="auto"/>
          </w:tcPr>
          <w:p w14:paraId="3535A7AB" w14:textId="77777777" w:rsidR="006B6D1C" w:rsidRPr="00EF5447" w:rsidRDefault="006B6D1C" w:rsidP="005E146C">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666E1692" w14:textId="77777777" w:rsidR="006B6D1C" w:rsidRPr="00EF5447" w:rsidRDefault="006B6D1C" w:rsidP="005E146C">
            <w:pPr>
              <w:pStyle w:val="TAC"/>
              <w:rPr>
                <w:rFonts w:eastAsia="MS Mincho" w:cs="Arial"/>
                <w:lang w:eastAsia="ja-JP"/>
              </w:rPr>
            </w:pPr>
            <w:r>
              <w:rPr>
                <w:lang w:val="fi-FI"/>
              </w:rPr>
              <w:t>-</w:t>
            </w:r>
          </w:p>
        </w:tc>
        <w:tc>
          <w:tcPr>
            <w:tcW w:w="1489" w:type="dxa"/>
            <w:vAlign w:val="center"/>
          </w:tcPr>
          <w:p w14:paraId="2864DBDF"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4053C504" w14:textId="77777777" w:rsidR="006B6D1C" w:rsidRPr="00EF5447" w:rsidRDefault="006B6D1C" w:rsidP="005E146C">
            <w:pPr>
              <w:pStyle w:val="TAC"/>
              <w:rPr>
                <w:rFonts w:eastAsia="MS Mincho" w:cs="Arial"/>
                <w:lang w:eastAsia="ja-JP"/>
              </w:rPr>
            </w:pPr>
            <w:r>
              <w:rPr>
                <w:szCs w:val="18"/>
              </w:rPr>
              <w:t>-</w:t>
            </w:r>
          </w:p>
        </w:tc>
        <w:tc>
          <w:tcPr>
            <w:tcW w:w="1403" w:type="dxa"/>
            <w:vAlign w:val="center"/>
          </w:tcPr>
          <w:p w14:paraId="68B9FD7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5273348E" w14:textId="77777777" w:rsidTr="005E146C">
        <w:trPr>
          <w:trHeight w:val="187"/>
          <w:jc w:val="center"/>
        </w:trPr>
        <w:tc>
          <w:tcPr>
            <w:tcW w:w="2155" w:type="dxa"/>
            <w:tcBorders>
              <w:bottom w:val="single" w:sz="4" w:space="0" w:color="auto"/>
            </w:tcBorders>
            <w:shd w:val="clear" w:color="auto" w:fill="auto"/>
          </w:tcPr>
          <w:p w14:paraId="5CFAA6B5" w14:textId="77777777" w:rsidR="006B6D1C" w:rsidRPr="00EF5447" w:rsidRDefault="006B6D1C" w:rsidP="005E146C">
            <w:pPr>
              <w:pStyle w:val="TAC"/>
              <w:rPr>
                <w:rFonts w:cs="Arial"/>
              </w:rPr>
            </w:pPr>
            <w:r w:rsidRPr="00EF5447">
              <w:rPr>
                <w:rFonts w:eastAsia="MS Mincho" w:cs="Arial"/>
                <w:lang w:eastAsia="ja-JP"/>
              </w:rPr>
              <w:t>DC_1-7-20_n78</w:t>
            </w:r>
          </w:p>
        </w:tc>
        <w:tc>
          <w:tcPr>
            <w:tcW w:w="1488" w:type="dxa"/>
            <w:vAlign w:val="center"/>
          </w:tcPr>
          <w:p w14:paraId="16DA669E" w14:textId="77777777" w:rsidR="006B6D1C" w:rsidRPr="00EF5447" w:rsidRDefault="006B6D1C" w:rsidP="005E146C">
            <w:pPr>
              <w:pStyle w:val="TAC"/>
              <w:rPr>
                <w:rFonts w:cs="Arial"/>
              </w:rPr>
            </w:pPr>
            <w:r>
              <w:rPr>
                <w:rFonts w:cs="Arial"/>
                <w:lang w:eastAsia="zh-CN"/>
              </w:rPr>
              <w:t>0.2</w:t>
            </w:r>
          </w:p>
        </w:tc>
        <w:tc>
          <w:tcPr>
            <w:tcW w:w="1489" w:type="dxa"/>
            <w:vAlign w:val="center"/>
          </w:tcPr>
          <w:p w14:paraId="539F6E59"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265939F4"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48111584"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7D69E0B8" w14:textId="77777777" w:rsidTr="005E146C">
        <w:trPr>
          <w:trHeight w:val="187"/>
          <w:jc w:val="center"/>
        </w:trPr>
        <w:tc>
          <w:tcPr>
            <w:tcW w:w="2155" w:type="dxa"/>
            <w:tcBorders>
              <w:bottom w:val="single" w:sz="4" w:space="0" w:color="auto"/>
            </w:tcBorders>
            <w:shd w:val="clear" w:color="auto" w:fill="auto"/>
          </w:tcPr>
          <w:p w14:paraId="28B40FFE" w14:textId="77777777" w:rsidR="006B6D1C" w:rsidRPr="00EF5447" w:rsidRDefault="006B6D1C" w:rsidP="005E146C">
            <w:pPr>
              <w:pStyle w:val="TAC"/>
              <w:rPr>
                <w:rFonts w:eastAsia="MS Mincho" w:cs="Arial"/>
                <w:lang w:eastAsia="ja-JP"/>
              </w:rPr>
            </w:pPr>
            <w:r w:rsidRPr="00434D4C">
              <w:rPr>
                <w:rFonts w:eastAsia="MS Mincho" w:cs="Arial"/>
                <w:lang w:eastAsia="ja-JP"/>
              </w:rPr>
              <w:t>DC_1-7-26_n78</w:t>
            </w:r>
          </w:p>
        </w:tc>
        <w:tc>
          <w:tcPr>
            <w:tcW w:w="1488" w:type="dxa"/>
            <w:vAlign w:val="center"/>
          </w:tcPr>
          <w:p w14:paraId="1ED64609" w14:textId="77777777" w:rsidR="006B6D1C" w:rsidRDefault="006B6D1C" w:rsidP="005E146C">
            <w:pPr>
              <w:pStyle w:val="TAC"/>
              <w:rPr>
                <w:rFonts w:cs="Arial"/>
                <w:lang w:eastAsia="zh-CN"/>
              </w:rPr>
            </w:pPr>
            <w:r>
              <w:rPr>
                <w:rFonts w:cs="Arial"/>
                <w:lang w:eastAsia="zh-CN"/>
              </w:rPr>
              <w:t>0.2</w:t>
            </w:r>
          </w:p>
        </w:tc>
        <w:tc>
          <w:tcPr>
            <w:tcW w:w="1489" w:type="dxa"/>
            <w:vAlign w:val="center"/>
          </w:tcPr>
          <w:p w14:paraId="1D499B0B" w14:textId="77777777" w:rsidR="006B6D1C" w:rsidRDefault="006B6D1C" w:rsidP="005E146C">
            <w:pPr>
              <w:pStyle w:val="TAC"/>
              <w:rPr>
                <w:rFonts w:cs="Arial"/>
                <w:lang w:eastAsia="zh-CN"/>
              </w:rPr>
            </w:pPr>
            <w:r>
              <w:rPr>
                <w:rFonts w:cs="Arial"/>
                <w:lang w:eastAsia="zh-CN"/>
              </w:rPr>
              <w:t>0.2</w:t>
            </w:r>
          </w:p>
        </w:tc>
        <w:tc>
          <w:tcPr>
            <w:tcW w:w="1403" w:type="dxa"/>
            <w:vAlign w:val="center"/>
          </w:tcPr>
          <w:p w14:paraId="2BCDAB52" w14:textId="77777777" w:rsidR="006B6D1C" w:rsidRDefault="006B6D1C" w:rsidP="005E146C">
            <w:pPr>
              <w:pStyle w:val="TAC"/>
              <w:rPr>
                <w:rFonts w:cs="Arial"/>
                <w:lang w:eastAsia="zh-CN"/>
              </w:rPr>
            </w:pPr>
            <w:r>
              <w:rPr>
                <w:rFonts w:cs="Arial"/>
                <w:lang w:eastAsia="zh-CN"/>
              </w:rPr>
              <w:t>0.2</w:t>
            </w:r>
          </w:p>
        </w:tc>
        <w:tc>
          <w:tcPr>
            <w:tcW w:w="1403" w:type="dxa"/>
            <w:vAlign w:val="center"/>
          </w:tcPr>
          <w:p w14:paraId="0C3236B8" w14:textId="77777777" w:rsidR="006B6D1C" w:rsidRDefault="006B6D1C" w:rsidP="005E146C">
            <w:pPr>
              <w:pStyle w:val="TAC"/>
              <w:rPr>
                <w:rFonts w:cs="Arial"/>
                <w:lang w:eastAsia="zh-CN"/>
              </w:rPr>
            </w:pPr>
            <w:r>
              <w:rPr>
                <w:rFonts w:cs="Arial"/>
                <w:lang w:eastAsia="zh-CN"/>
              </w:rPr>
              <w:t>0.5</w:t>
            </w:r>
          </w:p>
        </w:tc>
      </w:tr>
      <w:tr w:rsidR="006B6D1C" w14:paraId="64A77B72" w14:textId="77777777" w:rsidTr="005E146C">
        <w:trPr>
          <w:trHeight w:val="187"/>
          <w:jc w:val="center"/>
        </w:trPr>
        <w:tc>
          <w:tcPr>
            <w:tcW w:w="2155" w:type="dxa"/>
            <w:tcBorders>
              <w:bottom w:val="single" w:sz="4" w:space="0" w:color="auto"/>
            </w:tcBorders>
            <w:shd w:val="clear" w:color="auto" w:fill="auto"/>
          </w:tcPr>
          <w:p w14:paraId="61DEF5AB" w14:textId="77777777" w:rsidR="006B6D1C" w:rsidRPr="00EF5447" w:rsidRDefault="006B6D1C" w:rsidP="005E146C">
            <w:pPr>
              <w:pStyle w:val="TAC"/>
              <w:rPr>
                <w:rFonts w:eastAsia="MS Mincho" w:cs="Arial"/>
                <w:lang w:eastAsia="ja-JP"/>
              </w:rPr>
            </w:pPr>
            <w:r w:rsidRPr="00004F35">
              <w:rPr>
                <w:rFonts w:eastAsia="MS Mincho" w:cs="Arial"/>
                <w:lang w:eastAsia="ja-JP"/>
              </w:rPr>
              <w:t>DC_1-7_n26-n78</w:t>
            </w:r>
          </w:p>
        </w:tc>
        <w:tc>
          <w:tcPr>
            <w:tcW w:w="1488" w:type="dxa"/>
            <w:vAlign w:val="center"/>
          </w:tcPr>
          <w:p w14:paraId="418380A8" w14:textId="77777777" w:rsidR="006B6D1C" w:rsidRDefault="006B6D1C" w:rsidP="005E146C">
            <w:pPr>
              <w:pStyle w:val="TAC"/>
              <w:rPr>
                <w:rFonts w:cs="Arial"/>
                <w:lang w:eastAsia="ko-KR"/>
              </w:rPr>
            </w:pPr>
            <w:r>
              <w:rPr>
                <w:rFonts w:cs="Arial" w:hint="eastAsia"/>
                <w:lang w:eastAsia="ko-KR"/>
              </w:rPr>
              <w:t>0.2</w:t>
            </w:r>
          </w:p>
        </w:tc>
        <w:tc>
          <w:tcPr>
            <w:tcW w:w="1489" w:type="dxa"/>
            <w:vAlign w:val="center"/>
          </w:tcPr>
          <w:p w14:paraId="6CEB7735"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204925B7"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3138A1E4" w14:textId="77777777" w:rsidR="006B6D1C" w:rsidRDefault="006B6D1C" w:rsidP="005E146C">
            <w:pPr>
              <w:pStyle w:val="TAC"/>
              <w:rPr>
                <w:rFonts w:cs="Arial"/>
                <w:lang w:eastAsia="ko-KR"/>
              </w:rPr>
            </w:pPr>
            <w:r>
              <w:rPr>
                <w:rFonts w:cs="Arial" w:hint="eastAsia"/>
                <w:lang w:eastAsia="ko-KR"/>
              </w:rPr>
              <w:t>0.5</w:t>
            </w:r>
          </w:p>
        </w:tc>
      </w:tr>
      <w:tr w:rsidR="006B6D1C" w:rsidRPr="00CC1E91" w14:paraId="53A65520" w14:textId="77777777" w:rsidTr="005E146C">
        <w:trPr>
          <w:trHeight w:val="187"/>
          <w:jc w:val="center"/>
        </w:trPr>
        <w:tc>
          <w:tcPr>
            <w:tcW w:w="2155" w:type="dxa"/>
            <w:tcBorders>
              <w:top w:val="single" w:sz="4" w:space="0" w:color="auto"/>
              <w:bottom w:val="single" w:sz="4" w:space="0" w:color="auto"/>
            </w:tcBorders>
            <w:shd w:val="clear" w:color="auto" w:fill="auto"/>
          </w:tcPr>
          <w:p w14:paraId="0837B988" w14:textId="77777777" w:rsidR="006B6D1C" w:rsidRPr="00EF5447" w:rsidRDefault="006B6D1C" w:rsidP="005E146C">
            <w:pPr>
              <w:pStyle w:val="TAC"/>
            </w:pPr>
            <w:r>
              <w:t>DC_1-7-28_n3</w:t>
            </w:r>
          </w:p>
        </w:tc>
        <w:tc>
          <w:tcPr>
            <w:tcW w:w="1488" w:type="dxa"/>
            <w:vAlign w:val="center"/>
          </w:tcPr>
          <w:p w14:paraId="5CD54636" w14:textId="77777777" w:rsidR="006B6D1C" w:rsidRPr="00EF5447" w:rsidRDefault="006B6D1C" w:rsidP="005E146C">
            <w:pPr>
              <w:pStyle w:val="TAC"/>
              <w:rPr>
                <w:rFonts w:eastAsia="MS Mincho"/>
                <w:lang w:eastAsia="ja-JP"/>
              </w:rPr>
            </w:pPr>
            <w:r>
              <w:rPr>
                <w:rFonts w:eastAsia="Malgun Gothic"/>
                <w:szCs w:val="18"/>
                <w:lang w:eastAsia="ko-KR"/>
              </w:rPr>
              <w:t>-</w:t>
            </w:r>
          </w:p>
        </w:tc>
        <w:tc>
          <w:tcPr>
            <w:tcW w:w="1489" w:type="dxa"/>
            <w:vAlign w:val="center"/>
          </w:tcPr>
          <w:p w14:paraId="7CF35B1B" w14:textId="77777777" w:rsidR="006B6D1C" w:rsidRPr="00CC1E91" w:rsidRDefault="006B6D1C" w:rsidP="005E146C">
            <w:pPr>
              <w:pStyle w:val="TAC"/>
              <w:rPr>
                <w:lang w:eastAsia="zh-CN"/>
              </w:rPr>
            </w:pPr>
            <w:r>
              <w:rPr>
                <w:rFonts w:hint="eastAsia"/>
                <w:lang w:eastAsia="zh-CN"/>
              </w:rPr>
              <w:t>-</w:t>
            </w:r>
          </w:p>
        </w:tc>
        <w:tc>
          <w:tcPr>
            <w:tcW w:w="1403" w:type="dxa"/>
            <w:vAlign w:val="center"/>
          </w:tcPr>
          <w:p w14:paraId="1EFB24AE" w14:textId="77777777" w:rsidR="006B6D1C" w:rsidRPr="00EF5447" w:rsidRDefault="006B6D1C" w:rsidP="005E146C">
            <w:pPr>
              <w:pStyle w:val="TAC"/>
              <w:rPr>
                <w:rFonts w:eastAsia="MS Mincho"/>
                <w:lang w:eastAsia="ja-JP"/>
              </w:rPr>
            </w:pPr>
            <w:r w:rsidRPr="00E062F1">
              <w:rPr>
                <w:szCs w:val="18"/>
                <w:lang w:eastAsia="ja-JP"/>
              </w:rPr>
              <w:t>0.2</w:t>
            </w:r>
          </w:p>
        </w:tc>
        <w:tc>
          <w:tcPr>
            <w:tcW w:w="1403" w:type="dxa"/>
            <w:vAlign w:val="center"/>
          </w:tcPr>
          <w:p w14:paraId="23BAE315" w14:textId="77777777" w:rsidR="006B6D1C" w:rsidRPr="00CC1E91" w:rsidRDefault="006B6D1C" w:rsidP="005E146C">
            <w:pPr>
              <w:pStyle w:val="TAC"/>
              <w:rPr>
                <w:lang w:eastAsia="zh-CN"/>
              </w:rPr>
            </w:pPr>
            <w:r>
              <w:rPr>
                <w:rFonts w:hint="eastAsia"/>
                <w:lang w:eastAsia="zh-CN"/>
              </w:rPr>
              <w:t>-</w:t>
            </w:r>
          </w:p>
        </w:tc>
      </w:tr>
      <w:tr w:rsidR="006B6D1C" w:rsidRPr="00CC1E91" w14:paraId="3EE27F1F" w14:textId="77777777" w:rsidTr="005E146C">
        <w:trPr>
          <w:trHeight w:val="187"/>
          <w:jc w:val="center"/>
        </w:trPr>
        <w:tc>
          <w:tcPr>
            <w:tcW w:w="2155" w:type="dxa"/>
            <w:tcBorders>
              <w:bottom w:val="nil"/>
            </w:tcBorders>
            <w:shd w:val="clear" w:color="auto" w:fill="auto"/>
          </w:tcPr>
          <w:p w14:paraId="2F1C84D1" w14:textId="77777777" w:rsidR="006B6D1C" w:rsidRPr="00EF5447" w:rsidRDefault="006B6D1C" w:rsidP="005E146C">
            <w:pPr>
              <w:pStyle w:val="TAC"/>
              <w:rPr>
                <w:rFonts w:cs="Arial"/>
              </w:rPr>
            </w:pPr>
            <w:r w:rsidRPr="00EF5447">
              <w:rPr>
                <w:rFonts w:eastAsia="Malgun Gothic" w:cs="Arial"/>
                <w:szCs w:val="18"/>
                <w:lang w:eastAsia="ko-KR"/>
              </w:rPr>
              <w:t>DC_1-7-28_n5</w:t>
            </w:r>
          </w:p>
        </w:tc>
        <w:tc>
          <w:tcPr>
            <w:tcW w:w="1488" w:type="dxa"/>
            <w:vAlign w:val="center"/>
          </w:tcPr>
          <w:p w14:paraId="742017BF" w14:textId="77777777" w:rsidR="006B6D1C" w:rsidRPr="00EF5447" w:rsidRDefault="006B6D1C" w:rsidP="005E146C">
            <w:pPr>
              <w:pStyle w:val="TAC"/>
              <w:rPr>
                <w:rFonts w:eastAsia="MS Mincho" w:cs="Arial"/>
                <w:lang w:eastAsia="ja-JP"/>
              </w:rPr>
            </w:pPr>
            <w:r>
              <w:rPr>
                <w:rFonts w:eastAsia="Malgun Gothic" w:cs="Arial"/>
                <w:szCs w:val="18"/>
                <w:lang w:eastAsia="ko-KR"/>
              </w:rPr>
              <w:t>-</w:t>
            </w:r>
          </w:p>
        </w:tc>
        <w:tc>
          <w:tcPr>
            <w:tcW w:w="1489" w:type="dxa"/>
            <w:vAlign w:val="center"/>
          </w:tcPr>
          <w:p w14:paraId="0E3BE1B7"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2A4EEF8A" w14:textId="77777777" w:rsidR="006B6D1C" w:rsidRPr="00EF5447" w:rsidRDefault="006B6D1C" w:rsidP="005E146C">
            <w:pPr>
              <w:pStyle w:val="TAC"/>
              <w:rPr>
                <w:rFonts w:eastAsia="MS Mincho" w:cs="Arial"/>
                <w:lang w:eastAsia="ja-JP"/>
              </w:rPr>
            </w:pPr>
            <w:r w:rsidRPr="00EF5447">
              <w:rPr>
                <w:rFonts w:cs="Arial"/>
                <w:szCs w:val="18"/>
                <w:lang w:eastAsia="ja-JP"/>
              </w:rPr>
              <w:t>0.2</w:t>
            </w:r>
          </w:p>
        </w:tc>
        <w:tc>
          <w:tcPr>
            <w:tcW w:w="1403" w:type="dxa"/>
            <w:vAlign w:val="center"/>
          </w:tcPr>
          <w:p w14:paraId="3148549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A40F03D" w14:textId="77777777" w:rsidTr="005E146C">
        <w:trPr>
          <w:trHeight w:val="187"/>
          <w:jc w:val="center"/>
        </w:trPr>
        <w:tc>
          <w:tcPr>
            <w:tcW w:w="2155" w:type="dxa"/>
            <w:tcBorders>
              <w:bottom w:val="single" w:sz="4" w:space="0" w:color="auto"/>
            </w:tcBorders>
          </w:tcPr>
          <w:p w14:paraId="1233A6AD" w14:textId="77777777" w:rsidR="006B6D1C" w:rsidRPr="00EF5447" w:rsidRDefault="006B6D1C" w:rsidP="005E146C">
            <w:pPr>
              <w:pStyle w:val="TAC"/>
              <w:rPr>
                <w:rFonts w:cs="Arial"/>
              </w:rPr>
            </w:pPr>
            <w:r w:rsidRPr="00EF5447">
              <w:rPr>
                <w:rFonts w:cs="Arial"/>
                <w:szCs w:val="18"/>
                <w:lang w:eastAsia="zh-CN"/>
              </w:rPr>
              <w:t>DC_1-7-28_n7</w:t>
            </w:r>
          </w:p>
        </w:tc>
        <w:tc>
          <w:tcPr>
            <w:tcW w:w="1488" w:type="dxa"/>
            <w:vAlign w:val="center"/>
          </w:tcPr>
          <w:p w14:paraId="628DE93A" w14:textId="77777777" w:rsidR="006B6D1C" w:rsidRPr="00EF5447" w:rsidRDefault="006B6D1C" w:rsidP="005E146C">
            <w:pPr>
              <w:pStyle w:val="TAC"/>
              <w:rPr>
                <w:rFonts w:eastAsia="MS Mincho" w:cs="Arial"/>
                <w:lang w:eastAsia="ja-JP"/>
              </w:rPr>
            </w:pPr>
            <w:r>
              <w:rPr>
                <w:rFonts w:eastAsia="Malgun Gothic" w:cs="Arial"/>
                <w:szCs w:val="18"/>
                <w:lang w:eastAsia="ko-KR"/>
              </w:rPr>
              <w:t>-</w:t>
            </w:r>
          </w:p>
        </w:tc>
        <w:tc>
          <w:tcPr>
            <w:tcW w:w="1489" w:type="dxa"/>
            <w:vAlign w:val="center"/>
          </w:tcPr>
          <w:p w14:paraId="7939409D"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2470D27B" w14:textId="77777777" w:rsidR="006B6D1C" w:rsidRPr="00EF5447" w:rsidRDefault="006B6D1C" w:rsidP="005E146C">
            <w:pPr>
              <w:pStyle w:val="TAC"/>
              <w:rPr>
                <w:rFonts w:eastAsia="MS Mincho" w:cs="Arial"/>
                <w:lang w:eastAsia="ja-JP"/>
              </w:rPr>
            </w:pPr>
            <w:r w:rsidRPr="00EF5447">
              <w:rPr>
                <w:rFonts w:cs="Arial"/>
                <w:szCs w:val="18"/>
                <w:lang w:eastAsia="ja-JP"/>
              </w:rPr>
              <w:t>0.2</w:t>
            </w:r>
          </w:p>
        </w:tc>
        <w:tc>
          <w:tcPr>
            <w:tcW w:w="1403" w:type="dxa"/>
            <w:vAlign w:val="center"/>
          </w:tcPr>
          <w:p w14:paraId="17476D83"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39C6DC63" w14:textId="77777777" w:rsidTr="005E146C">
        <w:trPr>
          <w:trHeight w:val="187"/>
          <w:jc w:val="center"/>
        </w:trPr>
        <w:tc>
          <w:tcPr>
            <w:tcW w:w="2155" w:type="dxa"/>
            <w:tcBorders>
              <w:bottom w:val="single" w:sz="4" w:space="0" w:color="auto"/>
            </w:tcBorders>
          </w:tcPr>
          <w:p w14:paraId="184D301A" w14:textId="77777777" w:rsidR="006B6D1C" w:rsidRPr="00EF5447" w:rsidRDefault="006B6D1C" w:rsidP="005E146C">
            <w:pPr>
              <w:pStyle w:val="TAC"/>
              <w:rPr>
                <w:rFonts w:cs="Arial"/>
                <w:szCs w:val="18"/>
                <w:lang w:eastAsia="zh-CN"/>
              </w:rPr>
            </w:pPr>
            <w:r>
              <w:rPr>
                <w:rFonts w:eastAsia="Malgun Gothic"/>
                <w:lang w:eastAsia="ko-KR"/>
              </w:rPr>
              <w:t>DC_1-7-28_n20</w:t>
            </w:r>
          </w:p>
        </w:tc>
        <w:tc>
          <w:tcPr>
            <w:tcW w:w="1488" w:type="dxa"/>
            <w:vAlign w:val="center"/>
          </w:tcPr>
          <w:p w14:paraId="643B040D" w14:textId="77777777" w:rsidR="006B6D1C" w:rsidRDefault="006B6D1C" w:rsidP="005E146C">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7173FD0" w14:textId="77777777" w:rsidR="006B6D1C" w:rsidRDefault="006B6D1C" w:rsidP="005E146C">
            <w:pPr>
              <w:pStyle w:val="TAC"/>
              <w:rPr>
                <w:rFonts w:cs="Arial"/>
                <w:lang w:eastAsia="zh-CN"/>
              </w:rPr>
            </w:pPr>
            <w:r>
              <w:rPr>
                <w:rFonts w:cs="Arial"/>
                <w:lang w:eastAsia="zh-CN"/>
              </w:rPr>
              <w:t>-</w:t>
            </w:r>
          </w:p>
        </w:tc>
        <w:tc>
          <w:tcPr>
            <w:tcW w:w="1403" w:type="dxa"/>
            <w:vAlign w:val="center"/>
          </w:tcPr>
          <w:p w14:paraId="61F7E747" w14:textId="77777777" w:rsidR="006B6D1C" w:rsidRPr="00EF5447" w:rsidRDefault="006B6D1C" w:rsidP="005E146C">
            <w:pPr>
              <w:pStyle w:val="TAC"/>
              <w:rPr>
                <w:rFonts w:cs="Arial"/>
                <w:szCs w:val="18"/>
                <w:lang w:eastAsia="ja-JP"/>
              </w:rPr>
            </w:pPr>
            <w:r>
              <w:rPr>
                <w:rFonts w:cs="Arial"/>
                <w:szCs w:val="18"/>
                <w:lang w:eastAsia="ja-JP"/>
              </w:rPr>
              <w:t>0.2</w:t>
            </w:r>
          </w:p>
        </w:tc>
        <w:tc>
          <w:tcPr>
            <w:tcW w:w="1403" w:type="dxa"/>
            <w:vAlign w:val="center"/>
          </w:tcPr>
          <w:p w14:paraId="7E706B07" w14:textId="77777777" w:rsidR="006B6D1C" w:rsidRDefault="006B6D1C" w:rsidP="005E146C">
            <w:pPr>
              <w:pStyle w:val="TAC"/>
              <w:rPr>
                <w:rFonts w:cs="Arial"/>
                <w:lang w:eastAsia="zh-CN"/>
              </w:rPr>
            </w:pPr>
            <w:r>
              <w:rPr>
                <w:rFonts w:cs="Arial"/>
                <w:lang w:eastAsia="zh-CN"/>
              </w:rPr>
              <w:t>0.2</w:t>
            </w:r>
          </w:p>
        </w:tc>
      </w:tr>
      <w:tr w:rsidR="006B6D1C" w:rsidRPr="00CC1E91" w14:paraId="1F34E40D" w14:textId="77777777" w:rsidTr="005E146C">
        <w:trPr>
          <w:trHeight w:val="187"/>
          <w:jc w:val="center"/>
        </w:trPr>
        <w:tc>
          <w:tcPr>
            <w:tcW w:w="2155" w:type="dxa"/>
            <w:tcBorders>
              <w:bottom w:val="single" w:sz="4" w:space="0" w:color="auto"/>
            </w:tcBorders>
          </w:tcPr>
          <w:p w14:paraId="1D018AB9" w14:textId="77777777" w:rsidR="006B6D1C" w:rsidRPr="00EF5447" w:rsidRDefault="006B6D1C" w:rsidP="005E146C">
            <w:pPr>
              <w:pStyle w:val="TAC"/>
              <w:rPr>
                <w:rFonts w:cs="Arial"/>
                <w:szCs w:val="18"/>
                <w:lang w:eastAsia="zh-CN"/>
              </w:rPr>
            </w:pPr>
            <w:r>
              <w:rPr>
                <w:rFonts w:cs="Arial"/>
                <w:szCs w:val="18"/>
                <w:lang w:eastAsia="zh-CN"/>
              </w:rPr>
              <w:t>DC_1-7-28_n38</w:t>
            </w:r>
          </w:p>
        </w:tc>
        <w:tc>
          <w:tcPr>
            <w:tcW w:w="1488" w:type="dxa"/>
            <w:vAlign w:val="center"/>
          </w:tcPr>
          <w:p w14:paraId="5F339CFE" w14:textId="77777777" w:rsidR="006B6D1C" w:rsidRDefault="006B6D1C" w:rsidP="005E146C">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A1AA88B" w14:textId="77777777" w:rsidR="006B6D1C" w:rsidRDefault="006B6D1C" w:rsidP="005E146C">
            <w:pPr>
              <w:pStyle w:val="TAC"/>
              <w:rPr>
                <w:rFonts w:cs="Arial"/>
                <w:lang w:eastAsia="zh-CN"/>
              </w:rPr>
            </w:pPr>
            <w:r>
              <w:rPr>
                <w:rFonts w:cs="Arial"/>
                <w:lang w:eastAsia="zh-CN"/>
              </w:rPr>
              <w:t>-</w:t>
            </w:r>
          </w:p>
        </w:tc>
        <w:tc>
          <w:tcPr>
            <w:tcW w:w="1403" w:type="dxa"/>
            <w:vAlign w:val="center"/>
          </w:tcPr>
          <w:p w14:paraId="4BC0C864" w14:textId="77777777" w:rsidR="006B6D1C" w:rsidRPr="00EF5447" w:rsidRDefault="006B6D1C" w:rsidP="005E146C">
            <w:pPr>
              <w:pStyle w:val="TAC"/>
              <w:rPr>
                <w:rFonts w:cs="Arial"/>
                <w:szCs w:val="18"/>
                <w:lang w:eastAsia="ja-JP"/>
              </w:rPr>
            </w:pPr>
            <w:r>
              <w:rPr>
                <w:rFonts w:cs="Arial"/>
                <w:szCs w:val="18"/>
                <w:lang w:eastAsia="ja-JP"/>
              </w:rPr>
              <w:t>0.2</w:t>
            </w:r>
          </w:p>
        </w:tc>
        <w:tc>
          <w:tcPr>
            <w:tcW w:w="1403" w:type="dxa"/>
            <w:vAlign w:val="center"/>
          </w:tcPr>
          <w:p w14:paraId="3DD493BF" w14:textId="77777777" w:rsidR="006B6D1C" w:rsidRDefault="006B6D1C" w:rsidP="005E146C">
            <w:pPr>
              <w:pStyle w:val="TAC"/>
              <w:rPr>
                <w:rFonts w:cs="Arial"/>
                <w:lang w:eastAsia="zh-CN"/>
              </w:rPr>
            </w:pPr>
            <w:r>
              <w:rPr>
                <w:rFonts w:cs="Arial"/>
                <w:lang w:eastAsia="zh-CN"/>
              </w:rPr>
              <w:t>-</w:t>
            </w:r>
          </w:p>
        </w:tc>
      </w:tr>
      <w:tr w:rsidR="006B6D1C" w:rsidRPr="00EF5447" w14:paraId="69761587" w14:textId="77777777" w:rsidTr="005E146C">
        <w:trPr>
          <w:trHeight w:val="187"/>
          <w:jc w:val="center"/>
        </w:trPr>
        <w:tc>
          <w:tcPr>
            <w:tcW w:w="2155" w:type="dxa"/>
            <w:tcBorders>
              <w:bottom w:val="nil"/>
            </w:tcBorders>
            <w:shd w:val="clear" w:color="auto" w:fill="auto"/>
          </w:tcPr>
          <w:p w14:paraId="4B1D7C25" w14:textId="77777777" w:rsidR="006B6D1C" w:rsidRPr="00EF5447" w:rsidRDefault="006B6D1C" w:rsidP="005E146C">
            <w:pPr>
              <w:pStyle w:val="TAC"/>
              <w:rPr>
                <w:rFonts w:cs="Arial"/>
                <w:szCs w:val="18"/>
                <w:lang w:eastAsia="zh-CN"/>
              </w:rPr>
            </w:pPr>
            <w:r w:rsidRPr="00EF5447">
              <w:rPr>
                <w:rFonts w:eastAsia="Malgun Gothic"/>
                <w:lang w:eastAsia="ko-KR"/>
              </w:rPr>
              <w:t>DC_1-7-28_n40</w:t>
            </w:r>
          </w:p>
        </w:tc>
        <w:tc>
          <w:tcPr>
            <w:tcW w:w="1488" w:type="dxa"/>
            <w:vAlign w:val="center"/>
          </w:tcPr>
          <w:p w14:paraId="453084D6" w14:textId="77777777" w:rsidR="006B6D1C" w:rsidRPr="00EF5447" w:rsidRDefault="006B6D1C" w:rsidP="005E146C">
            <w:pPr>
              <w:pStyle w:val="TAC"/>
              <w:rPr>
                <w:rFonts w:eastAsia="Malgun Gothic" w:cs="Arial"/>
                <w:szCs w:val="18"/>
                <w:lang w:eastAsia="ko-KR"/>
              </w:rPr>
            </w:pPr>
            <w:r>
              <w:rPr>
                <w:rFonts w:cs="Arial"/>
                <w:lang w:eastAsia="fi-FI"/>
              </w:rPr>
              <w:t>-</w:t>
            </w:r>
          </w:p>
        </w:tc>
        <w:tc>
          <w:tcPr>
            <w:tcW w:w="1489" w:type="dxa"/>
            <w:vAlign w:val="center"/>
          </w:tcPr>
          <w:p w14:paraId="7164E712"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7019BDE" w14:textId="77777777" w:rsidR="006B6D1C" w:rsidRPr="00EF5447" w:rsidRDefault="006B6D1C" w:rsidP="005E146C">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23C5771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014231D2" w14:textId="77777777" w:rsidTr="005E146C">
        <w:trPr>
          <w:trHeight w:val="187"/>
          <w:jc w:val="center"/>
        </w:trPr>
        <w:tc>
          <w:tcPr>
            <w:tcW w:w="2155" w:type="dxa"/>
            <w:tcBorders>
              <w:bottom w:val="nil"/>
            </w:tcBorders>
            <w:shd w:val="clear" w:color="auto" w:fill="auto"/>
          </w:tcPr>
          <w:p w14:paraId="7224BF05" w14:textId="77777777" w:rsidR="006B6D1C" w:rsidRPr="00EF5447" w:rsidRDefault="006B6D1C" w:rsidP="005E146C">
            <w:pPr>
              <w:pStyle w:val="TAC"/>
              <w:rPr>
                <w:rFonts w:cs="Arial"/>
              </w:rPr>
            </w:pPr>
            <w:r w:rsidRPr="00EF5447">
              <w:rPr>
                <w:rFonts w:eastAsia="Malgun Gothic" w:cs="Arial"/>
                <w:szCs w:val="18"/>
                <w:lang w:eastAsia="ko-KR"/>
              </w:rPr>
              <w:t>DC_1-7-28_n78</w:t>
            </w:r>
          </w:p>
        </w:tc>
        <w:tc>
          <w:tcPr>
            <w:tcW w:w="1488" w:type="dxa"/>
            <w:vAlign w:val="center"/>
          </w:tcPr>
          <w:p w14:paraId="06C12100" w14:textId="77777777" w:rsidR="006B6D1C" w:rsidRPr="00EF5447" w:rsidRDefault="006B6D1C" w:rsidP="005E146C">
            <w:pPr>
              <w:pStyle w:val="TAC"/>
              <w:rPr>
                <w:rFonts w:cs="Arial"/>
              </w:rPr>
            </w:pPr>
            <w:r>
              <w:rPr>
                <w:rFonts w:cs="Arial"/>
                <w:lang w:eastAsia="zh-CN"/>
              </w:rPr>
              <w:t>0.2</w:t>
            </w:r>
          </w:p>
        </w:tc>
        <w:tc>
          <w:tcPr>
            <w:tcW w:w="1489" w:type="dxa"/>
            <w:vAlign w:val="center"/>
          </w:tcPr>
          <w:p w14:paraId="3A1BABFB"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52A191C0"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1B615D3A"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06CEC688" w14:textId="77777777" w:rsidTr="005E146C">
        <w:trPr>
          <w:trHeight w:val="187"/>
          <w:jc w:val="center"/>
        </w:trPr>
        <w:tc>
          <w:tcPr>
            <w:tcW w:w="2155" w:type="dxa"/>
            <w:tcBorders>
              <w:bottom w:val="nil"/>
            </w:tcBorders>
            <w:shd w:val="clear" w:color="auto" w:fill="auto"/>
          </w:tcPr>
          <w:p w14:paraId="637DFE28" w14:textId="77777777" w:rsidR="006B6D1C" w:rsidRPr="00EF5447" w:rsidRDefault="006B6D1C" w:rsidP="005E146C">
            <w:pPr>
              <w:pStyle w:val="TAC"/>
              <w:rPr>
                <w:rFonts w:cs="Arial"/>
              </w:rPr>
            </w:pPr>
            <w:r w:rsidRPr="00EF5447">
              <w:rPr>
                <w:rFonts w:eastAsia="Malgun Gothic" w:cs="Arial"/>
                <w:lang w:eastAsia="ko-KR"/>
              </w:rPr>
              <w:t>DC_1-7_n28-n78</w:t>
            </w:r>
          </w:p>
        </w:tc>
        <w:tc>
          <w:tcPr>
            <w:tcW w:w="1488" w:type="dxa"/>
            <w:vAlign w:val="center"/>
          </w:tcPr>
          <w:p w14:paraId="738C3F90" w14:textId="77777777" w:rsidR="006B6D1C" w:rsidRPr="00EF5447" w:rsidRDefault="006B6D1C" w:rsidP="005E146C">
            <w:pPr>
              <w:pStyle w:val="TAC"/>
              <w:rPr>
                <w:rFonts w:eastAsia="MS Mincho" w:cs="Arial"/>
                <w:lang w:eastAsia="ja-JP"/>
              </w:rPr>
            </w:pPr>
            <w:r>
              <w:rPr>
                <w:rFonts w:cs="Arial"/>
                <w:lang w:eastAsia="zh-CN"/>
              </w:rPr>
              <w:t>0.2</w:t>
            </w:r>
          </w:p>
        </w:tc>
        <w:tc>
          <w:tcPr>
            <w:tcW w:w="1489" w:type="dxa"/>
            <w:vAlign w:val="center"/>
          </w:tcPr>
          <w:p w14:paraId="666F665B"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5AB69264"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291ADE4C"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r>
      <w:tr w:rsidR="006B6D1C" w:rsidRPr="00CC1E91" w14:paraId="284CD2BA" w14:textId="77777777" w:rsidTr="005E146C">
        <w:trPr>
          <w:trHeight w:val="187"/>
          <w:jc w:val="center"/>
        </w:trPr>
        <w:tc>
          <w:tcPr>
            <w:tcW w:w="2155" w:type="dxa"/>
            <w:tcBorders>
              <w:bottom w:val="single" w:sz="4" w:space="0" w:color="auto"/>
            </w:tcBorders>
          </w:tcPr>
          <w:p w14:paraId="45A2F65E" w14:textId="77777777" w:rsidR="006B6D1C" w:rsidRPr="00EF5447" w:rsidRDefault="006B6D1C" w:rsidP="005E146C">
            <w:pPr>
              <w:pStyle w:val="TAC"/>
              <w:rPr>
                <w:lang w:eastAsia="zh-CN"/>
              </w:rPr>
            </w:pPr>
            <w:r>
              <w:t>DC_1-7-32</w:t>
            </w:r>
            <w:r w:rsidRPr="00940479">
              <w:t>_n</w:t>
            </w:r>
            <w:r>
              <w:t>8</w:t>
            </w:r>
          </w:p>
        </w:tc>
        <w:tc>
          <w:tcPr>
            <w:tcW w:w="1488" w:type="dxa"/>
            <w:vAlign w:val="center"/>
          </w:tcPr>
          <w:p w14:paraId="17D25F60" w14:textId="77777777" w:rsidR="006B6D1C" w:rsidRPr="00EF5447" w:rsidRDefault="006B6D1C" w:rsidP="005E146C">
            <w:pPr>
              <w:pStyle w:val="TAC"/>
              <w:rPr>
                <w:rFonts w:eastAsia="Malgun Gothic" w:cs="Arial"/>
                <w:lang w:eastAsia="ko-KR"/>
              </w:rPr>
            </w:pPr>
            <w:r>
              <w:rPr>
                <w:rFonts w:cs="Arial"/>
                <w:lang w:eastAsia="ja-JP"/>
              </w:rPr>
              <w:t>-</w:t>
            </w:r>
          </w:p>
        </w:tc>
        <w:tc>
          <w:tcPr>
            <w:tcW w:w="1489" w:type="dxa"/>
            <w:vAlign w:val="center"/>
          </w:tcPr>
          <w:p w14:paraId="7CA19693"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5E1A8827" w14:textId="77777777" w:rsidR="006B6D1C" w:rsidRPr="00EF5447" w:rsidRDefault="006B6D1C" w:rsidP="005E146C">
            <w:pPr>
              <w:pStyle w:val="TAC"/>
              <w:rPr>
                <w:rFonts w:eastAsia="MS Mincho" w:cs="Arial"/>
                <w:lang w:eastAsia="ja-JP"/>
              </w:rPr>
            </w:pPr>
            <w:r>
              <w:rPr>
                <w:rFonts w:cs="Arial"/>
                <w:lang w:eastAsia="ja-JP"/>
              </w:rPr>
              <w:t>-</w:t>
            </w:r>
          </w:p>
        </w:tc>
        <w:tc>
          <w:tcPr>
            <w:tcW w:w="1403" w:type="dxa"/>
            <w:vAlign w:val="center"/>
          </w:tcPr>
          <w:p w14:paraId="3AE618A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3CBCC508" w14:textId="77777777" w:rsidTr="005E146C">
        <w:trPr>
          <w:trHeight w:val="187"/>
          <w:jc w:val="center"/>
        </w:trPr>
        <w:tc>
          <w:tcPr>
            <w:tcW w:w="2155" w:type="dxa"/>
            <w:tcBorders>
              <w:top w:val="nil"/>
              <w:bottom w:val="single" w:sz="4" w:space="0" w:color="auto"/>
            </w:tcBorders>
            <w:shd w:val="clear" w:color="auto" w:fill="auto"/>
          </w:tcPr>
          <w:p w14:paraId="263D006A" w14:textId="77777777" w:rsidR="006B6D1C" w:rsidRPr="00EF5447" w:rsidRDefault="006B6D1C" w:rsidP="005E146C">
            <w:pPr>
              <w:pStyle w:val="TAC"/>
            </w:pPr>
            <w:r w:rsidRPr="00F463CE">
              <w:t>DC_1-7-32_n28</w:t>
            </w:r>
          </w:p>
        </w:tc>
        <w:tc>
          <w:tcPr>
            <w:tcW w:w="1488" w:type="dxa"/>
            <w:vAlign w:val="center"/>
          </w:tcPr>
          <w:p w14:paraId="0D45A9FE" w14:textId="77777777" w:rsidR="006B6D1C" w:rsidRPr="00EF5447" w:rsidRDefault="006B6D1C" w:rsidP="005E146C">
            <w:pPr>
              <w:pStyle w:val="TAC"/>
              <w:rPr>
                <w:rFonts w:eastAsia="Malgun Gothic"/>
                <w:lang w:eastAsia="ko-KR"/>
              </w:rPr>
            </w:pPr>
            <w:r>
              <w:rPr>
                <w:lang w:eastAsia="ja-JP"/>
              </w:rPr>
              <w:t>-</w:t>
            </w:r>
          </w:p>
        </w:tc>
        <w:tc>
          <w:tcPr>
            <w:tcW w:w="1489" w:type="dxa"/>
            <w:vAlign w:val="center"/>
          </w:tcPr>
          <w:p w14:paraId="449733B0" w14:textId="77777777" w:rsidR="006B6D1C" w:rsidRPr="00CC1E91" w:rsidRDefault="006B6D1C" w:rsidP="005E146C">
            <w:pPr>
              <w:pStyle w:val="TAC"/>
              <w:rPr>
                <w:lang w:eastAsia="zh-CN"/>
              </w:rPr>
            </w:pPr>
            <w:r>
              <w:rPr>
                <w:rFonts w:hint="eastAsia"/>
                <w:lang w:eastAsia="zh-CN"/>
              </w:rPr>
              <w:t>-</w:t>
            </w:r>
          </w:p>
        </w:tc>
        <w:tc>
          <w:tcPr>
            <w:tcW w:w="1403" w:type="dxa"/>
            <w:vAlign w:val="center"/>
          </w:tcPr>
          <w:p w14:paraId="77A6CC8A" w14:textId="77777777" w:rsidR="006B6D1C" w:rsidRPr="00EF5447" w:rsidRDefault="006B6D1C" w:rsidP="005E146C">
            <w:pPr>
              <w:pStyle w:val="TAC"/>
              <w:rPr>
                <w:rFonts w:eastAsia="Malgun Gothic"/>
                <w:lang w:eastAsia="ko-KR"/>
              </w:rPr>
            </w:pPr>
            <w:r>
              <w:t>-</w:t>
            </w:r>
          </w:p>
        </w:tc>
        <w:tc>
          <w:tcPr>
            <w:tcW w:w="1403" w:type="dxa"/>
            <w:vAlign w:val="center"/>
          </w:tcPr>
          <w:p w14:paraId="5501AFA9" w14:textId="77777777" w:rsidR="006B6D1C" w:rsidRPr="00CC1E91" w:rsidRDefault="006B6D1C" w:rsidP="005E146C">
            <w:pPr>
              <w:pStyle w:val="TAC"/>
              <w:rPr>
                <w:lang w:eastAsia="zh-CN"/>
              </w:rPr>
            </w:pPr>
            <w:r>
              <w:rPr>
                <w:rFonts w:hint="eastAsia"/>
                <w:lang w:eastAsia="zh-CN"/>
              </w:rPr>
              <w:t>0</w:t>
            </w:r>
            <w:r>
              <w:rPr>
                <w:lang w:eastAsia="zh-CN"/>
              </w:rPr>
              <w:t>.2</w:t>
            </w:r>
          </w:p>
        </w:tc>
      </w:tr>
      <w:tr w:rsidR="006B6D1C" w:rsidRPr="00EF5447" w14:paraId="6ACE97FD" w14:textId="77777777" w:rsidTr="005E146C">
        <w:trPr>
          <w:trHeight w:val="187"/>
          <w:jc w:val="center"/>
        </w:trPr>
        <w:tc>
          <w:tcPr>
            <w:tcW w:w="2155" w:type="dxa"/>
            <w:tcBorders>
              <w:bottom w:val="nil"/>
            </w:tcBorders>
            <w:shd w:val="clear" w:color="auto" w:fill="auto"/>
          </w:tcPr>
          <w:p w14:paraId="30DF8731" w14:textId="77777777" w:rsidR="006B6D1C" w:rsidRPr="00EF5447" w:rsidRDefault="006B6D1C" w:rsidP="005E146C">
            <w:pPr>
              <w:pStyle w:val="TAC"/>
              <w:rPr>
                <w:rFonts w:cs="Arial"/>
                <w:szCs w:val="18"/>
                <w:lang w:eastAsia="zh-CN"/>
              </w:rPr>
            </w:pPr>
            <w:r>
              <w:rPr>
                <w:rFonts w:cs="Arial"/>
              </w:rPr>
              <w:t>DC_1-7-32_n78</w:t>
            </w:r>
          </w:p>
        </w:tc>
        <w:tc>
          <w:tcPr>
            <w:tcW w:w="1488" w:type="dxa"/>
            <w:vAlign w:val="center"/>
          </w:tcPr>
          <w:p w14:paraId="0A5240FD" w14:textId="77777777" w:rsidR="006B6D1C" w:rsidRPr="00EF5447" w:rsidRDefault="006B6D1C" w:rsidP="005E146C">
            <w:pPr>
              <w:pStyle w:val="TAC"/>
              <w:rPr>
                <w:rFonts w:eastAsia="Malgun Gothic" w:cs="Arial"/>
                <w:szCs w:val="18"/>
                <w:lang w:eastAsia="ko-KR"/>
              </w:rPr>
            </w:pPr>
            <w:r>
              <w:rPr>
                <w:rFonts w:eastAsia="Malgun Gothic" w:cs="Arial"/>
                <w:lang w:eastAsia="ko-KR"/>
              </w:rPr>
              <w:t>0.6</w:t>
            </w:r>
          </w:p>
        </w:tc>
        <w:tc>
          <w:tcPr>
            <w:tcW w:w="1489" w:type="dxa"/>
            <w:vAlign w:val="center"/>
          </w:tcPr>
          <w:p w14:paraId="1093E9C1"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157B3B4D" w14:textId="77777777" w:rsidR="006B6D1C" w:rsidRPr="00EF5447" w:rsidRDefault="006B6D1C" w:rsidP="005E146C">
            <w:pPr>
              <w:pStyle w:val="TAC"/>
              <w:rPr>
                <w:rFonts w:cs="Arial"/>
                <w:szCs w:val="18"/>
                <w:lang w:eastAsia="ja-JP"/>
              </w:rPr>
            </w:pPr>
            <w:r>
              <w:rPr>
                <w:rFonts w:eastAsia="Malgun Gothic" w:cs="Arial"/>
                <w:lang w:eastAsia="ko-KR"/>
              </w:rPr>
              <w:t>-</w:t>
            </w:r>
          </w:p>
        </w:tc>
        <w:tc>
          <w:tcPr>
            <w:tcW w:w="1403" w:type="dxa"/>
            <w:vAlign w:val="center"/>
          </w:tcPr>
          <w:p w14:paraId="339EB691"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CC1E91" w14:paraId="46F00075" w14:textId="77777777" w:rsidTr="005E146C">
        <w:trPr>
          <w:trHeight w:val="187"/>
          <w:jc w:val="center"/>
        </w:trPr>
        <w:tc>
          <w:tcPr>
            <w:tcW w:w="2155" w:type="dxa"/>
            <w:tcBorders>
              <w:top w:val="nil"/>
              <w:bottom w:val="single" w:sz="4" w:space="0" w:color="auto"/>
            </w:tcBorders>
            <w:shd w:val="clear" w:color="auto" w:fill="auto"/>
          </w:tcPr>
          <w:p w14:paraId="12A9B169" w14:textId="77777777" w:rsidR="006B6D1C" w:rsidRPr="00EF5447" w:rsidRDefault="006B6D1C" w:rsidP="005E146C">
            <w:pPr>
              <w:pStyle w:val="TAC"/>
            </w:pPr>
            <w:r w:rsidRPr="00F463CE">
              <w:t>DC_1-7-3</w:t>
            </w:r>
            <w:r>
              <w:t>8</w:t>
            </w:r>
            <w:r w:rsidRPr="00F463CE">
              <w:t>_n8</w:t>
            </w:r>
          </w:p>
        </w:tc>
        <w:tc>
          <w:tcPr>
            <w:tcW w:w="1488" w:type="dxa"/>
            <w:vAlign w:val="center"/>
          </w:tcPr>
          <w:p w14:paraId="1307BD39" w14:textId="77777777" w:rsidR="006B6D1C" w:rsidRPr="00EF5447" w:rsidRDefault="006B6D1C" w:rsidP="005E146C">
            <w:pPr>
              <w:pStyle w:val="TAC"/>
              <w:rPr>
                <w:rFonts w:eastAsia="Malgun Gothic"/>
                <w:lang w:eastAsia="ko-KR"/>
              </w:rPr>
            </w:pPr>
            <w:r>
              <w:rPr>
                <w:lang w:eastAsia="ja-JP"/>
              </w:rPr>
              <w:t>-</w:t>
            </w:r>
          </w:p>
        </w:tc>
        <w:tc>
          <w:tcPr>
            <w:tcW w:w="1489" w:type="dxa"/>
            <w:vAlign w:val="center"/>
          </w:tcPr>
          <w:p w14:paraId="2AF2F067" w14:textId="77777777" w:rsidR="006B6D1C" w:rsidRPr="00CC1E91" w:rsidRDefault="006B6D1C" w:rsidP="005E146C">
            <w:pPr>
              <w:pStyle w:val="TAC"/>
              <w:rPr>
                <w:lang w:eastAsia="zh-CN"/>
              </w:rPr>
            </w:pPr>
            <w:r>
              <w:rPr>
                <w:rFonts w:hint="eastAsia"/>
                <w:lang w:eastAsia="zh-CN"/>
              </w:rPr>
              <w:t>-</w:t>
            </w:r>
          </w:p>
        </w:tc>
        <w:tc>
          <w:tcPr>
            <w:tcW w:w="1403" w:type="dxa"/>
            <w:vAlign w:val="center"/>
          </w:tcPr>
          <w:p w14:paraId="44FD57D7" w14:textId="77777777" w:rsidR="006B6D1C" w:rsidRPr="00EF5447" w:rsidRDefault="006B6D1C" w:rsidP="005E146C">
            <w:pPr>
              <w:pStyle w:val="TAC"/>
              <w:rPr>
                <w:rFonts w:eastAsia="Malgun Gothic"/>
                <w:lang w:eastAsia="ko-KR"/>
              </w:rPr>
            </w:pPr>
            <w:r w:rsidRPr="00F463CE">
              <w:t>0.</w:t>
            </w:r>
            <w:r>
              <w:t>2</w:t>
            </w:r>
          </w:p>
        </w:tc>
        <w:tc>
          <w:tcPr>
            <w:tcW w:w="1403" w:type="dxa"/>
            <w:vAlign w:val="center"/>
          </w:tcPr>
          <w:p w14:paraId="461FA454" w14:textId="77777777" w:rsidR="006B6D1C" w:rsidRPr="00CC1E91" w:rsidRDefault="006B6D1C" w:rsidP="005E146C">
            <w:pPr>
              <w:pStyle w:val="TAC"/>
              <w:rPr>
                <w:lang w:eastAsia="zh-CN"/>
              </w:rPr>
            </w:pPr>
            <w:r>
              <w:rPr>
                <w:rFonts w:hint="eastAsia"/>
                <w:lang w:eastAsia="zh-CN"/>
              </w:rPr>
              <w:t>-</w:t>
            </w:r>
          </w:p>
        </w:tc>
      </w:tr>
      <w:tr w:rsidR="006B6D1C" w:rsidRPr="00CC1E91" w14:paraId="18AFA7FB" w14:textId="77777777" w:rsidTr="005E146C">
        <w:trPr>
          <w:trHeight w:val="187"/>
          <w:jc w:val="center"/>
        </w:trPr>
        <w:tc>
          <w:tcPr>
            <w:tcW w:w="2155" w:type="dxa"/>
            <w:tcBorders>
              <w:bottom w:val="nil"/>
            </w:tcBorders>
            <w:shd w:val="clear" w:color="auto" w:fill="auto"/>
          </w:tcPr>
          <w:p w14:paraId="004E6F76" w14:textId="77777777" w:rsidR="006B6D1C" w:rsidRPr="00EF5447" w:rsidRDefault="006B6D1C" w:rsidP="005E146C">
            <w:pPr>
              <w:pStyle w:val="TAC"/>
              <w:rPr>
                <w:rFonts w:cs="Arial"/>
              </w:rPr>
            </w:pPr>
            <w:r>
              <w:rPr>
                <w:rFonts w:cs="Arial"/>
              </w:rPr>
              <w:t>DC_1-7-38_n28</w:t>
            </w:r>
          </w:p>
        </w:tc>
        <w:tc>
          <w:tcPr>
            <w:tcW w:w="1488" w:type="dxa"/>
            <w:vAlign w:val="center"/>
          </w:tcPr>
          <w:p w14:paraId="5C16A502" w14:textId="77777777" w:rsidR="006B6D1C" w:rsidRPr="00EF5447" w:rsidRDefault="006B6D1C" w:rsidP="005E146C">
            <w:pPr>
              <w:pStyle w:val="TAC"/>
              <w:rPr>
                <w:rFonts w:eastAsia="MS Mincho" w:cs="Arial"/>
                <w:lang w:eastAsia="ja-JP"/>
              </w:rPr>
            </w:pPr>
            <w:r>
              <w:rPr>
                <w:rFonts w:cs="Arial"/>
                <w:lang w:eastAsia="zh-CN"/>
              </w:rPr>
              <w:t>-</w:t>
            </w:r>
          </w:p>
        </w:tc>
        <w:tc>
          <w:tcPr>
            <w:tcW w:w="1489" w:type="dxa"/>
            <w:vAlign w:val="center"/>
          </w:tcPr>
          <w:p w14:paraId="6BC51ED5"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043CC931" w14:textId="77777777" w:rsidR="006B6D1C" w:rsidRPr="00EF5447" w:rsidRDefault="006B6D1C" w:rsidP="005E146C">
            <w:pPr>
              <w:pStyle w:val="TAC"/>
              <w:rPr>
                <w:rFonts w:eastAsia="MS Mincho" w:cs="Arial"/>
                <w:lang w:eastAsia="ja-JP"/>
              </w:rPr>
            </w:pPr>
            <w:r>
              <w:rPr>
                <w:rFonts w:cs="Arial"/>
                <w:lang w:eastAsia="zh-CN"/>
              </w:rPr>
              <w:t>0.2</w:t>
            </w:r>
          </w:p>
        </w:tc>
        <w:tc>
          <w:tcPr>
            <w:tcW w:w="1403" w:type="dxa"/>
            <w:vAlign w:val="center"/>
          </w:tcPr>
          <w:p w14:paraId="2AFF215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73586EB2" w14:textId="77777777" w:rsidTr="005E146C">
        <w:trPr>
          <w:trHeight w:val="187"/>
          <w:jc w:val="center"/>
        </w:trPr>
        <w:tc>
          <w:tcPr>
            <w:tcW w:w="2155" w:type="dxa"/>
            <w:tcBorders>
              <w:bottom w:val="nil"/>
            </w:tcBorders>
            <w:shd w:val="clear" w:color="auto" w:fill="auto"/>
          </w:tcPr>
          <w:p w14:paraId="25CC0EB1" w14:textId="77777777" w:rsidR="006B6D1C" w:rsidRPr="00EF5447" w:rsidRDefault="006B6D1C" w:rsidP="005E146C">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205C7338" w14:textId="77777777" w:rsidR="006B6D1C" w:rsidRPr="00EF5447" w:rsidRDefault="006B6D1C" w:rsidP="005E146C">
            <w:pPr>
              <w:pStyle w:val="TAC"/>
              <w:rPr>
                <w:rFonts w:eastAsia="Malgun Gothic" w:cs="Arial"/>
                <w:szCs w:val="18"/>
                <w:lang w:eastAsia="ko-KR"/>
              </w:rPr>
            </w:pPr>
            <w:r>
              <w:rPr>
                <w:lang w:val="en-US" w:eastAsia="zh-CN"/>
              </w:rPr>
              <w:t>0.6</w:t>
            </w:r>
          </w:p>
        </w:tc>
        <w:tc>
          <w:tcPr>
            <w:tcW w:w="1489" w:type="dxa"/>
            <w:vAlign w:val="center"/>
          </w:tcPr>
          <w:p w14:paraId="15BCF9CC"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0DC7C168" w14:textId="77777777" w:rsidR="006B6D1C" w:rsidRPr="00EF5447" w:rsidRDefault="006B6D1C" w:rsidP="005E146C">
            <w:pPr>
              <w:pStyle w:val="TAC"/>
              <w:rPr>
                <w:rFonts w:cs="Arial"/>
                <w:szCs w:val="18"/>
                <w:lang w:eastAsia="ja-JP"/>
              </w:rPr>
            </w:pPr>
            <w:r>
              <w:rPr>
                <w:rFonts w:cs="Arial"/>
                <w:szCs w:val="18"/>
              </w:rPr>
              <w:t>-</w:t>
            </w:r>
          </w:p>
        </w:tc>
        <w:tc>
          <w:tcPr>
            <w:tcW w:w="1403" w:type="dxa"/>
            <w:vAlign w:val="center"/>
          </w:tcPr>
          <w:p w14:paraId="4353726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55E513AD" w14:textId="77777777" w:rsidTr="005E146C">
        <w:trPr>
          <w:trHeight w:val="187"/>
          <w:jc w:val="center"/>
        </w:trPr>
        <w:tc>
          <w:tcPr>
            <w:tcW w:w="2155" w:type="dxa"/>
            <w:tcBorders>
              <w:top w:val="single" w:sz="4" w:space="0" w:color="auto"/>
              <w:bottom w:val="nil"/>
            </w:tcBorders>
            <w:shd w:val="clear" w:color="auto" w:fill="auto"/>
          </w:tcPr>
          <w:p w14:paraId="229B92FC" w14:textId="77777777" w:rsidR="006B6D1C" w:rsidRPr="00EF5447" w:rsidRDefault="006B6D1C" w:rsidP="005E146C">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5628BD0" w14:textId="77777777" w:rsidR="006B6D1C" w:rsidRPr="00EF5447" w:rsidRDefault="006B6D1C" w:rsidP="005E146C">
            <w:pPr>
              <w:pStyle w:val="TAC"/>
              <w:rPr>
                <w:rFonts w:eastAsia="Malgun Gothic"/>
                <w:lang w:eastAsia="ko-KR"/>
              </w:rPr>
            </w:pPr>
            <w:r>
              <w:rPr>
                <w:lang w:eastAsia="zh-CN"/>
              </w:rPr>
              <w:t>0.2</w:t>
            </w:r>
          </w:p>
        </w:tc>
        <w:tc>
          <w:tcPr>
            <w:tcW w:w="1489" w:type="dxa"/>
            <w:vAlign w:val="center"/>
          </w:tcPr>
          <w:p w14:paraId="709A823A" w14:textId="77777777" w:rsidR="006B6D1C" w:rsidRPr="00CC1E91" w:rsidRDefault="006B6D1C" w:rsidP="005E146C">
            <w:pPr>
              <w:pStyle w:val="TAC"/>
              <w:rPr>
                <w:lang w:eastAsia="zh-CN"/>
              </w:rPr>
            </w:pPr>
            <w:r>
              <w:rPr>
                <w:rFonts w:hint="eastAsia"/>
                <w:lang w:eastAsia="zh-CN"/>
              </w:rPr>
              <w:t>-</w:t>
            </w:r>
          </w:p>
        </w:tc>
        <w:tc>
          <w:tcPr>
            <w:tcW w:w="1403" w:type="dxa"/>
            <w:vAlign w:val="center"/>
          </w:tcPr>
          <w:p w14:paraId="7282D8D6" w14:textId="77777777" w:rsidR="006B6D1C" w:rsidRPr="00EF5447" w:rsidRDefault="006B6D1C" w:rsidP="005E146C">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20C58DFE" w14:textId="77777777" w:rsidR="006B6D1C" w:rsidRPr="00EF5447" w:rsidRDefault="006B6D1C" w:rsidP="005E146C">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B6D1C" w:rsidRPr="00CC1E91" w14:paraId="67A63A0A" w14:textId="77777777" w:rsidTr="005E146C">
        <w:trPr>
          <w:trHeight w:val="187"/>
          <w:jc w:val="center"/>
        </w:trPr>
        <w:tc>
          <w:tcPr>
            <w:tcW w:w="2155" w:type="dxa"/>
            <w:tcBorders>
              <w:top w:val="nil"/>
              <w:bottom w:val="nil"/>
            </w:tcBorders>
            <w:shd w:val="clear" w:color="auto" w:fill="auto"/>
          </w:tcPr>
          <w:p w14:paraId="5030BBD9" w14:textId="77777777" w:rsidR="006B6D1C" w:rsidRPr="00EF5447" w:rsidRDefault="006B6D1C" w:rsidP="005E146C">
            <w:pPr>
              <w:pStyle w:val="TAC"/>
              <w:rPr>
                <w:rFonts w:cs="Arial"/>
              </w:rPr>
            </w:pPr>
            <w:r w:rsidRPr="00EF5447">
              <w:t>DC_1-7_n40-n78</w:t>
            </w:r>
          </w:p>
        </w:tc>
        <w:tc>
          <w:tcPr>
            <w:tcW w:w="1488" w:type="dxa"/>
            <w:vAlign w:val="center"/>
          </w:tcPr>
          <w:p w14:paraId="78A3522A" w14:textId="77777777" w:rsidR="006B6D1C" w:rsidRPr="00EF5447" w:rsidRDefault="006B6D1C" w:rsidP="005E146C">
            <w:pPr>
              <w:pStyle w:val="TAC"/>
              <w:rPr>
                <w:rFonts w:eastAsia="Malgun Gothic" w:cs="Arial"/>
                <w:lang w:eastAsia="ko-KR"/>
              </w:rPr>
            </w:pPr>
            <w:r>
              <w:t>0.2</w:t>
            </w:r>
          </w:p>
        </w:tc>
        <w:tc>
          <w:tcPr>
            <w:tcW w:w="1489" w:type="dxa"/>
            <w:vAlign w:val="center"/>
          </w:tcPr>
          <w:p w14:paraId="2C940966"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46395683" w14:textId="77777777" w:rsidR="006B6D1C" w:rsidRPr="00EF5447" w:rsidRDefault="006B6D1C" w:rsidP="005E146C">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20B8ABD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ECDCC71" w14:textId="77777777" w:rsidTr="005E146C">
        <w:trPr>
          <w:trHeight w:val="187"/>
          <w:jc w:val="center"/>
        </w:trPr>
        <w:tc>
          <w:tcPr>
            <w:tcW w:w="2155" w:type="dxa"/>
            <w:tcBorders>
              <w:top w:val="nil"/>
              <w:bottom w:val="nil"/>
            </w:tcBorders>
            <w:shd w:val="clear" w:color="auto" w:fill="auto"/>
          </w:tcPr>
          <w:p w14:paraId="6F0D7C07" w14:textId="77777777" w:rsidR="006B6D1C" w:rsidRPr="00EF5447" w:rsidRDefault="006B6D1C" w:rsidP="005E146C">
            <w:pPr>
              <w:pStyle w:val="TAC"/>
            </w:pPr>
            <w:r w:rsidRPr="00E16C54">
              <w:rPr>
                <w:szCs w:val="21"/>
              </w:rPr>
              <w:t>DC_1-</w:t>
            </w:r>
            <w:r>
              <w:rPr>
                <w:szCs w:val="21"/>
              </w:rPr>
              <w:t>7</w:t>
            </w:r>
            <w:r w:rsidRPr="00E16C54">
              <w:rPr>
                <w:szCs w:val="21"/>
              </w:rPr>
              <w:t>_n75-n78</w:t>
            </w:r>
          </w:p>
        </w:tc>
        <w:tc>
          <w:tcPr>
            <w:tcW w:w="1488" w:type="dxa"/>
            <w:vAlign w:val="center"/>
          </w:tcPr>
          <w:p w14:paraId="735C160C" w14:textId="77777777" w:rsidR="006B6D1C" w:rsidRDefault="006B6D1C" w:rsidP="005E146C">
            <w:pPr>
              <w:pStyle w:val="TAC"/>
              <w:rPr>
                <w:lang w:eastAsia="ko-KR"/>
              </w:rPr>
            </w:pPr>
            <w:r>
              <w:rPr>
                <w:rFonts w:hint="eastAsia"/>
                <w:lang w:eastAsia="ko-KR"/>
              </w:rPr>
              <w:t>0.6</w:t>
            </w:r>
          </w:p>
        </w:tc>
        <w:tc>
          <w:tcPr>
            <w:tcW w:w="1489" w:type="dxa"/>
            <w:vAlign w:val="center"/>
          </w:tcPr>
          <w:p w14:paraId="2EC6ADCA" w14:textId="77777777" w:rsidR="006B6D1C" w:rsidRDefault="006B6D1C" w:rsidP="005E146C">
            <w:pPr>
              <w:pStyle w:val="TAC"/>
              <w:rPr>
                <w:rFonts w:cs="Arial"/>
                <w:lang w:eastAsia="ko-KR"/>
              </w:rPr>
            </w:pPr>
            <w:r>
              <w:rPr>
                <w:rFonts w:cs="Arial" w:hint="eastAsia"/>
                <w:lang w:eastAsia="ko-KR"/>
              </w:rPr>
              <w:t>0.6</w:t>
            </w:r>
          </w:p>
        </w:tc>
        <w:tc>
          <w:tcPr>
            <w:tcW w:w="1403" w:type="dxa"/>
            <w:vAlign w:val="center"/>
          </w:tcPr>
          <w:p w14:paraId="1705F9B9" w14:textId="77777777" w:rsidR="006B6D1C" w:rsidRPr="00EF5447" w:rsidRDefault="006B6D1C" w:rsidP="005E146C">
            <w:pPr>
              <w:pStyle w:val="TAC"/>
              <w:rPr>
                <w:rFonts w:cs="Arial"/>
                <w:szCs w:val="18"/>
                <w:lang w:eastAsia="ko-KR"/>
              </w:rPr>
            </w:pPr>
            <w:r>
              <w:rPr>
                <w:rFonts w:cs="Arial" w:hint="eastAsia"/>
                <w:szCs w:val="18"/>
                <w:lang w:eastAsia="ko-KR"/>
              </w:rPr>
              <w:t>-</w:t>
            </w:r>
          </w:p>
        </w:tc>
        <w:tc>
          <w:tcPr>
            <w:tcW w:w="1403" w:type="dxa"/>
            <w:vAlign w:val="center"/>
          </w:tcPr>
          <w:p w14:paraId="5B49F1CA" w14:textId="77777777" w:rsidR="006B6D1C" w:rsidRDefault="006B6D1C" w:rsidP="005E146C">
            <w:pPr>
              <w:pStyle w:val="TAC"/>
              <w:rPr>
                <w:rFonts w:cs="Arial"/>
                <w:lang w:eastAsia="ko-KR"/>
              </w:rPr>
            </w:pPr>
            <w:r>
              <w:rPr>
                <w:rFonts w:cs="Arial" w:hint="eastAsia"/>
                <w:lang w:eastAsia="ko-KR"/>
              </w:rPr>
              <w:t>0.8</w:t>
            </w:r>
          </w:p>
        </w:tc>
      </w:tr>
      <w:tr w:rsidR="006B6D1C" w:rsidRPr="00CC1E91" w14:paraId="0F9B3C6F" w14:textId="77777777" w:rsidTr="005E146C">
        <w:trPr>
          <w:trHeight w:val="187"/>
          <w:jc w:val="center"/>
        </w:trPr>
        <w:tc>
          <w:tcPr>
            <w:tcW w:w="2155" w:type="dxa"/>
            <w:tcBorders>
              <w:bottom w:val="nil"/>
            </w:tcBorders>
            <w:shd w:val="clear" w:color="auto" w:fill="auto"/>
          </w:tcPr>
          <w:p w14:paraId="7828E0C4" w14:textId="77777777" w:rsidR="006B6D1C" w:rsidRPr="00EF5447" w:rsidRDefault="006B6D1C" w:rsidP="005E146C">
            <w:pPr>
              <w:pStyle w:val="TAC"/>
              <w:rPr>
                <w:rFonts w:cs="Arial"/>
              </w:rPr>
            </w:pPr>
            <w:r w:rsidRPr="00EF5447">
              <w:t>DC_1-8_n3-n28</w:t>
            </w:r>
          </w:p>
        </w:tc>
        <w:tc>
          <w:tcPr>
            <w:tcW w:w="1488" w:type="dxa"/>
            <w:vAlign w:val="center"/>
          </w:tcPr>
          <w:p w14:paraId="5343B79D" w14:textId="77777777" w:rsidR="006B6D1C" w:rsidRPr="00EF5447" w:rsidRDefault="006B6D1C" w:rsidP="005E146C">
            <w:pPr>
              <w:pStyle w:val="TAC"/>
              <w:rPr>
                <w:rFonts w:eastAsia="Malgun Gothic" w:cs="Arial"/>
                <w:lang w:eastAsia="ko-KR"/>
              </w:rPr>
            </w:pPr>
            <w:r>
              <w:rPr>
                <w:rFonts w:eastAsia="Malgun Gothic" w:cs="Arial"/>
                <w:lang w:eastAsia="ko-KR"/>
              </w:rPr>
              <w:t>-</w:t>
            </w:r>
          </w:p>
        </w:tc>
        <w:tc>
          <w:tcPr>
            <w:tcW w:w="1489" w:type="dxa"/>
            <w:vAlign w:val="center"/>
          </w:tcPr>
          <w:p w14:paraId="67E7D7F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5578C6" w14:textId="77777777" w:rsidR="006B6D1C" w:rsidRPr="00EF5447" w:rsidRDefault="006B6D1C" w:rsidP="005E146C">
            <w:pPr>
              <w:pStyle w:val="TAC"/>
              <w:rPr>
                <w:rFonts w:eastAsia="Malgun Gothic" w:cs="Arial"/>
                <w:lang w:eastAsia="ko-KR"/>
              </w:rPr>
            </w:pPr>
            <w:r>
              <w:rPr>
                <w:rFonts w:eastAsia="Malgun Gothic" w:cs="Arial"/>
                <w:lang w:eastAsia="ko-KR"/>
              </w:rPr>
              <w:t>-</w:t>
            </w:r>
          </w:p>
        </w:tc>
        <w:tc>
          <w:tcPr>
            <w:tcW w:w="1403" w:type="dxa"/>
            <w:vAlign w:val="center"/>
          </w:tcPr>
          <w:p w14:paraId="1E070D7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7525722A" w14:textId="77777777" w:rsidTr="005E146C">
        <w:trPr>
          <w:trHeight w:val="187"/>
          <w:jc w:val="center"/>
        </w:trPr>
        <w:tc>
          <w:tcPr>
            <w:tcW w:w="2155" w:type="dxa"/>
            <w:tcBorders>
              <w:top w:val="nil"/>
              <w:bottom w:val="nil"/>
            </w:tcBorders>
            <w:shd w:val="clear" w:color="auto" w:fill="auto"/>
          </w:tcPr>
          <w:p w14:paraId="516A3162" w14:textId="77777777" w:rsidR="006B6D1C" w:rsidRPr="00EF5447" w:rsidRDefault="006B6D1C" w:rsidP="005E146C">
            <w:pPr>
              <w:pStyle w:val="TAC"/>
              <w:rPr>
                <w:rFonts w:cs="Arial"/>
              </w:rPr>
            </w:pPr>
            <w:r w:rsidRPr="00EF5447">
              <w:t>DC_1-8_n3-n77</w:t>
            </w:r>
          </w:p>
        </w:tc>
        <w:tc>
          <w:tcPr>
            <w:tcW w:w="1488" w:type="dxa"/>
            <w:vAlign w:val="center"/>
          </w:tcPr>
          <w:p w14:paraId="71F56C3E" w14:textId="77777777" w:rsidR="006B6D1C" w:rsidRPr="00EF5447" w:rsidRDefault="006B6D1C" w:rsidP="005E146C">
            <w:pPr>
              <w:pStyle w:val="TAC"/>
              <w:rPr>
                <w:rFonts w:eastAsia="Malgun Gothic" w:cs="Arial"/>
                <w:lang w:eastAsia="ko-KR"/>
              </w:rPr>
            </w:pPr>
            <w:r>
              <w:rPr>
                <w:rFonts w:cs="Arial"/>
                <w:lang w:eastAsia="zh-CN"/>
              </w:rPr>
              <w:t>0.2</w:t>
            </w:r>
          </w:p>
        </w:tc>
        <w:tc>
          <w:tcPr>
            <w:tcW w:w="1489" w:type="dxa"/>
            <w:vAlign w:val="center"/>
          </w:tcPr>
          <w:p w14:paraId="6F467916"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DA036DA"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6653EC3"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r>
      <w:tr w:rsidR="006B6D1C" w:rsidRPr="00EF5447" w14:paraId="5FD555A0" w14:textId="77777777" w:rsidTr="005E146C">
        <w:trPr>
          <w:trHeight w:val="187"/>
          <w:jc w:val="center"/>
        </w:trPr>
        <w:tc>
          <w:tcPr>
            <w:tcW w:w="2155" w:type="dxa"/>
            <w:tcBorders>
              <w:top w:val="nil"/>
              <w:bottom w:val="nil"/>
            </w:tcBorders>
            <w:shd w:val="clear" w:color="auto" w:fill="auto"/>
          </w:tcPr>
          <w:p w14:paraId="38999F5B" w14:textId="77777777" w:rsidR="006B6D1C" w:rsidRPr="00EF5447" w:rsidRDefault="006B6D1C" w:rsidP="005E146C">
            <w:pPr>
              <w:pStyle w:val="TAC"/>
            </w:pPr>
            <w:r w:rsidRPr="00EF06B2">
              <w:t>DC_1-8-11_n3</w:t>
            </w:r>
          </w:p>
        </w:tc>
        <w:tc>
          <w:tcPr>
            <w:tcW w:w="1488" w:type="dxa"/>
            <w:vAlign w:val="center"/>
          </w:tcPr>
          <w:p w14:paraId="788347B0" w14:textId="77777777" w:rsidR="006B6D1C" w:rsidRPr="00EF5447" w:rsidRDefault="006B6D1C" w:rsidP="005E146C">
            <w:pPr>
              <w:pStyle w:val="TAC"/>
            </w:pPr>
            <w:r>
              <w:t>-</w:t>
            </w:r>
          </w:p>
        </w:tc>
        <w:tc>
          <w:tcPr>
            <w:tcW w:w="1489" w:type="dxa"/>
            <w:vAlign w:val="center"/>
          </w:tcPr>
          <w:p w14:paraId="5F621EC6"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52438B3D" w14:textId="77777777" w:rsidR="006B6D1C" w:rsidRPr="00EF5447" w:rsidRDefault="006B6D1C" w:rsidP="005E146C">
            <w:pPr>
              <w:pStyle w:val="TAC"/>
            </w:pPr>
            <w:r w:rsidRPr="00EF06B2">
              <w:rPr>
                <w:rFonts w:hint="eastAsia"/>
              </w:rPr>
              <w:t>0</w:t>
            </w:r>
            <w:r w:rsidRPr="00EF06B2">
              <w:t>.3</w:t>
            </w:r>
          </w:p>
        </w:tc>
        <w:tc>
          <w:tcPr>
            <w:tcW w:w="1403" w:type="dxa"/>
            <w:vAlign w:val="center"/>
          </w:tcPr>
          <w:p w14:paraId="04417FED"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5845C668" w14:textId="77777777" w:rsidTr="005E146C">
        <w:trPr>
          <w:trHeight w:val="187"/>
          <w:jc w:val="center"/>
        </w:trPr>
        <w:tc>
          <w:tcPr>
            <w:tcW w:w="2155" w:type="dxa"/>
            <w:tcBorders>
              <w:top w:val="nil"/>
              <w:bottom w:val="nil"/>
            </w:tcBorders>
            <w:shd w:val="clear" w:color="auto" w:fill="auto"/>
          </w:tcPr>
          <w:p w14:paraId="1642D39D" w14:textId="77777777" w:rsidR="006B6D1C" w:rsidRPr="00EF5447" w:rsidRDefault="006B6D1C" w:rsidP="005E146C">
            <w:pPr>
              <w:pStyle w:val="TAC"/>
            </w:pPr>
            <w:r>
              <w:t>DC_1-8-11_n28</w:t>
            </w:r>
          </w:p>
        </w:tc>
        <w:tc>
          <w:tcPr>
            <w:tcW w:w="1488" w:type="dxa"/>
            <w:vAlign w:val="center"/>
          </w:tcPr>
          <w:p w14:paraId="1CBCE483" w14:textId="77777777" w:rsidR="006B6D1C" w:rsidRPr="00EF5447" w:rsidRDefault="006B6D1C" w:rsidP="005E146C">
            <w:pPr>
              <w:pStyle w:val="TAC"/>
            </w:pPr>
            <w:r>
              <w:rPr>
                <w:rFonts w:eastAsia="Malgun Gothic"/>
                <w:lang w:eastAsia="ko-KR"/>
              </w:rPr>
              <w:t>-</w:t>
            </w:r>
          </w:p>
        </w:tc>
        <w:tc>
          <w:tcPr>
            <w:tcW w:w="1489" w:type="dxa"/>
            <w:vAlign w:val="center"/>
          </w:tcPr>
          <w:p w14:paraId="15972B17"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635CDF5B" w14:textId="77777777" w:rsidR="006B6D1C" w:rsidRPr="00EF5447" w:rsidRDefault="006B6D1C" w:rsidP="005E146C">
            <w:pPr>
              <w:pStyle w:val="TAC"/>
            </w:pPr>
            <w:r>
              <w:rPr>
                <w:rFonts w:eastAsia="Malgun Gothic"/>
                <w:lang w:eastAsia="ko-KR"/>
              </w:rPr>
              <w:t>-</w:t>
            </w:r>
          </w:p>
        </w:tc>
        <w:tc>
          <w:tcPr>
            <w:tcW w:w="1403" w:type="dxa"/>
            <w:vAlign w:val="center"/>
          </w:tcPr>
          <w:p w14:paraId="7CF18344" w14:textId="77777777" w:rsidR="006B6D1C" w:rsidRPr="00EF5447" w:rsidRDefault="006B6D1C" w:rsidP="005E146C">
            <w:pPr>
              <w:pStyle w:val="TAC"/>
              <w:rPr>
                <w:lang w:eastAsia="zh-CN"/>
              </w:rPr>
            </w:pPr>
            <w:r>
              <w:rPr>
                <w:rFonts w:hint="eastAsia"/>
                <w:lang w:eastAsia="zh-CN"/>
              </w:rPr>
              <w:t>0</w:t>
            </w:r>
            <w:r>
              <w:rPr>
                <w:lang w:eastAsia="zh-CN"/>
              </w:rPr>
              <w:t>.2</w:t>
            </w:r>
          </w:p>
        </w:tc>
      </w:tr>
      <w:tr w:rsidR="006B6D1C" w:rsidRPr="00CC1E91" w14:paraId="635F4DCB" w14:textId="77777777" w:rsidTr="005E146C">
        <w:trPr>
          <w:trHeight w:val="187"/>
          <w:jc w:val="center"/>
        </w:trPr>
        <w:tc>
          <w:tcPr>
            <w:tcW w:w="2155" w:type="dxa"/>
            <w:tcBorders>
              <w:bottom w:val="nil"/>
            </w:tcBorders>
            <w:shd w:val="clear" w:color="auto" w:fill="auto"/>
          </w:tcPr>
          <w:p w14:paraId="07D9639E" w14:textId="77777777" w:rsidR="006B6D1C" w:rsidRPr="00EF5447" w:rsidRDefault="006B6D1C" w:rsidP="005E146C">
            <w:pPr>
              <w:pStyle w:val="TAC"/>
              <w:rPr>
                <w:rFonts w:cs="Arial"/>
              </w:rPr>
            </w:pPr>
            <w:r w:rsidRPr="00EF5447">
              <w:rPr>
                <w:rFonts w:cs="Arial"/>
                <w:szCs w:val="18"/>
              </w:rPr>
              <w:t>DC_1-8-11_n77</w:t>
            </w:r>
          </w:p>
        </w:tc>
        <w:tc>
          <w:tcPr>
            <w:tcW w:w="1488" w:type="dxa"/>
            <w:vAlign w:val="center"/>
          </w:tcPr>
          <w:p w14:paraId="39CF6417" w14:textId="77777777" w:rsidR="006B6D1C" w:rsidRPr="00EF5447" w:rsidRDefault="006B6D1C" w:rsidP="005E146C">
            <w:pPr>
              <w:pStyle w:val="TAC"/>
              <w:rPr>
                <w:rFonts w:eastAsia="Malgun Gothic" w:cs="Arial"/>
                <w:lang w:eastAsia="ko-KR"/>
              </w:rPr>
            </w:pPr>
            <w:r>
              <w:rPr>
                <w:rFonts w:cs="Arial"/>
                <w:szCs w:val="18"/>
              </w:rPr>
              <w:t>0.2</w:t>
            </w:r>
          </w:p>
        </w:tc>
        <w:tc>
          <w:tcPr>
            <w:tcW w:w="1489" w:type="dxa"/>
            <w:vAlign w:val="center"/>
          </w:tcPr>
          <w:p w14:paraId="643F88F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7657ED" w14:textId="77777777" w:rsidR="006B6D1C" w:rsidRPr="00EF5447" w:rsidRDefault="006B6D1C" w:rsidP="005E146C">
            <w:pPr>
              <w:pStyle w:val="TAC"/>
              <w:rPr>
                <w:rFonts w:eastAsia="Malgun Gothic" w:cs="Arial"/>
                <w:lang w:eastAsia="ko-KR"/>
              </w:rPr>
            </w:pPr>
            <w:r>
              <w:rPr>
                <w:rFonts w:cs="Arial"/>
                <w:szCs w:val="18"/>
              </w:rPr>
              <w:t>-</w:t>
            </w:r>
          </w:p>
        </w:tc>
        <w:tc>
          <w:tcPr>
            <w:tcW w:w="1403" w:type="dxa"/>
            <w:vAlign w:val="center"/>
          </w:tcPr>
          <w:p w14:paraId="7B18040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6944A4D9" w14:textId="77777777" w:rsidTr="005E146C">
        <w:trPr>
          <w:trHeight w:val="187"/>
          <w:jc w:val="center"/>
        </w:trPr>
        <w:tc>
          <w:tcPr>
            <w:tcW w:w="2155" w:type="dxa"/>
            <w:tcBorders>
              <w:bottom w:val="nil"/>
            </w:tcBorders>
            <w:shd w:val="clear" w:color="auto" w:fill="auto"/>
          </w:tcPr>
          <w:p w14:paraId="5A384913" w14:textId="77777777" w:rsidR="006B6D1C" w:rsidRPr="00EF5447" w:rsidRDefault="006B6D1C" w:rsidP="005E146C">
            <w:pPr>
              <w:pStyle w:val="TAC"/>
              <w:rPr>
                <w:rFonts w:cs="Arial"/>
              </w:rPr>
            </w:pPr>
            <w:r w:rsidRPr="00EF5447">
              <w:rPr>
                <w:rFonts w:cs="Arial"/>
                <w:szCs w:val="18"/>
              </w:rPr>
              <w:t>DC_1-8-11_n78</w:t>
            </w:r>
          </w:p>
        </w:tc>
        <w:tc>
          <w:tcPr>
            <w:tcW w:w="1488" w:type="dxa"/>
            <w:vAlign w:val="center"/>
          </w:tcPr>
          <w:p w14:paraId="3C58400F" w14:textId="77777777" w:rsidR="006B6D1C" w:rsidRPr="00EF5447" w:rsidRDefault="006B6D1C" w:rsidP="005E146C">
            <w:pPr>
              <w:pStyle w:val="TAC"/>
              <w:rPr>
                <w:rFonts w:eastAsia="Malgun Gothic" w:cs="Arial"/>
                <w:lang w:eastAsia="ko-KR"/>
              </w:rPr>
            </w:pPr>
            <w:r>
              <w:rPr>
                <w:rFonts w:cs="Arial"/>
                <w:szCs w:val="18"/>
              </w:rPr>
              <w:t>-</w:t>
            </w:r>
          </w:p>
        </w:tc>
        <w:tc>
          <w:tcPr>
            <w:tcW w:w="1489" w:type="dxa"/>
            <w:vAlign w:val="center"/>
          </w:tcPr>
          <w:p w14:paraId="209E5758"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8980EA" w14:textId="77777777" w:rsidR="006B6D1C" w:rsidRPr="00EF5447" w:rsidRDefault="006B6D1C" w:rsidP="005E146C">
            <w:pPr>
              <w:pStyle w:val="TAC"/>
              <w:rPr>
                <w:rFonts w:eastAsia="Malgun Gothic" w:cs="Arial"/>
                <w:lang w:eastAsia="ko-KR"/>
              </w:rPr>
            </w:pPr>
            <w:r>
              <w:rPr>
                <w:rFonts w:cs="Arial"/>
                <w:szCs w:val="18"/>
              </w:rPr>
              <w:t>-</w:t>
            </w:r>
          </w:p>
        </w:tc>
        <w:tc>
          <w:tcPr>
            <w:tcW w:w="1403" w:type="dxa"/>
            <w:vAlign w:val="center"/>
          </w:tcPr>
          <w:p w14:paraId="372388D2"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EE3D99A" w14:textId="77777777" w:rsidTr="005E146C">
        <w:trPr>
          <w:trHeight w:val="187"/>
          <w:jc w:val="center"/>
        </w:trPr>
        <w:tc>
          <w:tcPr>
            <w:tcW w:w="2155" w:type="dxa"/>
            <w:tcBorders>
              <w:bottom w:val="nil"/>
            </w:tcBorders>
            <w:shd w:val="clear" w:color="auto" w:fill="auto"/>
          </w:tcPr>
          <w:p w14:paraId="0974FA64" w14:textId="77777777" w:rsidR="006B6D1C" w:rsidRPr="00EF5447" w:rsidRDefault="006B6D1C" w:rsidP="005E146C">
            <w:pPr>
              <w:pStyle w:val="TAC"/>
              <w:rPr>
                <w:szCs w:val="18"/>
              </w:rPr>
            </w:pPr>
            <w:r>
              <w:rPr>
                <w:rFonts w:cs="Arial"/>
              </w:rPr>
              <w:t>DC_1-8-20_n28</w:t>
            </w:r>
          </w:p>
        </w:tc>
        <w:tc>
          <w:tcPr>
            <w:tcW w:w="1488" w:type="dxa"/>
            <w:vAlign w:val="center"/>
          </w:tcPr>
          <w:p w14:paraId="67B694D5" w14:textId="77777777" w:rsidR="006B6D1C" w:rsidRPr="00EF5447" w:rsidRDefault="006B6D1C" w:rsidP="005E146C">
            <w:pPr>
              <w:pStyle w:val="TAC"/>
              <w:rPr>
                <w:szCs w:val="18"/>
                <w:lang w:eastAsia="ja-JP"/>
              </w:rPr>
            </w:pPr>
            <w:r>
              <w:rPr>
                <w:lang w:eastAsia="ja-JP"/>
              </w:rPr>
              <w:t>-</w:t>
            </w:r>
          </w:p>
        </w:tc>
        <w:tc>
          <w:tcPr>
            <w:tcW w:w="1489" w:type="dxa"/>
            <w:vAlign w:val="center"/>
          </w:tcPr>
          <w:p w14:paraId="6278ACA8"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4A849DD8" w14:textId="77777777" w:rsidR="006B6D1C" w:rsidRPr="00EF5447" w:rsidRDefault="006B6D1C" w:rsidP="005E146C">
            <w:pPr>
              <w:pStyle w:val="TAC"/>
              <w:rPr>
                <w:szCs w:val="18"/>
              </w:rPr>
            </w:pPr>
            <w:r>
              <w:rPr>
                <w:rFonts w:eastAsia="Malgun Gothic" w:cs="Arial"/>
                <w:lang w:eastAsia="ko-KR"/>
              </w:rPr>
              <w:t>0.2</w:t>
            </w:r>
          </w:p>
        </w:tc>
        <w:tc>
          <w:tcPr>
            <w:tcW w:w="1403" w:type="dxa"/>
            <w:vAlign w:val="center"/>
          </w:tcPr>
          <w:p w14:paraId="5CA8482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r>
      <w:tr w:rsidR="006B6D1C" w:rsidRPr="00CC1E91" w14:paraId="5CF761E3" w14:textId="77777777" w:rsidTr="005E146C">
        <w:trPr>
          <w:trHeight w:val="187"/>
          <w:jc w:val="center"/>
        </w:trPr>
        <w:tc>
          <w:tcPr>
            <w:tcW w:w="2155" w:type="dxa"/>
            <w:tcBorders>
              <w:bottom w:val="nil"/>
            </w:tcBorders>
            <w:shd w:val="clear" w:color="auto" w:fill="auto"/>
          </w:tcPr>
          <w:p w14:paraId="461FCAF4" w14:textId="77777777" w:rsidR="006B6D1C" w:rsidRPr="00EF5447" w:rsidRDefault="006B6D1C" w:rsidP="005E146C">
            <w:pPr>
              <w:pStyle w:val="TAC"/>
              <w:rPr>
                <w:rFonts w:cs="Arial"/>
              </w:rPr>
            </w:pPr>
            <w:r w:rsidRPr="00EF5447">
              <w:rPr>
                <w:szCs w:val="18"/>
              </w:rPr>
              <w:t>DC_1-8-20_n78</w:t>
            </w:r>
          </w:p>
        </w:tc>
        <w:tc>
          <w:tcPr>
            <w:tcW w:w="1488" w:type="dxa"/>
            <w:vAlign w:val="center"/>
          </w:tcPr>
          <w:p w14:paraId="4CB9BC98" w14:textId="77777777" w:rsidR="006B6D1C" w:rsidRPr="00EF5447" w:rsidRDefault="006B6D1C" w:rsidP="005E146C">
            <w:pPr>
              <w:pStyle w:val="TAC"/>
              <w:rPr>
                <w:rFonts w:eastAsia="Malgun Gothic" w:cs="Arial"/>
                <w:lang w:eastAsia="ko-KR"/>
              </w:rPr>
            </w:pPr>
            <w:r>
              <w:rPr>
                <w:szCs w:val="18"/>
                <w:lang w:eastAsia="ja-JP"/>
              </w:rPr>
              <w:t>-</w:t>
            </w:r>
          </w:p>
        </w:tc>
        <w:tc>
          <w:tcPr>
            <w:tcW w:w="1489" w:type="dxa"/>
            <w:vAlign w:val="center"/>
          </w:tcPr>
          <w:p w14:paraId="0C84F7C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2237A0" w14:textId="77777777" w:rsidR="006B6D1C" w:rsidRPr="00EF5447" w:rsidRDefault="006B6D1C" w:rsidP="005E146C">
            <w:pPr>
              <w:pStyle w:val="TAC"/>
              <w:rPr>
                <w:rFonts w:eastAsia="Malgun Gothic" w:cs="Arial"/>
                <w:lang w:eastAsia="ko-KR"/>
              </w:rPr>
            </w:pPr>
            <w:r>
              <w:rPr>
                <w:szCs w:val="18"/>
              </w:rPr>
              <w:t>-</w:t>
            </w:r>
          </w:p>
        </w:tc>
        <w:tc>
          <w:tcPr>
            <w:tcW w:w="1403" w:type="dxa"/>
            <w:vAlign w:val="center"/>
          </w:tcPr>
          <w:p w14:paraId="0FBCE70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117334FD" w14:textId="77777777" w:rsidTr="005E146C">
        <w:trPr>
          <w:trHeight w:val="187"/>
          <w:jc w:val="center"/>
        </w:trPr>
        <w:tc>
          <w:tcPr>
            <w:tcW w:w="2155" w:type="dxa"/>
            <w:tcBorders>
              <w:bottom w:val="nil"/>
            </w:tcBorders>
            <w:shd w:val="clear" w:color="auto" w:fill="auto"/>
          </w:tcPr>
          <w:p w14:paraId="19732EB7" w14:textId="77777777" w:rsidR="006B6D1C" w:rsidRPr="00EF5447" w:rsidRDefault="006B6D1C" w:rsidP="005E146C">
            <w:pPr>
              <w:pStyle w:val="TAC"/>
              <w:rPr>
                <w:rFonts w:cs="Arial"/>
              </w:rPr>
            </w:pPr>
            <w:r>
              <w:t>DC_1-8-28</w:t>
            </w:r>
            <w:r w:rsidRPr="00940479">
              <w:t>_n</w:t>
            </w:r>
            <w:r>
              <w:t>3</w:t>
            </w:r>
          </w:p>
        </w:tc>
        <w:tc>
          <w:tcPr>
            <w:tcW w:w="1488" w:type="dxa"/>
            <w:vAlign w:val="center"/>
          </w:tcPr>
          <w:p w14:paraId="72D3CF82" w14:textId="77777777" w:rsidR="006B6D1C" w:rsidRPr="00EF5447" w:rsidRDefault="006B6D1C" w:rsidP="005E146C">
            <w:pPr>
              <w:pStyle w:val="TAC"/>
              <w:rPr>
                <w:rFonts w:eastAsia="Malgun Gothic" w:cs="Arial"/>
                <w:lang w:eastAsia="ko-KR"/>
              </w:rPr>
            </w:pPr>
            <w:r>
              <w:rPr>
                <w:rFonts w:cs="Arial"/>
                <w:lang w:eastAsia="ja-JP"/>
              </w:rPr>
              <w:t>-</w:t>
            </w:r>
          </w:p>
        </w:tc>
        <w:tc>
          <w:tcPr>
            <w:tcW w:w="1489" w:type="dxa"/>
            <w:vAlign w:val="center"/>
          </w:tcPr>
          <w:p w14:paraId="42CCB4C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40D8A4" w14:textId="77777777" w:rsidR="006B6D1C" w:rsidRPr="00EF5447" w:rsidRDefault="006B6D1C" w:rsidP="005E146C">
            <w:pPr>
              <w:pStyle w:val="TAC"/>
              <w:rPr>
                <w:rFonts w:eastAsia="Malgun Gothic" w:cs="Arial"/>
                <w:lang w:eastAsia="ko-KR"/>
              </w:rPr>
            </w:pPr>
            <w:r>
              <w:rPr>
                <w:rFonts w:eastAsia="Malgun Gothic" w:cs="Arial"/>
                <w:lang w:eastAsia="ko-KR"/>
              </w:rPr>
              <w:t>0.2</w:t>
            </w:r>
          </w:p>
        </w:tc>
        <w:tc>
          <w:tcPr>
            <w:tcW w:w="1403" w:type="dxa"/>
            <w:vAlign w:val="center"/>
          </w:tcPr>
          <w:p w14:paraId="4CC3DFF2"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0AD5B4CD" w14:textId="77777777" w:rsidTr="005E146C">
        <w:trPr>
          <w:trHeight w:val="187"/>
          <w:jc w:val="center"/>
        </w:trPr>
        <w:tc>
          <w:tcPr>
            <w:tcW w:w="2155" w:type="dxa"/>
            <w:tcBorders>
              <w:bottom w:val="nil"/>
            </w:tcBorders>
            <w:shd w:val="clear" w:color="auto" w:fill="auto"/>
          </w:tcPr>
          <w:p w14:paraId="0BC47ADF" w14:textId="77777777" w:rsidR="006B6D1C" w:rsidRPr="00EF5447" w:rsidRDefault="006B6D1C" w:rsidP="005E146C">
            <w:pPr>
              <w:pStyle w:val="TAC"/>
              <w:rPr>
                <w:rFonts w:cs="Arial"/>
              </w:rPr>
            </w:pPr>
            <w:r w:rsidRPr="00EF5447">
              <w:t>DC_1-8_n28-n77</w:t>
            </w:r>
          </w:p>
        </w:tc>
        <w:tc>
          <w:tcPr>
            <w:tcW w:w="1488" w:type="dxa"/>
            <w:vAlign w:val="center"/>
          </w:tcPr>
          <w:p w14:paraId="0BAA6FE4" w14:textId="77777777" w:rsidR="006B6D1C" w:rsidRPr="00EF5447" w:rsidRDefault="006B6D1C" w:rsidP="005E146C">
            <w:pPr>
              <w:pStyle w:val="TAC"/>
              <w:rPr>
                <w:szCs w:val="18"/>
                <w:lang w:eastAsia="ja-JP"/>
              </w:rPr>
            </w:pPr>
            <w:r>
              <w:t>0.2</w:t>
            </w:r>
          </w:p>
        </w:tc>
        <w:tc>
          <w:tcPr>
            <w:tcW w:w="1489" w:type="dxa"/>
            <w:vAlign w:val="center"/>
          </w:tcPr>
          <w:p w14:paraId="24933E1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3FC2D8E5" w14:textId="77777777" w:rsidR="006B6D1C" w:rsidRPr="00EF5447" w:rsidRDefault="006B6D1C" w:rsidP="005E146C">
            <w:pPr>
              <w:pStyle w:val="TAC"/>
              <w:rPr>
                <w:szCs w:val="18"/>
              </w:rPr>
            </w:pPr>
            <w:r w:rsidRPr="00EF5447">
              <w:t>0.2</w:t>
            </w:r>
          </w:p>
        </w:tc>
        <w:tc>
          <w:tcPr>
            <w:tcW w:w="1403" w:type="dxa"/>
            <w:vAlign w:val="center"/>
          </w:tcPr>
          <w:p w14:paraId="3107946C"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59EF4D0E" w14:textId="77777777" w:rsidTr="005E146C">
        <w:trPr>
          <w:trHeight w:val="187"/>
          <w:jc w:val="center"/>
        </w:trPr>
        <w:tc>
          <w:tcPr>
            <w:tcW w:w="2155" w:type="dxa"/>
            <w:tcBorders>
              <w:bottom w:val="nil"/>
            </w:tcBorders>
            <w:shd w:val="clear" w:color="auto" w:fill="auto"/>
          </w:tcPr>
          <w:p w14:paraId="4385CD7A" w14:textId="77777777" w:rsidR="006B6D1C" w:rsidRPr="00EF5447" w:rsidRDefault="006B6D1C" w:rsidP="005E146C">
            <w:pPr>
              <w:pStyle w:val="TAC"/>
              <w:rPr>
                <w:szCs w:val="18"/>
              </w:rPr>
            </w:pPr>
            <w:r>
              <w:t>DC_1-8-28</w:t>
            </w:r>
            <w:r w:rsidRPr="00940479">
              <w:t>_n</w:t>
            </w:r>
            <w:r>
              <w:t>78</w:t>
            </w:r>
          </w:p>
        </w:tc>
        <w:tc>
          <w:tcPr>
            <w:tcW w:w="1488" w:type="dxa"/>
            <w:vAlign w:val="center"/>
          </w:tcPr>
          <w:p w14:paraId="7F289337" w14:textId="77777777" w:rsidR="006B6D1C" w:rsidRPr="00EF5447" w:rsidRDefault="006B6D1C" w:rsidP="005E146C">
            <w:pPr>
              <w:pStyle w:val="TAC"/>
              <w:rPr>
                <w:szCs w:val="18"/>
                <w:lang w:eastAsia="ja-JP"/>
              </w:rPr>
            </w:pPr>
            <w:r>
              <w:rPr>
                <w:rFonts w:cs="Arial"/>
                <w:lang w:eastAsia="ja-JP"/>
              </w:rPr>
              <w:t>-</w:t>
            </w:r>
          </w:p>
        </w:tc>
        <w:tc>
          <w:tcPr>
            <w:tcW w:w="1489" w:type="dxa"/>
            <w:vAlign w:val="center"/>
          </w:tcPr>
          <w:p w14:paraId="52A49346"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0EB2CCA9" w14:textId="77777777" w:rsidR="006B6D1C" w:rsidRPr="00EF5447" w:rsidRDefault="006B6D1C" w:rsidP="005E146C">
            <w:pPr>
              <w:pStyle w:val="TAC"/>
              <w:rPr>
                <w:szCs w:val="18"/>
              </w:rPr>
            </w:pPr>
            <w:r>
              <w:rPr>
                <w:rFonts w:eastAsia="Malgun Gothic" w:cs="Arial"/>
                <w:lang w:eastAsia="ko-KR"/>
              </w:rPr>
              <w:t>0.2</w:t>
            </w:r>
          </w:p>
        </w:tc>
        <w:tc>
          <w:tcPr>
            <w:tcW w:w="1403" w:type="dxa"/>
            <w:vAlign w:val="center"/>
          </w:tcPr>
          <w:p w14:paraId="7C6215E8"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CC1E91" w14:paraId="0C0E41FD" w14:textId="77777777" w:rsidTr="005E146C">
        <w:trPr>
          <w:trHeight w:val="187"/>
          <w:jc w:val="center"/>
        </w:trPr>
        <w:tc>
          <w:tcPr>
            <w:tcW w:w="2155" w:type="dxa"/>
            <w:tcBorders>
              <w:top w:val="nil"/>
              <w:bottom w:val="nil"/>
            </w:tcBorders>
            <w:shd w:val="clear" w:color="auto" w:fill="auto"/>
            <w:vAlign w:val="center"/>
          </w:tcPr>
          <w:p w14:paraId="4C6C01F4" w14:textId="77777777" w:rsidR="006B6D1C" w:rsidRPr="00EF5447" w:rsidRDefault="006B6D1C" w:rsidP="005E146C">
            <w:pPr>
              <w:pStyle w:val="TAC"/>
              <w:rPr>
                <w:rFonts w:cs="Arial"/>
              </w:rPr>
            </w:pPr>
            <w:r>
              <w:rPr>
                <w:rFonts w:cs="Arial"/>
              </w:rPr>
              <w:t>DC_1-8_n28-n78</w:t>
            </w:r>
          </w:p>
        </w:tc>
        <w:tc>
          <w:tcPr>
            <w:tcW w:w="1488" w:type="dxa"/>
            <w:vAlign w:val="center"/>
          </w:tcPr>
          <w:p w14:paraId="6693CEBF" w14:textId="77777777" w:rsidR="006B6D1C" w:rsidRDefault="006B6D1C" w:rsidP="005E146C">
            <w:pPr>
              <w:pStyle w:val="TAC"/>
            </w:pPr>
            <w:r>
              <w:rPr>
                <w:rFonts w:cs="Arial"/>
                <w:lang w:eastAsia="zh-CN"/>
              </w:rPr>
              <w:t>-</w:t>
            </w:r>
          </w:p>
        </w:tc>
        <w:tc>
          <w:tcPr>
            <w:tcW w:w="1489" w:type="dxa"/>
            <w:vAlign w:val="center"/>
          </w:tcPr>
          <w:p w14:paraId="4F6F5ECF"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7E951AD7" w14:textId="77777777" w:rsidR="006B6D1C" w:rsidRPr="00EF5447" w:rsidRDefault="006B6D1C" w:rsidP="005E146C">
            <w:pPr>
              <w:pStyle w:val="TAC"/>
              <w:rPr>
                <w:rFonts w:eastAsia="Malgun Gothic" w:cs="Arial"/>
                <w:szCs w:val="18"/>
                <w:lang w:eastAsia="ko-KR"/>
              </w:rPr>
            </w:pPr>
            <w:r>
              <w:rPr>
                <w:rFonts w:cs="Arial"/>
                <w:lang w:eastAsia="zh-CN"/>
              </w:rPr>
              <w:t>0.2</w:t>
            </w:r>
          </w:p>
        </w:tc>
        <w:tc>
          <w:tcPr>
            <w:tcW w:w="1403" w:type="dxa"/>
            <w:vAlign w:val="center"/>
          </w:tcPr>
          <w:p w14:paraId="39339CAC"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45B82AD1" w14:textId="77777777" w:rsidTr="005E146C">
        <w:trPr>
          <w:trHeight w:val="187"/>
          <w:jc w:val="center"/>
        </w:trPr>
        <w:tc>
          <w:tcPr>
            <w:tcW w:w="2155" w:type="dxa"/>
            <w:tcBorders>
              <w:top w:val="nil"/>
              <w:bottom w:val="nil"/>
            </w:tcBorders>
            <w:shd w:val="clear" w:color="auto" w:fill="auto"/>
          </w:tcPr>
          <w:p w14:paraId="1A062FAC" w14:textId="77777777" w:rsidR="006B6D1C" w:rsidRPr="00EF5447" w:rsidRDefault="006B6D1C" w:rsidP="005E146C">
            <w:pPr>
              <w:pStyle w:val="TAC"/>
              <w:rPr>
                <w:rFonts w:cs="Arial"/>
              </w:rPr>
            </w:pPr>
            <w:r>
              <w:t>DC_1-8_n28-n79</w:t>
            </w:r>
          </w:p>
        </w:tc>
        <w:tc>
          <w:tcPr>
            <w:tcW w:w="1488" w:type="dxa"/>
            <w:vAlign w:val="center"/>
          </w:tcPr>
          <w:p w14:paraId="7A5FAC21" w14:textId="77777777" w:rsidR="006B6D1C" w:rsidRDefault="006B6D1C" w:rsidP="005E146C">
            <w:pPr>
              <w:pStyle w:val="TAC"/>
              <w:rPr>
                <w:rFonts w:cs="Arial"/>
                <w:lang w:eastAsia="zh-CN"/>
              </w:rPr>
            </w:pPr>
            <w:r>
              <w:t>0.3</w:t>
            </w:r>
          </w:p>
        </w:tc>
        <w:tc>
          <w:tcPr>
            <w:tcW w:w="1489" w:type="dxa"/>
            <w:vAlign w:val="center"/>
          </w:tcPr>
          <w:p w14:paraId="435B553D"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E1EAB1" w14:textId="77777777" w:rsidR="006B6D1C" w:rsidRDefault="006B6D1C" w:rsidP="005E146C">
            <w:pPr>
              <w:pStyle w:val="TAC"/>
              <w:rPr>
                <w:rFonts w:cs="Arial"/>
                <w:lang w:eastAsia="zh-CN"/>
              </w:rPr>
            </w:pPr>
            <w:r>
              <w:rPr>
                <w:lang w:val="x-none" w:eastAsia="ja-JP"/>
              </w:rPr>
              <w:t>0.6</w:t>
            </w:r>
          </w:p>
        </w:tc>
        <w:tc>
          <w:tcPr>
            <w:tcW w:w="1403" w:type="dxa"/>
            <w:vAlign w:val="center"/>
          </w:tcPr>
          <w:p w14:paraId="72F5407F"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9424ECA" w14:textId="77777777" w:rsidTr="005E146C">
        <w:trPr>
          <w:trHeight w:val="187"/>
          <w:jc w:val="center"/>
        </w:trPr>
        <w:tc>
          <w:tcPr>
            <w:tcW w:w="2155" w:type="dxa"/>
            <w:tcBorders>
              <w:top w:val="nil"/>
              <w:bottom w:val="nil"/>
            </w:tcBorders>
            <w:shd w:val="clear" w:color="auto" w:fill="auto"/>
          </w:tcPr>
          <w:p w14:paraId="454F764E" w14:textId="77777777" w:rsidR="006B6D1C" w:rsidRPr="00EF5447" w:rsidRDefault="006B6D1C" w:rsidP="005E146C">
            <w:pPr>
              <w:pStyle w:val="TAC"/>
            </w:pPr>
            <w:r>
              <w:t>DC_1-8-32</w:t>
            </w:r>
            <w:r w:rsidRPr="00940479">
              <w:t>_n</w:t>
            </w:r>
            <w:r>
              <w:t>3</w:t>
            </w:r>
          </w:p>
        </w:tc>
        <w:tc>
          <w:tcPr>
            <w:tcW w:w="1488" w:type="dxa"/>
            <w:vAlign w:val="center"/>
          </w:tcPr>
          <w:p w14:paraId="147A7B23" w14:textId="77777777" w:rsidR="006B6D1C" w:rsidRPr="00EF5447" w:rsidRDefault="006B6D1C" w:rsidP="005E146C">
            <w:pPr>
              <w:pStyle w:val="TAC"/>
              <w:rPr>
                <w:lang w:eastAsia="zh-TW"/>
              </w:rPr>
            </w:pPr>
            <w:r>
              <w:rPr>
                <w:rFonts w:cs="Arial"/>
                <w:lang w:eastAsia="ja-JP"/>
              </w:rPr>
              <w:t>-</w:t>
            </w:r>
          </w:p>
        </w:tc>
        <w:tc>
          <w:tcPr>
            <w:tcW w:w="1489" w:type="dxa"/>
            <w:vAlign w:val="center"/>
          </w:tcPr>
          <w:p w14:paraId="39D2974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5F03378B" w14:textId="77777777" w:rsidR="006B6D1C" w:rsidRPr="00EF5447" w:rsidRDefault="006B6D1C" w:rsidP="005E146C">
            <w:pPr>
              <w:pStyle w:val="TAC"/>
              <w:rPr>
                <w:szCs w:val="18"/>
                <w:lang w:eastAsia="ja-JP"/>
              </w:rPr>
            </w:pPr>
            <w:r>
              <w:rPr>
                <w:rFonts w:eastAsia="Malgun Gothic" w:cs="Arial"/>
                <w:lang w:eastAsia="ko-KR"/>
              </w:rPr>
              <w:t>0.5</w:t>
            </w:r>
          </w:p>
        </w:tc>
        <w:tc>
          <w:tcPr>
            <w:tcW w:w="1403" w:type="dxa"/>
            <w:vAlign w:val="center"/>
          </w:tcPr>
          <w:p w14:paraId="1976AFC8"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.3</w:t>
            </w:r>
          </w:p>
        </w:tc>
      </w:tr>
      <w:tr w:rsidR="006B6D1C" w:rsidRPr="00EF5447" w14:paraId="411EDA6B" w14:textId="77777777" w:rsidTr="005E146C">
        <w:trPr>
          <w:trHeight w:val="187"/>
          <w:jc w:val="center"/>
        </w:trPr>
        <w:tc>
          <w:tcPr>
            <w:tcW w:w="2155" w:type="dxa"/>
            <w:tcBorders>
              <w:top w:val="nil"/>
              <w:bottom w:val="nil"/>
            </w:tcBorders>
            <w:shd w:val="clear" w:color="auto" w:fill="auto"/>
          </w:tcPr>
          <w:p w14:paraId="7FD591FE" w14:textId="77777777" w:rsidR="006B6D1C" w:rsidRPr="00EF5447" w:rsidRDefault="006B6D1C" w:rsidP="005E146C">
            <w:pPr>
              <w:pStyle w:val="TAC"/>
            </w:pPr>
            <w:r>
              <w:t>DC_1-8-32</w:t>
            </w:r>
            <w:r w:rsidRPr="00940479">
              <w:t>_n</w:t>
            </w:r>
            <w:r>
              <w:t>78</w:t>
            </w:r>
          </w:p>
        </w:tc>
        <w:tc>
          <w:tcPr>
            <w:tcW w:w="1488" w:type="dxa"/>
            <w:vAlign w:val="center"/>
          </w:tcPr>
          <w:p w14:paraId="3F4EABCB" w14:textId="77777777" w:rsidR="006B6D1C" w:rsidRPr="00EF5447" w:rsidRDefault="006B6D1C" w:rsidP="005E146C">
            <w:pPr>
              <w:pStyle w:val="TAC"/>
              <w:rPr>
                <w:lang w:eastAsia="zh-TW"/>
              </w:rPr>
            </w:pPr>
            <w:r>
              <w:rPr>
                <w:rFonts w:cs="Arial"/>
                <w:lang w:eastAsia="ja-JP"/>
              </w:rPr>
              <w:t>-</w:t>
            </w:r>
          </w:p>
        </w:tc>
        <w:tc>
          <w:tcPr>
            <w:tcW w:w="1489" w:type="dxa"/>
            <w:vAlign w:val="center"/>
          </w:tcPr>
          <w:p w14:paraId="48216196"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43A9A556" w14:textId="77777777" w:rsidR="006B6D1C" w:rsidRPr="00EF5447" w:rsidRDefault="006B6D1C" w:rsidP="005E146C">
            <w:pPr>
              <w:pStyle w:val="TAC"/>
              <w:rPr>
                <w:szCs w:val="18"/>
                <w:lang w:eastAsia="ja-JP"/>
              </w:rPr>
            </w:pPr>
            <w:r>
              <w:rPr>
                <w:rFonts w:eastAsia="Malgun Gothic" w:cs="Arial"/>
                <w:lang w:eastAsia="ko-KR"/>
              </w:rPr>
              <w:t>-</w:t>
            </w:r>
          </w:p>
        </w:tc>
        <w:tc>
          <w:tcPr>
            <w:tcW w:w="1403" w:type="dxa"/>
            <w:vAlign w:val="center"/>
          </w:tcPr>
          <w:p w14:paraId="5E38B905"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48BF8EE7" w14:textId="77777777" w:rsidTr="005E146C">
        <w:trPr>
          <w:trHeight w:val="187"/>
          <w:jc w:val="center"/>
        </w:trPr>
        <w:tc>
          <w:tcPr>
            <w:tcW w:w="2155" w:type="dxa"/>
            <w:tcBorders>
              <w:top w:val="single" w:sz="4" w:space="0" w:color="auto"/>
              <w:bottom w:val="nil"/>
            </w:tcBorders>
            <w:shd w:val="clear" w:color="auto" w:fill="auto"/>
          </w:tcPr>
          <w:p w14:paraId="57AE2066" w14:textId="77777777" w:rsidR="006B6D1C" w:rsidRPr="00EF5447" w:rsidRDefault="006B6D1C" w:rsidP="005E146C">
            <w:pPr>
              <w:pStyle w:val="TAC"/>
            </w:pPr>
            <w:r w:rsidRPr="00EF5447">
              <w:rPr>
                <w:lang w:eastAsia="zh-TW"/>
              </w:rPr>
              <w:t>DC_1-8_n40-n78</w:t>
            </w:r>
          </w:p>
        </w:tc>
        <w:tc>
          <w:tcPr>
            <w:tcW w:w="1488" w:type="dxa"/>
            <w:vAlign w:val="center"/>
          </w:tcPr>
          <w:p w14:paraId="4E1DC79D" w14:textId="77777777" w:rsidR="006B6D1C" w:rsidRPr="00EF5447" w:rsidRDefault="006B6D1C" w:rsidP="005E146C">
            <w:pPr>
              <w:pStyle w:val="TAC"/>
              <w:rPr>
                <w:lang w:eastAsia="zh-CN"/>
              </w:rPr>
            </w:pPr>
            <w:r>
              <w:rPr>
                <w:rFonts w:hint="eastAsia"/>
                <w:lang w:eastAsia="zh-CN"/>
              </w:rPr>
              <w:t>-</w:t>
            </w:r>
          </w:p>
        </w:tc>
        <w:tc>
          <w:tcPr>
            <w:tcW w:w="1489" w:type="dxa"/>
            <w:vAlign w:val="center"/>
          </w:tcPr>
          <w:p w14:paraId="677FB4B7"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2944B2CA" w14:textId="77777777" w:rsidR="006B6D1C" w:rsidRPr="00EF5447" w:rsidRDefault="006B6D1C" w:rsidP="005E146C">
            <w:pPr>
              <w:pStyle w:val="TAC"/>
              <w:rPr>
                <w:lang w:eastAsia="zh-CN"/>
              </w:rPr>
            </w:pPr>
            <w:r>
              <w:rPr>
                <w:rFonts w:hint="eastAsia"/>
                <w:lang w:eastAsia="zh-CN"/>
              </w:rPr>
              <w:t>0</w:t>
            </w:r>
            <w:r>
              <w:rPr>
                <w:lang w:eastAsia="zh-CN"/>
              </w:rPr>
              <w:t>.4</w:t>
            </w:r>
          </w:p>
        </w:tc>
        <w:tc>
          <w:tcPr>
            <w:tcW w:w="1403" w:type="dxa"/>
            <w:vAlign w:val="center"/>
          </w:tcPr>
          <w:p w14:paraId="4B8BAED9"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3AE49D79" w14:textId="77777777" w:rsidTr="005E146C">
        <w:trPr>
          <w:trHeight w:val="187"/>
          <w:jc w:val="center"/>
        </w:trPr>
        <w:tc>
          <w:tcPr>
            <w:tcW w:w="2155" w:type="dxa"/>
            <w:tcBorders>
              <w:top w:val="nil"/>
              <w:bottom w:val="nil"/>
            </w:tcBorders>
            <w:shd w:val="clear" w:color="auto" w:fill="auto"/>
          </w:tcPr>
          <w:p w14:paraId="77DA061C" w14:textId="77777777" w:rsidR="006B6D1C" w:rsidRPr="00EF5447" w:rsidRDefault="006B6D1C" w:rsidP="005E146C">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2296A58" w14:textId="77777777" w:rsidR="006B6D1C" w:rsidRPr="00EF5447" w:rsidRDefault="006B6D1C" w:rsidP="005E146C">
            <w:pPr>
              <w:pStyle w:val="TAC"/>
              <w:rPr>
                <w:lang w:eastAsia="zh-TW"/>
              </w:rPr>
            </w:pPr>
            <w:r>
              <w:rPr>
                <w:lang w:eastAsia="zh-CN"/>
              </w:rPr>
              <w:t>0.2</w:t>
            </w:r>
          </w:p>
        </w:tc>
        <w:tc>
          <w:tcPr>
            <w:tcW w:w="1489" w:type="dxa"/>
            <w:vAlign w:val="center"/>
          </w:tcPr>
          <w:p w14:paraId="09E1635A"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26AD1BB6" w14:textId="77777777" w:rsidR="006B6D1C" w:rsidRPr="00EF5447" w:rsidRDefault="006B6D1C" w:rsidP="005E146C">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A0CDF6F" w14:textId="77777777" w:rsidR="006B6D1C" w:rsidRPr="00EF5447" w:rsidRDefault="006B6D1C" w:rsidP="005E146C">
            <w:pPr>
              <w:pStyle w:val="TAC"/>
              <w:rPr>
                <w:szCs w:val="18"/>
                <w:lang w:eastAsia="ja-JP"/>
              </w:rPr>
            </w:pPr>
            <w:r>
              <w:rPr>
                <w:rFonts w:hint="eastAsia"/>
                <w:lang w:eastAsia="zh-CN"/>
              </w:rPr>
              <w:t>0.</w:t>
            </w:r>
            <w:r>
              <w:rPr>
                <w:lang w:eastAsia="zh-CN"/>
              </w:rPr>
              <w:t>5</w:t>
            </w:r>
            <w:r>
              <w:rPr>
                <w:vertAlign w:val="superscript"/>
                <w:lang w:eastAsia="zh-CN"/>
              </w:rPr>
              <w:t>8</w:t>
            </w:r>
          </w:p>
        </w:tc>
      </w:tr>
      <w:tr w:rsidR="006B6D1C" w:rsidRPr="00EF5447" w14:paraId="75AA6092" w14:textId="77777777" w:rsidTr="005E146C">
        <w:trPr>
          <w:trHeight w:val="187"/>
          <w:jc w:val="center"/>
        </w:trPr>
        <w:tc>
          <w:tcPr>
            <w:tcW w:w="2155" w:type="dxa"/>
            <w:tcBorders>
              <w:top w:val="nil"/>
              <w:bottom w:val="nil"/>
            </w:tcBorders>
            <w:shd w:val="clear" w:color="auto" w:fill="auto"/>
          </w:tcPr>
          <w:p w14:paraId="6F79FB94" w14:textId="77777777" w:rsidR="006B6D1C" w:rsidRPr="00EF5447" w:rsidRDefault="006B6D1C" w:rsidP="005E146C">
            <w:pPr>
              <w:pStyle w:val="TAC"/>
            </w:pPr>
            <w:r>
              <w:t>DC_1-8-42_n3</w:t>
            </w:r>
          </w:p>
        </w:tc>
        <w:tc>
          <w:tcPr>
            <w:tcW w:w="1488" w:type="dxa"/>
            <w:vAlign w:val="center"/>
          </w:tcPr>
          <w:p w14:paraId="35B547B0" w14:textId="77777777" w:rsidR="006B6D1C" w:rsidRPr="00EF5447" w:rsidRDefault="006B6D1C" w:rsidP="005E146C">
            <w:pPr>
              <w:pStyle w:val="TAC"/>
              <w:rPr>
                <w:lang w:eastAsia="zh-TW"/>
              </w:rPr>
            </w:pPr>
            <w:r>
              <w:t>-</w:t>
            </w:r>
          </w:p>
        </w:tc>
        <w:tc>
          <w:tcPr>
            <w:tcW w:w="1489" w:type="dxa"/>
            <w:vAlign w:val="center"/>
          </w:tcPr>
          <w:p w14:paraId="068C0C93"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45CB0A84" w14:textId="77777777" w:rsidR="006B6D1C" w:rsidRPr="00EF5447" w:rsidRDefault="006B6D1C" w:rsidP="005E146C">
            <w:pPr>
              <w:pStyle w:val="TAC"/>
              <w:rPr>
                <w:szCs w:val="18"/>
                <w:lang w:eastAsia="ja-JP"/>
              </w:rPr>
            </w:pPr>
            <w:r>
              <w:rPr>
                <w:rFonts w:cs="Arial" w:hint="eastAsia"/>
                <w:szCs w:val="18"/>
              </w:rPr>
              <w:t>0</w:t>
            </w:r>
            <w:r>
              <w:rPr>
                <w:rFonts w:cs="Arial"/>
                <w:szCs w:val="18"/>
              </w:rPr>
              <w:t>.5</w:t>
            </w:r>
          </w:p>
        </w:tc>
        <w:tc>
          <w:tcPr>
            <w:tcW w:w="1403" w:type="dxa"/>
            <w:vAlign w:val="center"/>
          </w:tcPr>
          <w:p w14:paraId="195F3CC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r>
      <w:tr w:rsidR="006B6D1C" w:rsidRPr="00EF5447" w14:paraId="10988E71" w14:textId="77777777" w:rsidTr="005E146C">
        <w:trPr>
          <w:trHeight w:val="187"/>
          <w:jc w:val="center"/>
        </w:trPr>
        <w:tc>
          <w:tcPr>
            <w:tcW w:w="2155" w:type="dxa"/>
            <w:tcBorders>
              <w:top w:val="nil"/>
              <w:bottom w:val="nil"/>
            </w:tcBorders>
            <w:shd w:val="clear" w:color="auto" w:fill="auto"/>
          </w:tcPr>
          <w:p w14:paraId="2447C48A" w14:textId="77777777" w:rsidR="006B6D1C" w:rsidRPr="00EF5447" w:rsidRDefault="006B6D1C" w:rsidP="005E146C">
            <w:pPr>
              <w:pStyle w:val="TAC"/>
            </w:pPr>
            <w:r w:rsidRPr="00F463CE">
              <w:rPr>
                <w:lang w:val="x-none"/>
              </w:rPr>
              <w:t>DC_1-8-42_n28</w:t>
            </w:r>
          </w:p>
        </w:tc>
        <w:tc>
          <w:tcPr>
            <w:tcW w:w="1488" w:type="dxa"/>
            <w:vAlign w:val="center"/>
          </w:tcPr>
          <w:p w14:paraId="704BB394" w14:textId="77777777" w:rsidR="006B6D1C" w:rsidRPr="00EF5447" w:rsidRDefault="006B6D1C" w:rsidP="005E146C">
            <w:pPr>
              <w:pStyle w:val="TAC"/>
              <w:rPr>
                <w:lang w:eastAsia="zh-TW"/>
              </w:rPr>
            </w:pPr>
            <w:r>
              <w:rPr>
                <w:lang w:val="x-none"/>
              </w:rPr>
              <w:t>-</w:t>
            </w:r>
          </w:p>
        </w:tc>
        <w:tc>
          <w:tcPr>
            <w:tcW w:w="1489" w:type="dxa"/>
            <w:vAlign w:val="center"/>
          </w:tcPr>
          <w:p w14:paraId="23351F9E"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480AA4C6" w14:textId="77777777" w:rsidR="006B6D1C" w:rsidRPr="00EF5447" w:rsidRDefault="006B6D1C" w:rsidP="005E146C">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5B60187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CC1E91" w14:paraId="50C86DA7" w14:textId="77777777" w:rsidTr="005E146C">
        <w:trPr>
          <w:trHeight w:val="187"/>
          <w:jc w:val="center"/>
        </w:trPr>
        <w:tc>
          <w:tcPr>
            <w:tcW w:w="2155" w:type="dxa"/>
            <w:tcBorders>
              <w:bottom w:val="nil"/>
            </w:tcBorders>
            <w:shd w:val="clear" w:color="auto" w:fill="auto"/>
          </w:tcPr>
          <w:p w14:paraId="479D3168" w14:textId="77777777" w:rsidR="006B6D1C" w:rsidRPr="00EF5447" w:rsidRDefault="006B6D1C" w:rsidP="005E146C">
            <w:pPr>
              <w:pStyle w:val="TAC"/>
              <w:rPr>
                <w:rFonts w:cs="Arial"/>
              </w:rPr>
            </w:pPr>
            <w:r w:rsidRPr="00EF5447">
              <w:rPr>
                <w:rFonts w:cs="Arial"/>
                <w:szCs w:val="18"/>
              </w:rPr>
              <w:t>DC_1-8-42_n77</w:t>
            </w:r>
          </w:p>
        </w:tc>
        <w:tc>
          <w:tcPr>
            <w:tcW w:w="1488" w:type="dxa"/>
            <w:vAlign w:val="center"/>
          </w:tcPr>
          <w:p w14:paraId="747D50FF" w14:textId="77777777" w:rsidR="006B6D1C" w:rsidRPr="00EF5447" w:rsidRDefault="006B6D1C" w:rsidP="005E146C">
            <w:pPr>
              <w:pStyle w:val="TAC"/>
              <w:rPr>
                <w:rFonts w:eastAsia="MS Mincho" w:cs="Arial"/>
                <w:lang w:eastAsia="ja-JP"/>
              </w:rPr>
            </w:pPr>
            <w:r>
              <w:rPr>
                <w:rFonts w:cs="Arial"/>
                <w:szCs w:val="18"/>
              </w:rPr>
              <w:t>0.2</w:t>
            </w:r>
          </w:p>
        </w:tc>
        <w:tc>
          <w:tcPr>
            <w:tcW w:w="1489" w:type="dxa"/>
            <w:vAlign w:val="center"/>
          </w:tcPr>
          <w:p w14:paraId="06994E4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5C0B20" w14:textId="77777777" w:rsidR="006B6D1C" w:rsidRPr="00EF5447" w:rsidRDefault="006B6D1C" w:rsidP="005E146C">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6023999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33C7252" w14:textId="77777777" w:rsidTr="005E146C">
        <w:trPr>
          <w:trHeight w:val="187"/>
          <w:jc w:val="center"/>
        </w:trPr>
        <w:tc>
          <w:tcPr>
            <w:tcW w:w="2155" w:type="dxa"/>
            <w:tcBorders>
              <w:top w:val="single" w:sz="4" w:space="0" w:color="auto"/>
              <w:bottom w:val="nil"/>
            </w:tcBorders>
            <w:shd w:val="clear" w:color="auto" w:fill="auto"/>
          </w:tcPr>
          <w:p w14:paraId="34238F2A" w14:textId="77777777" w:rsidR="006B6D1C" w:rsidRPr="00EF5447" w:rsidRDefault="006B6D1C" w:rsidP="005E146C">
            <w:pPr>
              <w:pStyle w:val="TAC"/>
              <w:rPr>
                <w:rFonts w:cs="Arial"/>
              </w:rPr>
            </w:pPr>
            <w:r>
              <w:t>DC_1-8_n77-n79</w:t>
            </w:r>
          </w:p>
        </w:tc>
        <w:tc>
          <w:tcPr>
            <w:tcW w:w="1488" w:type="dxa"/>
            <w:vAlign w:val="center"/>
          </w:tcPr>
          <w:p w14:paraId="5337FC86" w14:textId="77777777" w:rsidR="006B6D1C" w:rsidRPr="00EF5447" w:rsidRDefault="006B6D1C" w:rsidP="005E146C">
            <w:pPr>
              <w:pStyle w:val="TAC"/>
              <w:rPr>
                <w:rFonts w:cs="Arial"/>
                <w:szCs w:val="18"/>
              </w:rPr>
            </w:pPr>
            <w:r>
              <w:t>0.2</w:t>
            </w:r>
          </w:p>
        </w:tc>
        <w:tc>
          <w:tcPr>
            <w:tcW w:w="1489" w:type="dxa"/>
            <w:vAlign w:val="center"/>
          </w:tcPr>
          <w:p w14:paraId="25DF785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918B5BE" w14:textId="77777777" w:rsidR="006B6D1C" w:rsidRPr="00EF5447" w:rsidRDefault="006B6D1C" w:rsidP="005E146C">
            <w:pPr>
              <w:pStyle w:val="TAC"/>
              <w:rPr>
                <w:rFonts w:cs="Arial"/>
                <w:szCs w:val="18"/>
              </w:rPr>
            </w:pPr>
            <w:r>
              <w:rPr>
                <w:rFonts w:hint="eastAsia"/>
              </w:rPr>
              <w:t>0</w:t>
            </w:r>
            <w:r>
              <w:t>.5</w:t>
            </w:r>
          </w:p>
        </w:tc>
        <w:tc>
          <w:tcPr>
            <w:tcW w:w="1403" w:type="dxa"/>
            <w:vAlign w:val="center"/>
          </w:tcPr>
          <w:p w14:paraId="1400F179"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06112429" w14:textId="77777777" w:rsidTr="005E146C">
        <w:trPr>
          <w:trHeight w:val="187"/>
          <w:jc w:val="center"/>
        </w:trPr>
        <w:tc>
          <w:tcPr>
            <w:tcW w:w="2155" w:type="dxa"/>
            <w:tcBorders>
              <w:top w:val="nil"/>
              <w:bottom w:val="nil"/>
            </w:tcBorders>
            <w:shd w:val="clear" w:color="auto" w:fill="auto"/>
          </w:tcPr>
          <w:p w14:paraId="40FA7294" w14:textId="77777777" w:rsidR="006B6D1C" w:rsidRPr="00EF5447" w:rsidRDefault="006B6D1C" w:rsidP="005E146C">
            <w:pPr>
              <w:pStyle w:val="TAC"/>
              <w:rPr>
                <w:rFonts w:cs="Arial"/>
              </w:rPr>
            </w:pPr>
            <w:r w:rsidRPr="00EF5447">
              <w:t>DC_1-11_n3-n28</w:t>
            </w:r>
          </w:p>
        </w:tc>
        <w:tc>
          <w:tcPr>
            <w:tcW w:w="1488" w:type="dxa"/>
            <w:vAlign w:val="center"/>
          </w:tcPr>
          <w:p w14:paraId="630A79D9"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89" w:type="dxa"/>
            <w:vAlign w:val="center"/>
          </w:tcPr>
          <w:p w14:paraId="23F161C2"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E4026D7" w14:textId="77777777" w:rsidR="006B6D1C" w:rsidRPr="00EF5447" w:rsidRDefault="006B6D1C" w:rsidP="005E146C">
            <w:pPr>
              <w:pStyle w:val="TAC"/>
              <w:rPr>
                <w:rFonts w:cs="Arial"/>
                <w:szCs w:val="18"/>
              </w:rPr>
            </w:pPr>
            <w:r w:rsidRPr="00EF5447">
              <w:t>0.</w:t>
            </w:r>
            <w:r>
              <w:t>5</w:t>
            </w:r>
          </w:p>
        </w:tc>
        <w:tc>
          <w:tcPr>
            <w:tcW w:w="1403" w:type="dxa"/>
            <w:vAlign w:val="center"/>
          </w:tcPr>
          <w:p w14:paraId="7E1EFE5D"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r>
      <w:tr w:rsidR="006B6D1C" w14:paraId="44A4B849" w14:textId="77777777" w:rsidTr="005E146C">
        <w:trPr>
          <w:trHeight w:val="187"/>
          <w:jc w:val="center"/>
        </w:trPr>
        <w:tc>
          <w:tcPr>
            <w:tcW w:w="2155" w:type="dxa"/>
            <w:tcBorders>
              <w:top w:val="single" w:sz="4" w:space="0" w:color="auto"/>
              <w:bottom w:val="nil"/>
            </w:tcBorders>
            <w:shd w:val="clear" w:color="auto" w:fill="auto"/>
            <w:vAlign w:val="center"/>
          </w:tcPr>
          <w:p w14:paraId="5AA4DB6F" w14:textId="77777777" w:rsidR="006B6D1C" w:rsidRPr="00EF5447" w:rsidRDefault="006B6D1C" w:rsidP="005E146C">
            <w:pPr>
              <w:pStyle w:val="TAC"/>
              <w:rPr>
                <w:rFonts w:cs="Arial"/>
              </w:rPr>
            </w:pPr>
            <w:r>
              <w:t>DC_1-11_n3-n77</w:t>
            </w:r>
          </w:p>
        </w:tc>
        <w:tc>
          <w:tcPr>
            <w:tcW w:w="1488" w:type="dxa"/>
            <w:vAlign w:val="center"/>
          </w:tcPr>
          <w:p w14:paraId="0183276A" w14:textId="77777777" w:rsidR="006B6D1C" w:rsidRDefault="006B6D1C" w:rsidP="005E146C">
            <w:pPr>
              <w:pStyle w:val="TAC"/>
            </w:pPr>
            <w:r>
              <w:t>0.2</w:t>
            </w:r>
          </w:p>
        </w:tc>
        <w:tc>
          <w:tcPr>
            <w:tcW w:w="1489" w:type="dxa"/>
            <w:vAlign w:val="center"/>
          </w:tcPr>
          <w:p w14:paraId="1F8BCB2D" w14:textId="77777777" w:rsidR="006B6D1C" w:rsidRDefault="006B6D1C" w:rsidP="005E146C">
            <w:pPr>
              <w:pStyle w:val="TAC"/>
              <w:rPr>
                <w:lang w:eastAsia="zh-CN"/>
              </w:rPr>
            </w:pPr>
            <w:r>
              <w:rPr>
                <w:rFonts w:hint="eastAsia"/>
                <w:lang w:eastAsia="zh-CN"/>
              </w:rPr>
              <w:t>0</w:t>
            </w:r>
            <w:r>
              <w:rPr>
                <w:lang w:eastAsia="zh-CN"/>
              </w:rPr>
              <w:t>.3</w:t>
            </w:r>
          </w:p>
        </w:tc>
        <w:tc>
          <w:tcPr>
            <w:tcW w:w="1403" w:type="dxa"/>
            <w:vAlign w:val="center"/>
          </w:tcPr>
          <w:p w14:paraId="50FE43A1" w14:textId="77777777" w:rsidR="006B6D1C" w:rsidRDefault="006B6D1C" w:rsidP="005E146C">
            <w:pPr>
              <w:pStyle w:val="TAC"/>
            </w:pPr>
            <w:r>
              <w:rPr>
                <w:rFonts w:hint="eastAsia"/>
              </w:rPr>
              <w:t>0</w:t>
            </w:r>
            <w:r>
              <w:t>.5</w:t>
            </w:r>
          </w:p>
        </w:tc>
        <w:tc>
          <w:tcPr>
            <w:tcW w:w="1403" w:type="dxa"/>
            <w:vAlign w:val="center"/>
          </w:tcPr>
          <w:p w14:paraId="45756B5D" w14:textId="77777777" w:rsidR="006B6D1C" w:rsidRDefault="006B6D1C" w:rsidP="005E146C">
            <w:pPr>
              <w:pStyle w:val="TAC"/>
              <w:rPr>
                <w:lang w:eastAsia="zh-CN"/>
              </w:rPr>
            </w:pPr>
            <w:r>
              <w:rPr>
                <w:rFonts w:hint="eastAsia"/>
                <w:lang w:eastAsia="zh-CN"/>
              </w:rPr>
              <w:t>0</w:t>
            </w:r>
            <w:r>
              <w:rPr>
                <w:lang w:eastAsia="zh-CN"/>
              </w:rPr>
              <w:t>.5</w:t>
            </w:r>
          </w:p>
        </w:tc>
      </w:tr>
      <w:tr w:rsidR="006B6D1C" w14:paraId="4698C04D" w14:textId="77777777" w:rsidTr="005E146C">
        <w:trPr>
          <w:trHeight w:val="187"/>
          <w:jc w:val="center"/>
        </w:trPr>
        <w:tc>
          <w:tcPr>
            <w:tcW w:w="2155" w:type="dxa"/>
            <w:tcBorders>
              <w:top w:val="single" w:sz="4" w:space="0" w:color="auto"/>
              <w:bottom w:val="nil"/>
            </w:tcBorders>
            <w:shd w:val="clear" w:color="auto" w:fill="auto"/>
          </w:tcPr>
          <w:p w14:paraId="7E3E98C4" w14:textId="77777777" w:rsidR="006B6D1C" w:rsidRDefault="006B6D1C" w:rsidP="005E146C">
            <w:pPr>
              <w:pStyle w:val="TAC"/>
            </w:pPr>
            <w:r w:rsidRPr="00EF5447">
              <w:rPr>
                <w:rFonts w:cs="Arial"/>
                <w:lang w:eastAsia="ja-JP"/>
              </w:rPr>
              <w:t>DC_1-11-18_n77</w:t>
            </w:r>
          </w:p>
        </w:tc>
        <w:tc>
          <w:tcPr>
            <w:tcW w:w="1488" w:type="dxa"/>
            <w:vAlign w:val="center"/>
          </w:tcPr>
          <w:p w14:paraId="427785A6" w14:textId="77777777" w:rsidR="006B6D1C" w:rsidRDefault="006B6D1C" w:rsidP="005E146C">
            <w:pPr>
              <w:pStyle w:val="TAC"/>
            </w:pPr>
            <w:r>
              <w:rPr>
                <w:rFonts w:cs="Arial"/>
                <w:lang w:eastAsia="zh-CN"/>
              </w:rPr>
              <w:t>0.2</w:t>
            </w:r>
          </w:p>
        </w:tc>
        <w:tc>
          <w:tcPr>
            <w:tcW w:w="1489" w:type="dxa"/>
            <w:vAlign w:val="center"/>
          </w:tcPr>
          <w:p w14:paraId="7E4F0140" w14:textId="77777777" w:rsidR="006B6D1C" w:rsidRDefault="006B6D1C" w:rsidP="005E146C">
            <w:pPr>
              <w:pStyle w:val="TAC"/>
              <w:rPr>
                <w:lang w:eastAsia="zh-CN"/>
              </w:rPr>
            </w:pPr>
            <w:r>
              <w:rPr>
                <w:rFonts w:hint="eastAsia"/>
                <w:lang w:eastAsia="zh-CN"/>
              </w:rPr>
              <w:t>-</w:t>
            </w:r>
          </w:p>
        </w:tc>
        <w:tc>
          <w:tcPr>
            <w:tcW w:w="1403" w:type="dxa"/>
            <w:vAlign w:val="center"/>
          </w:tcPr>
          <w:p w14:paraId="37EFED2F" w14:textId="77777777" w:rsidR="006B6D1C" w:rsidRDefault="006B6D1C" w:rsidP="005E146C">
            <w:pPr>
              <w:pStyle w:val="TAC"/>
            </w:pPr>
            <w:r>
              <w:rPr>
                <w:rFonts w:cs="Arial"/>
                <w:lang w:eastAsia="zh-CN"/>
              </w:rPr>
              <w:t>-</w:t>
            </w:r>
          </w:p>
        </w:tc>
        <w:tc>
          <w:tcPr>
            <w:tcW w:w="1403" w:type="dxa"/>
            <w:vAlign w:val="center"/>
          </w:tcPr>
          <w:p w14:paraId="0A6B0483" w14:textId="77777777" w:rsidR="006B6D1C" w:rsidRDefault="006B6D1C" w:rsidP="005E146C">
            <w:pPr>
              <w:pStyle w:val="TAC"/>
              <w:rPr>
                <w:lang w:eastAsia="zh-CN"/>
              </w:rPr>
            </w:pPr>
            <w:r>
              <w:rPr>
                <w:rFonts w:hint="eastAsia"/>
                <w:lang w:eastAsia="zh-CN"/>
              </w:rPr>
              <w:t>0</w:t>
            </w:r>
            <w:r>
              <w:rPr>
                <w:lang w:eastAsia="zh-CN"/>
              </w:rPr>
              <w:t>.5</w:t>
            </w:r>
          </w:p>
        </w:tc>
      </w:tr>
      <w:tr w:rsidR="006B6D1C" w14:paraId="78E82121" w14:textId="77777777" w:rsidTr="005E146C">
        <w:trPr>
          <w:trHeight w:val="187"/>
          <w:jc w:val="center"/>
        </w:trPr>
        <w:tc>
          <w:tcPr>
            <w:tcW w:w="2155" w:type="dxa"/>
            <w:tcBorders>
              <w:top w:val="single" w:sz="4" w:space="0" w:color="auto"/>
              <w:bottom w:val="nil"/>
            </w:tcBorders>
            <w:shd w:val="clear" w:color="auto" w:fill="auto"/>
          </w:tcPr>
          <w:p w14:paraId="6D1611FA" w14:textId="77777777" w:rsidR="006B6D1C" w:rsidRDefault="006B6D1C" w:rsidP="005E146C">
            <w:pPr>
              <w:pStyle w:val="TAC"/>
            </w:pPr>
            <w:r w:rsidRPr="00EF5447">
              <w:rPr>
                <w:rFonts w:cs="Arial"/>
                <w:lang w:eastAsia="ja-JP"/>
              </w:rPr>
              <w:t>DC_1-11-18_n78</w:t>
            </w:r>
          </w:p>
        </w:tc>
        <w:tc>
          <w:tcPr>
            <w:tcW w:w="1488" w:type="dxa"/>
            <w:vAlign w:val="center"/>
          </w:tcPr>
          <w:p w14:paraId="02BC9305" w14:textId="77777777" w:rsidR="006B6D1C" w:rsidRDefault="006B6D1C" w:rsidP="005E146C">
            <w:pPr>
              <w:pStyle w:val="TAC"/>
            </w:pPr>
            <w:r>
              <w:rPr>
                <w:rFonts w:cs="Arial"/>
                <w:lang w:eastAsia="zh-CN"/>
              </w:rPr>
              <w:t>-</w:t>
            </w:r>
          </w:p>
        </w:tc>
        <w:tc>
          <w:tcPr>
            <w:tcW w:w="1489" w:type="dxa"/>
            <w:vAlign w:val="center"/>
          </w:tcPr>
          <w:p w14:paraId="1760C936" w14:textId="77777777" w:rsidR="006B6D1C" w:rsidRDefault="006B6D1C" w:rsidP="005E146C">
            <w:pPr>
              <w:pStyle w:val="TAC"/>
              <w:rPr>
                <w:lang w:eastAsia="zh-CN"/>
              </w:rPr>
            </w:pPr>
            <w:r>
              <w:rPr>
                <w:rFonts w:hint="eastAsia"/>
                <w:lang w:eastAsia="zh-CN"/>
              </w:rPr>
              <w:t>-</w:t>
            </w:r>
          </w:p>
        </w:tc>
        <w:tc>
          <w:tcPr>
            <w:tcW w:w="1403" w:type="dxa"/>
            <w:vAlign w:val="center"/>
          </w:tcPr>
          <w:p w14:paraId="7713DE67" w14:textId="77777777" w:rsidR="006B6D1C" w:rsidRDefault="006B6D1C" w:rsidP="005E146C">
            <w:pPr>
              <w:pStyle w:val="TAC"/>
            </w:pPr>
            <w:r>
              <w:rPr>
                <w:rFonts w:cs="Arial"/>
                <w:lang w:eastAsia="zh-CN"/>
              </w:rPr>
              <w:t>-</w:t>
            </w:r>
          </w:p>
        </w:tc>
        <w:tc>
          <w:tcPr>
            <w:tcW w:w="1403" w:type="dxa"/>
            <w:vAlign w:val="center"/>
          </w:tcPr>
          <w:p w14:paraId="504818B1" w14:textId="77777777" w:rsidR="006B6D1C" w:rsidRDefault="006B6D1C" w:rsidP="005E146C">
            <w:pPr>
              <w:pStyle w:val="TAC"/>
              <w:rPr>
                <w:lang w:eastAsia="zh-CN"/>
              </w:rPr>
            </w:pPr>
            <w:r>
              <w:rPr>
                <w:rFonts w:hint="eastAsia"/>
                <w:lang w:eastAsia="zh-CN"/>
              </w:rPr>
              <w:t>0</w:t>
            </w:r>
            <w:r>
              <w:rPr>
                <w:lang w:eastAsia="zh-CN"/>
              </w:rPr>
              <w:t>.5</w:t>
            </w:r>
          </w:p>
        </w:tc>
      </w:tr>
      <w:tr w:rsidR="006B6D1C" w14:paraId="0B16B53E" w14:textId="77777777" w:rsidTr="005E146C">
        <w:trPr>
          <w:trHeight w:val="187"/>
          <w:jc w:val="center"/>
        </w:trPr>
        <w:tc>
          <w:tcPr>
            <w:tcW w:w="2155" w:type="dxa"/>
            <w:tcBorders>
              <w:top w:val="single" w:sz="4" w:space="0" w:color="auto"/>
              <w:bottom w:val="nil"/>
            </w:tcBorders>
            <w:shd w:val="clear" w:color="auto" w:fill="auto"/>
            <w:vAlign w:val="center"/>
          </w:tcPr>
          <w:p w14:paraId="7C4BDF3A" w14:textId="77777777" w:rsidR="006B6D1C" w:rsidRPr="00EF5447" w:rsidRDefault="006B6D1C" w:rsidP="005E146C">
            <w:pPr>
              <w:pStyle w:val="TAC"/>
              <w:rPr>
                <w:rFonts w:cs="Arial"/>
              </w:rPr>
            </w:pPr>
            <w:r>
              <w:t>DC_1-11_n28-n77</w:t>
            </w:r>
          </w:p>
        </w:tc>
        <w:tc>
          <w:tcPr>
            <w:tcW w:w="1488" w:type="dxa"/>
            <w:vAlign w:val="center"/>
          </w:tcPr>
          <w:p w14:paraId="05BFB82C" w14:textId="77777777" w:rsidR="006B6D1C" w:rsidRDefault="006B6D1C" w:rsidP="005E146C">
            <w:pPr>
              <w:pStyle w:val="TAC"/>
            </w:pPr>
            <w:r>
              <w:t>0.2</w:t>
            </w:r>
          </w:p>
        </w:tc>
        <w:tc>
          <w:tcPr>
            <w:tcW w:w="1489" w:type="dxa"/>
            <w:vAlign w:val="center"/>
          </w:tcPr>
          <w:p w14:paraId="27092C74" w14:textId="77777777" w:rsidR="006B6D1C" w:rsidRDefault="006B6D1C" w:rsidP="005E146C">
            <w:pPr>
              <w:pStyle w:val="TAC"/>
              <w:rPr>
                <w:lang w:eastAsia="zh-CN"/>
              </w:rPr>
            </w:pPr>
            <w:r>
              <w:rPr>
                <w:rFonts w:hint="eastAsia"/>
                <w:lang w:eastAsia="zh-CN"/>
              </w:rPr>
              <w:t>-</w:t>
            </w:r>
          </w:p>
        </w:tc>
        <w:tc>
          <w:tcPr>
            <w:tcW w:w="1403" w:type="dxa"/>
            <w:vAlign w:val="center"/>
          </w:tcPr>
          <w:p w14:paraId="25FB2806" w14:textId="77777777" w:rsidR="006B6D1C" w:rsidRDefault="006B6D1C" w:rsidP="005E146C">
            <w:pPr>
              <w:pStyle w:val="TAC"/>
            </w:pPr>
            <w:r>
              <w:rPr>
                <w:rFonts w:hint="eastAsia"/>
              </w:rPr>
              <w:t>0</w:t>
            </w:r>
            <w:r>
              <w:t>.2</w:t>
            </w:r>
          </w:p>
        </w:tc>
        <w:tc>
          <w:tcPr>
            <w:tcW w:w="1403" w:type="dxa"/>
            <w:vAlign w:val="center"/>
          </w:tcPr>
          <w:p w14:paraId="2F3B2567"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4651D79D" w14:textId="77777777" w:rsidTr="005E146C">
        <w:trPr>
          <w:trHeight w:val="187"/>
          <w:jc w:val="center"/>
        </w:trPr>
        <w:tc>
          <w:tcPr>
            <w:tcW w:w="2155" w:type="dxa"/>
            <w:tcBorders>
              <w:bottom w:val="nil"/>
            </w:tcBorders>
            <w:shd w:val="clear" w:color="auto" w:fill="auto"/>
          </w:tcPr>
          <w:p w14:paraId="0133B051" w14:textId="77777777" w:rsidR="006B6D1C" w:rsidRPr="00EF5447" w:rsidRDefault="006B6D1C" w:rsidP="005E146C">
            <w:pPr>
              <w:pStyle w:val="TAC"/>
              <w:rPr>
                <w:rFonts w:cs="Arial"/>
              </w:rPr>
            </w:pPr>
            <w:r w:rsidRPr="00EF5447">
              <w:rPr>
                <w:rFonts w:cs="Arial"/>
              </w:rPr>
              <w:t>DC_1-18_n3-n77</w:t>
            </w:r>
          </w:p>
        </w:tc>
        <w:tc>
          <w:tcPr>
            <w:tcW w:w="1488" w:type="dxa"/>
            <w:vAlign w:val="center"/>
          </w:tcPr>
          <w:p w14:paraId="36FFCE05" w14:textId="77777777" w:rsidR="006B6D1C" w:rsidRPr="00EF5447" w:rsidRDefault="006B6D1C" w:rsidP="005E146C">
            <w:pPr>
              <w:pStyle w:val="TAC"/>
              <w:rPr>
                <w:rFonts w:cs="Arial"/>
                <w:szCs w:val="18"/>
              </w:rPr>
            </w:pPr>
            <w:r>
              <w:rPr>
                <w:rFonts w:cs="Arial"/>
                <w:szCs w:val="18"/>
                <w:lang w:eastAsia="zh-CN"/>
              </w:rPr>
              <w:t>0.2</w:t>
            </w:r>
          </w:p>
        </w:tc>
        <w:tc>
          <w:tcPr>
            <w:tcW w:w="1489" w:type="dxa"/>
            <w:vAlign w:val="center"/>
          </w:tcPr>
          <w:p w14:paraId="0E8F714F"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2FFA9A53" w14:textId="77777777" w:rsidR="006B6D1C" w:rsidRPr="00EF5447" w:rsidRDefault="006B6D1C" w:rsidP="005E146C">
            <w:pPr>
              <w:pStyle w:val="TAC"/>
              <w:rPr>
                <w:rFonts w:cs="Arial"/>
                <w:szCs w:val="18"/>
              </w:rPr>
            </w:pPr>
            <w:r w:rsidRPr="00EF5447">
              <w:rPr>
                <w:rFonts w:eastAsia="Yu Mincho" w:cs="Arial"/>
              </w:rPr>
              <w:t>0.2</w:t>
            </w:r>
          </w:p>
        </w:tc>
        <w:tc>
          <w:tcPr>
            <w:tcW w:w="1403" w:type="dxa"/>
            <w:vAlign w:val="center"/>
          </w:tcPr>
          <w:p w14:paraId="3BFF259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0B14833D" w14:textId="77777777" w:rsidTr="005E146C">
        <w:trPr>
          <w:trHeight w:val="187"/>
          <w:jc w:val="center"/>
        </w:trPr>
        <w:tc>
          <w:tcPr>
            <w:tcW w:w="2155" w:type="dxa"/>
            <w:tcBorders>
              <w:bottom w:val="nil"/>
            </w:tcBorders>
            <w:shd w:val="clear" w:color="auto" w:fill="auto"/>
          </w:tcPr>
          <w:p w14:paraId="4CC97FFF" w14:textId="77777777" w:rsidR="006B6D1C" w:rsidRPr="00EF5447" w:rsidRDefault="006B6D1C" w:rsidP="005E146C">
            <w:pPr>
              <w:pStyle w:val="TAC"/>
              <w:rPr>
                <w:rFonts w:cs="Arial"/>
              </w:rPr>
            </w:pPr>
            <w:r w:rsidRPr="00EF5447">
              <w:rPr>
                <w:rFonts w:cs="Arial"/>
              </w:rPr>
              <w:t>DC_1-18_n3-n78</w:t>
            </w:r>
          </w:p>
        </w:tc>
        <w:tc>
          <w:tcPr>
            <w:tcW w:w="1488" w:type="dxa"/>
            <w:vAlign w:val="center"/>
          </w:tcPr>
          <w:p w14:paraId="69402AEF" w14:textId="77777777" w:rsidR="006B6D1C" w:rsidRPr="00EF5447" w:rsidRDefault="006B6D1C" w:rsidP="005E146C">
            <w:pPr>
              <w:pStyle w:val="TAC"/>
              <w:rPr>
                <w:rFonts w:cs="Arial"/>
                <w:szCs w:val="18"/>
              </w:rPr>
            </w:pPr>
            <w:r>
              <w:rPr>
                <w:rFonts w:cs="Arial"/>
              </w:rPr>
              <w:t>0.2</w:t>
            </w:r>
          </w:p>
        </w:tc>
        <w:tc>
          <w:tcPr>
            <w:tcW w:w="1489" w:type="dxa"/>
            <w:vAlign w:val="center"/>
          </w:tcPr>
          <w:p w14:paraId="5DBBEFBC"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0DE8E221" w14:textId="77777777" w:rsidR="006B6D1C" w:rsidRPr="00EF5447" w:rsidRDefault="006B6D1C" w:rsidP="005E146C">
            <w:pPr>
              <w:pStyle w:val="TAC"/>
              <w:rPr>
                <w:rFonts w:cs="Arial"/>
                <w:szCs w:val="18"/>
              </w:rPr>
            </w:pPr>
            <w:r w:rsidRPr="00EF5447">
              <w:rPr>
                <w:rFonts w:eastAsia="Yu Mincho" w:cs="Arial"/>
              </w:rPr>
              <w:t>0.2</w:t>
            </w:r>
          </w:p>
        </w:tc>
        <w:tc>
          <w:tcPr>
            <w:tcW w:w="1403" w:type="dxa"/>
            <w:vAlign w:val="center"/>
          </w:tcPr>
          <w:p w14:paraId="3A37D5DE"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4A67932D" w14:textId="77777777" w:rsidTr="005E146C">
        <w:trPr>
          <w:trHeight w:val="187"/>
          <w:jc w:val="center"/>
        </w:trPr>
        <w:tc>
          <w:tcPr>
            <w:tcW w:w="2155" w:type="dxa"/>
            <w:tcBorders>
              <w:top w:val="nil"/>
              <w:bottom w:val="nil"/>
            </w:tcBorders>
            <w:shd w:val="clear" w:color="auto" w:fill="auto"/>
          </w:tcPr>
          <w:p w14:paraId="2CFB699E" w14:textId="77777777" w:rsidR="006B6D1C" w:rsidRPr="00EF5447" w:rsidRDefault="006B6D1C" w:rsidP="005E146C">
            <w:pPr>
              <w:pStyle w:val="TAC"/>
              <w:rPr>
                <w:rFonts w:cs="Arial"/>
              </w:rPr>
            </w:pPr>
            <w:r>
              <w:t>DC_1-11_n3-n79</w:t>
            </w:r>
          </w:p>
        </w:tc>
        <w:tc>
          <w:tcPr>
            <w:tcW w:w="1488" w:type="dxa"/>
            <w:vAlign w:val="center"/>
          </w:tcPr>
          <w:p w14:paraId="440F9D8D" w14:textId="77777777" w:rsidR="006B6D1C" w:rsidRPr="00EF5447" w:rsidRDefault="006B6D1C" w:rsidP="005E146C">
            <w:pPr>
              <w:pStyle w:val="TAC"/>
              <w:rPr>
                <w:rFonts w:cs="Arial"/>
              </w:rPr>
            </w:pPr>
            <w:r>
              <w:t>-</w:t>
            </w:r>
          </w:p>
        </w:tc>
        <w:tc>
          <w:tcPr>
            <w:tcW w:w="1489" w:type="dxa"/>
            <w:vAlign w:val="center"/>
          </w:tcPr>
          <w:p w14:paraId="261C0B2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CE5BF33" w14:textId="77777777" w:rsidR="006B6D1C" w:rsidRPr="00EF5447" w:rsidRDefault="006B6D1C" w:rsidP="005E146C">
            <w:pPr>
              <w:pStyle w:val="TAC"/>
              <w:rPr>
                <w:rFonts w:cs="Arial"/>
              </w:rPr>
            </w:pPr>
            <w:r>
              <w:rPr>
                <w:lang w:val="x-none" w:eastAsia="ja-JP"/>
              </w:rPr>
              <w:t>0.5</w:t>
            </w:r>
          </w:p>
        </w:tc>
        <w:tc>
          <w:tcPr>
            <w:tcW w:w="1403" w:type="dxa"/>
            <w:vAlign w:val="center"/>
          </w:tcPr>
          <w:p w14:paraId="34E4D90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1E7AE16" w14:textId="77777777" w:rsidTr="005E146C">
        <w:trPr>
          <w:trHeight w:val="187"/>
          <w:jc w:val="center"/>
        </w:trPr>
        <w:tc>
          <w:tcPr>
            <w:tcW w:w="2155" w:type="dxa"/>
            <w:tcBorders>
              <w:bottom w:val="nil"/>
            </w:tcBorders>
            <w:shd w:val="clear" w:color="auto" w:fill="auto"/>
          </w:tcPr>
          <w:p w14:paraId="0285FBD2" w14:textId="77777777" w:rsidR="006B6D1C" w:rsidRPr="00EF5447" w:rsidRDefault="006B6D1C" w:rsidP="005E146C">
            <w:pPr>
              <w:pStyle w:val="TAC"/>
              <w:rPr>
                <w:rFonts w:cs="Arial"/>
              </w:rPr>
            </w:pPr>
            <w:r w:rsidRPr="00F4066D">
              <w:rPr>
                <w:rFonts w:eastAsia="Yu Mincho" w:cs="Arial"/>
                <w:lang w:val="en-US" w:eastAsia="ja-JP"/>
              </w:rPr>
              <w:t>DC_1-11-18_n3</w:t>
            </w:r>
          </w:p>
        </w:tc>
        <w:tc>
          <w:tcPr>
            <w:tcW w:w="1488" w:type="dxa"/>
            <w:vAlign w:val="center"/>
          </w:tcPr>
          <w:p w14:paraId="691A4BED" w14:textId="77777777" w:rsidR="006B6D1C" w:rsidRPr="00EF5447" w:rsidRDefault="006B6D1C" w:rsidP="005E146C">
            <w:pPr>
              <w:pStyle w:val="TAC"/>
              <w:rPr>
                <w:rFonts w:cs="Arial"/>
              </w:rPr>
            </w:pPr>
            <w:r>
              <w:rPr>
                <w:rFonts w:cs="Arial"/>
                <w:lang w:eastAsia="zh-CN"/>
              </w:rPr>
              <w:t>-</w:t>
            </w:r>
          </w:p>
        </w:tc>
        <w:tc>
          <w:tcPr>
            <w:tcW w:w="1489" w:type="dxa"/>
            <w:vAlign w:val="center"/>
          </w:tcPr>
          <w:p w14:paraId="30DFBC7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4EB56B" w14:textId="77777777" w:rsidR="006B6D1C" w:rsidRPr="00EF5447" w:rsidRDefault="006B6D1C" w:rsidP="005E146C">
            <w:pPr>
              <w:pStyle w:val="TAC"/>
              <w:rPr>
                <w:rFonts w:cs="Arial"/>
                <w:szCs w:val="18"/>
                <w:lang w:eastAsia="ja-JP"/>
              </w:rPr>
            </w:pPr>
            <w:r>
              <w:rPr>
                <w:rFonts w:cs="Arial"/>
                <w:lang w:eastAsia="zh-CN"/>
              </w:rPr>
              <w:t>-</w:t>
            </w:r>
          </w:p>
        </w:tc>
        <w:tc>
          <w:tcPr>
            <w:tcW w:w="1403" w:type="dxa"/>
            <w:vAlign w:val="center"/>
          </w:tcPr>
          <w:p w14:paraId="70929193" w14:textId="77777777" w:rsidR="006B6D1C" w:rsidRPr="00EF5447" w:rsidRDefault="006B6D1C" w:rsidP="005E146C">
            <w:pPr>
              <w:pStyle w:val="TAC"/>
              <w:rPr>
                <w:rFonts w:cs="Arial"/>
                <w:szCs w:val="18"/>
                <w:lang w:eastAsia="zh-CN"/>
              </w:rPr>
            </w:pPr>
            <w:r>
              <w:rPr>
                <w:rFonts w:cs="Arial"/>
                <w:szCs w:val="18"/>
                <w:lang w:eastAsia="zh-CN"/>
              </w:rPr>
              <w:t>0.3</w:t>
            </w:r>
          </w:p>
        </w:tc>
      </w:tr>
      <w:tr w:rsidR="006B6D1C" w:rsidRPr="00EF5447" w14:paraId="578A583D" w14:textId="77777777" w:rsidTr="005E146C">
        <w:trPr>
          <w:trHeight w:val="187"/>
          <w:jc w:val="center"/>
        </w:trPr>
        <w:tc>
          <w:tcPr>
            <w:tcW w:w="2155" w:type="dxa"/>
            <w:tcBorders>
              <w:bottom w:val="nil"/>
            </w:tcBorders>
            <w:shd w:val="clear" w:color="auto" w:fill="auto"/>
          </w:tcPr>
          <w:p w14:paraId="700E5B3B" w14:textId="77777777" w:rsidR="006B6D1C" w:rsidRPr="00EF5447" w:rsidRDefault="006B6D1C" w:rsidP="005E146C">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71CECD15" w14:textId="77777777" w:rsidR="006B6D1C" w:rsidRPr="00EF5447" w:rsidRDefault="006B6D1C" w:rsidP="005E146C">
            <w:pPr>
              <w:pStyle w:val="TAC"/>
              <w:rPr>
                <w:rFonts w:cs="Arial"/>
              </w:rPr>
            </w:pPr>
            <w:r>
              <w:rPr>
                <w:rFonts w:cs="Arial"/>
                <w:lang w:eastAsia="zh-CN"/>
              </w:rPr>
              <w:t>-</w:t>
            </w:r>
          </w:p>
        </w:tc>
        <w:tc>
          <w:tcPr>
            <w:tcW w:w="1489" w:type="dxa"/>
            <w:vAlign w:val="center"/>
          </w:tcPr>
          <w:p w14:paraId="259E9923"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065ACF4" w14:textId="77777777" w:rsidR="006B6D1C" w:rsidRPr="00EF5447" w:rsidRDefault="006B6D1C" w:rsidP="005E146C">
            <w:pPr>
              <w:pStyle w:val="TAC"/>
              <w:rPr>
                <w:rFonts w:cs="Arial"/>
                <w:szCs w:val="18"/>
                <w:lang w:eastAsia="ja-JP"/>
              </w:rPr>
            </w:pPr>
            <w:r>
              <w:rPr>
                <w:rFonts w:cs="Arial"/>
                <w:lang w:eastAsia="zh-CN"/>
              </w:rPr>
              <w:t>-</w:t>
            </w:r>
          </w:p>
        </w:tc>
        <w:tc>
          <w:tcPr>
            <w:tcW w:w="1403" w:type="dxa"/>
            <w:vAlign w:val="center"/>
          </w:tcPr>
          <w:p w14:paraId="67A8F34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.1</w:t>
            </w:r>
          </w:p>
        </w:tc>
      </w:tr>
      <w:tr w:rsidR="006B6D1C" w14:paraId="112FDC8D" w14:textId="77777777" w:rsidTr="005E146C">
        <w:trPr>
          <w:trHeight w:val="187"/>
          <w:jc w:val="center"/>
        </w:trPr>
        <w:tc>
          <w:tcPr>
            <w:tcW w:w="2155" w:type="dxa"/>
            <w:tcBorders>
              <w:bottom w:val="nil"/>
            </w:tcBorders>
            <w:shd w:val="clear" w:color="auto" w:fill="auto"/>
          </w:tcPr>
          <w:p w14:paraId="71680DC0" w14:textId="77777777" w:rsidR="006B6D1C" w:rsidRPr="00F4066D" w:rsidRDefault="006B6D1C" w:rsidP="005E146C">
            <w:pPr>
              <w:pStyle w:val="TAC"/>
              <w:rPr>
                <w:rFonts w:eastAsia="Yu Mincho" w:cs="Arial"/>
                <w:lang w:val="en-US" w:eastAsia="ja-JP"/>
              </w:rPr>
            </w:pPr>
            <w:r>
              <w:t>DC_1-11_n77-n79</w:t>
            </w:r>
          </w:p>
        </w:tc>
        <w:tc>
          <w:tcPr>
            <w:tcW w:w="1488" w:type="dxa"/>
            <w:vAlign w:val="center"/>
          </w:tcPr>
          <w:p w14:paraId="3FE466AD" w14:textId="77777777" w:rsidR="006B6D1C" w:rsidRDefault="006B6D1C" w:rsidP="005E146C">
            <w:pPr>
              <w:pStyle w:val="TAC"/>
              <w:rPr>
                <w:rFonts w:cs="Arial"/>
                <w:lang w:eastAsia="zh-CN"/>
              </w:rPr>
            </w:pPr>
            <w:r>
              <w:t>0.2</w:t>
            </w:r>
          </w:p>
        </w:tc>
        <w:tc>
          <w:tcPr>
            <w:tcW w:w="1489" w:type="dxa"/>
            <w:vAlign w:val="center"/>
          </w:tcPr>
          <w:p w14:paraId="3843D24A"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1CE739C0" w14:textId="77777777" w:rsidR="006B6D1C" w:rsidRDefault="006B6D1C" w:rsidP="005E146C">
            <w:pPr>
              <w:pStyle w:val="TAC"/>
              <w:rPr>
                <w:rFonts w:cs="Arial"/>
                <w:lang w:eastAsia="zh-CN"/>
              </w:rPr>
            </w:pPr>
            <w:r w:rsidRPr="00BF3E23">
              <w:t>0.</w:t>
            </w:r>
            <w:r>
              <w:t>5</w:t>
            </w:r>
          </w:p>
        </w:tc>
        <w:tc>
          <w:tcPr>
            <w:tcW w:w="1403" w:type="dxa"/>
            <w:vAlign w:val="center"/>
          </w:tcPr>
          <w:p w14:paraId="6D9F3E8F" w14:textId="77777777" w:rsidR="006B6D1C" w:rsidRDefault="006B6D1C" w:rsidP="005E146C">
            <w:pPr>
              <w:pStyle w:val="TAC"/>
              <w:rPr>
                <w:rFonts w:cs="Arial"/>
                <w:lang w:eastAsia="zh-CN"/>
              </w:rPr>
            </w:pPr>
            <w:r>
              <w:rPr>
                <w:rFonts w:cs="Arial" w:hint="eastAsia"/>
                <w:lang w:eastAsia="zh-CN"/>
              </w:rPr>
              <w:t>-</w:t>
            </w:r>
          </w:p>
        </w:tc>
      </w:tr>
      <w:tr w:rsidR="006B6D1C" w:rsidRPr="00EF5447" w14:paraId="3E7B29B2" w14:textId="77777777" w:rsidTr="005E146C">
        <w:trPr>
          <w:trHeight w:val="187"/>
          <w:jc w:val="center"/>
        </w:trPr>
        <w:tc>
          <w:tcPr>
            <w:tcW w:w="2155" w:type="dxa"/>
            <w:tcBorders>
              <w:top w:val="single" w:sz="4" w:space="0" w:color="auto"/>
            </w:tcBorders>
          </w:tcPr>
          <w:p w14:paraId="742CD693" w14:textId="77777777" w:rsidR="006B6D1C" w:rsidRPr="00EF5447" w:rsidRDefault="006B6D1C" w:rsidP="005E146C">
            <w:pPr>
              <w:pStyle w:val="TAC"/>
              <w:rPr>
                <w:lang w:eastAsia="ja-JP"/>
              </w:rPr>
            </w:pPr>
            <w:r w:rsidRPr="00EF5447">
              <w:t>DC_1-18_n28-n41</w:t>
            </w:r>
          </w:p>
        </w:tc>
        <w:tc>
          <w:tcPr>
            <w:tcW w:w="1488" w:type="dxa"/>
            <w:vAlign w:val="center"/>
          </w:tcPr>
          <w:p w14:paraId="7730BEEF" w14:textId="77777777" w:rsidR="006B6D1C" w:rsidRPr="00EF5447" w:rsidRDefault="006B6D1C" w:rsidP="005E146C">
            <w:pPr>
              <w:pStyle w:val="TAC"/>
              <w:rPr>
                <w:lang w:eastAsia="zh-CN"/>
              </w:rPr>
            </w:pPr>
            <w:r>
              <w:rPr>
                <w:lang w:eastAsia="ko-KR"/>
              </w:rPr>
              <w:t>-</w:t>
            </w:r>
          </w:p>
        </w:tc>
        <w:tc>
          <w:tcPr>
            <w:tcW w:w="1489" w:type="dxa"/>
            <w:vAlign w:val="center"/>
          </w:tcPr>
          <w:p w14:paraId="2419C8A4"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C331220" w14:textId="77777777" w:rsidR="006B6D1C" w:rsidRPr="00EF5447" w:rsidRDefault="006B6D1C" w:rsidP="005E146C">
            <w:pPr>
              <w:pStyle w:val="TAC"/>
              <w:rPr>
                <w:lang w:eastAsia="zh-CN"/>
              </w:rPr>
            </w:pPr>
            <w:r w:rsidRPr="00EF5447">
              <w:rPr>
                <w:lang w:eastAsia="ko-KR"/>
              </w:rPr>
              <w:t>0.2</w:t>
            </w:r>
          </w:p>
        </w:tc>
        <w:tc>
          <w:tcPr>
            <w:tcW w:w="1403" w:type="dxa"/>
            <w:vAlign w:val="center"/>
          </w:tcPr>
          <w:p w14:paraId="1E4B013C" w14:textId="77777777" w:rsidR="006B6D1C" w:rsidRPr="00EF5447" w:rsidRDefault="006B6D1C" w:rsidP="005E146C">
            <w:pPr>
              <w:pStyle w:val="TAC"/>
              <w:rPr>
                <w:lang w:eastAsia="zh-CN"/>
              </w:rPr>
            </w:pPr>
            <w:r>
              <w:rPr>
                <w:rFonts w:hint="eastAsia"/>
                <w:lang w:eastAsia="zh-CN"/>
              </w:rPr>
              <w:t>-</w:t>
            </w:r>
          </w:p>
        </w:tc>
      </w:tr>
      <w:tr w:rsidR="006B6D1C" w14:paraId="4808B944" w14:textId="77777777" w:rsidTr="005E146C">
        <w:trPr>
          <w:trHeight w:val="187"/>
          <w:jc w:val="center"/>
        </w:trPr>
        <w:tc>
          <w:tcPr>
            <w:tcW w:w="2155" w:type="dxa"/>
            <w:tcBorders>
              <w:top w:val="single" w:sz="4" w:space="0" w:color="auto"/>
              <w:bottom w:val="single" w:sz="4" w:space="0" w:color="auto"/>
            </w:tcBorders>
          </w:tcPr>
          <w:p w14:paraId="15FB75C5" w14:textId="77777777" w:rsidR="006B6D1C" w:rsidRPr="00EF5447" w:rsidRDefault="006B6D1C" w:rsidP="005E146C">
            <w:pPr>
              <w:pStyle w:val="TAC"/>
            </w:pPr>
            <w:r w:rsidRPr="00EF5447">
              <w:t>DC_</w:t>
            </w:r>
            <w:r w:rsidRPr="00EF5447">
              <w:rPr>
                <w:lang w:eastAsia="ja-JP"/>
              </w:rPr>
              <w:t>1-18-28_n77</w:t>
            </w:r>
          </w:p>
        </w:tc>
        <w:tc>
          <w:tcPr>
            <w:tcW w:w="1488" w:type="dxa"/>
            <w:vAlign w:val="center"/>
          </w:tcPr>
          <w:p w14:paraId="6AE1D3D1" w14:textId="77777777" w:rsidR="006B6D1C" w:rsidRDefault="006B6D1C" w:rsidP="005E146C">
            <w:pPr>
              <w:pStyle w:val="TAC"/>
              <w:rPr>
                <w:lang w:eastAsia="zh-CN"/>
              </w:rPr>
            </w:pPr>
            <w:r>
              <w:rPr>
                <w:rFonts w:hint="eastAsia"/>
                <w:lang w:eastAsia="zh-CN"/>
              </w:rPr>
              <w:t>-</w:t>
            </w:r>
          </w:p>
        </w:tc>
        <w:tc>
          <w:tcPr>
            <w:tcW w:w="1489" w:type="dxa"/>
            <w:vAlign w:val="center"/>
          </w:tcPr>
          <w:p w14:paraId="7487DD2D" w14:textId="77777777" w:rsidR="006B6D1C" w:rsidRDefault="006B6D1C" w:rsidP="005E146C">
            <w:pPr>
              <w:pStyle w:val="TAC"/>
              <w:rPr>
                <w:lang w:eastAsia="zh-CN"/>
              </w:rPr>
            </w:pPr>
            <w:r>
              <w:rPr>
                <w:rFonts w:hint="eastAsia"/>
                <w:lang w:eastAsia="zh-CN"/>
              </w:rPr>
              <w:t>-</w:t>
            </w:r>
          </w:p>
        </w:tc>
        <w:tc>
          <w:tcPr>
            <w:tcW w:w="1403" w:type="dxa"/>
            <w:vAlign w:val="center"/>
          </w:tcPr>
          <w:p w14:paraId="1B3D090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F90FB63"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73221CFA" w14:textId="77777777" w:rsidTr="005E146C">
        <w:trPr>
          <w:trHeight w:val="187"/>
          <w:jc w:val="center"/>
        </w:trPr>
        <w:tc>
          <w:tcPr>
            <w:tcW w:w="2155" w:type="dxa"/>
          </w:tcPr>
          <w:p w14:paraId="11B8374E" w14:textId="77777777" w:rsidR="006B6D1C" w:rsidRPr="00EF5447" w:rsidRDefault="006B6D1C" w:rsidP="005E146C">
            <w:pPr>
              <w:pStyle w:val="TAC"/>
            </w:pPr>
            <w:r w:rsidRPr="00EF5447">
              <w:rPr>
                <w:lang w:eastAsia="ja-JP"/>
              </w:rPr>
              <w:t>DC_1-18_n28-n77</w:t>
            </w:r>
          </w:p>
        </w:tc>
        <w:tc>
          <w:tcPr>
            <w:tcW w:w="1488" w:type="dxa"/>
            <w:vAlign w:val="center"/>
          </w:tcPr>
          <w:p w14:paraId="632E5764" w14:textId="77777777" w:rsidR="006B6D1C" w:rsidRPr="00EF5447" w:rsidRDefault="006B6D1C" w:rsidP="005E146C">
            <w:pPr>
              <w:pStyle w:val="TAC"/>
              <w:rPr>
                <w:rFonts w:cs="Arial"/>
                <w:szCs w:val="18"/>
                <w:lang w:eastAsia="ja-JP"/>
              </w:rPr>
            </w:pPr>
            <w:r>
              <w:rPr>
                <w:rFonts w:cs="Arial"/>
              </w:rPr>
              <w:t>-</w:t>
            </w:r>
          </w:p>
        </w:tc>
        <w:tc>
          <w:tcPr>
            <w:tcW w:w="1489" w:type="dxa"/>
            <w:vAlign w:val="center"/>
          </w:tcPr>
          <w:p w14:paraId="03DB900B"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19319B03" w14:textId="77777777" w:rsidR="006B6D1C" w:rsidRPr="00EF5447" w:rsidRDefault="006B6D1C" w:rsidP="005E146C">
            <w:pPr>
              <w:pStyle w:val="TAC"/>
              <w:rPr>
                <w:rFonts w:cs="Arial"/>
                <w:szCs w:val="18"/>
                <w:lang w:eastAsia="ja-JP"/>
              </w:rPr>
            </w:pPr>
            <w:r>
              <w:rPr>
                <w:rFonts w:cs="Arial"/>
                <w:szCs w:val="18"/>
                <w:lang w:eastAsia="ja-JP"/>
              </w:rPr>
              <w:t>-</w:t>
            </w:r>
          </w:p>
        </w:tc>
        <w:tc>
          <w:tcPr>
            <w:tcW w:w="1403" w:type="dxa"/>
            <w:vAlign w:val="center"/>
          </w:tcPr>
          <w:p w14:paraId="1F14919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5982A3DF" w14:textId="77777777" w:rsidTr="005E146C">
        <w:trPr>
          <w:trHeight w:val="187"/>
          <w:jc w:val="center"/>
        </w:trPr>
        <w:tc>
          <w:tcPr>
            <w:tcW w:w="2155" w:type="dxa"/>
          </w:tcPr>
          <w:p w14:paraId="7EBE9BD3" w14:textId="77777777" w:rsidR="006B6D1C" w:rsidRPr="00EF5447" w:rsidRDefault="006B6D1C" w:rsidP="005E146C">
            <w:pPr>
              <w:pStyle w:val="TAC"/>
              <w:rPr>
                <w:lang w:eastAsia="ja-JP"/>
              </w:rPr>
            </w:pPr>
            <w:r w:rsidRPr="00EF5447">
              <w:t>DC_</w:t>
            </w:r>
            <w:r w:rsidRPr="00EF5447">
              <w:rPr>
                <w:lang w:eastAsia="ja-JP"/>
              </w:rPr>
              <w:t>1-18-28_n78</w:t>
            </w:r>
          </w:p>
        </w:tc>
        <w:tc>
          <w:tcPr>
            <w:tcW w:w="1488" w:type="dxa"/>
            <w:vAlign w:val="center"/>
          </w:tcPr>
          <w:p w14:paraId="716CFB57" w14:textId="77777777" w:rsidR="006B6D1C" w:rsidRDefault="006B6D1C" w:rsidP="005E146C">
            <w:pPr>
              <w:pStyle w:val="TAC"/>
              <w:rPr>
                <w:rFonts w:cs="Arial"/>
                <w:lang w:eastAsia="zh-CN"/>
              </w:rPr>
            </w:pPr>
            <w:r>
              <w:rPr>
                <w:rFonts w:cs="Arial" w:hint="eastAsia"/>
                <w:lang w:eastAsia="zh-CN"/>
              </w:rPr>
              <w:t>-</w:t>
            </w:r>
          </w:p>
        </w:tc>
        <w:tc>
          <w:tcPr>
            <w:tcW w:w="1489" w:type="dxa"/>
            <w:vAlign w:val="center"/>
          </w:tcPr>
          <w:p w14:paraId="7CF32506" w14:textId="77777777" w:rsidR="006B6D1C"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16E05117" w14:textId="77777777" w:rsidR="006B6D1C"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3693A736"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2682AEF7" w14:textId="77777777" w:rsidTr="005E146C">
        <w:trPr>
          <w:trHeight w:val="187"/>
          <w:jc w:val="center"/>
        </w:trPr>
        <w:tc>
          <w:tcPr>
            <w:tcW w:w="2155" w:type="dxa"/>
          </w:tcPr>
          <w:p w14:paraId="03D59960" w14:textId="77777777" w:rsidR="006B6D1C" w:rsidRPr="00EF5447" w:rsidRDefault="006B6D1C" w:rsidP="005E146C">
            <w:pPr>
              <w:pStyle w:val="TAC"/>
            </w:pPr>
            <w:r w:rsidRPr="00EF5447">
              <w:t>DC_</w:t>
            </w:r>
            <w:r w:rsidRPr="00EF5447">
              <w:rPr>
                <w:lang w:eastAsia="ja-JP"/>
              </w:rPr>
              <w:t>1-18_n28-n78</w:t>
            </w:r>
          </w:p>
        </w:tc>
        <w:tc>
          <w:tcPr>
            <w:tcW w:w="1488" w:type="dxa"/>
            <w:vAlign w:val="center"/>
          </w:tcPr>
          <w:p w14:paraId="3469B8EA" w14:textId="77777777" w:rsidR="006B6D1C" w:rsidRPr="00EF5447" w:rsidRDefault="006B6D1C" w:rsidP="005E146C">
            <w:pPr>
              <w:pStyle w:val="TAC"/>
              <w:rPr>
                <w:rFonts w:cs="Arial"/>
                <w:szCs w:val="18"/>
                <w:lang w:eastAsia="ja-JP"/>
              </w:rPr>
            </w:pPr>
            <w:r>
              <w:rPr>
                <w:rFonts w:cs="Arial"/>
                <w:szCs w:val="18"/>
                <w:lang w:eastAsia="zh-CN"/>
              </w:rPr>
              <w:t>-</w:t>
            </w:r>
          </w:p>
        </w:tc>
        <w:tc>
          <w:tcPr>
            <w:tcW w:w="1489" w:type="dxa"/>
            <w:vAlign w:val="center"/>
          </w:tcPr>
          <w:p w14:paraId="56E7B5F5"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123C66C0" w14:textId="77777777" w:rsidR="006B6D1C" w:rsidRPr="00EF5447" w:rsidRDefault="006B6D1C" w:rsidP="005E146C">
            <w:pPr>
              <w:pStyle w:val="TAC"/>
              <w:rPr>
                <w:rFonts w:cs="Arial"/>
                <w:szCs w:val="18"/>
                <w:lang w:eastAsia="ja-JP"/>
              </w:rPr>
            </w:pPr>
            <w:r>
              <w:rPr>
                <w:rFonts w:cs="Arial"/>
                <w:szCs w:val="18"/>
                <w:lang w:eastAsia="ja-JP"/>
              </w:rPr>
              <w:t>-</w:t>
            </w:r>
          </w:p>
        </w:tc>
        <w:tc>
          <w:tcPr>
            <w:tcW w:w="1403" w:type="dxa"/>
            <w:vAlign w:val="center"/>
          </w:tcPr>
          <w:p w14:paraId="323E990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7AFD4F01" w14:textId="77777777" w:rsidTr="005E146C">
        <w:trPr>
          <w:trHeight w:val="187"/>
          <w:jc w:val="center"/>
        </w:trPr>
        <w:tc>
          <w:tcPr>
            <w:tcW w:w="2155" w:type="dxa"/>
          </w:tcPr>
          <w:p w14:paraId="7E7EFD63" w14:textId="77777777" w:rsidR="006B6D1C" w:rsidRPr="00EF5447" w:rsidRDefault="006B6D1C" w:rsidP="005E146C">
            <w:pPr>
              <w:pStyle w:val="TAC"/>
            </w:pPr>
            <w:r w:rsidRPr="00EF5447">
              <w:rPr>
                <w:rFonts w:eastAsia="Malgun Gothic"/>
                <w:lang w:eastAsia="ko-KR"/>
              </w:rPr>
              <w:t>DC_1-18-41_n3</w:t>
            </w:r>
          </w:p>
        </w:tc>
        <w:tc>
          <w:tcPr>
            <w:tcW w:w="1488" w:type="dxa"/>
            <w:vAlign w:val="center"/>
          </w:tcPr>
          <w:p w14:paraId="68CBBFFD" w14:textId="77777777" w:rsidR="006B6D1C" w:rsidRPr="00EF5447" w:rsidRDefault="006B6D1C" w:rsidP="005E146C">
            <w:pPr>
              <w:pStyle w:val="TAC"/>
              <w:rPr>
                <w:rFonts w:cs="Arial"/>
                <w:szCs w:val="18"/>
                <w:lang w:eastAsia="zh-CN"/>
              </w:rPr>
            </w:pPr>
            <w:r>
              <w:rPr>
                <w:rFonts w:cs="Arial"/>
                <w:lang w:eastAsia="zh-CN"/>
              </w:rPr>
              <w:t>-</w:t>
            </w:r>
          </w:p>
        </w:tc>
        <w:tc>
          <w:tcPr>
            <w:tcW w:w="1489" w:type="dxa"/>
            <w:vAlign w:val="center"/>
          </w:tcPr>
          <w:p w14:paraId="6B914505"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3F11B12D" w14:textId="77777777" w:rsidR="006B6D1C" w:rsidRPr="00EF5447" w:rsidRDefault="006B6D1C" w:rsidP="005E146C">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24C6D59B"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14:paraId="10DF21B6" w14:textId="77777777" w:rsidTr="005E146C">
        <w:trPr>
          <w:trHeight w:val="187"/>
          <w:jc w:val="center"/>
        </w:trPr>
        <w:tc>
          <w:tcPr>
            <w:tcW w:w="2155" w:type="dxa"/>
          </w:tcPr>
          <w:p w14:paraId="62CCE64D" w14:textId="77777777" w:rsidR="006B6D1C" w:rsidRPr="00EF5447" w:rsidRDefault="006B6D1C" w:rsidP="005E146C">
            <w:pPr>
              <w:pStyle w:val="TAC"/>
              <w:rPr>
                <w:rFonts w:eastAsia="Malgun Gothic"/>
                <w:lang w:eastAsia="ko-KR"/>
              </w:rPr>
            </w:pPr>
            <w:r w:rsidRPr="00EF5447">
              <w:rPr>
                <w:lang w:eastAsia="ja-JP"/>
              </w:rPr>
              <w:t>DC_1-18-41_n77</w:t>
            </w:r>
          </w:p>
        </w:tc>
        <w:tc>
          <w:tcPr>
            <w:tcW w:w="1488" w:type="dxa"/>
            <w:vAlign w:val="center"/>
          </w:tcPr>
          <w:p w14:paraId="69AC0B6F" w14:textId="77777777" w:rsidR="006B6D1C" w:rsidRDefault="006B6D1C" w:rsidP="005E146C">
            <w:pPr>
              <w:pStyle w:val="TAC"/>
              <w:rPr>
                <w:rFonts w:cs="Arial"/>
                <w:lang w:eastAsia="zh-CN"/>
              </w:rPr>
            </w:pPr>
            <w:r>
              <w:rPr>
                <w:rFonts w:cs="Arial"/>
                <w:lang w:eastAsia="zh-CN"/>
              </w:rPr>
              <w:t>0.2</w:t>
            </w:r>
          </w:p>
        </w:tc>
        <w:tc>
          <w:tcPr>
            <w:tcW w:w="1489" w:type="dxa"/>
            <w:vAlign w:val="center"/>
          </w:tcPr>
          <w:p w14:paraId="083F9E02" w14:textId="77777777" w:rsidR="006B6D1C" w:rsidRDefault="006B6D1C" w:rsidP="005E146C">
            <w:pPr>
              <w:pStyle w:val="TAC"/>
              <w:rPr>
                <w:rFonts w:cs="Arial"/>
                <w:szCs w:val="18"/>
                <w:lang w:eastAsia="zh-CN"/>
              </w:rPr>
            </w:pPr>
            <w:r>
              <w:rPr>
                <w:rFonts w:hint="eastAsia"/>
                <w:lang w:eastAsia="zh-CN"/>
              </w:rPr>
              <w:t>-</w:t>
            </w:r>
          </w:p>
        </w:tc>
        <w:tc>
          <w:tcPr>
            <w:tcW w:w="1403" w:type="dxa"/>
            <w:vAlign w:val="center"/>
          </w:tcPr>
          <w:p w14:paraId="0B9D6FCC" w14:textId="77777777" w:rsidR="006B6D1C" w:rsidRPr="00EF5447" w:rsidRDefault="006B6D1C" w:rsidP="005E146C">
            <w:pPr>
              <w:pStyle w:val="TAC"/>
              <w:rPr>
                <w:rFonts w:eastAsia="Yu Mincho" w:cs="Arial"/>
                <w:lang w:eastAsia="ja-JP"/>
              </w:rPr>
            </w:pPr>
            <w:r>
              <w:rPr>
                <w:rFonts w:cs="Arial"/>
                <w:lang w:eastAsia="zh-CN"/>
              </w:rPr>
              <w:t>-</w:t>
            </w:r>
          </w:p>
        </w:tc>
        <w:tc>
          <w:tcPr>
            <w:tcW w:w="1403" w:type="dxa"/>
            <w:vAlign w:val="center"/>
          </w:tcPr>
          <w:p w14:paraId="31D69A0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0E840D5D" w14:textId="77777777" w:rsidTr="005E146C">
        <w:trPr>
          <w:trHeight w:val="187"/>
          <w:jc w:val="center"/>
        </w:trPr>
        <w:tc>
          <w:tcPr>
            <w:tcW w:w="2155" w:type="dxa"/>
          </w:tcPr>
          <w:p w14:paraId="5B1CF492" w14:textId="77777777" w:rsidR="006B6D1C" w:rsidRPr="00EF5447" w:rsidRDefault="006B6D1C" w:rsidP="005E146C">
            <w:pPr>
              <w:pStyle w:val="TAC"/>
              <w:rPr>
                <w:lang w:eastAsia="ja-JP"/>
              </w:rPr>
            </w:pPr>
            <w:r w:rsidRPr="00EF5447">
              <w:rPr>
                <w:bCs/>
                <w:lang w:eastAsia="ja-JP"/>
              </w:rPr>
              <w:t>DC_1-18_n41-n77</w:t>
            </w:r>
          </w:p>
        </w:tc>
        <w:tc>
          <w:tcPr>
            <w:tcW w:w="1488" w:type="dxa"/>
            <w:vAlign w:val="center"/>
          </w:tcPr>
          <w:p w14:paraId="00DF5A63" w14:textId="77777777" w:rsidR="006B6D1C" w:rsidRDefault="006B6D1C" w:rsidP="005E146C">
            <w:pPr>
              <w:pStyle w:val="TAC"/>
              <w:rPr>
                <w:rFonts w:cs="Arial"/>
                <w:lang w:eastAsia="zh-CN"/>
              </w:rPr>
            </w:pPr>
            <w:r>
              <w:rPr>
                <w:rFonts w:cs="Arial"/>
                <w:lang w:eastAsia="zh-CN"/>
              </w:rPr>
              <w:t>0.2</w:t>
            </w:r>
          </w:p>
        </w:tc>
        <w:tc>
          <w:tcPr>
            <w:tcW w:w="1489" w:type="dxa"/>
            <w:vAlign w:val="center"/>
          </w:tcPr>
          <w:p w14:paraId="139B372C" w14:textId="77777777" w:rsidR="006B6D1C" w:rsidRDefault="006B6D1C" w:rsidP="005E146C">
            <w:pPr>
              <w:pStyle w:val="TAC"/>
              <w:rPr>
                <w:lang w:eastAsia="zh-CN"/>
              </w:rPr>
            </w:pPr>
            <w:r>
              <w:rPr>
                <w:rFonts w:hint="eastAsia"/>
                <w:lang w:eastAsia="zh-CN"/>
              </w:rPr>
              <w:t>-</w:t>
            </w:r>
          </w:p>
        </w:tc>
        <w:tc>
          <w:tcPr>
            <w:tcW w:w="1403" w:type="dxa"/>
            <w:vAlign w:val="center"/>
          </w:tcPr>
          <w:p w14:paraId="44A05718" w14:textId="77777777" w:rsidR="006B6D1C" w:rsidRDefault="006B6D1C" w:rsidP="005E146C">
            <w:pPr>
              <w:pStyle w:val="TAC"/>
              <w:rPr>
                <w:rFonts w:cs="Arial"/>
                <w:lang w:eastAsia="zh-CN"/>
              </w:rPr>
            </w:pPr>
            <w:r>
              <w:rPr>
                <w:rFonts w:cs="Arial"/>
                <w:lang w:eastAsia="zh-CN"/>
              </w:rPr>
              <w:t>-</w:t>
            </w:r>
          </w:p>
        </w:tc>
        <w:tc>
          <w:tcPr>
            <w:tcW w:w="1403" w:type="dxa"/>
            <w:vAlign w:val="center"/>
          </w:tcPr>
          <w:p w14:paraId="563A1D54"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2E850523" w14:textId="77777777" w:rsidTr="005E146C">
        <w:trPr>
          <w:trHeight w:val="187"/>
          <w:jc w:val="center"/>
        </w:trPr>
        <w:tc>
          <w:tcPr>
            <w:tcW w:w="2155" w:type="dxa"/>
          </w:tcPr>
          <w:p w14:paraId="7B016732" w14:textId="77777777" w:rsidR="006B6D1C" w:rsidRPr="00EF5447" w:rsidRDefault="006B6D1C" w:rsidP="005E146C">
            <w:pPr>
              <w:pStyle w:val="TAC"/>
              <w:rPr>
                <w:bCs/>
                <w:lang w:eastAsia="ja-JP"/>
              </w:rPr>
            </w:pPr>
            <w:r w:rsidRPr="00EF5447">
              <w:rPr>
                <w:lang w:eastAsia="ja-JP"/>
              </w:rPr>
              <w:t>DC_1-18-41_n78</w:t>
            </w:r>
          </w:p>
        </w:tc>
        <w:tc>
          <w:tcPr>
            <w:tcW w:w="1488" w:type="dxa"/>
            <w:vAlign w:val="center"/>
          </w:tcPr>
          <w:p w14:paraId="7FE0F520" w14:textId="77777777" w:rsidR="006B6D1C" w:rsidRDefault="006B6D1C" w:rsidP="005E146C">
            <w:pPr>
              <w:pStyle w:val="TAC"/>
              <w:rPr>
                <w:rFonts w:cs="Arial"/>
                <w:lang w:eastAsia="zh-CN"/>
              </w:rPr>
            </w:pPr>
            <w:r>
              <w:rPr>
                <w:rFonts w:cs="Arial" w:hint="eastAsia"/>
                <w:lang w:eastAsia="zh-CN"/>
              </w:rPr>
              <w:t>-</w:t>
            </w:r>
          </w:p>
        </w:tc>
        <w:tc>
          <w:tcPr>
            <w:tcW w:w="1489" w:type="dxa"/>
            <w:vAlign w:val="center"/>
          </w:tcPr>
          <w:p w14:paraId="7428D883" w14:textId="77777777" w:rsidR="006B6D1C" w:rsidRDefault="006B6D1C" w:rsidP="005E146C">
            <w:pPr>
              <w:pStyle w:val="TAC"/>
              <w:rPr>
                <w:lang w:eastAsia="zh-CN"/>
              </w:rPr>
            </w:pPr>
            <w:r>
              <w:rPr>
                <w:rFonts w:hint="eastAsia"/>
                <w:lang w:eastAsia="zh-CN"/>
              </w:rPr>
              <w:t>-</w:t>
            </w:r>
          </w:p>
        </w:tc>
        <w:tc>
          <w:tcPr>
            <w:tcW w:w="1403" w:type="dxa"/>
            <w:vAlign w:val="center"/>
          </w:tcPr>
          <w:p w14:paraId="5E071E96"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522D4A37"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7D216513" w14:textId="77777777" w:rsidTr="005E146C">
        <w:trPr>
          <w:trHeight w:val="187"/>
          <w:jc w:val="center"/>
        </w:trPr>
        <w:tc>
          <w:tcPr>
            <w:tcW w:w="2155" w:type="dxa"/>
          </w:tcPr>
          <w:p w14:paraId="4022CB6F" w14:textId="77777777" w:rsidR="006B6D1C" w:rsidRPr="00EF5447" w:rsidRDefault="006B6D1C" w:rsidP="005E146C">
            <w:pPr>
              <w:pStyle w:val="TAC"/>
              <w:rPr>
                <w:bCs/>
                <w:lang w:eastAsia="ja-JP"/>
              </w:rPr>
            </w:pPr>
            <w:r w:rsidRPr="00EF5447">
              <w:rPr>
                <w:bCs/>
                <w:lang w:eastAsia="ja-JP"/>
              </w:rPr>
              <w:t>DC_1-18_n41-n78</w:t>
            </w:r>
          </w:p>
        </w:tc>
        <w:tc>
          <w:tcPr>
            <w:tcW w:w="1488" w:type="dxa"/>
            <w:vAlign w:val="center"/>
          </w:tcPr>
          <w:p w14:paraId="11E33240" w14:textId="77777777" w:rsidR="006B6D1C" w:rsidRDefault="006B6D1C" w:rsidP="005E146C">
            <w:pPr>
              <w:pStyle w:val="TAC"/>
              <w:rPr>
                <w:rFonts w:cs="Arial"/>
                <w:lang w:eastAsia="zh-CN"/>
              </w:rPr>
            </w:pPr>
            <w:r>
              <w:rPr>
                <w:rFonts w:cs="Arial" w:hint="eastAsia"/>
                <w:lang w:eastAsia="zh-CN"/>
              </w:rPr>
              <w:t>-</w:t>
            </w:r>
          </w:p>
        </w:tc>
        <w:tc>
          <w:tcPr>
            <w:tcW w:w="1489" w:type="dxa"/>
            <w:vAlign w:val="center"/>
          </w:tcPr>
          <w:p w14:paraId="540B7B52" w14:textId="77777777" w:rsidR="006B6D1C" w:rsidRDefault="006B6D1C" w:rsidP="005E146C">
            <w:pPr>
              <w:pStyle w:val="TAC"/>
              <w:rPr>
                <w:lang w:eastAsia="zh-CN"/>
              </w:rPr>
            </w:pPr>
            <w:r>
              <w:rPr>
                <w:rFonts w:hint="eastAsia"/>
                <w:lang w:eastAsia="zh-CN"/>
              </w:rPr>
              <w:t>-</w:t>
            </w:r>
          </w:p>
        </w:tc>
        <w:tc>
          <w:tcPr>
            <w:tcW w:w="1403" w:type="dxa"/>
            <w:vAlign w:val="center"/>
          </w:tcPr>
          <w:p w14:paraId="5786C9DC"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68FAEB4A"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58B1E4B3" w14:textId="77777777" w:rsidTr="005E146C">
        <w:trPr>
          <w:trHeight w:val="187"/>
          <w:jc w:val="center"/>
        </w:trPr>
        <w:tc>
          <w:tcPr>
            <w:tcW w:w="2155" w:type="dxa"/>
          </w:tcPr>
          <w:p w14:paraId="052F7906" w14:textId="77777777" w:rsidR="006B6D1C" w:rsidRPr="00EF5447" w:rsidRDefault="006B6D1C" w:rsidP="005E146C">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09429D0C" w14:textId="77777777" w:rsidR="006B6D1C" w:rsidRDefault="006B6D1C" w:rsidP="005E146C">
            <w:pPr>
              <w:pStyle w:val="TAC"/>
              <w:rPr>
                <w:rFonts w:cs="Arial"/>
                <w:lang w:eastAsia="zh-CN"/>
              </w:rPr>
            </w:pPr>
            <w:r>
              <w:rPr>
                <w:rFonts w:cs="Arial" w:hint="eastAsia"/>
                <w:lang w:eastAsia="zh-CN"/>
              </w:rPr>
              <w:t>-</w:t>
            </w:r>
          </w:p>
        </w:tc>
        <w:tc>
          <w:tcPr>
            <w:tcW w:w="1489" w:type="dxa"/>
            <w:vAlign w:val="center"/>
          </w:tcPr>
          <w:p w14:paraId="5B8F7BDF" w14:textId="77777777" w:rsidR="006B6D1C" w:rsidRDefault="006B6D1C" w:rsidP="005E146C">
            <w:pPr>
              <w:pStyle w:val="TAC"/>
              <w:rPr>
                <w:lang w:eastAsia="zh-CN"/>
              </w:rPr>
            </w:pPr>
            <w:r>
              <w:rPr>
                <w:rFonts w:hint="eastAsia"/>
                <w:lang w:eastAsia="zh-CN"/>
              </w:rPr>
              <w:t>-</w:t>
            </w:r>
          </w:p>
        </w:tc>
        <w:tc>
          <w:tcPr>
            <w:tcW w:w="1403" w:type="dxa"/>
            <w:vAlign w:val="center"/>
          </w:tcPr>
          <w:p w14:paraId="2A9001C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A16BCF"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3F48B3B8" w14:textId="77777777" w:rsidTr="005E146C">
        <w:trPr>
          <w:trHeight w:val="187"/>
          <w:jc w:val="center"/>
        </w:trPr>
        <w:tc>
          <w:tcPr>
            <w:tcW w:w="2155" w:type="dxa"/>
            <w:tcBorders>
              <w:bottom w:val="single" w:sz="4" w:space="0" w:color="auto"/>
            </w:tcBorders>
            <w:shd w:val="clear" w:color="auto" w:fill="auto"/>
          </w:tcPr>
          <w:p w14:paraId="3B9F94A6" w14:textId="77777777" w:rsidR="006B6D1C" w:rsidRPr="00EF5447" w:rsidRDefault="006B6D1C" w:rsidP="005E146C">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7416742D" w14:textId="77777777" w:rsidR="006B6D1C" w:rsidRPr="00EF5447" w:rsidRDefault="006B6D1C" w:rsidP="005E146C">
            <w:pPr>
              <w:pStyle w:val="TAC"/>
              <w:rPr>
                <w:rFonts w:cs="Arial"/>
                <w:szCs w:val="18"/>
                <w:lang w:eastAsia="zh-CN"/>
              </w:rPr>
            </w:pPr>
            <w:r>
              <w:rPr>
                <w:rFonts w:cs="Arial" w:hint="eastAsia"/>
                <w:lang w:eastAsia="zh-CN"/>
              </w:rPr>
              <w:t>-</w:t>
            </w:r>
          </w:p>
        </w:tc>
        <w:tc>
          <w:tcPr>
            <w:tcW w:w="1489" w:type="dxa"/>
            <w:vAlign w:val="center"/>
          </w:tcPr>
          <w:p w14:paraId="1C73D451" w14:textId="77777777" w:rsidR="006B6D1C" w:rsidRPr="00EF5447" w:rsidRDefault="006B6D1C" w:rsidP="005E146C">
            <w:pPr>
              <w:pStyle w:val="TAC"/>
              <w:rPr>
                <w:rFonts w:cs="Arial"/>
                <w:szCs w:val="18"/>
                <w:lang w:eastAsia="zh-CN"/>
              </w:rPr>
            </w:pPr>
            <w:r>
              <w:rPr>
                <w:rFonts w:hint="eastAsia"/>
                <w:lang w:eastAsia="zh-CN"/>
              </w:rPr>
              <w:t>-</w:t>
            </w:r>
          </w:p>
        </w:tc>
        <w:tc>
          <w:tcPr>
            <w:tcW w:w="1403" w:type="dxa"/>
            <w:vAlign w:val="center"/>
          </w:tcPr>
          <w:p w14:paraId="22A4E58B" w14:textId="77777777" w:rsidR="006B6D1C" w:rsidRPr="00EF5447" w:rsidRDefault="006B6D1C" w:rsidP="005E146C">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2B06CF3A" w14:textId="77777777" w:rsidR="006B6D1C" w:rsidRPr="00EF5447" w:rsidRDefault="006B6D1C" w:rsidP="005E146C">
            <w:pPr>
              <w:pStyle w:val="TAC"/>
              <w:rPr>
                <w:rFonts w:cs="Arial"/>
                <w:szCs w:val="18"/>
                <w:lang w:eastAsia="ja-JP"/>
              </w:rPr>
            </w:pPr>
            <w:r>
              <w:rPr>
                <w:rFonts w:cs="Arial" w:hint="eastAsia"/>
                <w:szCs w:val="18"/>
                <w:lang w:eastAsia="zh-CN"/>
              </w:rPr>
              <w:t>0</w:t>
            </w:r>
            <w:r>
              <w:rPr>
                <w:rFonts w:cs="Arial"/>
                <w:szCs w:val="18"/>
                <w:lang w:eastAsia="zh-CN"/>
              </w:rPr>
              <w:t>.5</w:t>
            </w:r>
          </w:p>
        </w:tc>
      </w:tr>
      <w:tr w:rsidR="006B6D1C" w:rsidRPr="00EF5447" w14:paraId="6741CEFE" w14:textId="77777777" w:rsidTr="005E146C">
        <w:trPr>
          <w:trHeight w:val="187"/>
          <w:jc w:val="center"/>
        </w:trPr>
        <w:tc>
          <w:tcPr>
            <w:tcW w:w="2155" w:type="dxa"/>
            <w:tcBorders>
              <w:bottom w:val="single" w:sz="4" w:space="0" w:color="auto"/>
            </w:tcBorders>
          </w:tcPr>
          <w:p w14:paraId="632376E7" w14:textId="77777777" w:rsidR="006B6D1C" w:rsidRPr="00EF5447" w:rsidRDefault="006B6D1C" w:rsidP="005E146C">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2956CAF" w14:textId="77777777" w:rsidR="006B6D1C" w:rsidRPr="00EF5447" w:rsidRDefault="006B6D1C" w:rsidP="005E146C">
            <w:pPr>
              <w:pStyle w:val="TAC"/>
              <w:rPr>
                <w:rFonts w:cs="Arial"/>
                <w:szCs w:val="18"/>
                <w:lang w:eastAsia="zh-CN"/>
              </w:rPr>
            </w:pPr>
            <w:r>
              <w:rPr>
                <w:lang w:eastAsia="ja-JP"/>
              </w:rPr>
              <w:t>-</w:t>
            </w:r>
          </w:p>
        </w:tc>
        <w:tc>
          <w:tcPr>
            <w:tcW w:w="1489" w:type="dxa"/>
            <w:vAlign w:val="center"/>
          </w:tcPr>
          <w:p w14:paraId="19775D94"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134DAEBD" w14:textId="77777777" w:rsidR="006B6D1C" w:rsidRPr="00EF5447" w:rsidRDefault="006B6D1C" w:rsidP="005E146C">
            <w:pPr>
              <w:pStyle w:val="TAC"/>
              <w:rPr>
                <w:rFonts w:cs="Arial"/>
                <w:szCs w:val="18"/>
                <w:lang w:eastAsia="ja-JP"/>
              </w:rPr>
            </w:pPr>
            <w:r w:rsidRPr="00EF5447">
              <w:rPr>
                <w:rFonts w:cs="Arial"/>
                <w:szCs w:val="18"/>
                <w:lang w:eastAsia="ja-JP"/>
              </w:rPr>
              <w:t>0.5</w:t>
            </w:r>
          </w:p>
        </w:tc>
        <w:tc>
          <w:tcPr>
            <w:tcW w:w="1403" w:type="dxa"/>
            <w:vAlign w:val="center"/>
          </w:tcPr>
          <w:p w14:paraId="26355670"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00DB014A" w14:textId="77777777" w:rsidTr="005E146C">
        <w:trPr>
          <w:trHeight w:val="187"/>
          <w:jc w:val="center"/>
        </w:trPr>
        <w:tc>
          <w:tcPr>
            <w:tcW w:w="2155" w:type="dxa"/>
            <w:tcBorders>
              <w:bottom w:val="single" w:sz="4" w:space="0" w:color="auto"/>
            </w:tcBorders>
            <w:shd w:val="clear" w:color="auto" w:fill="auto"/>
          </w:tcPr>
          <w:p w14:paraId="62AECAFA" w14:textId="77777777" w:rsidR="006B6D1C" w:rsidRPr="00EF5447" w:rsidRDefault="006B6D1C" w:rsidP="005E146C">
            <w:pPr>
              <w:pStyle w:val="TAC"/>
              <w:rPr>
                <w:rFonts w:cs="Arial"/>
              </w:rPr>
            </w:pPr>
            <w:r w:rsidRPr="00EF5447">
              <w:rPr>
                <w:rFonts w:cs="Arial"/>
              </w:rPr>
              <w:t>DC_</w:t>
            </w:r>
            <w:r w:rsidRPr="00EF5447">
              <w:rPr>
                <w:rFonts w:cs="Arial"/>
                <w:lang w:eastAsia="ja-JP"/>
              </w:rPr>
              <w:t>1-19-42_n77</w:t>
            </w:r>
          </w:p>
        </w:tc>
        <w:tc>
          <w:tcPr>
            <w:tcW w:w="1488" w:type="dxa"/>
            <w:vAlign w:val="center"/>
          </w:tcPr>
          <w:p w14:paraId="66ADB774"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3163C6CA"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BCE1191"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B84CDE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9DACCFA" w14:textId="77777777" w:rsidTr="005E146C">
        <w:trPr>
          <w:trHeight w:val="187"/>
          <w:jc w:val="center"/>
        </w:trPr>
        <w:tc>
          <w:tcPr>
            <w:tcW w:w="2155" w:type="dxa"/>
            <w:tcBorders>
              <w:bottom w:val="single" w:sz="4" w:space="0" w:color="auto"/>
            </w:tcBorders>
            <w:shd w:val="clear" w:color="auto" w:fill="auto"/>
          </w:tcPr>
          <w:p w14:paraId="6CCD3179" w14:textId="77777777" w:rsidR="006B6D1C" w:rsidRPr="00EF5447" w:rsidRDefault="006B6D1C" w:rsidP="005E146C">
            <w:pPr>
              <w:pStyle w:val="TAC"/>
              <w:rPr>
                <w:rFonts w:cs="Arial"/>
              </w:rPr>
            </w:pPr>
            <w:r w:rsidRPr="00EF5447">
              <w:rPr>
                <w:rFonts w:cs="Arial"/>
              </w:rPr>
              <w:t>DC_</w:t>
            </w:r>
            <w:r w:rsidRPr="00EF5447">
              <w:rPr>
                <w:rFonts w:cs="Arial"/>
                <w:lang w:eastAsia="ja-JP"/>
              </w:rPr>
              <w:t>1-19-42_n78</w:t>
            </w:r>
          </w:p>
        </w:tc>
        <w:tc>
          <w:tcPr>
            <w:tcW w:w="1488" w:type="dxa"/>
            <w:vAlign w:val="center"/>
          </w:tcPr>
          <w:p w14:paraId="16EFD4A4" w14:textId="77777777" w:rsidR="006B6D1C" w:rsidRPr="00EF5447" w:rsidRDefault="006B6D1C" w:rsidP="005E146C">
            <w:pPr>
              <w:pStyle w:val="TAC"/>
              <w:rPr>
                <w:rFonts w:cs="Arial"/>
              </w:rPr>
            </w:pPr>
            <w:r>
              <w:rPr>
                <w:rFonts w:cs="Arial"/>
                <w:szCs w:val="18"/>
                <w:lang w:eastAsia="zh-CN"/>
              </w:rPr>
              <w:t>-</w:t>
            </w:r>
          </w:p>
        </w:tc>
        <w:tc>
          <w:tcPr>
            <w:tcW w:w="1489" w:type="dxa"/>
            <w:vAlign w:val="center"/>
          </w:tcPr>
          <w:p w14:paraId="09BD42F7"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CBEB7BA" w14:textId="77777777" w:rsidR="006B6D1C" w:rsidRPr="00EF5447" w:rsidRDefault="006B6D1C" w:rsidP="005E146C">
            <w:pPr>
              <w:pStyle w:val="TAC"/>
              <w:rPr>
                <w:rFonts w:cs="Arial"/>
              </w:rPr>
            </w:pPr>
            <w:r w:rsidRPr="00EF5447">
              <w:rPr>
                <w:rFonts w:cs="Arial"/>
                <w:szCs w:val="18"/>
                <w:lang w:eastAsia="ja-JP"/>
              </w:rPr>
              <w:t>0.5</w:t>
            </w:r>
          </w:p>
        </w:tc>
        <w:tc>
          <w:tcPr>
            <w:tcW w:w="1403" w:type="dxa"/>
            <w:vAlign w:val="center"/>
          </w:tcPr>
          <w:p w14:paraId="7B9B24A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3C2710F" w14:textId="77777777" w:rsidTr="005E146C">
        <w:trPr>
          <w:trHeight w:val="187"/>
          <w:jc w:val="center"/>
        </w:trPr>
        <w:tc>
          <w:tcPr>
            <w:tcW w:w="2155" w:type="dxa"/>
            <w:tcBorders>
              <w:bottom w:val="single" w:sz="4" w:space="0" w:color="auto"/>
            </w:tcBorders>
          </w:tcPr>
          <w:p w14:paraId="29F65B47" w14:textId="77777777" w:rsidR="006B6D1C" w:rsidRPr="00EF5447" w:rsidRDefault="006B6D1C" w:rsidP="005E146C">
            <w:pPr>
              <w:pStyle w:val="TAC"/>
              <w:rPr>
                <w:rFonts w:cs="Arial"/>
              </w:rPr>
            </w:pPr>
            <w:r w:rsidRPr="00EF5447">
              <w:rPr>
                <w:rFonts w:cs="Arial"/>
              </w:rPr>
              <w:t>DC_</w:t>
            </w:r>
            <w:r w:rsidRPr="00EF5447">
              <w:rPr>
                <w:rFonts w:cs="Arial"/>
                <w:lang w:eastAsia="ja-JP"/>
              </w:rPr>
              <w:t>1-19-42_n79</w:t>
            </w:r>
          </w:p>
        </w:tc>
        <w:tc>
          <w:tcPr>
            <w:tcW w:w="1488" w:type="dxa"/>
            <w:vAlign w:val="center"/>
          </w:tcPr>
          <w:p w14:paraId="6B187F11" w14:textId="77777777" w:rsidR="006B6D1C" w:rsidRPr="00EF5447" w:rsidRDefault="006B6D1C" w:rsidP="005E146C">
            <w:pPr>
              <w:pStyle w:val="TAC"/>
              <w:rPr>
                <w:rFonts w:cs="Arial"/>
              </w:rPr>
            </w:pPr>
            <w:r>
              <w:rPr>
                <w:rFonts w:cs="Arial"/>
                <w:szCs w:val="18"/>
                <w:lang w:eastAsia="zh-CN"/>
              </w:rPr>
              <w:t>-</w:t>
            </w:r>
          </w:p>
        </w:tc>
        <w:tc>
          <w:tcPr>
            <w:tcW w:w="1489" w:type="dxa"/>
            <w:vAlign w:val="center"/>
          </w:tcPr>
          <w:p w14:paraId="25CFABE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B03B3F0" w14:textId="77777777" w:rsidR="006B6D1C" w:rsidRPr="00EF5447" w:rsidRDefault="006B6D1C" w:rsidP="005E146C">
            <w:pPr>
              <w:pStyle w:val="TAC"/>
              <w:rPr>
                <w:rFonts w:cs="Arial"/>
              </w:rPr>
            </w:pPr>
            <w:r w:rsidRPr="00EF5447">
              <w:rPr>
                <w:rFonts w:cs="Arial"/>
                <w:szCs w:val="18"/>
                <w:lang w:eastAsia="ja-JP"/>
              </w:rPr>
              <w:t>0.5</w:t>
            </w:r>
          </w:p>
        </w:tc>
        <w:tc>
          <w:tcPr>
            <w:tcW w:w="1403" w:type="dxa"/>
            <w:vAlign w:val="center"/>
          </w:tcPr>
          <w:p w14:paraId="481AB5EF"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4671B6F8" w14:textId="77777777" w:rsidTr="005E146C">
        <w:trPr>
          <w:trHeight w:val="187"/>
          <w:jc w:val="center"/>
        </w:trPr>
        <w:tc>
          <w:tcPr>
            <w:tcW w:w="2155" w:type="dxa"/>
            <w:tcBorders>
              <w:bottom w:val="single" w:sz="4" w:space="0" w:color="auto"/>
            </w:tcBorders>
            <w:shd w:val="clear" w:color="auto" w:fill="auto"/>
          </w:tcPr>
          <w:p w14:paraId="1578211F" w14:textId="77777777" w:rsidR="006B6D1C" w:rsidRPr="00EF5447" w:rsidRDefault="006B6D1C" w:rsidP="005E146C">
            <w:pPr>
              <w:pStyle w:val="TAC"/>
              <w:rPr>
                <w:rFonts w:cs="Arial"/>
              </w:rPr>
            </w:pPr>
            <w:r w:rsidRPr="00EF5447">
              <w:rPr>
                <w:rFonts w:cs="Arial"/>
                <w:szCs w:val="18"/>
                <w:lang w:eastAsia="ja-JP"/>
              </w:rPr>
              <w:t>DC_1-19_n77-n79</w:t>
            </w:r>
          </w:p>
        </w:tc>
        <w:tc>
          <w:tcPr>
            <w:tcW w:w="1488" w:type="dxa"/>
            <w:vAlign w:val="center"/>
          </w:tcPr>
          <w:p w14:paraId="3C9B5F7B" w14:textId="77777777" w:rsidR="006B6D1C" w:rsidRPr="00EF5447" w:rsidRDefault="006B6D1C" w:rsidP="005E146C">
            <w:pPr>
              <w:pStyle w:val="TAC"/>
              <w:rPr>
                <w:rFonts w:cs="Arial"/>
              </w:rPr>
            </w:pPr>
            <w:r>
              <w:rPr>
                <w:lang w:eastAsia="ja-JP"/>
              </w:rPr>
              <w:t>0.3</w:t>
            </w:r>
          </w:p>
        </w:tc>
        <w:tc>
          <w:tcPr>
            <w:tcW w:w="1489" w:type="dxa"/>
            <w:vAlign w:val="center"/>
          </w:tcPr>
          <w:p w14:paraId="2FAAB48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2DC2D0E" w14:textId="77777777" w:rsidR="006B6D1C" w:rsidRPr="00EF5447" w:rsidRDefault="006B6D1C" w:rsidP="005E146C">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3B94AA7"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7293E2EF" w14:textId="77777777" w:rsidTr="005E146C">
        <w:trPr>
          <w:trHeight w:val="187"/>
          <w:jc w:val="center"/>
        </w:trPr>
        <w:tc>
          <w:tcPr>
            <w:tcW w:w="2155" w:type="dxa"/>
            <w:tcBorders>
              <w:bottom w:val="single" w:sz="4" w:space="0" w:color="auto"/>
            </w:tcBorders>
            <w:shd w:val="clear" w:color="auto" w:fill="auto"/>
          </w:tcPr>
          <w:p w14:paraId="13851AD1" w14:textId="77777777" w:rsidR="006B6D1C" w:rsidRPr="00EF5447" w:rsidRDefault="006B6D1C" w:rsidP="005E146C">
            <w:pPr>
              <w:pStyle w:val="TAC"/>
              <w:rPr>
                <w:rFonts w:cs="Arial"/>
              </w:rPr>
            </w:pPr>
            <w:r w:rsidRPr="00EF5447">
              <w:rPr>
                <w:rFonts w:cs="Arial"/>
                <w:szCs w:val="18"/>
                <w:lang w:eastAsia="ja-JP"/>
              </w:rPr>
              <w:t>DC_1-19_n78-n79</w:t>
            </w:r>
          </w:p>
        </w:tc>
        <w:tc>
          <w:tcPr>
            <w:tcW w:w="1488" w:type="dxa"/>
            <w:vAlign w:val="center"/>
          </w:tcPr>
          <w:p w14:paraId="74628BC7" w14:textId="77777777" w:rsidR="006B6D1C" w:rsidRPr="00EF5447" w:rsidRDefault="006B6D1C" w:rsidP="005E146C">
            <w:pPr>
              <w:pStyle w:val="TAC"/>
              <w:rPr>
                <w:rFonts w:cs="Arial"/>
              </w:rPr>
            </w:pPr>
            <w:r>
              <w:rPr>
                <w:lang w:eastAsia="ja-JP"/>
              </w:rPr>
              <w:t>0.3</w:t>
            </w:r>
          </w:p>
        </w:tc>
        <w:tc>
          <w:tcPr>
            <w:tcW w:w="1489" w:type="dxa"/>
            <w:vAlign w:val="center"/>
          </w:tcPr>
          <w:p w14:paraId="039958E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F4DA28" w14:textId="77777777" w:rsidR="006B6D1C" w:rsidRPr="00EF5447" w:rsidRDefault="006B6D1C" w:rsidP="005E146C">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861FF81" w14:textId="77777777" w:rsidR="006B6D1C" w:rsidRPr="00EF5447" w:rsidRDefault="006B6D1C" w:rsidP="005E146C">
            <w:pPr>
              <w:pStyle w:val="TAC"/>
              <w:rPr>
                <w:rFonts w:cs="Arial"/>
                <w:lang w:eastAsia="zh-CN"/>
              </w:rPr>
            </w:pPr>
            <w:r>
              <w:rPr>
                <w:rFonts w:cs="Arial" w:hint="eastAsia"/>
                <w:lang w:eastAsia="zh-CN"/>
              </w:rPr>
              <w:t>-</w:t>
            </w:r>
          </w:p>
        </w:tc>
      </w:tr>
      <w:tr w:rsidR="006B6D1C" w:rsidRPr="00CC1E91" w14:paraId="4A5A3A21" w14:textId="77777777" w:rsidTr="005E146C">
        <w:trPr>
          <w:trHeight w:val="187"/>
          <w:jc w:val="center"/>
        </w:trPr>
        <w:tc>
          <w:tcPr>
            <w:tcW w:w="2155" w:type="dxa"/>
            <w:tcBorders>
              <w:bottom w:val="single" w:sz="4" w:space="0" w:color="auto"/>
            </w:tcBorders>
          </w:tcPr>
          <w:p w14:paraId="2E75DA52" w14:textId="77777777" w:rsidR="006B6D1C" w:rsidRPr="00EF5447" w:rsidRDefault="006B6D1C" w:rsidP="005E146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7A453A0D" w14:textId="77777777" w:rsidR="006B6D1C" w:rsidRPr="00EF5447" w:rsidRDefault="006B6D1C" w:rsidP="005E146C">
            <w:pPr>
              <w:pStyle w:val="TAC"/>
              <w:rPr>
                <w:lang w:eastAsia="ja-JP"/>
              </w:rPr>
            </w:pPr>
            <w:r>
              <w:rPr>
                <w:rFonts w:eastAsia="Malgun Gothic"/>
                <w:lang w:eastAsia="ko-KR"/>
              </w:rPr>
              <w:t>-</w:t>
            </w:r>
          </w:p>
        </w:tc>
        <w:tc>
          <w:tcPr>
            <w:tcW w:w="1489" w:type="dxa"/>
            <w:vAlign w:val="center"/>
          </w:tcPr>
          <w:p w14:paraId="4CD102C0"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9636DAC" w14:textId="77777777" w:rsidR="006B6D1C" w:rsidRPr="00EF5447" w:rsidRDefault="006B6D1C" w:rsidP="005E146C">
            <w:pPr>
              <w:pStyle w:val="TAC"/>
              <w:rPr>
                <w:rFonts w:eastAsia="Yu Mincho" w:cs="Arial"/>
                <w:lang w:eastAsia="ja-JP"/>
              </w:rPr>
            </w:pPr>
            <w:r>
              <w:rPr>
                <w:rFonts w:eastAsia="Malgun Gothic" w:cs="Arial"/>
                <w:lang w:eastAsia="ko-KR"/>
              </w:rPr>
              <w:t>-</w:t>
            </w:r>
          </w:p>
        </w:tc>
        <w:tc>
          <w:tcPr>
            <w:tcW w:w="1403" w:type="dxa"/>
            <w:vAlign w:val="center"/>
          </w:tcPr>
          <w:p w14:paraId="467324D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574E12A4" w14:textId="77777777" w:rsidTr="005E146C">
        <w:trPr>
          <w:trHeight w:val="187"/>
          <w:jc w:val="center"/>
        </w:trPr>
        <w:tc>
          <w:tcPr>
            <w:tcW w:w="2155" w:type="dxa"/>
            <w:tcBorders>
              <w:bottom w:val="single" w:sz="4" w:space="0" w:color="auto"/>
            </w:tcBorders>
            <w:vAlign w:val="center"/>
          </w:tcPr>
          <w:p w14:paraId="0274E9E5" w14:textId="77777777" w:rsidR="006B6D1C" w:rsidRDefault="006B6D1C" w:rsidP="005E146C">
            <w:pPr>
              <w:pStyle w:val="TAC"/>
              <w:rPr>
                <w:rFonts w:cs="Arial"/>
              </w:rPr>
            </w:pPr>
            <w:r>
              <w:rPr>
                <w:rFonts w:cs="Arial"/>
              </w:rPr>
              <w:t>DC_1-20_n7-</w:t>
            </w:r>
            <w:r w:rsidRPr="00227811">
              <w:rPr>
                <w:rFonts w:cs="Arial"/>
              </w:rPr>
              <w:t>n</w:t>
            </w:r>
            <w:r>
              <w:rPr>
                <w:rFonts w:cs="Arial"/>
              </w:rPr>
              <w:t>78</w:t>
            </w:r>
          </w:p>
        </w:tc>
        <w:tc>
          <w:tcPr>
            <w:tcW w:w="1488" w:type="dxa"/>
            <w:vAlign w:val="center"/>
          </w:tcPr>
          <w:p w14:paraId="5A3DAADD" w14:textId="77777777" w:rsidR="006B6D1C" w:rsidRDefault="006B6D1C" w:rsidP="005E146C">
            <w:pPr>
              <w:pStyle w:val="TAC"/>
              <w:rPr>
                <w:rFonts w:cs="Arial"/>
                <w:lang w:eastAsia="zh-CN"/>
              </w:rPr>
            </w:pPr>
            <w:r>
              <w:rPr>
                <w:rFonts w:cs="Arial"/>
                <w:lang w:eastAsia="ja-JP"/>
              </w:rPr>
              <w:t>-</w:t>
            </w:r>
          </w:p>
        </w:tc>
        <w:tc>
          <w:tcPr>
            <w:tcW w:w="1489" w:type="dxa"/>
            <w:vAlign w:val="center"/>
          </w:tcPr>
          <w:p w14:paraId="0AD0D4BB"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087DB865" w14:textId="77777777" w:rsidR="006B6D1C" w:rsidRDefault="006B6D1C" w:rsidP="005E146C">
            <w:pPr>
              <w:pStyle w:val="TAC"/>
              <w:rPr>
                <w:rFonts w:cs="Arial"/>
                <w:lang w:eastAsia="zh-CN"/>
              </w:rPr>
            </w:pPr>
            <w:r>
              <w:rPr>
                <w:rFonts w:cs="Arial"/>
              </w:rPr>
              <w:t>-</w:t>
            </w:r>
          </w:p>
        </w:tc>
        <w:tc>
          <w:tcPr>
            <w:tcW w:w="1403" w:type="dxa"/>
            <w:vAlign w:val="center"/>
          </w:tcPr>
          <w:p w14:paraId="5A179F7B"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0D205702" w14:textId="77777777" w:rsidTr="005E146C">
        <w:trPr>
          <w:trHeight w:val="187"/>
          <w:jc w:val="center"/>
        </w:trPr>
        <w:tc>
          <w:tcPr>
            <w:tcW w:w="2155" w:type="dxa"/>
            <w:tcBorders>
              <w:bottom w:val="single" w:sz="4" w:space="0" w:color="auto"/>
            </w:tcBorders>
            <w:vAlign w:val="center"/>
          </w:tcPr>
          <w:p w14:paraId="692DF910" w14:textId="77777777" w:rsidR="006B6D1C" w:rsidRPr="00EF5447" w:rsidRDefault="006B6D1C" w:rsidP="005E146C">
            <w:pPr>
              <w:pStyle w:val="TAC"/>
              <w:rPr>
                <w:rFonts w:cs="Arial"/>
                <w:szCs w:val="18"/>
                <w:lang w:eastAsia="ko-KR"/>
              </w:rPr>
            </w:pPr>
            <w:r>
              <w:rPr>
                <w:rFonts w:cs="Arial"/>
              </w:rPr>
              <w:t>DC_1-20_n8-n78</w:t>
            </w:r>
          </w:p>
        </w:tc>
        <w:tc>
          <w:tcPr>
            <w:tcW w:w="1488" w:type="dxa"/>
            <w:vAlign w:val="center"/>
          </w:tcPr>
          <w:p w14:paraId="23B8D2B3" w14:textId="77777777" w:rsidR="006B6D1C" w:rsidRPr="00EF5447" w:rsidRDefault="006B6D1C" w:rsidP="005E146C">
            <w:pPr>
              <w:pStyle w:val="TAC"/>
              <w:rPr>
                <w:rFonts w:eastAsia="Malgun Gothic"/>
                <w:lang w:eastAsia="ko-KR"/>
              </w:rPr>
            </w:pPr>
            <w:r>
              <w:rPr>
                <w:rFonts w:cs="Arial"/>
                <w:lang w:eastAsia="zh-CN"/>
              </w:rPr>
              <w:t>0.2</w:t>
            </w:r>
          </w:p>
        </w:tc>
        <w:tc>
          <w:tcPr>
            <w:tcW w:w="1489" w:type="dxa"/>
            <w:vAlign w:val="center"/>
          </w:tcPr>
          <w:p w14:paraId="0477E87C" w14:textId="77777777" w:rsidR="006B6D1C" w:rsidRPr="00CC1E91" w:rsidRDefault="006B6D1C" w:rsidP="005E146C">
            <w:pPr>
              <w:pStyle w:val="TAC"/>
              <w:rPr>
                <w:lang w:eastAsia="zh-CN"/>
              </w:rPr>
            </w:pPr>
            <w:r>
              <w:rPr>
                <w:rFonts w:hint="eastAsia"/>
                <w:lang w:eastAsia="zh-CN"/>
              </w:rPr>
              <w:t>0</w:t>
            </w:r>
            <w:r>
              <w:rPr>
                <w:lang w:eastAsia="zh-CN"/>
              </w:rPr>
              <w:t>.2</w:t>
            </w:r>
          </w:p>
        </w:tc>
        <w:tc>
          <w:tcPr>
            <w:tcW w:w="1403" w:type="dxa"/>
            <w:vAlign w:val="center"/>
          </w:tcPr>
          <w:p w14:paraId="071E8D28" w14:textId="77777777" w:rsidR="006B6D1C" w:rsidRPr="00EF5447" w:rsidRDefault="006B6D1C" w:rsidP="005E146C">
            <w:pPr>
              <w:pStyle w:val="TAC"/>
              <w:rPr>
                <w:rFonts w:eastAsia="Malgun Gothic" w:cs="Arial"/>
                <w:lang w:eastAsia="ko-KR"/>
              </w:rPr>
            </w:pPr>
            <w:r>
              <w:rPr>
                <w:rFonts w:cs="Arial"/>
                <w:lang w:eastAsia="zh-CN"/>
              </w:rPr>
              <w:t>0.2</w:t>
            </w:r>
          </w:p>
        </w:tc>
        <w:tc>
          <w:tcPr>
            <w:tcW w:w="1403" w:type="dxa"/>
            <w:vAlign w:val="center"/>
          </w:tcPr>
          <w:p w14:paraId="3A19DC2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0BF9DA2" w14:textId="77777777" w:rsidTr="005E146C">
        <w:trPr>
          <w:trHeight w:val="187"/>
          <w:jc w:val="center"/>
        </w:trPr>
        <w:tc>
          <w:tcPr>
            <w:tcW w:w="2155" w:type="dxa"/>
            <w:tcBorders>
              <w:bottom w:val="single" w:sz="4" w:space="0" w:color="auto"/>
            </w:tcBorders>
            <w:shd w:val="clear" w:color="auto" w:fill="auto"/>
          </w:tcPr>
          <w:p w14:paraId="2CB6A518" w14:textId="77777777" w:rsidR="006B6D1C" w:rsidRPr="00EF5447" w:rsidRDefault="006B6D1C" w:rsidP="005E146C">
            <w:pPr>
              <w:pStyle w:val="TAC"/>
              <w:rPr>
                <w:rFonts w:cs="Arial"/>
              </w:rPr>
            </w:pPr>
            <w:r>
              <w:t>DC_1-20-28</w:t>
            </w:r>
            <w:r w:rsidRPr="00940479">
              <w:t>_n</w:t>
            </w:r>
            <w:r>
              <w:rPr>
                <w:lang w:val="fi-FI"/>
              </w:rPr>
              <w:t>3</w:t>
            </w:r>
          </w:p>
        </w:tc>
        <w:tc>
          <w:tcPr>
            <w:tcW w:w="1488" w:type="dxa"/>
            <w:vAlign w:val="center"/>
          </w:tcPr>
          <w:p w14:paraId="75E85A7D"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6DE4664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343E74" w14:textId="77777777" w:rsidR="006B6D1C" w:rsidRPr="00EF5447" w:rsidRDefault="006B6D1C" w:rsidP="005E146C">
            <w:pPr>
              <w:pStyle w:val="TAC"/>
              <w:rPr>
                <w:rFonts w:cs="Arial"/>
                <w:lang w:eastAsia="ja-JP"/>
              </w:rPr>
            </w:pPr>
            <w:r>
              <w:rPr>
                <w:rFonts w:eastAsia="Malgun Gothic" w:cs="Arial"/>
                <w:lang w:eastAsia="ko-KR"/>
              </w:rPr>
              <w:t>0.2</w:t>
            </w:r>
          </w:p>
        </w:tc>
        <w:tc>
          <w:tcPr>
            <w:tcW w:w="1403" w:type="dxa"/>
            <w:vAlign w:val="center"/>
          </w:tcPr>
          <w:p w14:paraId="654CDCCD" w14:textId="77777777" w:rsidR="006B6D1C" w:rsidRPr="00EF5447" w:rsidRDefault="006B6D1C" w:rsidP="005E146C">
            <w:pPr>
              <w:pStyle w:val="TAC"/>
              <w:rPr>
                <w:rFonts w:cs="Arial"/>
                <w:lang w:eastAsia="zh-CN"/>
              </w:rPr>
            </w:pPr>
            <w:r>
              <w:rPr>
                <w:rFonts w:cs="Arial" w:hint="eastAsia"/>
                <w:lang w:eastAsia="zh-CN"/>
              </w:rPr>
              <w:t>-</w:t>
            </w:r>
          </w:p>
        </w:tc>
      </w:tr>
      <w:tr w:rsidR="006B6D1C" w:rsidRPr="00CC1E91" w14:paraId="5925F267" w14:textId="77777777" w:rsidTr="005E146C">
        <w:trPr>
          <w:trHeight w:val="187"/>
          <w:jc w:val="center"/>
        </w:trPr>
        <w:tc>
          <w:tcPr>
            <w:tcW w:w="2155" w:type="dxa"/>
            <w:tcBorders>
              <w:top w:val="single" w:sz="4" w:space="0" w:color="auto"/>
              <w:bottom w:val="single" w:sz="4" w:space="0" w:color="auto"/>
            </w:tcBorders>
            <w:shd w:val="clear" w:color="auto" w:fill="auto"/>
          </w:tcPr>
          <w:p w14:paraId="620F1EAD" w14:textId="77777777" w:rsidR="006B6D1C" w:rsidRPr="00EF5447" w:rsidRDefault="006B6D1C" w:rsidP="005E146C">
            <w:pPr>
              <w:pStyle w:val="TAC"/>
              <w:rPr>
                <w:rFonts w:cs="Arial"/>
              </w:rPr>
            </w:pPr>
            <w:r>
              <w:rPr>
                <w:rFonts w:cs="Arial"/>
              </w:rPr>
              <w:t>DC_1-20_n28-n75</w:t>
            </w:r>
          </w:p>
        </w:tc>
        <w:tc>
          <w:tcPr>
            <w:tcW w:w="1488" w:type="dxa"/>
            <w:vAlign w:val="center"/>
          </w:tcPr>
          <w:p w14:paraId="7918AFFB" w14:textId="77777777" w:rsidR="006B6D1C" w:rsidRDefault="006B6D1C" w:rsidP="005E146C">
            <w:pPr>
              <w:pStyle w:val="TAC"/>
              <w:rPr>
                <w:rFonts w:eastAsia="Malgun Gothic" w:cs="Arial"/>
                <w:lang w:eastAsia="ko-KR"/>
              </w:rPr>
            </w:pPr>
            <w:r>
              <w:rPr>
                <w:rFonts w:cs="Arial"/>
                <w:lang w:val="x-none" w:eastAsia="zh-CN"/>
              </w:rPr>
              <w:t>-</w:t>
            </w:r>
          </w:p>
        </w:tc>
        <w:tc>
          <w:tcPr>
            <w:tcW w:w="1489" w:type="dxa"/>
            <w:vAlign w:val="center"/>
          </w:tcPr>
          <w:p w14:paraId="432427E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1C4666" w14:textId="77777777" w:rsidR="006B6D1C" w:rsidRDefault="006B6D1C" w:rsidP="005E146C">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20C5A3B4"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39BA46E4" w14:textId="77777777" w:rsidTr="005E146C">
        <w:trPr>
          <w:trHeight w:val="187"/>
          <w:jc w:val="center"/>
        </w:trPr>
        <w:tc>
          <w:tcPr>
            <w:tcW w:w="2155" w:type="dxa"/>
            <w:tcBorders>
              <w:bottom w:val="single" w:sz="4" w:space="0" w:color="auto"/>
            </w:tcBorders>
            <w:shd w:val="clear" w:color="auto" w:fill="auto"/>
          </w:tcPr>
          <w:p w14:paraId="1FD1343C" w14:textId="77777777" w:rsidR="006B6D1C" w:rsidRPr="00EF5447" w:rsidRDefault="006B6D1C" w:rsidP="005E146C">
            <w:pPr>
              <w:pStyle w:val="TAC"/>
              <w:rPr>
                <w:rFonts w:cs="Arial"/>
              </w:rPr>
            </w:pPr>
            <w:r>
              <w:t>DC_1-20-28</w:t>
            </w:r>
            <w:r w:rsidRPr="00940479">
              <w:t>_n</w:t>
            </w:r>
            <w:r>
              <w:t>78</w:t>
            </w:r>
          </w:p>
        </w:tc>
        <w:tc>
          <w:tcPr>
            <w:tcW w:w="1488" w:type="dxa"/>
            <w:vAlign w:val="center"/>
          </w:tcPr>
          <w:p w14:paraId="37CD9AF8" w14:textId="77777777" w:rsidR="006B6D1C" w:rsidRPr="00EF5447" w:rsidRDefault="006B6D1C" w:rsidP="005E146C">
            <w:pPr>
              <w:pStyle w:val="TAC"/>
              <w:rPr>
                <w:rFonts w:cs="Arial"/>
                <w:lang w:eastAsia="ja-JP"/>
              </w:rPr>
            </w:pPr>
            <w:r>
              <w:rPr>
                <w:rFonts w:cs="Arial"/>
                <w:lang w:eastAsia="ja-JP"/>
              </w:rPr>
              <w:t>-</w:t>
            </w:r>
          </w:p>
        </w:tc>
        <w:tc>
          <w:tcPr>
            <w:tcW w:w="1489" w:type="dxa"/>
            <w:vAlign w:val="center"/>
          </w:tcPr>
          <w:p w14:paraId="65BEE64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94DE86" w14:textId="77777777" w:rsidR="006B6D1C" w:rsidRPr="00EF5447" w:rsidRDefault="006B6D1C" w:rsidP="005E146C">
            <w:pPr>
              <w:pStyle w:val="TAC"/>
              <w:rPr>
                <w:rFonts w:cs="Arial"/>
                <w:lang w:eastAsia="ja-JP"/>
              </w:rPr>
            </w:pPr>
            <w:r>
              <w:rPr>
                <w:rFonts w:eastAsia="Malgun Gothic" w:cs="Arial"/>
                <w:lang w:eastAsia="ko-KR"/>
              </w:rPr>
              <w:t>0.2</w:t>
            </w:r>
          </w:p>
        </w:tc>
        <w:tc>
          <w:tcPr>
            <w:tcW w:w="1403" w:type="dxa"/>
            <w:vAlign w:val="center"/>
          </w:tcPr>
          <w:p w14:paraId="5529A56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3756E84" w14:textId="77777777" w:rsidTr="005E146C">
        <w:trPr>
          <w:trHeight w:val="187"/>
          <w:jc w:val="center"/>
        </w:trPr>
        <w:tc>
          <w:tcPr>
            <w:tcW w:w="2155" w:type="dxa"/>
            <w:tcBorders>
              <w:bottom w:val="single" w:sz="4" w:space="0" w:color="auto"/>
            </w:tcBorders>
            <w:shd w:val="clear" w:color="auto" w:fill="auto"/>
          </w:tcPr>
          <w:p w14:paraId="3A3E6BB3" w14:textId="77777777" w:rsidR="006B6D1C" w:rsidRPr="00EF5447" w:rsidRDefault="006B6D1C" w:rsidP="005E146C">
            <w:pPr>
              <w:pStyle w:val="TAC"/>
              <w:rPr>
                <w:rFonts w:cs="Arial"/>
              </w:rPr>
            </w:pPr>
            <w:r w:rsidRPr="00EF5447">
              <w:rPr>
                <w:rFonts w:eastAsia="Malgun Gothic" w:cs="Arial"/>
                <w:lang w:eastAsia="ko-KR"/>
              </w:rPr>
              <w:t>DC_1-20_n28-n78</w:t>
            </w:r>
          </w:p>
        </w:tc>
        <w:tc>
          <w:tcPr>
            <w:tcW w:w="1488" w:type="dxa"/>
            <w:vAlign w:val="center"/>
          </w:tcPr>
          <w:p w14:paraId="07B687D3"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00855C4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32EE16" w14:textId="77777777" w:rsidR="006B6D1C" w:rsidRPr="00EF5447" w:rsidRDefault="006B6D1C" w:rsidP="005E146C">
            <w:pPr>
              <w:pStyle w:val="TAC"/>
              <w:rPr>
                <w:rFonts w:cs="Arial"/>
                <w:lang w:eastAsia="ja-JP"/>
              </w:rPr>
            </w:pPr>
            <w:r w:rsidRPr="00EF5447">
              <w:rPr>
                <w:rFonts w:eastAsia="Malgun Gothic" w:cs="Arial"/>
                <w:lang w:eastAsia="ko-KR"/>
              </w:rPr>
              <w:t>0.2</w:t>
            </w:r>
          </w:p>
        </w:tc>
        <w:tc>
          <w:tcPr>
            <w:tcW w:w="1403" w:type="dxa"/>
            <w:vAlign w:val="center"/>
          </w:tcPr>
          <w:p w14:paraId="17E47BF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165D027" w14:textId="77777777" w:rsidTr="005E146C">
        <w:trPr>
          <w:trHeight w:val="187"/>
          <w:jc w:val="center"/>
        </w:trPr>
        <w:tc>
          <w:tcPr>
            <w:tcW w:w="2155" w:type="dxa"/>
            <w:tcBorders>
              <w:bottom w:val="single" w:sz="4" w:space="0" w:color="auto"/>
            </w:tcBorders>
            <w:shd w:val="clear" w:color="auto" w:fill="auto"/>
          </w:tcPr>
          <w:p w14:paraId="3B1D98BB" w14:textId="77777777" w:rsidR="006B6D1C" w:rsidRPr="00EF5447" w:rsidRDefault="006B6D1C" w:rsidP="005E146C">
            <w:pPr>
              <w:pStyle w:val="TAC"/>
              <w:rPr>
                <w:rFonts w:cs="Arial"/>
              </w:rPr>
            </w:pPr>
            <w:r>
              <w:t>DC_1-20-32</w:t>
            </w:r>
            <w:r w:rsidRPr="00940479">
              <w:t>_n</w:t>
            </w:r>
            <w:r>
              <w:t>8</w:t>
            </w:r>
          </w:p>
        </w:tc>
        <w:tc>
          <w:tcPr>
            <w:tcW w:w="1488" w:type="dxa"/>
            <w:vAlign w:val="center"/>
          </w:tcPr>
          <w:p w14:paraId="797906CC" w14:textId="77777777" w:rsidR="006B6D1C" w:rsidRPr="00EF5447" w:rsidRDefault="006B6D1C" w:rsidP="005E146C">
            <w:pPr>
              <w:pStyle w:val="TAC"/>
              <w:rPr>
                <w:rFonts w:cs="Arial"/>
                <w:lang w:eastAsia="ja-JP"/>
              </w:rPr>
            </w:pPr>
            <w:r>
              <w:rPr>
                <w:rFonts w:eastAsia="Malgun Gothic" w:cs="Arial"/>
                <w:lang w:eastAsia="ko-KR"/>
              </w:rPr>
              <w:t>0.5</w:t>
            </w:r>
          </w:p>
        </w:tc>
        <w:tc>
          <w:tcPr>
            <w:tcW w:w="1489" w:type="dxa"/>
            <w:vAlign w:val="center"/>
          </w:tcPr>
          <w:p w14:paraId="3306C5E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25E42530" w14:textId="77777777" w:rsidR="006B6D1C" w:rsidRPr="00EF5447" w:rsidRDefault="006B6D1C" w:rsidP="005E146C">
            <w:pPr>
              <w:pStyle w:val="TAC"/>
              <w:rPr>
                <w:rFonts w:cs="Arial"/>
                <w:lang w:eastAsia="ja-JP"/>
              </w:rPr>
            </w:pPr>
            <w:r>
              <w:rPr>
                <w:rFonts w:eastAsia="Malgun Gothic" w:cs="Arial"/>
                <w:lang w:eastAsia="ko-KR"/>
              </w:rPr>
              <w:t>-</w:t>
            </w:r>
          </w:p>
        </w:tc>
        <w:tc>
          <w:tcPr>
            <w:tcW w:w="1403" w:type="dxa"/>
            <w:vAlign w:val="center"/>
          </w:tcPr>
          <w:p w14:paraId="3C73613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1C2B4EDD" w14:textId="77777777" w:rsidTr="005E146C">
        <w:trPr>
          <w:trHeight w:val="187"/>
          <w:jc w:val="center"/>
        </w:trPr>
        <w:tc>
          <w:tcPr>
            <w:tcW w:w="2155" w:type="dxa"/>
            <w:tcBorders>
              <w:bottom w:val="single" w:sz="4" w:space="0" w:color="auto"/>
            </w:tcBorders>
            <w:shd w:val="clear" w:color="auto" w:fill="auto"/>
          </w:tcPr>
          <w:p w14:paraId="29EF3918" w14:textId="77777777" w:rsidR="006B6D1C" w:rsidRPr="00EF5447" w:rsidRDefault="006B6D1C" w:rsidP="005E146C">
            <w:pPr>
              <w:pStyle w:val="TAC"/>
              <w:rPr>
                <w:rFonts w:cs="Arial"/>
              </w:rPr>
            </w:pPr>
            <w:r>
              <w:rPr>
                <w:rFonts w:cs="Arial"/>
              </w:rPr>
              <w:t>DC_1-20-32_n28</w:t>
            </w:r>
          </w:p>
        </w:tc>
        <w:tc>
          <w:tcPr>
            <w:tcW w:w="1488" w:type="dxa"/>
            <w:vAlign w:val="center"/>
          </w:tcPr>
          <w:p w14:paraId="596E07C9"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6D2DA17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97CD83" w14:textId="77777777" w:rsidR="006B6D1C" w:rsidRPr="00EF5447" w:rsidRDefault="006B6D1C" w:rsidP="005E146C">
            <w:pPr>
              <w:pStyle w:val="TAC"/>
              <w:rPr>
                <w:rFonts w:cs="Arial"/>
                <w:lang w:eastAsia="ja-JP"/>
              </w:rPr>
            </w:pPr>
            <w:r>
              <w:rPr>
                <w:rFonts w:eastAsia="Malgun Gothic" w:cs="Arial"/>
                <w:lang w:eastAsia="ko-KR"/>
              </w:rPr>
              <w:t>-</w:t>
            </w:r>
          </w:p>
        </w:tc>
        <w:tc>
          <w:tcPr>
            <w:tcW w:w="1403" w:type="dxa"/>
            <w:vAlign w:val="center"/>
          </w:tcPr>
          <w:p w14:paraId="7CB3E37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E4A83CF" w14:textId="77777777" w:rsidTr="005E146C">
        <w:trPr>
          <w:trHeight w:val="187"/>
          <w:jc w:val="center"/>
        </w:trPr>
        <w:tc>
          <w:tcPr>
            <w:tcW w:w="2155" w:type="dxa"/>
            <w:tcBorders>
              <w:bottom w:val="single" w:sz="4" w:space="0" w:color="auto"/>
            </w:tcBorders>
          </w:tcPr>
          <w:p w14:paraId="447D31F4" w14:textId="77777777" w:rsidR="006B6D1C" w:rsidRPr="00EF5447" w:rsidRDefault="006B6D1C" w:rsidP="005E146C">
            <w:pPr>
              <w:pStyle w:val="TAC"/>
              <w:rPr>
                <w:rFonts w:cs="Arial"/>
              </w:rPr>
            </w:pPr>
            <w:r>
              <w:rPr>
                <w:rFonts w:cs="Arial"/>
              </w:rPr>
              <w:t>DC_1-20-32_n78</w:t>
            </w:r>
          </w:p>
        </w:tc>
        <w:tc>
          <w:tcPr>
            <w:tcW w:w="1488" w:type="dxa"/>
            <w:vAlign w:val="center"/>
          </w:tcPr>
          <w:p w14:paraId="11F223ED" w14:textId="77777777" w:rsidR="006B6D1C" w:rsidRPr="00EF5447" w:rsidRDefault="006B6D1C" w:rsidP="005E146C">
            <w:pPr>
              <w:pStyle w:val="TAC"/>
              <w:rPr>
                <w:lang w:eastAsia="ja-JP"/>
              </w:rPr>
            </w:pPr>
            <w:r>
              <w:rPr>
                <w:rFonts w:eastAsia="Malgun Gothic"/>
                <w:lang w:eastAsia="ko-KR"/>
              </w:rPr>
              <w:t>-</w:t>
            </w:r>
          </w:p>
        </w:tc>
        <w:tc>
          <w:tcPr>
            <w:tcW w:w="1489" w:type="dxa"/>
            <w:vAlign w:val="center"/>
          </w:tcPr>
          <w:p w14:paraId="1158FD1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1DF2F5FD" w14:textId="77777777" w:rsidR="006B6D1C" w:rsidRPr="00EF5447" w:rsidRDefault="006B6D1C" w:rsidP="005E146C">
            <w:pPr>
              <w:pStyle w:val="TAC"/>
              <w:rPr>
                <w:rFonts w:eastAsia="Yu Mincho" w:cs="Arial"/>
                <w:lang w:eastAsia="ja-JP"/>
              </w:rPr>
            </w:pPr>
            <w:r>
              <w:rPr>
                <w:rFonts w:eastAsia="Malgun Gothic" w:cs="Arial"/>
                <w:lang w:eastAsia="ko-KR"/>
              </w:rPr>
              <w:t>-</w:t>
            </w:r>
          </w:p>
        </w:tc>
        <w:tc>
          <w:tcPr>
            <w:tcW w:w="1403" w:type="dxa"/>
            <w:vAlign w:val="center"/>
          </w:tcPr>
          <w:p w14:paraId="0CD3A41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A59CE81" w14:textId="77777777" w:rsidTr="005E146C">
        <w:trPr>
          <w:trHeight w:val="187"/>
          <w:jc w:val="center"/>
        </w:trPr>
        <w:tc>
          <w:tcPr>
            <w:tcW w:w="2155" w:type="dxa"/>
            <w:tcBorders>
              <w:bottom w:val="single" w:sz="4" w:space="0" w:color="auto"/>
            </w:tcBorders>
            <w:shd w:val="clear" w:color="auto" w:fill="auto"/>
          </w:tcPr>
          <w:p w14:paraId="7BAF6F4B" w14:textId="77777777" w:rsidR="006B6D1C" w:rsidRPr="00EF5447" w:rsidRDefault="006B6D1C" w:rsidP="005E146C">
            <w:pPr>
              <w:pStyle w:val="TAC"/>
              <w:rPr>
                <w:rFonts w:cs="Arial"/>
              </w:rPr>
            </w:pPr>
            <w:r w:rsidRPr="00EF5447">
              <w:rPr>
                <w:rFonts w:cs="Arial"/>
                <w:kern w:val="2"/>
                <w:szCs w:val="22"/>
                <w:lang w:eastAsia="zh-CN"/>
              </w:rPr>
              <w:t>DC_1-20-38_n78</w:t>
            </w:r>
          </w:p>
        </w:tc>
        <w:tc>
          <w:tcPr>
            <w:tcW w:w="1488" w:type="dxa"/>
            <w:vAlign w:val="center"/>
          </w:tcPr>
          <w:p w14:paraId="144D7AF2"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7B72629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E3C278B" w14:textId="77777777" w:rsidR="006B6D1C" w:rsidRPr="00EF5447" w:rsidRDefault="006B6D1C" w:rsidP="005E146C">
            <w:pPr>
              <w:pStyle w:val="TAC"/>
              <w:rPr>
                <w:rFonts w:cs="Arial"/>
                <w:lang w:eastAsia="ja-JP"/>
              </w:rPr>
            </w:pPr>
            <w:r w:rsidRPr="00EF5447">
              <w:rPr>
                <w:rFonts w:cs="Arial"/>
                <w:lang w:eastAsia="zh-CN"/>
              </w:rPr>
              <w:t>0.4</w:t>
            </w:r>
          </w:p>
        </w:tc>
        <w:tc>
          <w:tcPr>
            <w:tcW w:w="1403" w:type="dxa"/>
            <w:vAlign w:val="center"/>
          </w:tcPr>
          <w:p w14:paraId="14C5FB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87C1B3E" w14:textId="77777777" w:rsidTr="005E146C">
        <w:trPr>
          <w:trHeight w:val="187"/>
          <w:jc w:val="center"/>
        </w:trPr>
        <w:tc>
          <w:tcPr>
            <w:tcW w:w="2155" w:type="dxa"/>
            <w:tcBorders>
              <w:bottom w:val="single" w:sz="4" w:space="0" w:color="auto"/>
            </w:tcBorders>
          </w:tcPr>
          <w:p w14:paraId="3253D4F9" w14:textId="77777777" w:rsidR="006B6D1C" w:rsidRPr="00EF5447" w:rsidRDefault="006B6D1C" w:rsidP="005E146C">
            <w:pPr>
              <w:pStyle w:val="TAC"/>
              <w:rPr>
                <w:rFonts w:cs="Arial"/>
              </w:rPr>
            </w:pPr>
            <w:r>
              <w:rPr>
                <w:rFonts w:cs="Arial"/>
              </w:rPr>
              <w:t>DC_1-20-40_n78</w:t>
            </w:r>
          </w:p>
        </w:tc>
        <w:tc>
          <w:tcPr>
            <w:tcW w:w="1488" w:type="dxa"/>
            <w:vAlign w:val="center"/>
          </w:tcPr>
          <w:p w14:paraId="551E3171"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025BA5DB"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10F661F5"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718AB9A" w14:textId="77777777" w:rsidR="006B6D1C" w:rsidRPr="00EF5447" w:rsidRDefault="006B6D1C" w:rsidP="005E146C">
            <w:pPr>
              <w:pStyle w:val="TAC"/>
              <w:rPr>
                <w:rFonts w:cs="Arial"/>
                <w:lang w:eastAsia="zh-CN"/>
              </w:rPr>
            </w:pPr>
            <w:r>
              <w:rPr>
                <w:rFonts w:eastAsia="Malgun Gothic" w:cs="Arial"/>
                <w:lang w:eastAsia="ko-KR"/>
              </w:rPr>
              <w:t>0.8</w:t>
            </w:r>
            <w:r>
              <w:rPr>
                <w:vertAlign w:val="superscript"/>
              </w:rPr>
              <w:t>8</w:t>
            </w:r>
          </w:p>
        </w:tc>
      </w:tr>
      <w:tr w:rsidR="006B6D1C" w:rsidRPr="00EF5447" w14:paraId="4BFE1617" w14:textId="77777777" w:rsidTr="005E146C">
        <w:trPr>
          <w:trHeight w:val="187"/>
          <w:jc w:val="center"/>
        </w:trPr>
        <w:tc>
          <w:tcPr>
            <w:tcW w:w="2155" w:type="dxa"/>
            <w:tcBorders>
              <w:bottom w:val="single" w:sz="4" w:space="0" w:color="auto"/>
            </w:tcBorders>
          </w:tcPr>
          <w:p w14:paraId="7C2E13BA" w14:textId="77777777" w:rsidR="006B6D1C" w:rsidRPr="00EF5447" w:rsidRDefault="006B6D1C" w:rsidP="005E146C">
            <w:pPr>
              <w:pStyle w:val="TAC"/>
              <w:rPr>
                <w:rFonts w:cs="Arial"/>
              </w:rPr>
            </w:pPr>
            <w:r w:rsidRPr="00EF5447">
              <w:rPr>
                <w:rFonts w:eastAsia="Malgun Gothic" w:cs="Arial"/>
                <w:lang w:eastAsia="ko-KR"/>
              </w:rPr>
              <w:t>DC_1-20_n41-n78</w:t>
            </w:r>
          </w:p>
        </w:tc>
        <w:tc>
          <w:tcPr>
            <w:tcW w:w="1488" w:type="dxa"/>
            <w:vAlign w:val="center"/>
          </w:tcPr>
          <w:p w14:paraId="0EB7D097"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3CC9FAC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BA7BBC1"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CDAABCF" w14:textId="77777777" w:rsidR="006B6D1C" w:rsidRPr="00EF5447" w:rsidRDefault="006B6D1C" w:rsidP="005E146C">
            <w:pPr>
              <w:pStyle w:val="TAC"/>
              <w:rPr>
                <w:rFonts w:cs="Arial"/>
                <w:lang w:eastAsia="zh-CN"/>
              </w:rPr>
            </w:pPr>
            <w:r w:rsidRPr="00EF5447">
              <w:rPr>
                <w:rFonts w:eastAsia="Malgun Gothic" w:cs="Arial"/>
                <w:lang w:eastAsia="ko-KR"/>
              </w:rPr>
              <w:t>0.5</w:t>
            </w:r>
          </w:p>
        </w:tc>
      </w:tr>
      <w:tr w:rsidR="006B6D1C" w14:paraId="44D8893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DA24DCA" w14:textId="77777777" w:rsidR="006B6D1C" w:rsidRPr="00EF5447" w:rsidRDefault="006B6D1C" w:rsidP="005E146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068F2BA2" w14:textId="77777777" w:rsidR="006B6D1C" w:rsidRDefault="006B6D1C" w:rsidP="005E146C">
            <w:pPr>
              <w:pStyle w:val="TAC"/>
            </w:pPr>
            <w:r>
              <w:rPr>
                <w:rFonts w:cs="Arial"/>
                <w:lang w:val="da-DK" w:eastAsia="zh-TW"/>
              </w:rPr>
              <w:t>0.2</w:t>
            </w:r>
          </w:p>
        </w:tc>
        <w:tc>
          <w:tcPr>
            <w:tcW w:w="1489" w:type="dxa"/>
            <w:vAlign w:val="center"/>
          </w:tcPr>
          <w:p w14:paraId="3D899309" w14:textId="77777777" w:rsidR="006B6D1C" w:rsidRDefault="006B6D1C" w:rsidP="005E146C">
            <w:pPr>
              <w:pStyle w:val="TAC"/>
              <w:rPr>
                <w:lang w:eastAsia="zh-CN"/>
              </w:rPr>
            </w:pPr>
            <w:r>
              <w:rPr>
                <w:rFonts w:hint="eastAsia"/>
                <w:lang w:eastAsia="zh-CN"/>
              </w:rPr>
              <w:t>-</w:t>
            </w:r>
          </w:p>
        </w:tc>
        <w:tc>
          <w:tcPr>
            <w:tcW w:w="1403" w:type="dxa"/>
            <w:vAlign w:val="center"/>
          </w:tcPr>
          <w:p w14:paraId="61DA880D" w14:textId="77777777" w:rsidR="006B6D1C" w:rsidRDefault="006B6D1C" w:rsidP="005E146C">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7A23504" w14:textId="77777777" w:rsidR="006B6D1C" w:rsidRDefault="006B6D1C" w:rsidP="005E146C">
            <w:pPr>
              <w:pStyle w:val="TAC"/>
              <w:rPr>
                <w:lang w:eastAsia="zh-CN"/>
              </w:rPr>
            </w:pPr>
            <w:r>
              <w:rPr>
                <w:rFonts w:hint="eastAsia"/>
                <w:lang w:eastAsia="zh-CN"/>
              </w:rPr>
              <w:t>0</w:t>
            </w:r>
            <w:r>
              <w:rPr>
                <w:lang w:eastAsia="zh-CN"/>
              </w:rPr>
              <w:t>.5</w:t>
            </w:r>
          </w:p>
        </w:tc>
      </w:tr>
      <w:tr w:rsidR="006B6D1C" w:rsidRPr="00CC1E91" w14:paraId="72D4FAC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2149D48" w14:textId="77777777" w:rsidR="006B6D1C" w:rsidRPr="00EF5447" w:rsidRDefault="006B6D1C" w:rsidP="005E146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BE2A3A1" w14:textId="77777777" w:rsidR="006B6D1C" w:rsidRDefault="006B6D1C" w:rsidP="005E146C">
            <w:pPr>
              <w:pStyle w:val="TAC"/>
              <w:rPr>
                <w:rFonts w:cs="Arial"/>
                <w:lang w:val="x-none" w:eastAsia="zh-TW"/>
              </w:rPr>
            </w:pPr>
            <w:r>
              <w:rPr>
                <w:rFonts w:cs="Arial"/>
                <w:lang w:val="da-DK" w:eastAsia="zh-TW"/>
              </w:rPr>
              <w:t>0.2</w:t>
            </w:r>
          </w:p>
        </w:tc>
        <w:tc>
          <w:tcPr>
            <w:tcW w:w="1489" w:type="dxa"/>
            <w:vAlign w:val="center"/>
          </w:tcPr>
          <w:p w14:paraId="30AC347A" w14:textId="77777777" w:rsidR="006B6D1C" w:rsidRDefault="006B6D1C" w:rsidP="005E146C">
            <w:pPr>
              <w:pStyle w:val="TAC"/>
              <w:rPr>
                <w:rFonts w:cs="Arial"/>
                <w:lang w:val="x-none" w:eastAsia="zh-CN"/>
              </w:rPr>
            </w:pPr>
            <w:r>
              <w:rPr>
                <w:rFonts w:cs="Arial" w:hint="eastAsia"/>
                <w:lang w:val="x-none" w:eastAsia="zh-CN"/>
              </w:rPr>
              <w:t>-</w:t>
            </w:r>
          </w:p>
        </w:tc>
        <w:tc>
          <w:tcPr>
            <w:tcW w:w="1403" w:type="dxa"/>
            <w:vAlign w:val="center"/>
          </w:tcPr>
          <w:p w14:paraId="5965EFC1" w14:textId="77777777" w:rsidR="006B6D1C" w:rsidRPr="002A172E" w:rsidRDefault="006B6D1C" w:rsidP="005E146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6ABAB3C" w14:textId="77777777" w:rsidR="006B6D1C" w:rsidRPr="00CC1E91" w:rsidRDefault="006B6D1C" w:rsidP="005E146C">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B6D1C" w:rsidRPr="00CC1E91" w14:paraId="6D14FE3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FA4B5C5" w14:textId="77777777" w:rsidR="006B6D1C" w:rsidRPr="00EF5447" w:rsidRDefault="006B6D1C" w:rsidP="005E146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CDE49EB" w14:textId="77777777" w:rsidR="006B6D1C" w:rsidRDefault="006B6D1C" w:rsidP="005E146C">
            <w:pPr>
              <w:pStyle w:val="TAC"/>
              <w:rPr>
                <w:rFonts w:cs="Arial"/>
                <w:lang w:val="x-none" w:eastAsia="zh-TW"/>
              </w:rPr>
            </w:pPr>
            <w:r>
              <w:rPr>
                <w:rFonts w:cs="Arial"/>
                <w:lang w:val="da-DK" w:eastAsia="zh-TW"/>
              </w:rPr>
              <w:t>0.3</w:t>
            </w:r>
          </w:p>
        </w:tc>
        <w:tc>
          <w:tcPr>
            <w:tcW w:w="1489" w:type="dxa"/>
            <w:vAlign w:val="center"/>
          </w:tcPr>
          <w:p w14:paraId="16C67FE2" w14:textId="77777777" w:rsidR="006B6D1C" w:rsidRDefault="006B6D1C" w:rsidP="005E146C">
            <w:pPr>
              <w:pStyle w:val="TAC"/>
              <w:rPr>
                <w:rFonts w:cs="Arial"/>
                <w:lang w:val="x-none" w:eastAsia="zh-CN"/>
              </w:rPr>
            </w:pPr>
            <w:r>
              <w:rPr>
                <w:rFonts w:cs="Arial" w:hint="eastAsia"/>
                <w:lang w:val="x-none" w:eastAsia="zh-CN"/>
              </w:rPr>
              <w:t>-</w:t>
            </w:r>
          </w:p>
        </w:tc>
        <w:tc>
          <w:tcPr>
            <w:tcW w:w="1403" w:type="dxa"/>
            <w:vAlign w:val="center"/>
          </w:tcPr>
          <w:p w14:paraId="5824CDD4" w14:textId="77777777" w:rsidR="006B6D1C" w:rsidRPr="002A172E" w:rsidRDefault="006B6D1C" w:rsidP="005E146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6F917DC" w14:textId="77777777" w:rsidR="006B6D1C" w:rsidRPr="00CC1E91" w:rsidRDefault="006B6D1C" w:rsidP="005E146C">
            <w:pPr>
              <w:pStyle w:val="TAC"/>
              <w:rPr>
                <w:rFonts w:cs="Arial"/>
                <w:szCs w:val="18"/>
                <w:lang w:val="en-US" w:eastAsia="zh-CN"/>
              </w:rPr>
            </w:pPr>
            <w:r>
              <w:rPr>
                <w:rFonts w:cs="Arial" w:hint="eastAsia"/>
                <w:szCs w:val="18"/>
                <w:lang w:val="en-US" w:eastAsia="zh-CN"/>
              </w:rPr>
              <w:t>-</w:t>
            </w:r>
          </w:p>
        </w:tc>
      </w:tr>
      <w:tr w:rsidR="006B6D1C" w:rsidRPr="00EF5447" w14:paraId="21DC8EBE" w14:textId="77777777" w:rsidTr="005E146C">
        <w:trPr>
          <w:trHeight w:val="187"/>
          <w:jc w:val="center"/>
        </w:trPr>
        <w:tc>
          <w:tcPr>
            <w:tcW w:w="2155" w:type="dxa"/>
            <w:tcBorders>
              <w:bottom w:val="single" w:sz="4" w:space="0" w:color="auto"/>
            </w:tcBorders>
            <w:shd w:val="clear" w:color="auto" w:fill="auto"/>
          </w:tcPr>
          <w:p w14:paraId="5969F6D2" w14:textId="77777777" w:rsidR="006B6D1C" w:rsidRPr="00EF5447" w:rsidRDefault="006B6D1C" w:rsidP="005E146C">
            <w:pPr>
              <w:pStyle w:val="TAC"/>
              <w:rPr>
                <w:rFonts w:cs="Arial"/>
              </w:rPr>
            </w:pPr>
            <w:r w:rsidRPr="00EF5447">
              <w:rPr>
                <w:rFonts w:cs="Arial"/>
              </w:rPr>
              <w:t>DC_</w:t>
            </w:r>
            <w:r w:rsidRPr="00EF5447">
              <w:rPr>
                <w:rFonts w:cs="Arial"/>
                <w:lang w:eastAsia="ja-JP"/>
              </w:rPr>
              <w:t>1-21-42_n77</w:t>
            </w:r>
          </w:p>
        </w:tc>
        <w:tc>
          <w:tcPr>
            <w:tcW w:w="1488" w:type="dxa"/>
            <w:vAlign w:val="center"/>
          </w:tcPr>
          <w:p w14:paraId="512ECAF4" w14:textId="77777777" w:rsidR="006B6D1C" w:rsidRPr="00EF5447" w:rsidRDefault="006B6D1C" w:rsidP="005E146C">
            <w:pPr>
              <w:pStyle w:val="TAC"/>
              <w:rPr>
                <w:rFonts w:cs="Arial"/>
              </w:rPr>
            </w:pPr>
            <w:r>
              <w:rPr>
                <w:rFonts w:cs="Arial"/>
                <w:lang w:eastAsia="ja-JP"/>
              </w:rPr>
              <w:t>0.2</w:t>
            </w:r>
          </w:p>
        </w:tc>
        <w:tc>
          <w:tcPr>
            <w:tcW w:w="1489" w:type="dxa"/>
            <w:vAlign w:val="center"/>
          </w:tcPr>
          <w:p w14:paraId="0B2CC55D"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4F9C48A4"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399B9CD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2EC275A" w14:textId="77777777" w:rsidTr="005E146C">
        <w:trPr>
          <w:trHeight w:val="187"/>
          <w:jc w:val="center"/>
        </w:trPr>
        <w:tc>
          <w:tcPr>
            <w:tcW w:w="2155" w:type="dxa"/>
            <w:tcBorders>
              <w:bottom w:val="single" w:sz="4" w:space="0" w:color="auto"/>
            </w:tcBorders>
            <w:shd w:val="clear" w:color="auto" w:fill="auto"/>
          </w:tcPr>
          <w:p w14:paraId="255CD010" w14:textId="77777777" w:rsidR="006B6D1C" w:rsidRPr="00EF5447" w:rsidRDefault="006B6D1C" w:rsidP="005E146C">
            <w:pPr>
              <w:pStyle w:val="TAC"/>
              <w:rPr>
                <w:rFonts w:cs="Arial"/>
              </w:rPr>
            </w:pPr>
            <w:r w:rsidRPr="00EF5447">
              <w:rPr>
                <w:rFonts w:cs="Arial"/>
              </w:rPr>
              <w:t>DC_</w:t>
            </w:r>
            <w:r w:rsidRPr="00EF5447">
              <w:rPr>
                <w:rFonts w:cs="Arial"/>
                <w:lang w:eastAsia="ja-JP"/>
              </w:rPr>
              <w:t>1-21-42_n78</w:t>
            </w:r>
          </w:p>
        </w:tc>
        <w:tc>
          <w:tcPr>
            <w:tcW w:w="1488" w:type="dxa"/>
            <w:vAlign w:val="center"/>
          </w:tcPr>
          <w:p w14:paraId="74A6C2C3" w14:textId="77777777" w:rsidR="006B6D1C" w:rsidRPr="00EF5447" w:rsidRDefault="006B6D1C" w:rsidP="005E146C">
            <w:pPr>
              <w:pStyle w:val="TAC"/>
              <w:rPr>
                <w:rFonts w:cs="Arial"/>
              </w:rPr>
            </w:pPr>
            <w:r>
              <w:rPr>
                <w:rFonts w:cs="Arial"/>
                <w:lang w:eastAsia="ja-JP"/>
              </w:rPr>
              <w:t>-</w:t>
            </w:r>
          </w:p>
        </w:tc>
        <w:tc>
          <w:tcPr>
            <w:tcW w:w="1489" w:type="dxa"/>
            <w:vAlign w:val="center"/>
          </w:tcPr>
          <w:p w14:paraId="3C8AA196"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D65BCF4" w14:textId="77777777" w:rsidR="006B6D1C" w:rsidRPr="00EF5447" w:rsidRDefault="006B6D1C" w:rsidP="005E146C">
            <w:pPr>
              <w:pStyle w:val="TAC"/>
              <w:rPr>
                <w:rFonts w:cs="Arial"/>
              </w:rPr>
            </w:pPr>
            <w:r w:rsidRPr="00EF5447">
              <w:rPr>
                <w:rFonts w:cs="Arial"/>
                <w:lang w:eastAsia="ja-JP"/>
              </w:rPr>
              <w:t>0.5</w:t>
            </w:r>
          </w:p>
        </w:tc>
        <w:tc>
          <w:tcPr>
            <w:tcW w:w="1403" w:type="dxa"/>
            <w:vAlign w:val="center"/>
          </w:tcPr>
          <w:p w14:paraId="330E9EB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28BF9E0" w14:textId="77777777" w:rsidTr="005E146C">
        <w:trPr>
          <w:trHeight w:val="187"/>
          <w:jc w:val="center"/>
        </w:trPr>
        <w:tc>
          <w:tcPr>
            <w:tcW w:w="2155" w:type="dxa"/>
          </w:tcPr>
          <w:p w14:paraId="48AE831C" w14:textId="77777777" w:rsidR="006B6D1C" w:rsidRPr="00EF5447" w:rsidRDefault="006B6D1C" w:rsidP="005E146C">
            <w:pPr>
              <w:pStyle w:val="TAC"/>
              <w:rPr>
                <w:rFonts w:cs="Arial"/>
              </w:rPr>
            </w:pPr>
            <w:r w:rsidRPr="00EF5447">
              <w:rPr>
                <w:rFonts w:cs="Arial"/>
              </w:rPr>
              <w:t>DC_</w:t>
            </w:r>
            <w:r w:rsidRPr="00EF5447">
              <w:rPr>
                <w:rFonts w:cs="Arial"/>
                <w:lang w:eastAsia="ja-JP"/>
              </w:rPr>
              <w:t>1-21-42_n79</w:t>
            </w:r>
          </w:p>
        </w:tc>
        <w:tc>
          <w:tcPr>
            <w:tcW w:w="1488" w:type="dxa"/>
            <w:vAlign w:val="center"/>
          </w:tcPr>
          <w:p w14:paraId="69E893B9" w14:textId="77777777" w:rsidR="006B6D1C" w:rsidRPr="00EF5447" w:rsidRDefault="006B6D1C" w:rsidP="005E146C">
            <w:pPr>
              <w:pStyle w:val="TAC"/>
              <w:rPr>
                <w:rFonts w:cs="Arial"/>
              </w:rPr>
            </w:pPr>
            <w:r>
              <w:rPr>
                <w:rFonts w:cs="Arial"/>
                <w:lang w:eastAsia="ja-JP"/>
              </w:rPr>
              <w:t>-</w:t>
            </w:r>
          </w:p>
        </w:tc>
        <w:tc>
          <w:tcPr>
            <w:tcW w:w="1489" w:type="dxa"/>
            <w:vAlign w:val="center"/>
          </w:tcPr>
          <w:p w14:paraId="1A781626"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BF65F8A" w14:textId="77777777" w:rsidR="006B6D1C" w:rsidRPr="00EF5447" w:rsidRDefault="006B6D1C" w:rsidP="005E146C">
            <w:pPr>
              <w:pStyle w:val="TAC"/>
              <w:rPr>
                <w:rFonts w:cs="Arial"/>
              </w:rPr>
            </w:pPr>
            <w:r w:rsidRPr="00EF5447">
              <w:rPr>
                <w:rFonts w:cs="Arial"/>
                <w:lang w:eastAsia="ja-JP"/>
              </w:rPr>
              <w:t>0.5</w:t>
            </w:r>
          </w:p>
        </w:tc>
        <w:tc>
          <w:tcPr>
            <w:tcW w:w="1403" w:type="dxa"/>
            <w:vAlign w:val="center"/>
          </w:tcPr>
          <w:p w14:paraId="05BBD94C"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51A72133" w14:textId="77777777" w:rsidTr="005E146C">
        <w:trPr>
          <w:trHeight w:val="187"/>
          <w:jc w:val="center"/>
        </w:trPr>
        <w:tc>
          <w:tcPr>
            <w:tcW w:w="2155" w:type="dxa"/>
          </w:tcPr>
          <w:p w14:paraId="1EFDC1DF" w14:textId="77777777" w:rsidR="006B6D1C" w:rsidRPr="00EF5447" w:rsidRDefault="006B6D1C" w:rsidP="005E146C">
            <w:pPr>
              <w:pStyle w:val="TAC"/>
              <w:rPr>
                <w:rFonts w:cs="Arial"/>
              </w:rPr>
            </w:pPr>
            <w:r w:rsidRPr="00EF5447">
              <w:rPr>
                <w:rFonts w:cs="Arial"/>
                <w:szCs w:val="18"/>
                <w:lang w:eastAsia="ja-JP"/>
              </w:rPr>
              <w:t>DC_1-21_n77-n79</w:t>
            </w:r>
          </w:p>
        </w:tc>
        <w:tc>
          <w:tcPr>
            <w:tcW w:w="1488" w:type="dxa"/>
            <w:vAlign w:val="center"/>
          </w:tcPr>
          <w:p w14:paraId="08034408" w14:textId="77777777" w:rsidR="006B6D1C" w:rsidRPr="00EF5447" w:rsidRDefault="006B6D1C" w:rsidP="005E146C">
            <w:pPr>
              <w:pStyle w:val="TAC"/>
              <w:rPr>
                <w:rFonts w:cs="Arial"/>
                <w:lang w:eastAsia="ja-JP"/>
              </w:rPr>
            </w:pPr>
            <w:r>
              <w:rPr>
                <w:lang w:eastAsia="ja-JP"/>
              </w:rPr>
              <w:t>-</w:t>
            </w:r>
          </w:p>
        </w:tc>
        <w:tc>
          <w:tcPr>
            <w:tcW w:w="1489" w:type="dxa"/>
            <w:vAlign w:val="center"/>
          </w:tcPr>
          <w:p w14:paraId="0055AD58"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1E7B28D" w14:textId="77777777" w:rsidR="006B6D1C" w:rsidRPr="00EF5447" w:rsidRDefault="006B6D1C" w:rsidP="005E146C">
            <w:pPr>
              <w:pStyle w:val="TAC"/>
              <w:rPr>
                <w:rFonts w:cs="Arial"/>
                <w:lang w:eastAsia="ja-JP"/>
              </w:rPr>
            </w:pPr>
            <w:r w:rsidRPr="00EF5447">
              <w:rPr>
                <w:rFonts w:eastAsia="Yu Mincho" w:cs="Arial"/>
                <w:lang w:eastAsia="ja-JP"/>
              </w:rPr>
              <w:t>0.5</w:t>
            </w:r>
          </w:p>
        </w:tc>
        <w:tc>
          <w:tcPr>
            <w:tcW w:w="1403" w:type="dxa"/>
            <w:vAlign w:val="center"/>
          </w:tcPr>
          <w:p w14:paraId="60B9C428"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29141877" w14:textId="77777777" w:rsidTr="005E146C">
        <w:trPr>
          <w:trHeight w:val="187"/>
          <w:jc w:val="center"/>
        </w:trPr>
        <w:tc>
          <w:tcPr>
            <w:tcW w:w="2155" w:type="dxa"/>
            <w:tcBorders>
              <w:bottom w:val="single" w:sz="4" w:space="0" w:color="auto"/>
            </w:tcBorders>
          </w:tcPr>
          <w:p w14:paraId="13B1863C" w14:textId="77777777" w:rsidR="006B6D1C" w:rsidRPr="00EF5447" w:rsidRDefault="006B6D1C" w:rsidP="005E146C">
            <w:pPr>
              <w:pStyle w:val="TAC"/>
              <w:rPr>
                <w:rFonts w:cs="Arial"/>
              </w:rPr>
            </w:pPr>
            <w:r w:rsidRPr="00EF5447">
              <w:rPr>
                <w:rFonts w:cs="Arial"/>
                <w:szCs w:val="18"/>
                <w:lang w:eastAsia="ja-JP"/>
              </w:rPr>
              <w:t>DC_1-21_n78-n79</w:t>
            </w:r>
          </w:p>
        </w:tc>
        <w:tc>
          <w:tcPr>
            <w:tcW w:w="1488" w:type="dxa"/>
            <w:vAlign w:val="center"/>
          </w:tcPr>
          <w:p w14:paraId="1C776412" w14:textId="77777777" w:rsidR="006B6D1C" w:rsidRPr="00EF5447" w:rsidRDefault="006B6D1C" w:rsidP="005E146C">
            <w:pPr>
              <w:pStyle w:val="TAC"/>
              <w:rPr>
                <w:rFonts w:cs="Arial"/>
                <w:lang w:eastAsia="ja-JP"/>
              </w:rPr>
            </w:pPr>
            <w:r>
              <w:rPr>
                <w:lang w:eastAsia="ja-JP"/>
              </w:rPr>
              <w:t>-</w:t>
            </w:r>
          </w:p>
        </w:tc>
        <w:tc>
          <w:tcPr>
            <w:tcW w:w="1489" w:type="dxa"/>
            <w:vAlign w:val="center"/>
          </w:tcPr>
          <w:p w14:paraId="2B46C9D4"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5B981D6" w14:textId="77777777" w:rsidR="006B6D1C" w:rsidRPr="00EF5447" w:rsidRDefault="006B6D1C" w:rsidP="005E146C">
            <w:pPr>
              <w:pStyle w:val="TAC"/>
              <w:rPr>
                <w:rFonts w:cs="Arial"/>
                <w:lang w:eastAsia="ja-JP"/>
              </w:rPr>
            </w:pPr>
            <w:r w:rsidRPr="00EF5447">
              <w:rPr>
                <w:rFonts w:eastAsia="Yu Mincho" w:cs="Arial"/>
                <w:lang w:eastAsia="ja-JP"/>
              </w:rPr>
              <w:t>0.5</w:t>
            </w:r>
          </w:p>
        </w:tc>
        <w:tc>
          <w:tcPr>
            <w:tcW w:w="1403" w:type="dxa"/>
            <w:vAlign w:val="center"/>
          </w:tcPr>
          <w:p w14:paraId="48B6D4F2" w14:textId="77777777" w:rsidR="006B6D1C" w:rsidRPr="00EF5447" w:rsidRDefault="006B6D1C" w:rsidP="005E146C">
            <w:pPr>
              <w:pStyle w:val="TAC"/>
              <w:rPr>
                <w:rFonts w:cs="Arial"/>
                <w:lang w:eastAsia="zh-CN"/>
              </w:rPr>
            </w:pPr>
            <w:r>
              <w:rPr>
                <w:rFonts w:cs="Arial" w:hint="eastAsia"/>
                <w:lang w:eastAsia="zh-CN"/>
              </w:rPr>
              <w:t>-</w:t>
            </w:r>
          </w:p>
        </w:tc>
      </w:tr>
      <w:tr w:rsidR="006B6D1C" w:rsidRPr="00CC1E91" w14:paraId="6E267743" w14:textId="77777777" w:rsidTr="005E146C">
        <w:trPr>
          <w:trHeight w:val="187"/>
          <w:jc w:val="center"/>
        </w:trPr>
        <w:tc>
          <w:tcPr>
            <w:tcW w:w="2155" w:type="dxa"/>
            <w:tcBorders>
              <w:bottom w:val="single" w:sz="4" w:space="0" w:color="auto"/>
            </w:tcBorders>
            <w:shd w:val="clear" w:color="auto" w:fill="auto"/>
          </w:tcPr>
          <w:p w14:paraId="02FB4AD3" w14:textId="77777777" w:rsidR="006B6D1C" w:rsidRPr="00EF5447" w:rsidRDefault="006B6D1C" w:rsidP="005E146C">
            <w:pPr>
              <w:pStyle w:val="TAC"/>
              <w:rPr>
                <w:rFonts w:cs="Arial"/>
                <w:szCs w:val="18"/>
                <w:lang w:eastAsia="ja-JP"/>
              </w:rPr>
            </w:pPr>
            <w:r w:rsidRPr="00EF5447">
              <w:rPr>
                <w:rFonts w:eastAsia="MS Mincho" w:cs="Arial"/>
                <w:bCs/>
                <w:szCs w:val="18"/>
              </w:rPr>
              <w:t>DC_1-28_n3-n77</w:t>
            </w:r>
          </w:p>
        </w:tc>
        <w:tc>
          <w:tcPr>
            <w:tcW w:w="1488" w:type="dxa"/>
            <w:vAlign w:val="center"/>
          </w:tcPr>
          <w:p w14:paraId="7D723FF7" w14:textId="77777777" w:rsidR="006B6D1C" w:rsidRPr="00EF5447" w:rsidRDefault="006B6D1C" w:rsidP="005E146C">
            <w:pPr>
              <w:pStyle w:val="TAC"/>
              <w:rPr>
                <w:lang w:eastAsia="ja-JP"/>
              </w:rPr>
            </w:pPr>
            <w:r>
              <w:rPr>
                <w:lang w:eastAsia="zh-CN"/>
              </w:rPr>
              <w:t>0.2</w:t>
            </w:r>
          </w:p>
        </w:tc>
        <w:tc>
          <w:tcPr>
            <w:tcW w:w="1489" w:type="dxa"/>
            <w:vAlign w:val="center"/>
          </w:tcPr>
          <w:p w14:paraId="230CD33B"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3E104996" w14:textId="77777777" w:rsidR="006B6D1C" w:rsidRPr="00EF5447" w:rsidRDefault="006B6D1C" w:rsidP="005E146C">
            <w:pPr>
              <w:pStyle w:val="TAC"/>
              <w:rPr>
                <w:rFonts w:eastAsia="Yu Mincho" w:cs="Arial"/>
                <w:lang w:eastAsia="ja-JP"/>
              </w:rPr>
            </w:pPr>
            <w:r w:rsidRPr="00EF5447">
              <w:rPr>
                <w:lang w:eastAsia="zh-CN"/>
              </w:rPr>
              <w:t>0.2</w:t>
            </w:r>
          </w:p>
        </w:tc>
        <w:tc>
          <w:tcPr>
            <w:tcW w:w="1403" w:type="dxa"/>
            <w:vAlign w:val="center"/>
          </w:tcPr>
          <w:p w14:paraId="11E3E074"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4036813" w14:textId="77777777" w:rsidTr="005E146C">
        <w:trPr>
          <w:trHeight w:val="187"/>
          <w:jc w:val="center"/>
        </w:trPr>
        <w:tc>
          <w:tcPr>
            <w:tcW w:w="2155" w:type="dxa"/>
            <w:tcBorders>
              <w:bottom w:val="single" w:sz="4" w:space="0" w:color="auto"/>
            </w:tcBorders>
            <w:shd w:val="clear" w:color="auto" w:fill="auto"/>
          </w:tcPr>
          <w:p w14:paraId="54BA3D39" w14:textId="77777777" w:rsidR="006B6D1C" w:rsidRPr="00EF5447" w:rsidRDefault="006B6D1C" w:rsidP="005E146C">
            <w:pPr>
              <w:pStyle w:val="TAC"/>
              <w:rPr>
                <w:rFonts w:cs="Arial"/>
                <w:szCs w:val="18"/>
              </w:rPr>
            </w:pPr>
            <w:r w:rsidRPr="00EF5447">
              <w:rPr>
                <w:rFonts w:cs="Arial"/>
                <w:bCs/>
                <w:szCs w:val="18"/>
              </w:rPr>
              <w:t>DC_1-28_n3-n78</w:t>
            </w:r>
          </w:p>
        </w:tc>
        <w:tc>
          <w:tcPr>
            <w:tcW w:w="1488" w:type="dxa"/>
            <w:vAlign w:val="center"/>
          </w:tcPr>
          <w:p w14:paraId="07CBA587" w14:textId="77777777" w:rsidR="006B6D1C" w:rsidRPr="00EF5447" w:rsidRDefault="006B6D1C" w:rsidP="005E146C">
            <w:pPr>
              <w:pStyle w:val="TAC"/>
              <w:rPr>
                <w:rFonts w:cs="Arial"/>
                <w:szCs w:val="18"/>
                <w:lang w:eastAsia="ja-JP"/>
              </w:rPr>
            </w:pPr>
            <w:r>
              <w:rPr>
                <w:rFonts w:cs="Arial"/>
                <w:szCs w:val="18"/>
                <w:lang w:eastAsia="ja-JP"/>
              </w:rPr>
              <w:t>0.2</w:t>
            </w:r>
          </w:p>
        </w:tc>
        <w:tc>
          <w:tcPr>
            <w:tcW w:w="1489" w:type="dxa"/>
            <w:vAlign w:val="center"/>
          </w:tcPr>
          <w:p w14:paraId="2A99DC2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B9F68CE" w14:textId="77777777" w:rsidR="006B6D1C" w:rsidRPr="00EF5447" w:rsidRDefault="006B6D1C" w:rsidP="005E146C">
            <w:pPr>
              <w:pStyle w:val="TAC"/>
              <w:rPr>
                <w:rFonts w:cs="Arial"/>
                <w:szCs w:val="18"/>
                <w:lang w:eastAsia="ja-JP"/>
              </w:rPr>
            </w:pPr>
            <w:r w:rsidRPr="00EF5447">
              <w:rPr>
                <w:rFonts w:eastAsia="Yu Mincho" w:cs="Arial"/>
                <w:szCs w:val="18"/>
                <w:lang w:eastAsia="ja-JP"/>
              </w:rPr>
              <w:t>0.2</w:t>
            </w:r>
          </w:p>
        </w:tc>
        <w:tc>
          <w:tcPr>
            <w:tcW w:w="1403" w:type="dxa"/>
            <w:vAlign w:val="center"/>
          </w:tcPr>
          <w:p w14:paraId="5D84A038"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65CB7F39" w14:textId="77777777" w:rsidTr="005E146C">
        <w:trPr>
          <w:trHeight w:val="187"/>
          <w:jc w:val="center"/>
        </w:trPr>
        <w:tc>
          <w:tcPr>
            <w:tcW w:w="2155" w:type="dxa"/>
            <w:tcBorders>
              <w:bottom w:val="single" w:sz="4" w:space="0" w:color="auto"/>
            </w:tcBorders>
            <w:shd w:val="clear" w:color="auto" w:fill="auto"/>
          </w:tcPr>
          <w:p w14:paraId="51BC71AD" w14:textId="77777777" w:rsidR="006B6D1C" w:rsidRPr="00EF5447" w:rsidRDefault="006B6D1C" w:rsidP="005E146C">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4561CC58" w14:textId="77777777" w:rsidR="006B6D1C" w:rsidRDefault="006B6D1C" w:rsidP="005E146C">
            <w:pPr>
              <w:pStyle w:val="TAC"/>
              <w:rPr>
                <w:rFonts w:cs="Arial"/>
                <w:szCs w:val="18"/>
                <w:lang w:eastAsia="ja-JP"/>
              </w:rPr>
            </w:pPr>
            <w:r>
              <w:rPr>
                <w:rFonts w:cs="Arial" w:hint="eastAsia"/>
                <w:szCs w:val="18"/>
                <w:lang w:eastAsia="zh-CN"/>
              </w:rPr>
              <w:t>-</w:t>
            </w:r>
          </w:p>
        </w:tc>
        <w:tc>
          <w:tcPr>
            <w:tcW w:w="1489" w:type="dxa"/>
            <w:vAlign w:val="center"/>
          </w:tcPr>
          <w:p w14:paraId="53E92548"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24828C7" w14:textId="77777777" w:rsidR="006B6D1C" w:rsidRPr="00EF5447" w:rsidRDefault="006B6D1C" w:rsidP="005E146C">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5512A2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2C8B1B6C" w14:textId="77777777" w:rsidTr="005E146C">
        <w:trPr>
          <w:trHeight w:val="187"/>
          <w:jc w:val="center"/>
        </w:trPr>
        <w:tc>
          <w:tcPr>
            <w:tcW w:w="2155" w:type="dxa"/>
            <w:tcBorders>
              <w:bottom w:val="single" w:sz="4" w:space="0" w:color="auto"/>
            </w:tcBorders>
            <w:shd w:val="clear" w:color="auto" w:fill="auto"/>
          </w:tcPr>
          <w:p w14:paraId="4ADC921C" w14:textId="77777777" w:rsidR="006B6D1C" w:rsidRPr="00EF5447" w:rsidRDefault="006B6D1C" w:rsidP="005E146C">
            <w:pPr>
              <w:pStyle w:val="TAC"/>
              <w:rPr>
                <w:rFonts w:cs="Arial"/>
                <w:bCs/>
                <w:szCs w:val="18"/>
              </w:rPr>
            </w:pPr>
            <w:r>
              <w:rPr>
                <w:rFonts w:cs="Arial"/>
              </w:rPr>
              <w:t>DC_1-28-(n)7</w:t>
            </w:r>
          </w:p>
        </w:tc>
        <w:tc>
          <w:tcPr>
            <w:tcW w:w="1488" w:type="dxa"/>
            <w:vAlign w:val="center"/>
          </w:tcPr>
          <w:p w14:paraId="0ADE254D" w14:textId="77777777" w:rsidR="006B6D1C" w:rsidRDefault="006B6D1C" w:rsidP="005E146C">
            <w:pPr>
              <w:pStyle w:val="TAC"/>
              <w:rPr>
                <w:rFonts w:cs="Arial"/>
                <w:szCs w:val="18"/>
                <w:lang w:eastAsia="ja-JP"/>
              </w:rPr>
            </w:pPr>
            <w:r>
              <w:rPr>
                <w:rFonts w:cs="Arial"/>
                <w:szCs w:val="18"/>
                <w:lang w:eastAsia="ja-JP"/>
              </w:rPr>
              <w:t>-</w:t>
            </w:r>
          </w:p>
        </w:tc>
        <w:tc>
          <w:tcPr>
            <w:tcW w:w="1489" w:type="dxa"/>
            <w:vAlign w:val="center"/>
          </w:tcPr>
          <w:p w14:paraId="0749A862" w14:textId="77777777" w:rsidR="006B6D1C" w:rsidRDefault="006B6D1C" w:rsidP="005E146C">
            <w:pPr>
              <w:pStyle w:val="TAC"/>
              <w:rPr>
                <w:rFonts w:cs="Arial"/>
                <w:szCs w:val="18"/>
                <w:lang w:eastAsia="zh-CN"/>
              </w:rPr>
            </w:pPr>
            <w:r>
              <w:rPr>
                <w:rFonts w:cs="Arial"/>
                <w:szCs w:val="18"/>
                <w:lang w:eastAsia="zh-CN"/>
              </w:rPr>
              <w:t>0.2</w:t>
            </w:r>
          </w:p>
        </w:tc>
        <w:tc>
          <w:tcPr>
            <w:tcW w:w="1403" w:type="dxa"/>
            <w:vAlign w:val="center"/>
          </w:tcPr>
          <w:p w14:paraId="2FCD6DED" w14:textId="77777777" w:rsidR="006B6D1C" w:rsidRPr="00EF5447" w:rsidRDefault="006B6D1C" w:rsidP="005E146C">
            <w:pPr>
              <w:pStyle w:val="TAC"/>
              <w:rPr>
                <w:rFonts w:eastAsia="Yu Mincho" w:cs="Arial"/>
                <w:szCs w:val="18"/>
                <w:lang w:eastAsia="ja-JP"/>
              </w:rPr>
            </w:pPr>
            <w:r>
              <w:rPr>
                <w:rFonts w:eastAsia="Yu Mincho" w:cs="Arial"/>
                <w:szCs w:val="18"/>
                <w:lang w:eastAsia="ja-JP"/>
              </w:rPr>
              <w:t>-</w:t>
            </w:r>
          </w:p>
        </w:tc>
        <w:tc>
          <w:tcPr>
            <w:tcW w:w="1403" w:type="dxa"/>
            <w:vAlign w:val="center"/>
          </w:tcPr>
          <w:p w14:paraId="76FEEB05" w14:textId="77777777" w:rsidR="006B6D1C" w:rsidRDefault="006B6D1C" w:rsidP="005E146C">
            <w:pPr>
              <w:pStyle w:val="TAC"/>
              <w:rPr>
                <w:rFonts w:cs="Arial"/>
                <w:szCs w:val="18"/>
                <w:lang w:eastAsia="zh-CN"/>
              </w:rPr>
            </w:pPr>
            <w:r>
              <w:rPr>
                <w:rFonts w:cs="Arial"/>
                <w:szCs w:val="18"/>
                <w:lang w:eastAsia="zh-CN"/>
              </w:rPr>
              <w:t>-</w:t>
            </w:r>
          </w:p>
        </w:tc>
      </w:tr>
      <w:tr w:rsidR="006B6D1C" w:rsidRPr="00EF5447" w14:paraId="635112A2" w14:textId="77777777" w:rsidTr="005E146C">
        <w:trPr>
          <w:trHeight w:val="187"/>
          <w:jc w:val="center"/>
        </w:trPr>
        <w:tc>
          <w:tcPr>
            <w:tcW w:w="2155" w:type="dxa"/>
            <w:tcBorders>
              <w:bottom w:val="single" w:sz="4" w:space="0" w:color="auto"/>
            </w:tcBorders>
            <w:shd w:val="clear" w:color="auto" w:fill="auto"/>
          </w:tcPr>
          <w:p w14:paraId="6FA7DAC5" w14:textId="77777777" w:rsidR="006B6D1C" w:rsidRPr="00EF5447" w:rsidRDefault="006B6D1C" w:rsidP="005E146C">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15809DEC" w14:textId="77777777" w:rsidR="006B6D1C" w:rsidRPr="00EF5447" w:rsidRDefault="006B6D1C" w:rsidP="005E146C">
            <w:pPr>
              <w:pStyle w:val="TAC"/>
              <w:rPr>
                <w:rFonts w:eastAsia="Malgun Gothic" w:cs="Arial"/>
                <w:szCs w:val="18"/>
                <w:lang w:eastAsia="ko-KR"/>
              </w:rPr>
            </w:pPr>
            <w:r>
              <w:rPr>
                <w:rFonts w:cs="Arial"/>
                <w:szCs w:val="18"/>
                <w:lang w:eastAsia="ja-JP"/>
              </w:rPr>
              <w:t>0.2</w:t>
            </w:r>
          </w:p>
        </w:tc>
        <w:tc>
          <w:tcPr>
            <w:tcW w:w="1489" w:type="dxa"/>
            <w:vAlign w:val="center"/>
          </w:tcPr>
          <w:p w14:paraId="02371F02" w14:textId="77777777" w:rsidR="006B6D1C" w:rsidRPr="00EF5447" w:rsidRDefault="006B6D1C" w:rsidP="005E146C">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7AD5304" w14:textId="77777777" w:rsidR="006B6D1C" w:rsidRPr="00EF5447" w:rsidRDefault="006B6D1C" w:rsidP="005E146C">
            <w:pPr>
              <w:pStyle w:val="TAC"/>
              <w:rPr>
                <w:rFonts w:cs="Arial"/>
                <w:lang w:eastAsia="ja-JP"/>
              </w:rPr>
            </w:pPr>
            <w:r w:rsidRPr="00EF5447">
              <w:rPr>
                <w:rFonts w:eastAsia="Yu Mincho" w:cs="Arial"/>
                <w:szCs w:val="18"/>
                <w:lang w:eastAsia="ja-JP"/>
              </w:rPr>
              <w:t>0.2</w:t>
            </w:r>
          </w:p>
        </w:tc>
        <w:tc>
          <w:tcPr>
            <w:tcW w:w="1403" w:type="dxa"/>
            <w:vAlign w:val="center"/>
          </w:tcPr>
          <w:p w14:paraId="6F567846" w14:textId="77777777" w:rsidR="006B6D1C" w:rsidRPr="00EF5447" w:rsidRDefault="006B6D1C" w:rsidP="005E146C">
            <w:pPr>
              <w:pStyle w:val="TAC"/>
              <w:rPr>
                <w:rFonts w:cs="Arial"/>
                <w:lang w:eastAsia="ja-JP"/>
              </w:rPr>
            </w:pPr>
            <w:r>
              <w:rPr>
                <w:rFonts w:cs="Arial" w:hint="eastAsia"/>
                <w:szCs w:val="18"/>
                <w:lang w:eastAsia="zh-CN"/>
              </w:rPr>
              <w:t>0</w:t>
            </w:r>
            <w:r>
              <w:rPr>
                <w:rFonts w:cs="Arial"/>
                <w:szCs w:val="18"/>
                <w:lang w:eastAsia="zh-CN"/>
              </w:rPr>
              <w:t>.5</w:t>
            </w:r>
          </w:p>
        </w:tc>
      </w:tr>
      <w:tr w:rsidR="006B6D1C" w:rsidRPr="00EF5447" w14:paraId="22A401CC" w14:textId="77777777" w:rsidTr="005E146C">
        <w:trPr>
          <w:trHeight w:val="187"/>
          <w:jc w:val="center"/>
        </w:trPr>
        <w:tc>
          <w:tcPr>
            <w:tcW w:w="2155" w:type="dxa"/>
            <w:tcBorders>
              <w:bottom w:val="single" w:sz="4" w:space="0" w:color="auto"/>
            </w:tcBorders>
          </w:tcPr>
          <w:p w14:paraId="3844BEC6" w14:textId="77777777" w:rsidR="006B6D1C" w:rsidRPr="00EF5447" w:rsidRDefault="006B6D1C" w:rsidP="005E146C">
            <w:pPr>
              <w:pStyle w:val="TAC"/>
              <w:rPr>
                <w:rFonts w:cs="Arial"/>
              </w:rPr>
            </w:pPr>
            <w:r>
              <w:t>DC_1-28-32</w:t>
            </w:r>
            <w:r w:rsidRPr="00940479">
              <w:t>_n</w:t>
            </w:r>
            <w:r>
              <w:rPr>
                <w:lang w:val="fi-FI"/>
              </w:rPr>
              <w:t>3</w:t>
            </w:r>
          </w:p>
        </w:tc>
        <w:tc>
          <w:tcPr>
            <w:tcW w:w="1488" w:type="dxa"/>
            <w:vAlign w:val="center"/>
          </w:tcPr>
          <w:p w14:paraId="40577750" w14:textId="77777777" w:rsidR="006B6D1C" w:rsidRPr="00EF5447" w:rsidRDefault="006B6D1C" w:rsidP="005E146C">
            <w:pPr>
              <w:pStyle w:val="TAC"/>
              <w:rPr>
                <w:rFonts w:cs="Arial"/>
                <w:lang w:eastAsia="ja-JP"/>
              </w:rPr>
            </w:pPr>
            <w:r>
              <w:rPr>
                <w:rFonts w:eastAsia="Malgun Gothic" w:cs="Arial"/>
                <w:lang w:eastAsia="ko-KR"/>
              </w:rPr>
              <w:t>-</w:t>
            </w:r>
          </w:p>
        </w:tc>
        <w:tc>
          <w:tcPr>
            <w:tcW w:w="1489" w:type="dxa"/>
            <w:vAlign w:val="center"/>
          </w:tcPr>
          <w:p w14:paraId="7689198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A5CF67" w14:textId="77777777" w:rsidR="006B6D1C" w:rsidRPr="00EF5447" w:rsidRDefault="006B6D1C" w:rsidP="005E146C">
            <w:pPr>
              <w:pStyle w:val="TAC"/>
              <w:rPr>
                <w:rFonts w:cs="Arial"/>
                <w:lang w:eastAsia="ja-JP"/>
              </w:rPr>
            </w:pPr>
            <w:r>
              <w:rPr>
                <w:rFonts w:eastAsia="Malgun Gothic" w:cs="Arial"/>
                <w:lang w:eastAsia="ko-KR"/>
              </w:rPr>
              <w:t>-</w:t>
            </w:r>
          </w:p>
        </w:tc>
        <w:tc>
          <w:tcPr>
            <w:tcW w:w="1403" w:type="dxa"/>
            <w:vAlign w:val="center"/>
          </w:tcPr>
          <w:p w14:paraId="68125717"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4AB41CDA" w14:textId="77777777" w:rsidTr="005E146C">
        <w:trPr>
          <w:trHeight w:val="187"/>
          <w:jc w:val="center"/>
        </w:trPr>
        <w:tc>
          <w:tcPr>
            <w:tcW w:w="2155" w:type="dxa"/>
            <w:tcBorders>
              <w:bottom w:val="single" w:sz="4" w:space="0" w:color="auto"/>
            </w:tcBorders>
            <w:shd w:val="clear" w:color="auto" w:fill="auto"/>
          </w:tcPr>
          <w:p w14:paraId="08E5ACEE" w14:textId="77777777" w:rsidR="006B6D1C" w:rsidRPr="00EF5447" w:rsidRDefault="006B6D1C" w:rsidP="005E146C">
            <w:pPr>
              <w:pStyle w:val="TAC"/>
              <w:rPr>
                <w:rFonts w:cs="Arial"/>
                <w:szCs w:val="18"/>
              </w:rPr>
            </w:pPr>
            <w:r w:rsidRPr="00155A49">
              <w:rPr>
                <w:rFonts w:cs="Arial"/>
              </w:rPr>
              <w:t>DC_1-28-40_n78</w:t>
            </w:r>
          </w:p>
        </w:tc>
        <w:tc>
          <w:tcPr>
            <w:tcW w:w="1488" w:type="dxa"/>
            <w:vAlign w:val="center"/>
          </w:tcPr>
          <w:p w14:paraId="6E27D451"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489" w:type="dxa"/>
            <w:vAlign w:val="center"/>
          </w:tcPr>
          <w:p w14:paraId="09090790"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A73D496" w14:textId="77777777" w:rsidR="006B6D1C" w:rsidRPr="00EF5447" w:rsidRDefault="006B6D1C" w:rsidP="005E146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8AF5DF4" w14:textId="77777777" w:rsidR="006B6D1C" w:rsidRPr="00EF5447" w:rsidRDefault="006B6D1C" w:rsidP="005E146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6D1C" w:rsidRPr="00EF5447" w14:paraId="74F8A0D0" w14:textId="77777777" w:rsidTr="005E146C">
        <w:trPr>
          <w:trHeight w:val="187"/>
          <w:jc w:val="center"/>
        </w:trPr>
        <w:tc>
          <w:tcPr>
            <w:tcW w:w="2155" w:type="dxa"/>
            <w:tcBorders>
              <w:bottom w:val="single" w:sz="4" w:space="0" w:color="auto"/>
            </w:tcBorders>
            <w:shd w:val="clear" w:color="auto" w:fill="auto"/>
          </w:tcPr>
          <w:p w14:paraId="7AC3AE69" w14:textId="77777777" w:rsidR="006B6D1C" w:rsidRPr="00EF5447" w:rsidRDefault="006B6D1C" w:rsidP="005E146C">
            <w:pPr>
              <w:pStyle w:val="TAC"/>
              <w:rPr>
                <w:rFonts w:cs="Arial"/>
                <w:szCs w:val="18"/>
              </w:rPr>
            </w:pPr>
            <w:r w:rsidRPr="00EF5447">
              <w:rPr>
                <w:rFonts w:eastAsia="Malgun Gothic" w:cs="Arial"/>
                <w:szCs w:val="18"/>
                <w:lang w:eastAsia="ko-KR"/>
              </w:rPr>
              <w:t>DC_1-28_n40-n78</w:t>
            </w:r>
          </w:p>
        </w:tc>
        <w:tc>
          <w:tcPr>
            <w:tcW w:w="1488" w:type="dxa"/>
            <w:vAlign w:val="center"/>
          </w:tcPr>
          <w:p w14:paraId="4006DC78"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489" w:type="dxa"/>
            <w:vAlign w:val="center"/>
          </w:tcPr>
          <w:p w14:paraId="6244B7D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14DA18E" w14:textId="77777777" w:rsidR="006B6D1C" w:rsidRPr="00EF5447" w:rsidRDefault="006B6D1C" w:rsidP="005E146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A3B6E06" w14:textId="77777777" w:rsidR="006B6D1C" w:rsidRPr="00EF5447" w:rsidRDefault="006B6D1C" w:rsidP="005E146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6D1C" w:rsidRPr="00EF5447" w14:paraId="04011D91" w14:textId="77777777" w:rsidTr="005E146C">
        <w:trPr>
          <w:trHeight w:val="187"/>
          <w:jc w:val="center"/>
        </w:trPr>
        <w:tc>
          <w:tcPr>
            <w:tcW w:w="2155" w:type="dxa"/>
            <w:tcBorders>
              <w:bottom w:val="single" w:sz="4" w:space="0" w:color="auto"/>
            </w:tcBorders>
            <w:shd w:val="clear" w:color="auto" w:fill="auto"/>
          </w:tcPr>
          <w:p w14:paraId="013E3F98" w14:textId="77777777" w:rsidR="006B6D1C" w:rsidRPr="00EF5447" w:rsidRDefault="006B6D1C" w:rsidP="005E146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4C1A5501"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293BD65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9A97C7"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0BD94C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378601A" w14:textId="77777777" w:rsidTr="005E146C">
        <w:trPr>
          <w:trHeight w:val="187"/>
          <w:jc w:val="center"/>
        </w:trPr>
        <w:tc>
          <w:tcPr>
            <w:tcW w:w="2155" w:type="dxa"/>
            <w:tcBorders>
              <w:bottom w:val="single" w:sz="4" w:space="0" w:color="auto"/>
            </w:tcBorders>
            <w:shd w:val="clear" w:color="auto" w:fill="auto"/>
          </w:tcPr>
          <w:p w14:paraId="39D7E88B" w14:textId="77777777" w:rsidR="006B6D1C" w:rsidRPr="00EF5447" w:rsidRDefault="006B6D1C" w:rsidP="005E146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2B00E98F" w14:textId="77777777" w:rsidR="006B6D1C" w:rsidRPr="00EF5447" w:rsidRDefault="006B6D1C" w:rsidP="005E146C">
            <w:pPr>
              <w:pStyle w:val="TAC"/>
              <w:rPr>
                <w:rFonts w:cs="Arial"/>
              </w:rPr>
            </w:pPr>
            <w:r>
              <w:rPr>
                <w:rFonts w:cs="Arial"/>
                <w:szCs w:val="18"/>
                <w:lang w:eastAsia="ja-JP"/>
              </w:rPr>
              <w:t>-</w:t>
            </w:r>
          </w:p>
        </w:tc>
        <w:tc>
          <w:tcPr>
            <w:tcW w:w="1489" w:type="dxa"/>
            <w:vAlign w:val="center"/>
          </w:tcPr>
          <w:p w14:paraId="5D0CCAF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D46D61"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6750CC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BFAA8E6" w14:textId="77777777" w:rsidTr="005E146C">
        <w:trPr>
          <w:trHeight w:val="187"/>
          <w:jc w:val="center"/>
        </w:trPr>
        <w:tc>
          <w:tcPr>
            <w:tcW w:w="2155" w:type="dxa"/>
            <w:tcBorders>
              <w:bottom w:val="single" w:sz="4" w:space="0" w:color="auto"/>
            </w:tcBorders>
            <w:shd w:val="clear" w:color="auto" w:fill="auto"/>
          </w:tcPr>
          <w:p w14:paraId="0C0B7A33" w14:textId="77777777" w:rsidR="006B6D1C" w:rsidRPr="00EF5447" w:rsidRDefault="006B6D1C" w:rsidP="005E146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F5BA536" w14:textId="77777777" w:rsidR="006B6D1C" w:rsidRPr="00EF5447" w:rsidRDefault="006B6D1C" w:rsidP="005E146C">
            <w:pPr>
              <w:pStyle w:val="TAC"/>
              <w:rPr>
                <w:rFonts w:cs="Arial"/>
              </w:rPr>
            </w:pPr>
            <w:r>
              <w:rPr>
                <w:rFonts w:cs="Arial"/>
                <w:szCs w:val="18"/>
                <w:lang w:eastAsia="ja-JP"/>
              </w:rPr>
              <w:t>-</w:t>
            </w:r>
          </w:p>
        </w:tc>
        <w:tc>
          <w:tcPr>
            <w:tcW w:w="1489" w:type="dxa"/>
            <w:vAlign w:val="center"/>
          </w:tcPr>
          <w:p w14:paraId="69DDC24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744BA7"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78748A5" w14:textId="77777777" w:rsidR="006B6D1C" w:rsidRPr="00EF5447" w:rsidRDefault="006B6D1C" w:rsidP="005E146C">
            <w:pPr>
              <w:pStyle w:val="TAC"/>
              <w:rPr>
                <w:rFonts w:cs="Arial"/>
                <w:lang w:eastAsia="zh-CN"/>
              </w:rPr>
            </w:pPr>
            <w:r>
              <w:rPr>
                <w:rFonts w:cs="Arial" w:hint="eastAsia"/>
                <w:lang w:eastAsia="zh-CN"/>
              </w:rPr>
              <w:t>-</w:t>
            </w:r>
          </w:p>
        </w:tc>
      </w:tr>
      <w:tr w:rsidR="006B6D1C" w14:paraId="265F97BA" w14:textId="77777777" w:rsidTr="005E146C">
        <w:trPr>
          <w:trHeight w:val="187"/>
          <w:jc w:val="center"/>
        </w:trPr>
        <w:tc>
          <w:tcPr>
            <w:tcW w:w="2155" w:type="dxa"/>
            <w:tcBorders>
              <w:bottom w:val="single" w:sz="4" w:space="0" w:color="auto"/>
            </w:tcBorders>
            <w:shd w:val="clear" w:color="auto" w:fill="auto"/>
          </w:tcPr>
          <w:p w14:paraId="3A2E59EB" w14:textId="77777777" w:rsidR="006B6D1C" w:rsidRPr="00EF5447" w:rsidRDefault="006B6D1C" w:rsidP="005E146C">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1F3C6876"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6B803368"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04113FE"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BA8D0D0" w14:textId="77777777" w:rsidR="006B6D1C" w:rsidRDefault="006B6D1C" w:rsidP="005E146C">
            <w:pPr>
              <w:pStyle w:val="TAC"/>
              <w:rPr>
                <w:rFonts w:cs="Arial"/>
                <w:lang w:eastAsia="zh-CN"/>
              </w:rPr>
            </w:pPr>
            <w:r>
              <w:rPr>
                <w:rFonts w:cs="Arial" w:hint="eastAsia"/>
                <w:lang w:eastAsia="zh-CN"/>
              </w:rPr>
              <w:t>-</w:t>
            </w:r>
          </w:p>
        </w:tc>
      </w:tr>
      <w:tr w:rsidR="006B6D1C" w:rsidRPr="00EF5447" w14:paraId="2E92941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C4C7E15" w14:textId="77777777" w:rsidR="006B6D1C" w:rsidRPr="00EF5447" w:rsidRDefault="006B6D1C" w:rsidP="005E146C">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5D8DB85B" w14:textId="77777777" w:rsidR="006B6D1C" w:rsidRPr="00EF5447" w:rsidRDefault="006B6D1C" w:rsidP="005E146C">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20E654E6" w14:textId="77777777" w:rsidR="006B6D1C" w:rsidRPr="00EF5447" w:rsidRDefault="006B6D1C" w:rsidP="005E146C">
            <w:pPr>
              <w:pStyle w:val="TAC"/>
              <w:rPr>
                <w:lang w:eastAsia="zh-CN"/>
              </w:rPr>
            </w:pPr>
            <w:r>
              <w:rPr>
                <w:rFonts w:cs="Arial" w:hint="eastAsia"/>
                <w:lang w:eastAsia="zh-CN"/>
              </w:rPr>
              <w:t>0</w:t>
            </w:r>
            <w:r>
              <w:rPr>
                <w:rFonts w:cs="Arial"/>
                <w:lang w:eastAsia="zh-CN"/>
              </w:rPr>
              <w:t>.3</w:t>
            </w:r>
          </w:p>
        </w:tc>
        <w:tc>
          <w:tcPr>
            <w:tcW w:w="1403" w:type="dxa"/>
            <w:vAlign w:val="center"/>
          </w:tcPr>
          <w:p w14:paraId="3F53CD3A" w14:textId="77777777" w:rsidR="006B6D1C" w:rsidRPr="00EF5447" w:rsidRDefault="006B6D1C" w:rsidP="005E146C">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CF50377" w14:textId="77777777" w:rsidR="006B6D1C" w:rsidRPr="00EF5447" w:rsidRDefault="006B6D1C" w:rsidP="005E146C">
            <w:pPr>
              <w:pStyle w:val="TAC"/>
              <w:rPr>
                <w:lang w:eastAsia="zh-CN"/>
              </w:rPr>
            </w:pPr>
            <w:r>
              <w:rPr>
                <w:rFonts w:cs="Arial" w:hint="eastAsia"/>
                <w:lang w:eastAsia="zh-CN"/>
              </w:rPr>
              <w:t>-</w:t>
            </w:r>
          </w:p>
        </w:tc>
      </w:tr>
      <w:tr w:rsidR="006B6D1C" w14:paraId="096058FC" w14:textId="77777777" w:rsidTr="005E146C">
        <w:trPr>
          <w:trHeight w:val="187"/>
          <w:jc w:val="center"/>
        </w:trPr>
        <w:tc>
          <w:tcPr>
            <w:tcW w:w="2155" w:type="dxa"/>
            <w:tcBorders>
              <w:bottom w:val="single" w:sz="4" w:space="0" w:color="auto"/>
            </w:tcBorders>
            <w:shd w:val="clear" w:color="auto" w:fill="auto"/>
          </w:tcPr>
          <w:p w14:paraId="48482879" w14:textId="77777777" w:rsidR="006B6D1C" w:rsidRPr="00EF5447" w:rsidRDefault="006B6D1C" w:rsidP="005E146C">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134575F0" w14:textId="77777777" w:rsidR="006B6D1C" w:rsidRDefault="006B6D1C" w:rsidP="005E146C">
            <w:pPr>
              <w:pStyle w:val="TAC"/>
              <w:rPr>
                <w:lang w:val="en-US" w:eastAsia="ja-JP"/>
              </w:rPr>
            </w:pPr>
            <w:r>
              <w:rPr>
                <w:rFonts w:cs="Arial"/>
                <w:bCs/>
                <w:szCs w:val="18"/>
                <w:lang w:eastAsia="zh-CN"/>
              </w:rPr>
              <w:t>-</w:t>
            </w:r>
          </w:p>
        </w:tc>
        <w:tc>
          <w:tcPr>
            <w:tcW w:w="1489" w:type="dxa"/>
            <w:vAlign w:val="center"/>
          </w:tcPr>
          <w:p w14:paraId="6ACA32B4" w14:textId="77777777" w:rsidR="006B6D1C" w:rsidRDefault="006B6D1C" w:rsidP="005E146C">
            <w:pPr>
              <w:pStyle w:val="TAC"/>
              <w:rPr>
                <w:lang w:val="en-US" w:eastAsia="zh-CN"/>
              </w:rPr>
            </w:pPr>
            <w:r>
              <w:rPr>
                <w:rFonts w:hint="eastAsia"/>
                <w:lang w:val="en-US" w:eastAsia="zh-CN"/>
              </w:rPr>
              <w:t>-</w:t>
            </w:r>
          </w:p>
        </w:tc>
        <w:tc>
          <w:tcPr>
            <w:tcW w:w="1403" w:type="dxa"/>
            <w:vAlign w:val="center"/>
          </w:tcPr>
          <w:p w14:paraId="6A081E45" w14:textId="77777777" w:rsidR="006B6D1C" w:rsidRDefault="006B6D1C" w:rsidP="005E146C">
            <w:pPr>
              <w:pStyle w:val="TAC"/>
              <w:rPr>
                <w:rFonts w:eastAsia="Yu Mincho" w:cs="Arial"/>
                <w:lang w:eastAsia="ja-JP"/>
              </w:rPr>
            </w:pPr>
            <w:r>
              <w:rPr>
                <w:rFonts w:cs="Arial"/>
                <w:szCs w:val="18"/>
                <w:lang w:val="x-none" w:eastAsia="zh-CN"/>
              </w:rPr>
              <w:t>0.2</w:t>
            </w:r>
          </w:p>
        </w:tc>
        <w:tc>
          <w:tcPr>
            <w:tcW w:w="1403" w:type="dxa"/>
            <w:vAlign w:val="center"/>
          </w:tcPr>
          <w:p w14:paraId="547E3912" w14:textId="77777777" w:rsidR="006B6D1C" w:rsidRDefault="006B6D1C" w:rsidP="005E146C">
            <w:pPr>
              <w:pStyle w:val="TAC"/>
              <w:rPr>
                <w:rFonts w:eastAsia="Yu Mincho" w:cs="Arial"/>
                <w:lang w:eastAsia="ja-JP"/>
              </w:rPr>
            </w:pPr>
            <w:r>
              <w:rPr>
                <w:rFonts w:cs="Arial"/>
                <w:szCs w:val="18"/>
                <w:lang w:val="x-none" w:eastAsia="zh-CN"/>
              </w:rPr>
              <w:t>0.5</w:t>
            </w:r>
          </w:p>
        </w:tc>
      </w:tr>
      <w:tr w:rsidR="006B6D1C" w14:paraId="0145AB60" w14:textId="77777777" w:rsidTr="005E146C">
        <w:trPr>
          <w:trHeight w:val="187"/>
          <w:jc w:val="center"/>
        </w:trPr>
        <w:tc>
          <w:tcPr>
            <w:tcW w:w="2155" w:type="dxa"/>
            <w:tcBorders>
              <w:bottom w:val="single" w:sz="4" w:space="0" w:color="auto"/>
            </w:tcBorders>
            <w:shd w:val="clear" w:color="auto" w:fill="auto"/>
            <w:vAlign w:val="center"/>
          </w:tcPr>
          <w:p w14:paraId="50426F2C" w14:textId="77777777" w:rsidR="006B6D1C" w:rsidRDefault="006B6D1C" w:rsidP="005E146C">
            <w:pPr>
              <w:pStyle w:val="TAC"/>
              <w:rPr>
                <w:rFonts w:eastAsia="Malgun Gothic"/>
                <w:lang w:eastAsia="ko-KR"/>
              </w:rPr>
            </w:pPr>
            <w:r w:rsidRPr="00BD3909">
              <w:rPr>
                <w:color w:val="000000" w:themeColor="text1"/>
                <w:lang w:eastAsia="ko-KR"/>
              </w:rPr>
              <w:t>DC_1-38_n7-n78</w:t>
            </w:r>
          </w:p>
        </w:tc>
        <w:tc>
          <w:tcPr>
            <w:tcW w:w="1488" w:type="dxa"/>
            <w:vAlign w:val="center"/>
          </w:tcPr>
          <w:p w14:paraId="1FAFCA98" w14:textId="77777777" w:rsidR="006B6D1C" w:rsidRDefault="006B6D1C" w:rsidP="005E146C">
            <w:pPr>
              <w:pStyle w:val="TAC"/>
              <w:rPr>
                <w:rFonts w:cs="Arial"/>
                <w:bCs/>
                <w:szCs w:val="18"/>
                <w:lang w:eastAsia="ko-KR"/>
              </w:rPr>
            </w:pPr>
            <w:r>
              <w:rPr>
                <w:rFonts w:cs="Arial" w:hint="eastAsia"/>
                <w:bCs/>
                <w:szCs w:val="18"/>
                <w:lang w:eastAsia="ko-KR"/>
              </w:rPr>
              <w:t>0.2</w:t>
            </w:r>
          </w:p>
        </w:tc>
        <w:tc>
          <w:tcPr>
            <w:tcW w:w="1489" w:type="dxa"/>
            <w:vAlign w:val="center"/>
          </w:tcPr>
          <w:p w14:paraId="35FBFA5E" w14:textId="77777777" w:rsidR="006B6D1C" w:rsidRDefault="006B6D1C" w:rsidP="005E146C">
            <w:pPr>
              <w:pStyle w:val="TAC"/>
              <w:rPr>
                <w:lang w:val="en-US" w:eastAsia="ko-KR"/>
              </w:rPr>
            </w:pPr>
            <w:r>
              <w:rPr>
                <w:rFonts w:hint="eastAsia"/>
                <w:lang w:val="en-US" w:eastAsia="ko-KR"/>
              </w:rPr>
              <w:t>-</w:t>
            </w:r>
          </w:p>
        </w:tc>
        <w:tc>
          <w:tcPr>
            <w:tcW w:w="1403" w:type="dxa"/>
            <w:vAlign w:val="center"/>
          </w:tcPr>
          <w:p w14:paraId="1EC0B720" w14:textId="77777777" w:rsidR="006B6D1C" w:rsidRDefault="006B6D1C" w:rsidP="005E146C">
            <w:pPr>
              <w:pStyle w:val="TAC"/>
              <w:rPr>
                <w:rFonts w:cs="Arial"/>
                <w:szCs w:val="18"/>
                <w:lang w:val="x-none" w:eastAsia="ko-KR"/>
              </w:rPr>
            </w:pPr>
            <w:r>
              <w:rPr>
                <w:rFonts w:cs="Arial" w:hint="eastAsia"/>
                <w:szCs w:val="18"/>
                <w:lang w:val="x-none" w:eastAsia="ko-KR"/>
              </w:rPr>
              <w:t>0.2</w:t>
            </w:r>
          </w:p>
        </w:tc>
        <w:tc>
          <w:tcPr>
            <w:tcW w:w="1403" w:type="dxa"/>
            <w:vAlign w:val="center"/>
          </w:tcPr>
          <w:p w14:paraId="623E0B55" w14:textId="77777777" w:rsidR="006B6D1C" w:rsidRDefault="006B6D1C" w:rsidP="005E146C">
            <w:pPr>
              <w:pStyle w:val="TAC"/>
              <w:rPr>
                <w:rFonts w:cs="Arial"/>
                <w:szCs w:val="18"/>
                <w:lang w:val="x-none" w:eastAsia="ko-KR"/>
              </w:rPr>
            </w:pPr>
            <w:r>
              <w:rPr>
                <w:rFonts w:cs="Arial" w:hint="eastAsia"/>
                <w:szCs w:val="18"/>
                <w:lang w:val="x-none" w:eastAsia="ko-KR"/>
              </w:rPr>
              <w:t>0.5</w:t>
            </w:r>
          </w:p>
        </w:tc>
      </w:tr>
      <w:tr w:rsidR="006B6D1C" w14:paraId="0574B69B" w14:textId="77777777" w:rsidTr="005E146C">
        <w:trPr>
          <w:trHeight w:val="187"/>
          <w:jc w:val="center"/>
        </w:trPr>
        <w:tc>
          <w:tcPr>
            <w:tcW w:w="2155" w:type="dxa"/>
            <w:tcBorders>
              <w:bottom w:val="single" w:sz="4" w:space="0" w:color="auto"/>
            </w:tcBorders>
            <w:shd w:val="clear" w:color="auto" w:fill="auto"/>
            <w:vAlign w:val="center"/>
          </w:tcPr>
          <w:p w14:paraId="68CC4023" w14:textId="77777777" w:rsidR="006B6D1C" w:rsidRDefault="006B6D1C" w:rsidP="005E146C">
            <w:pPr>
              <w:pStyle w:val="TAC"/>
              <w:rPr>
                <w:rFonts w:eastAsia="Malgun Gothic"/>
                <w:lang w:eastAsia="ko-KR"/>
              </w:rPr>
            </w:pPr>
            <w:r>
              <w:rPr>
                <w:rFonts w:cs="Arial"/>
              </w:rPr>
              <w:t>DC_1-38_n28-n78</w:t>
            </w:r>
          </w:p>
        </w:tc>
        <w:tc>
          <w:tcPr>
            <w:tcW w:w="1488" w:type="dxa"/>
            <w:vAlign w:val="center"/>
          </w:tcPr>
          <w:p w14:paraId="7EC57CBE" w14:textId="77777777" w:rsidR="006B6D1C" w:rsidRDefault="006B6D1C" w:rsidP="005E146C">
            <w:pPr>
              <w:pStyle w:val="TAC"/>
              <w:rPr>
                <w:rFonts w:cs="Arial"/>
                <w:bCs/>
                <w:szCs w:val="18"/>
                <w:lang w:eastAsia="ko-KR"/>
              </w:rPr>
            </w:pPr>
            <w:r>
              <w:rPr>
                <w:rFonts w:cs="Arial" w:hint="eastAsia"/>
                <w:bCs/>
                <w:szCs w:val="18"/>
                <w:lang w:eastAsia="ko-KR"/>
              </w:rPr>
              <w:t>-</w:t>
            </w:r>
          </w:p>
        </w:tc>
        <w:tc>
          <w:tcPr>
            <w:tcW w:w="1489" w:type="dxa"/>
            <w:vAlign w:val="center"/>
          </w:tcPr>
          <w:p w14:paraId="794F7E41" w14:textId="77777777" w:rsidR="006B6D1C" w:rsidRDefault="006B6D1C" w:rsidP="005E146C">
            <w:pPr>
              <w:pStyle w:val="TAC"/>
              <w:rPr>
                <w:lang w:val="en-US" w:eastAsia="ko-KR"/>
              </w:rPr>
            </w:pPr>
            <w:r>
              <w:rPr>
                <w:rFonts w:hint="eastAsia"/>
                <w:lang w:val="en-US" w:eastAsia="ko-KR"/>
              </w:rPr>
              <w:t>-</w:t>
            </w:r>
          </w:p>
        </w:tc>
        <w:tc>
          <w:tcPr>
            <w:tcW w:w="1403" w:type="dxa"/>
            <w:vAlign w:val="center"/>
          </w:tcPr>
          <w:p w14:paraId="79AB7FEB" w14:textId="77777777" w:rsidR="006B6D1C" w:rsidRDefault="006B6D1C" w:rsidP="005E146C">
            <w:pPr>
              <w:pStyle w:val="TAC"/>
              <w:rPr>
                <w:rFonts w:cs="Arial"/>
                <w:szCs w:val="18"/>
                <w:lang w:val="x-none" w:eastAsia="ko-KR"/>
              </w:rPr>
            </w:pPr>
            <w:r>
              <w:rPr>
                <w:rFonts w:cs="Arial" w:hint="eastAsia"/>
                <w:szCs w:val="18"/>
                <w:lang w:val="x-none" w:eastAsia="ko-KR"/>
              </w:rPr>
              <w:t>0.2</w:t>
            </w:r>
          </w:p>
        </w:tc>
        <w:tc>
          <w:tcPr>
            <w:tcW w:w="1403" w:type="dxa"/>
            <w:vAlign w:val="center"/>
          </w:tcPr>
          <w:p w14:paraId="43574166" w14:textId="77777777" w:rsidR="006B6D1C" w:rsidRDefault="006B6D1C" w:rsidP="005E146C">
            <w:pPr>
              <w:pStyle w:val="TAC"/>
              <w:rPr>
                <w:rFonts w:cs="Arial"/>
                <w:szCs w:val="18"/>
                <w:lang w:val="x-none" w:eastAsia="ko-KR"/>
              </w:rPr>
            </w:pPr>
            <w:r>
              <w:rPr>
                <w:rFonts w:cs="Arial" w:hint="eastAsia"/>
                <w:szCs w:val="18"/>
                <w:lang w:val="x-none" w:eastAsia="ko-KR"/>
              </w:rPr>
              <w:t>0.5</w:t>
            </w:r>
          </w:p>
        </w:tc>
      </w:tr>
      <w:tr w:rsidR="006B6D1C" w:rsidRPr="00EF5447" w14:paraId="2012A254" w14:textId="77777777" w:rsidTr="005E146C">
        <w:trPr>
          <w:trHeight w:val="187"/>
          <w:jc w:val="center"/>
        </w:trPr>
        <w:tc>
          <w:tcPr>
            <w:tcW w:w="2155" w:type="dxa"/>
            <w:tcBorders>
              <w:top w:val="single" w:sz="4" w:space="0" w:color="auto"/>
              <w:bottom w:val="single" w:sz="4" w:space="0" w:color="auto"/>
            </w:tcBorders>
            <w:shd w:val="clear" w:color="auto" w:fill="auto"/>
          </w:tcPr>
          <w:p w14:paraId="698E15E6" w14:textId="77777777" w:rsidR="006B6D1C" w:rsidRPr="00EF5447" w:rsidRDefault="006B6D1C" w:rsidP="005E146C">
            <w:pPr>
              <w:pStyle w:val="TAC"/>
            </w:pPr>
            <w:r w:rsidRPr="00EF5447">
              <w:t>DC_1-41_n3-n41</w:t>
            </w:r>
          </w:p>
        </w:tc>
        <w:tc>
          <w:tcPr>
            <w:tcW w:w="1488" w:type="dxa"/>
            <w:vAlign w:val="center"/>
          </w:tcPr>
          <w:p w14:paraId="0AEAFE3C" w14:textId="77777777" w:rsidR="006B6D1C" w:rsidRPr="00EF5447" w:rsidRDefault="006B6D1C" w:rsidP="005E146C">
            <w:pPr>
              <w:pStyle w:val="TAC"/>
              <w:rPr>
                <w:lang w:eastAsia="zh-CN"/>
              </w:rPr>
            </w:pPr>
            <w:r>
              <w:rPr>
                <w:lang w:eastAsia="zh-CN"/>
              </w:rPr>
              <w:t>-</w:t>
            </w:r>
          </w:p>
        </w:tc>
        <w:tc>
          <w:tcPr>
            <w:tcW w:w="1489" w:type="dxa"/>
            <w:vAlign w:val="center"/>
          </w:tcPr>
          <w:p w14:paraId="742809ED" w14:textId="77777777" w:rsidR="006B6D1C" w:rsidRPr="00EF5447" w:rsidRDefault="006B6D1C" w:rsidP="005E146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11C9E6" w14:textId="77777777" w:rsidR="006B6D1C" w:rsidRPr="00EF5447" w:rsidRDefault="006B6D1C" w:rsidP="005E146C">
            <w:pPr>
              <w:pStyle w:val="TAC"/>
              <w:rPr>
                <w:lang w:eastAsia="ja-JP"/>
              </w:rPr>
            </w:pPr>
            <w:r>
              <w:rPr>
                <w:lang w:eastAsia="zh-CN"/>
              </w:rPr>
              <w:t>-</w:t>
            </w:r>
          </w:p>
        </w:tc>
        <w:tc>
          <w:tcPr>
            <w:tcW w:w="1403" w:type="dxa"/>
            <w:vAlign w:val="center"/>
          </w:tcPr>
          <w:p w14:paraId="287B5FB0" w14:textId="77777777" w:rsidR="006B6D1C" w:rsidRPr="00EF5447" w:rsidRDefault="006B6D1C" w:rsidP="005E146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6D1C" w:rsidRPr="00EF5447" w14:paraId="76D4F0E5" w14:textId="77777777" w:rsidTr="005E146C">
        <w:trPr>
          <w:trHeight w:val="187"/>
          <w:jc w:val="center"/>
        </w:trPr>
        <w:tc>
          <w:tcPr>
            <w:tcW w:w="2155" w:type="dxa"/>
            <w:tcBorders>
              <w:bottom w:val="single" w:sz="4" w:space="0" w:color="auto"/>
            </w:tcBorders>
            <w:shd w:val="clear" w:color="auto" w:fill="auto"/>
          </w:tcPr>
          <w:p w14:paraId="05EA3D9F" w14:textId="77777777" w:rsidR="006B6D1C" w:rsidRPr="00EF5447" w:rsidRDefault="006B6D1C" w:rsidP="005E146C">
            <w:pPr>
              <w:pStyle w:val="TAC"/>
              <w:rPr>
                <w:rFonts w:cs="Arial"/>
              </w:rPr>
            </w:pPr>
            <w:r w:rsidRPr="00EF5447">
              <w:rPr>
                <w:rFonts w:eastAsia="MS Mincho" w:cs="Arial"/>
                <w:bCs/>
                <w:szCs w:val="18"/>
              </w:rPr>
              <w:t>DC_1-41_n3-n77</w:t>
            </w:r>
          </w:p>
        </w:tc>
        <w:tc>
          <w:tcPr>
            <w:tcW w:w="1488" w:type="dxa"/>
            <w:vAlign w:val="center"/>
          </w:tcPr>
          <w:p w14:paraId="064AACB8" w14:textId="77777777" w:rsidR="006B6D1C" w:rsidRPr="00EF5447" w:rsidRDefault="006B6D1C" w:rsidP="005E146C">
            <w:pPr>
              <w:pStyle w:val="TAC"/>
              <w:rPr>
                <w:rFonts w:cs="Arial"/>
                <w:szCs w:val="18"/>
                <w:lang w:eastAsia="zh-CN"/>
              </w:rPr>
            </w:pPr>
            <w:r>
              <w:rPr>
                <w:rFonts w:eastAsia="DengXian" w:cs="Arial"/>
                <w:szCs w:val="18"/>
                <w:lang w:eastAsia="zh-CN"/>
              </w:rPr>
              <w:t>0.2</w:t>
            </w:r>
          </w:p>
        </w:tc>
        <w:tc>
          <w:tcPr>
            <w:tcW w:w="1489" w:type="dxa"/>
            <w:vAlign w:val="center"/>
          </w:tcPr>
          <w:p w14:paraId="79D0CBE8" w14:textId="77777777" w:rsidR="006B6D1C" w:rsidRPr="00EF5447" w:rsidRDefault="006B6D1C" w:rsidP="005E146C">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A2B84E8" w14:textId="77777777" w:rsidR="006B6D1C" w:rsidRPr="00EF5447" w:rsidRDefault="006B6D1C" w:rsidP="005E146C">
            <w:pPr>
              <w:pStyle w:val="TAC"/>
              <w:rPr>
                <w:rFonts w:cs="Arial"/>
                <w:szCs w:val="18"/>
                <w:lang w:eastAsia="ja-JP"/>
              </w:rPr>
            </w:pPr>
            <w:r w:rsidRPr="00EF5447">
              <w:rPr>
                <w:lang w:eastAsia="zh-CN"/>
              </w:rPr>
              <w:t>0.2</w:t>
            </w:r>
          </w:p>
        </w:tc>
        <w:tc>
          <w:tcPr>
            <w:tcW w:w="1403" w:type="dxa"/>
            <w:vAlign w:val="center"/>
          </w:tcPr>
          <w:p w14:paraId="52969B6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001A54C9" w14:textId="77777777" w:rsidTr="005E146C">
        <w:trPr>
          <w:trHeight w:val="187"/>
          <w:jc w:val="center"/>
        </w:trPr>
        <w:tc>
          <w:tcPr>
            <w:tcW w:w="2155" w:type="dxa"/>
            <w:tcBorders>
              <w:bottom w:val="single" w:sz="4" w:space="0" w:color="auto"/>
            </w:tcBorders>
            <w:shd w:val="clear" w:color="auto" w:fill="auto"/>
          </w:tcPr>
          <w:p w14:paraId="622A74A7" w14:textId="77777777" w:rsidR="006B6D1C" w:rsidRPr="00EF5447" w:rsidRDefault="006B6D1C" w:rsidP="005E146C">
            <w:pPr>
              <w:pStyle w:val="TAC"/>
              <w:rPr>
                <w:rFonts w:cs="Arial"/>
              </w:rPr>
            </w:pPr>
            <w:r w:rsidRPr="00EF5447">
              <w:rPr>
                <w:rFonts w:eastAsia="MS Mincho" w:cs="Arial"/>
                <w:bCs/>
                <w:szCs w:val="18"/>
              </w:rPr>
              <w:t>DC_1-41_n3-n78</w:t>
            </w:r>
          </w:p>
        </w:tc>
        <w:tc>
          <w:tcPr>
            <w:tcW w:w="1488" w:type="dxa"/>
            <w:vAlign w:val="center"/>
          </w:tcPr>
          <w:p w14:paraId="11CA276D" w14:textId="77777777" w:rsidR="006B6D1C" w:rsidRPr="00EF5447" w:rsidRDefault="006B6D1C" w:rsidP="005E146C">
            <w:pPr>
              <w:pStyle w:val="TAC"/>
              <w:rPr>
                <w:rFonts w:cs="Arial"/>
                <w:szCs w:val="18"/>
                <w:lang w:eastAsia="zh-CN"/>
              </w:rPr>
            </w:pPr>
            <w:r>
              <w:rPr>
                <w:rFonts w:eastAsia="DengXian" w:cs="Arial"/>
                <w:szCs w:val="18"/>
                <w:lang w:eastAsia="zh-CN"/>
              </w:rPr>
              <w:t>0.2</w:t>
            </w:r>
          </w:p>
        </w:tc>
        <w:tc>
          <w:tcPr>
            <w:tcW w:w="1489" w:type="dxa"/>
            <w:vAlign w:val="center"/>
          </w:tcPr>
          <w:p w14:paraId="135744A3" w14:textId="77777777" w:rsidR="006B6D1C" w:rsidRPr="00EF5447" w:rsidRDefault="006B6D1C" w:rsidP="005E146C">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5F0D1FF" w14:textId="77777777" w:rsidR="006B6D1C" w:rsidRPr="00EF5447" w:rsidRDefault="006B6D1C" w:rsidP="005E146C">
            <w:pPr>
              <w:pStyle w:val="TAC"/>
              <w:rPr>
                <w:rFonts w:cs="Arial"/>
                <w:szCs w:val="18"/>
                <w:lang w:eastAsia="ja-JP"/>
              </w:rPr>
            </w:pPr>
            <w:r w:rsidRPr="00EF5447">
              <w:rPr>
                <w:lang w:eastAsia="zh-CN"/>
              </w:rPr>
              <w:t>0.2</w:t>
            </w:r>
          </w:p>
        </w:tc>
        <w:tc>
          <w:tcPr>
            <w:tcW w:w="1403" w:type="dxa"/>
            <w:vAlign w:val="center"/>
          </w:tcPr>
          <w:p w14:paraId="52B4E0A1" w14:textId="77777777" w:rsidR="006B6D1C" w:rsidRPr="00EF5447" w:rsidRDefault="006B6D1C" w:rsidP="005E146C">
            <w:pPr>
              <w:pStyle w:val="TAC"/>
              <w:rPr>
                <w:rFonts w:cs="Arial"/>
                <w:szCs w:val="18"/>
                <w:lang w:eastAsia="ja-JP"/>
              </w:rPr>
            </w:pPr>
            <w:r>
              <w:rPr>
                <w:rFonts w:cs="Arial" w:hint="eastAsia"/>
                <w:szCs w:val="18"/>
                <w:lang w:eastAsia="zh-CN"/>
              </w:rPr>
              <w:t>0</w:t>
            </w:r>
            <w:r>
              <w:rPr>
                <w:rFonts w:cs="Arial"/>
                <w:szCs w:val="18"/>
                <w:lang w:eastAsia="zh-CN"/>
              </w:rPr>
              <w:t>.5</w:t>
            </w:r>
          </w:p>
        </w:tc>
      </w:tr>
      <w:tr w:rsidR="006B6D1C" w:rsidRPr="00EF5447" w14:paraId="0A4187E9" w14:textId="77777777" w:rsidTr="005E146C">
        <w:trPr>
          <w:trHeight w:val="187"/>
          <w:jc w:val="center"/>
        </w:trPr>
        <w:tc>
          <w:tcPr>
            <w:tcW w:w="2155" w:type="dxa"/>
            <w:tcBorders>
              <w:top w:val="single" w:sz="4" w:space="0" w:color="auto"/>
              <w:bottom w:val="single" w:sz="4" w:space="0" w:color="auto"/>
            </w:tcBorders>
            <w:shd w:val="clear" w:color="auto" w:fill="auto"/>
          </w:tcPr>
          <w:p w14:paraId="0D3363C3" w14:textId="77777777" w:rsidR="006B6D1C" w:rsidRPr="00EF5447" w:rsidRDefault="006B6D1C" w:rsidP="005E146C">
            <w:pPr>
              <w:pStyle w:val="TAC"/>
            </w:pPr>
            <w:r w:rsidRPr="00EF5447">
              <w:t>DC_1-41_n28-n41</w:t>
            </w:r>
          </w:p>
        </w:tc>
        <w:tc>
          <w:tcPr>
            <w:tcW w:w="1488" w:type="dxa"/>
            <w:vAlign w:val="center"/>
          </w:tcPr>
          <w:p w14:paraId="0786E0EC" w14:textId="77777777" w:rsidR="006B6D1C" w:rsidRPr="00EF5447" w:rsidRDefault="006B6D1C" w:rsidP="005E146C">
            <w:pPr>
              <w:pStyle w:val="TAC"/>
              <w:rPr>
                <w:lang w:eastAsia="ja-JP"/>
              </w:rPr>
            </w:pPr>
            <w:r>
              <w:rPr>
                <w:lang w:eastAsia="zh-CN"/>
              </w:rPr>
              <w:t>-</w:t>
            </w:r>
          </w:p>
        </w:tc>
        <w:tc>
          <w:tcPr>
            <w:tcW w:w="1489" w:type="dxa"/>
            <w:vAlign w:val="center"/>
          </w:tcPr>
          <w:p w14:paraId="5C6F7E9D" w14:textId="77777777" w:rsidR="006B6D1C" w:rsidRPr="00EF5447" w:rsidRDefault="006B6D1C" w:rsidP="005E146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C592328" w14:textId="77777777" w:rsidR="006B6D1C" w:rsidRPr="00EF5447" w:rsidRDefault="006B6D1C" w:rsidP="005E146C">
            <w:pPr>
              <w:pStyle w:val="TAC"/>
              <w:rPr>
                <w:lang w:eastAsia="zh-CN"/>
              </w:rPr>
            </w:pPr>
            <w:r>
              <w:rPr>
                <w:lang w:eastAsia="zh-CN"/>
              </w:rPr>
              <w:t>-</w:t>
            </w:r>
          </w:p>
        </w:tc>
        <w:tc>
          <w:tcPr>
            <w:tcW w:w="1403" w:type="dxa"/>
            <w:vAlign w:val="center"/>
          </w:tcPr>
          <w:p w14:paraId="42A68B79" w14:textId="77777777" w:rsidR="006B6D1C" w:rsidRPr="00EF5447" w:rsidRDefault="006B6D1C" w:rsidP="005E146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B6D1C" w:rsidRPr="00EF5447" w14:paraId="5F292132" w14:textId="77777777" w:rsidTr="005E146C">
        <w:trPr>
          <w:trHeight w:val="187"/>
          <w:jc w:val="center"/>
        </w:trPr>
        <w:tc>
          <w:tcPr>
            <w:tcW w:w="2155" w:type="dxa"/>
            <w:tcBorders>
              <w:bottom w:val="single" w:sz="4" w:space="0" w:color="auto"/>
            </w:tcBorders>
            <w:shd w:val="clear" w:color="auto" w:fill="auto"/>
          </w:tcPr>
          <w:p w14:paraId="0F07BF27" w14:textId="77777777" w:rsidR="006B6D1C" w:rsidRPr="00EF5447" w:rsidRDefault="006B6D1C" w:rsidP="005E146C">
            <w:pPr>
              <w:pStyle w:val="TAC"/>
              <w:rPr>
                <w:rFonts w:cs="Arial"/>
              </w:rPr>
            </w:pPr>
            <w:r w:rsidRPr="00EF5447">
              <w:rPr>
                <w:rFonts w:eastAsia="MS Mincho" w:cs="Arial"/>
                <w:bCs/>
                <w:szCs w:val="18"/>
              </w:rPr>
              <w:t>DC_1-41_n28-n77</w:t>
            </w:r>
          </w:p>
        </w:tc>
        <w:tc>
          <w:tcPr>
            <w:tcW w:w="1488" w:type="dxa"/>
            <w:vAlign w:val="center"/>
          </w:tcPr>
          <w:p w14:paraId="373CF5EA" w14:textId="77777777" w:rsidR="006B6D1C" w:rsidRPr="00EF5447" w:rsidRDefault="006B6D1C" w:rsidP="005E146C">
            <w:pPr>
              <w:pStyle w:val="TAC"/>
              <w:rPr>
                <w:rFonts w:cs="Arial"/>
                <w:szCs w:val="18"/>
                <w:lang w:eastAsia="zh-CN"/>
              </w:rPr>
            </w:pPr>
            <w:r>
              <w:rPr>
                <w:rFonts w:cs="Arial"/>
                <w:szCs w:val="18"/>
                <w:lang w:eastAsia="zh-CN"/>
              </w:rPr>
              <w:t>0.2</w:t>
            </w:r>
          </w:p>
        </w:tc>
        <w:tc>
          <w:tcPr>
            <w:tcW w:w="1489" w:type="dxa"/>
            <w:vAlign w:val="center"/>
          </w:tcPr>
          <w:p w14:paraId="38B2D512"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3FA4DCD2" w14:textId="77777777" w:rsidR="006B6D1C" w:rsidRPr="00EF5447" w:rsidRDefault="006B6D1C" w:rsidP="005E146C">
            <w:pPr>
              <w:pStyle w:val="TAC"/>
              <w:rPr>
                <w:rFonts w:cs="Arial"/>
                <w:szCs w:val="18"/>
                <w:lang w:eastAsia="ja-JP"/>
              </w:rPr>
            </w:pPr>
            <w:r w:rsidRPr="00EF5447">
              <w:rPr>
                <w:lang w:eastAsia="zh-CN"/>
              </w:rPr>
              <w:t>0.2</w:t>
            </w:r>
          </w:p>
        </w:tc>
        <w:tc>
          <w:tcPr>
            <w:tcW w:w="1403" w:type="dxa"/>
            <w:vAlign w:val="center"/>
          </w:tcPr>
          <w:p w14:paraId="32B8307E"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5A94851B" w14:textId="77777777" w:rsidTr="005E146C">
        <w:trPr>
          <w:trHeight w:val="187"/>
          <w:jc w:val="center"/>
        </w:trPr>
        <w:tc>
          <w:tcPr>
            <w:tcW w:w="2155" w:type="dxa"/>
            <w:tcBorders>
              <w:bottom w:val="single" w:sz="4" w:space="0" w:color="auto"/>
            </w:tcBorders>
            <w:shd w:val="clear" w:color="auto" w:fill="auto"/>
          </w:tcPr>
          <w:p w14:paraId="47EB69AF" w14:textId="77777777" w:rsidR="006B6D1C" w:rsidRPr="00EF5447" w:rsidRDefault="006B6D1C" w:rsidP="005E146C">
            <w:pPr>
              <w:pStyle w:val="TAC"/>
              <w:rPr>
                <w:rFonts w:cs="Arial"/>
              </w:rPr>
            </w:pPr>
            <w:r w:rsidRPr="00EF5447">
              <w:rPr>
                <w:rFonts w:eastAsia="MS Mincho" w:cs="Arial"/>
                <w:bCs/>
                <w:szCs w:val="18"/>
              </w:rPr>
              <w:t>DC_1-41_n28-n78</w:t>
            </w:r>
          </w:p>
        </w:tc>
        <w:tc>
          <w:tcPr>
            <w:tcW w:w="1488" w:type="dxa"/>
            <w:vAlign w:val="center"/>
          </w:tcPr>
          <w:p w14:paraId="2D423558" w14:textId="77777777" w:rsidR="006B6D1C" w:rsidRPr="00EF5447" w:rsidRDefault="006B6D1C" w:rsidP="005E146C">
            <w:pPr>
              <w:pStyle w:val="TAC"/>
              <w:rPr>
                <w:rFonts w:cs="Arial"/>
                <w:szCs w:val="18"/>
                <w:lang w:eastAsia="zh-CN"/>
              </w:rPr>
            </w:pPr>
            <w:r>
              <w:rPr>
                <w:rFonts w:cs="Arial"/>
                <w:szCs w:val="18"/>
                <w:lang w:eastAsia="zh-CN"/>
              </w:rPr>
              <w:t>-</w:t>
            </w:r>
          </w:p>
        </w:tc>
        <w:tc>
          <w:tcPr>
            <w:tcW w:w="1489" w:type="dxa"/>
            <w:vAlign w:val="center"/>
          </w:tcPr>
          <w:p w14:paraId="6005317B"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42482495" w14:textId="77777777" w:rsidR="006B6D1C" w:rsidRPr="00EF5447" w:rsidRDefault="006B6D1C" w:rsidP="005E146C">
            <w:pPr>
              <w:pStyle w:val="TAC"/>
              <w:rPr>
                <w:rFonts w:cs="Arial"/>
                <w:szCs w:val="18"/>
                <w:lang w:eastAsia="ja-JP"/>
              </w:rPr>
            </w:pPr>
            <w:r w:rsidRPr="00EF5447">
              <w:rPr>
                <w:lang w:eastAsia="zh-CN"/>
              </w:rPr>
              <w:t>0.2</w:t>
            </w:r>
          </w:p>
        </w:tc>
        <w:tc>
          <w:tcPr>
            <w:tcW w:w="1403" w:type="dxa"/>
            <w:vAlign w:val="center"/>
          </w:tcPr>
          <w:p w14:paraId="64B04D5B"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345634F4" w14:textId="77777777" w:rsidTr="005E146C">
        <w:trPr>
          <w:trHeight w:val="187"/>
          <w:jc w:val="center"/>
        </w:trPr>
        <w:tc>
          <w:tcPr>
            <w:tcW w:w="2155" w:type="dxa"/>
            <w:tcBorders>
              <w:top w:val="single" w:sz="4" w:space="0" w:color="auto"/>
              <w:bottom w:val="single" w:sz="4" w:space="0" w:color="auto"/>
            </w:tcBorders>
            <w:shd w:val="clear" w:color="auto" w:fill="auto"/>
          </w:tcPr>
          <w:p w14:paraId="0EC34FFA" w14:textId="77777777" w:rsidR="006B6D1C" w:rsidRPr="00EF5447" w:rsidRDefault="006B6D1C" w:rsidP="005E146C">
            <w:pPr>
              <w:pStyle w:val="TAC"/>
            </w:pPr>
            <w:r w:rsidRPr="00EF5447">
              <w:rPr>
                <w:lang w:eastAsia="ko-KR"/>
              </w:rPr>
              <w:t>DC_1-41_n41-n77</w:t>
            </w:r>
          </w:p>
        </w:tc>
        <w:tc>
          <w:tcPr>
            <w:tcW w:w="1488" w:type="dxa"/>
            <w:vAlign w:val="center"/>
          </w:tcPr>
          <w:p w14:paraId="75DFE443" w14:textId="77777777" w:rsidR="006B6D1C" w:rsidRPr="00EF5447" w:rsidRDefault="006B6D1C" w:rsidP="005E146C">
            <w:pPr>
              <w:pStyle w:val="TAC"/>
              <w:rPr>
                <w:rFonts w:eastAsia="MS Mincho"/>
                <w:szCs w:val="18"/>
                <w:lang w:eastAsia="ja-JP"/>
              </w:rPr>
            </w:pPr>
            <w:r>
              <w:rPr>
                <w:szCs w:val="18"/>
                <w:lang w:eastAsia="ko-KR"/>
              </w:rPr>
              <w:t>-</w:t>
            </w:r>
          </w:p>
        </w:tc>
        <w:tc>
          <w:tcPr>
            <w:tcW w:w="1489" w:type="dxa"/>
            <w:vAlign w:val="center"/>
          </w:tcPr>
          <w:p w14:paraId="2944D241" w14:textId="77777777" w:rsidR="006B6D1C" w:rsidRPr="00CC1E91" w:rsidRDefault="006B6D1C" w:rsidP="005E146C">
            <w:pPr>
              <w:pStyle w:val="TAC"/>
              <w:rPr>
                <w:szCs w:val="18"/>
                <w:lang w:eastAsia="zh-CN"/>
              </w:rPr>
            </w:pPr>
            <w:r>
              <w:rPr>
                <w:rFonts w:hint="eastAsia"/>
                <w:szCs w:val="18"/>
                <w:lang w:eastAsia="zh-CN"/>
              </w:rPr>
              <w:t>-</w:t>
            </w:r>
          </w:p>
        </w:tc>
        <w:tc>
          <w:tcPr>
            <w:tcW w:w="1403" w:type="dxa"/>
            <w:vAlign w:val="center"/>
          </w:tcPr>
          <w:p w14:paraId="5042E174" w14:textId="77777777" w:rsidR="006B6D1C" w:rsidRPr="00EF5447" w:rsidRDefault="006B6D1C" w:rsidP="005E146C">
            <w:pPr>
              <w:pStyle w:val="TAC"/>
              <w:rPr>
                <w:lang w:eastAsia="zh-CN"/>
              </w:rPr>
            </w:pPr>
            <w:r>
              <w:rPr>
                <w:lang w:eastAsia="ko-KR"/>
              </w:rPr>
              <w:t>-</w:t>
            </w:r>
          </w:p>
        </w:tc>
        <w:tc>
          <w:tcPr>
            <w:tcW w:w="1403" w:type="dxa"/>
            <w:vAlign w:val="center"/>
          </w:tcPr>
          <w:p w14:paraId="30CFF0D0"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43AB4E53" w14:textId="77777777" w:rsidTr="005E146C">
        <w:trPr>
          <w:trHeight w:val="187"/>
          <w:jc w:val="center"/>
        </w:trPr>
        <w:tc>
          <w:tcPr>
            <w:tcW w:w="2155" w:type="dxa"/>
            <w:tcBorders>
              <w:top w:val="single" w:sz="4" w:space="0" w:color="auto"/>
              <w:bottom w:val="single" w:sz="4" w:space="0" w:color="auto"/>
            </w:tcBorders>
            <w:shd w:val="clear" w:color="auto" w:fill="auto"/>
          </w:tcPr>
          <w:p w14:paraId="6A3A42DD" w14:textId="77777777" w:rsidR="006B6D1C" w:rsidRPr="00EF5447" w:rsidRDefault="006B6D1C" w:rsidP="005E146C">
            <w:pPr>
              <w:pStyle w:val="TAC"/>
            </w:pPr>
            <w:r w:rsidRPr="00EF5447">
              <w:rPr>
                <w:lang w:eastAsia="ko-KR"/>
              </w:rPr>
              <w:t>DC_1-41_n41-n78</w:t>
            </w:r>
          </w:p>
        </w:tc>
        <w:tc>
          <w:tcPr>
            <w:tcW w:w="1488" w:type="dxa"/>
            <w:vAlign w:val="center"/>
          </w:tcPr>
          <w:p w14:paraId="58240A66" w14:textId="77777777" w:rsidR="006B6D1C" w:rsidRPr="00EF5447" w:rsidRDefault="006B6D1C" w:rsidP="005E146C">
            <w:pPr>
              <w:pStyle w:val="TAC"/>
              <w:rPr>
                <w:rFonts w:eastAsia="MS Mincho"/>
                <w:szCs w:val="18"/>
                <w:lang w:eastAsia="ja-JP"/>
              </w:rPr>
            </w:pPr>
            <w:r>
              <w:rPr>
                <w:szCs w:val="18"/>
                <w:lang w:eastAsia="ko-KR"/>
              </w:rPr>
              <w:t>-</w:t>
            </w:r>
          </w:p>
        </w:tc>
        <w:tc>
          <w:tcPr>
            <w:tcW w:w="1489" w:type="dxa"/>
            <w:vAlign w:val="center"/>
          </w:tcPr>
          <w:p w14:paraId="79AFDD64" w14:textId="77777777" w:rsidR="006B6D1C" w:rsidRPr="00CC1E91" w:rsidRDefault="006B6D1C" w:rsidP="005E146C">
            <w:pPr>
              <w:pStyle w:val="TAC"/>
              <w:rPr>
                <w:szCs w:val="18"/>
                <w:lang w:eastAsia="zh-CN"/>
              </w:rPr>
            </w:pPr>
            <w:r>
              <w:rPr>
                <w:rFonts w:hint="eastAsia"/>
                <w:szCs w:val="18"/>
                <w:lang w:eastAsia="zh-CN"/>
              </w:rPr>
              <w:t>-</w:t>
            </w:r>
          </w:p>
        </w:tc>
        <w:tc>
          <w:tcPr>
            <w:tcW w:w="1403" w:type="dxa"/>
            <w:vAlign w:val="center"/>
          </w:tcPr>
          <w:p w14:paraId="6ACD4C92" w14:textId="77777777" w:rsidR="006B6D1C" w:rsidRPr="00EF5447" w:rsidRDefault="006B6D1C" w:rsidP="005E146C">
            <w:pPr>
              <w:pStyle w:val="TAC"/>
              <w:rPr>
                <w:lang w:eastAsia="zh-CN"/>
              </w:rPr>
            </w:pPr>
            <w:r>
              <w:rPr>
                <w:lang w:eastAsia="ko-KR"/>
              </w:rPr>
              <w:t>-</w:t>
            </w:r>
          </w:p>
        </w:tc>
        <w:tc>
          <w:tcPr>
            <w:tcW w:w="1403" w:type="dxa"/>
            <w:vAlign w:val="center"/>
          </w:tcPr>
          <w:p w14:paraId="60FF77FF"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04E3E0D0" w14:textId="77777777" w:rsidTr="005E146C">
        <w:trPr>
          <w:trHeight w:val="187"/>
          <w:jc w:val="center"/>
        </w:trPr>
        <w:tc>
          <w:tcPr>
            <w:tcW w:w="2155" w:type="dxa"/>
            <w:tcBorders>
              <w:bottom w:val="single" w:sz="4" w:space="0" w:color="auto"/>
            </w:tcBorders>
            <w:shd w:val="clear" w:color="auto" w:fill="auto"/>
          </w:tcPr>
          <w:p w14:paraId="1DE89415" w14:textId="77777777" w:rsidR="006B6D1C" w:rsidRPr="00EF5447" w:rsidRDefault="006B6D1C" w:rsidP="005E146C">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7E859981" w14:textId="77777777" w:rsidR="006B6D1C" w:rsidRPr="00EF5447" w:rsidRDefault="006B6D1C" w:rsidP="005E146C">
            <w:pPr>
              <w:pStyle w:val="TAC"/>
              <w:rPr>
                <w:rFonts w:cs="Arial"/>
              </w:rPr>
            </w:pPr>
            <w:r>
              <w:rPr>
                <w:rFonts w:cs="Arial"/>
                <w:lang w:eastAsia="ja-JP"/>
              </w:rPr>
              <w:t>-</w:t>
            </w:r>
          </w:p>
        </w:tc>
        <w:tc>
          <w:tcPr>
            <w:tcW w:w="1489" w:type="dxa"/>
            <w:vAlign w:val="center"/>
          </w:tcPr>
          <w:p w14:paraId="665EECB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2AAFB78" w14:textId="77777777" w:rsidR="006B6D1C" w:rsidRPr="00EF5447" w:rsidRDefault="006B6D1C" w:rsidP="005E146C">
            <w:pPr>
              <w:pStyle w:val="TAC"/>
              <w:rPr>
                <w:rFonts w:cs="Arial"/>
              </w:rPr>
            </w:pPr>
            <w:r w:rsidRPr="00EF5447">
              <w:rPr>
                <w:rFonts w:cs="Arial"/>
                <w:lang w:eastAsia="ja-JP"/>
              </w:rPr>
              <w:t>0.5</w:t>
            </w:r>
          </w:p>
        </w:tc>
        <w:tc>
          <w:tcPr>
            <w:tcW w:w="1403" w:type="dxa"/>
            <w:vAlign w:val="center"/>
          </w:tcPr>
          <w:p w14:paraId="547E1B23" w14:textId="77777777" w:rsidR="006B6D1C" w:rsidRPr="00EF5447" w:rsidRDefault="006B6D1C" w:rsidP="005E146C">
            <w:pPr>
              <w:pStyle w:val="TAC"/>
              <w:rPr>
                <w:rFonts w:cs="Arial"/>
              </w:rPr>
            </w:pPr>
            <w:r w:rsidRPr="00EF5447">
              <w:rPr>
                <w:rFonts w:cs="Arial"/>
                <w:lang w:eastAsia="ja-JP"/>
              </w:rPr>
              <w:t>0.5</w:t>
            </w:r>
          </w:p>
        </w:tc>
      </w:tr>
      <w:tr w:rsidR="006B6D1C" w:rsidRPr="00EF5447" w14:paraId="01B27737" w14:textId="77777777" w:rsidTr="005E146C">
        <w:trPr>
          <w:trHeight w:val="187"/>
          <w:jc w:val="center"/>
        </w:trPr>
        <w:tc>
          <w:tcPr>
            <w:tcW w:w="2155" w:type="dxa"/>
            <w:tcBorders>
              <w:bottom w:val="single" w:sz="4" w:space="0" w:color="auto"/>
            </w:tcBorders>
            <w:shd w:val="clear" w:color="auto" w:fill="auto"/>
          </w:tcPr>
          <w:p w14:paraId="35344FE6" w14:textId="77777777" w:rsidR="006B6D1C" w:rsidRPr="00EF5447" w:rsidRDefault="006B6D1C" w:rsidP="005E146C">
            <w:pPr>
              <w:pStyle w:val="TAC"/>
            </w:pPr>
            <w:r w:rsidRPr="00EF5447">
              <w:t>DC_1-41-42_n78</w:t>
            </w:r>
          </w:p>
        </w:tc>
        <w:tc>
          <w:tcPr>
            <w:tcW w:w="1488" w:type="dxa"/>
            <w:vAlign w:val="center"/>
          </w:tcPr>
          <w:p w14:paraId="32E9F735" w14:textId="77777777" w:rsidR="006B6D1C" w:rsidRPr="00EF5447" w:rsidRDefault="006B6D1C" w:rsidP="005E146C">
            <w:pPr>
              <w:pStyle w:val="TAC"/>
            </w:pPr>
            <w:r>
              <w:t>-</w:t>
            </w:r>
          </w:p>
        </w:tc>
        <w:tc>
          <w:tcPr>
            <w:tcW w:w="1489" w:type="dxa"/>
            <w:vAlign w:val="center"/>
          </w:tcPr>
          <w:p w14:paraId="54BD7F20"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4C2C46C" w14:textId="77777777" w:rsidR="006B6D1C" w:rsidRPr="00EF5447" w:rsidRDefault="006B6D1C" w:rsidP="005E146C">
            <w:pPr>
              <w:pStyle w:val="TAC"/>
            </w:pPr>
            <w:r w:rsidRPr="00EF5447">
              <w:t>0.5</w:t>
            </w:r>
          </w:p>
        </w:tc>
        <w:tc>
          <w:tcPr>
            <w:tcW w:w="1403" w:type="dxa"/>
            <w:vAlign w:val="center"/>
          </w:tcPr>
          <w:p w14:paraId="3EF615E3" w14:textId="77777777" w:rsidR="006B6D1C" w:rsidRPr="00EF5447" w:rsidRDefault="006B6D1C" w:rsidP="005E146C">
            <w:pPr>
              <w:pStyle w:val="TAC"/>
            </w:pPr>
            <w:r w:rsidRPr="00EF5447">
              <w:t>0.5</w:t>
            </w:r>
          </w:p>
        </w:tc>
      </w:tr>
      <w:tr w:rsidR="006B6D1C" w:rsidRPr="00EF5447" w14:paraId="1F407567" w14:textId="77777777" w:rsidTr="005E146C">
        <w:trPr>
          <w:trHeight w:val="187"/>
          <w:jc w:val="center"/>
        </w:trPr>
        <w:tc>
          <w:tcPr>
            <w:tcW w:w="2155" w:type="dxa"/>
          </w:tcPr>
          <w:p w14:paraId="369432FA" w14:textId="77777777" w:rsidR="006B6D1C" w:rsidRPr="00EF5447" w:rsidRDefault="006B6D1C" w:rsidP="005E146C">
            <w:pPr>
              <w:pStyle w:val="TAC"/>
            </w:pPr>
            <w:r w:rsidRPr="00EF5447">
              <w:rPr>
                <w:rFonts w:cs="Arial"/>
              </w:rPr>
              <w:t>DC_</w:t>
            </w:r>
            <w:r w:rsidRPr="00EF5447">
              <w:rPr>
                <w:rFonts w:cs="Arial"/>
                <w:lang w:eastAsia="ja-JP"/>
              </w:rPr>
              <w:t>1-41-42_n79</w:t>
            </w:r>
          </w:p>
        </w:tc>
        <w:tc>
          <w:tcPr>
            <w:tcW w:w="1488" w:type="dxa"/>
            <w:vAlign w:val="center"/>
          </w:tcPr>
          <w:p w14:paraId="6E746AED" w14:textId="77777777" w:rsidR="006B6D1C" w:rsidRPr="00EF5447" w:rsidRDefault="006B6D1C" w:rsidP="005E146C">
            <w:pPr>
              <w:pStyle w:val="TAC"/>
            </w:pPr>
            <w:r>
              <w:rPr>
                <w:rFonts w:cs="Arial"/>
                <w:lang w:eastAsia="ja-JP"/>
              </w:rPr>
              <w:t>-</w:t>
            </w:r>
          </w:p>
        </w:tc>
        <w:tc>
          <w:tcPr>
            <w:tcW w:w="1489" w:type="dxa"/>
            <w:vAlign w:val="center"/>
          </w:tcPr>
          <w:p w14:paraId="0336E93B"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6C9E3BE5" w14:textId="77777777" w:rsidR="006B6D1C" w:rsidRPr="00EF5447" w:rsidRDefault="006B6D1C" w:rsidP="005E146C">
            <w:pPr>
              <w:pStyle w:val="TAC"/>
            </w:pPr>
            <w:r w:rsidRPr="00EF5447">
              <w:rPr>
                <w:rFonts w:cs="Arial"/>
                <w:lang w:eastAsia="ja-JP"/>
              </w:rPr>
              <w:t>0.5</w:t>
            </w:r>
          </w:p>
        </w:tc>
        <w:tc>
          <w:tcPr>
            <w:tcW w:w="1403" w:type="dxa"/>
            <w:vAlign w:val="center"/>
          </w:tcPr>
          <w:p w14:paraId="0D6CBAA1" w14:textId="77777777" w:rsidR="006B6D1C" w:rsidRPr="00EF5447" w:rsidRDefault="006B6D1C" w:rsidP="005E146C">
            <w:pPr>
              <w:pStyle w:val="TAC"/>
              <w:rPr>
                <w:lang w:eastAsia="zh-CN"/>
              </w:rPr>
            </w:pPr>
            <w:r>
              <w:rPr>
                <w:rFonts w:hint="eastAsia"/>
                <w:lang w:eastAsia="zh-CN"/>
              </w:rPr>
              <w:t>-</w:t>
            </w:r>
          </w:p>
        </w:tc>
      </w:tr>
      <w:tr w:rsidR="006B6D1C" w:rsidRPr="00EF5447" w14:paraId="63FB4D2F" w14:textId="77777777" w:rsidTr="005E146C">
        <w:trPr>
          <w:trHeight w:val="187"/>
          <w:jc w:val="center"/>
        </w:trPr>
        <w:tc>
          <w:tcPr>
            <w:tcW w:w="2155" w:type="dxa"/>
            <w:tcBorders>
              <w:bottom w:val="single" w:sz="4" w:space="0" w:color="auto"/>
            </w:tcBorders>
          </w:tcPr>
          <w:p w14:paraId="06E4ABC4" w14:textId="77777777" w:rsidR="006B6D1C" w:rsidRPr="00EF5447" w:rsidRDefault="006B6D1C" w:rsidP="005E146C">
            <w:pPr>
              <w:pStyle w:val="TAC"/>
              <w:rPr>
                <w:rFonts w:cs="Arial"/>
              </w:rPr>
            </w:pPr>
            <w:r w:rsidRPr="00EF5447">
              <w:t>DC_1-41-42_n79</w:t>
            </w:r>
          </w:p>
        </w:tc>
        <w:tc>
          <w:tcPr>
            <w:tcW w:w="1488" w:type="dxa"/>
            <w:vAlign w:val="center"/>
          </w:tcPr>
          <w:p w14:paraId="0D9E2C4A" w14:textId="77777777" w:rsidR="006B6D1C" w:rsidRPr="00EF5447" w:rsidRDefault="006B6D1C" w:rsidP="005E146C">
            <w:pPr>
              <w:pStyle w:val="TAC"/>
              <w:rPr>
                <w:rFonts w:cs="Arial"/>
              </w:rPr>
            </w:pPr>
            <w:r>
              <w:t>-</w:t>
            </w:r>
          </w:p>
        </w:tc>
        <w:tc>
          <w:tcPr>
            <w:tcW w:w="1489" w:type="dxa"/>
            <w:vAlign w:val="center"/>
          </w:tcPr>
          <w:p w14:paraId="0815BB33"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44BB3C5D" w14:textId="77777777" w:rsidR="006B6D1C" w:rsidRPr="00EF5447" w:rsidRDefault="006B6D1C" w:rsidP="005E146C">
            <w:pPr>
              <w:pStyle w:val="TAC"/>
              <w:rPr>
                <w:rFonts w:cs="Arial"/>
              </w:rPr>
            </w:pPr>
            <w:r w:rsidRPr="00EF5447">
              <w:t>0.5</w:t>
            </w:r>
          </w:p>
        </w:tc>
        <w:tc>
          <w:tcPr>
            <w:tcW w:w="1403" w:type="dxa"/>
            <w:vAlign w:val="center"/>
          </w:tcPr>
          <w:p w14:paraId="5E079566" w14:textId="77777777" w:rsidR="006B6D1C" w:rsidRPr="00EF5447" w:rsidRDefault="006B6D1C" w:rsidP="005E146C">
            <w:pPr>
              <w:pStyle w:val="TAC"/>
              <w:rPr>
                <w:rFonts w:cs="Arial"/>
                <w:lang w:eastAsia="zh-CN"/>
              </w:rPr>
            </w:pPr>
            <w:r>
              <w:rPr>
                <w:rFonts w:cs="Arial" w:hint="eastAsia"/>
                <w:lang w:eastAsia="zh-CN"/>
              </w:rPr>
              <w:t>-</w:t>
            </w:r>
          </w:p>
        </w:tc>
      </w:tr>
      <w:tr w:rsidR="006B6D1C" w14:paraId="768CCCE9"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ACCE9D4" w14:textId="77777777" w:rsidR="006B6D1C" w:rsidRPr="00EF5447" w:rsidRDefault="006B6D1C" w:rsidP="005E146C">
            <w:pPr>
              <w:pStyle w:val="TAC"/>
              <w:rPr>
                <w:rFonts w:cs="Arial"/>
              </w:rPr>
            </w:pPr>
            <w:r>
              <w:t>DC_1-42_n3-n28</w:t>
            </w:r>
          </w:p>
        </w:tc>
        <w:tc>
          <w:tcPr>
            <w:tcW w:w="1488" w:type="dxa"/>
            <w:tcBorders>
              <w:bottom w:val="single" w:sz="4" w:space="0" w:color="auto"/>
            </w:tcBorders>
            <w:vAlign w:val="center"/>
          </w:tcPr>
          <w:p w14:paraId="6233371D" w14:textId="77777777" w:rsidR="006B6D1C" w:rsidRDefault="006B6D1C" w:rsidP="005E146C">
            <w:pPr>
              <w:pStyle w:val="TAC"/>
            </w:pPr>
            <w:r>
              <w:t>-</w:t>
            </w:r>
          </w:p>
        </w:tc>
        <w:tc>
          <w:tcPr>
            <w:tcW w:w="1489" w:type="dxa"/>
            <w:vAlign w:val="center"/>
          </w:tcPr>
          <w:p w14:paraId="61D65037"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75D03168" w14:textId="77777777" w:rsidR="006B6D1C" w:rsidRDefault="006B6D1C" w:rsidP="005E146C">
            <w:pPr>
              <w:pStyle w:val="TAC"/>
            </w:pPr>
            <w:r>
              <w:rPr>
                <w:rFonts w:hint="eastAsia"/>
              </w:rPr>
              <w:t>0</w:t>
            </w:r>
            <w:r>
              <w:t>.2</w:t>
            </w:r>
          </w:p>
        </w:tc>
        <w:tc>
          <w:tcPr>
            <w:tcW w:w="1403" w:type="dxa"/>
            <w:vAlign w:val="center"/>
          </w:tcPr>
          <w:p w14:paraId="4F046468" w14:textId="77777777" w:rsidR="006B6D1C" w:rsidRDefault="006B6D1C" w:rsidP="005E146C">
            <w:pPr>
              <w:pStyle w:val="TAC"/>
              <w:rPr>
                <w:lang w:eastAsia="zh-CN"/>
              </w:rPr>
            </w:pPr>
            <w:r>
              <w:rPr>
                <w:rFonts w:hint="eastAsia"/>
                <w:lang w:eastAsia="zh-CN"/>
              </w:rPr>
              <w:t>0</w:t>
            </w:r>
            <w:r>
              <w:rPr>
                <w:lang w:eastAsia="zh-CN"/>
              </w:rPr>
              <w:t>.5</w:t>
            </w:r>
          </w:p>
        </w:tc>
      </w:tr>
      <w:tr w:rsidR="006B6D1C" w14:paraId="1F6D14A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29DEC66" w14:textId="77777777" w:rsidR="006B6D1C" w:rsidRPr="00EF5447" w:rsidRDefault="006B6D1C" w:rsidP="005E146C">
            <w:pPr>
              <w:pStyle w:val="TAC"/>
              <w:rPr>
                <w:rFonts w:cs="Arial"/>
              </w:rPr>
            </w:pPr>
            <w:r>
              <w:t>DC_1-42_n3-n77</w:t>
            </w:r>
          </w:p>
        </w:tc>
        <w:tc>
          <w:tcPr>
            <w:tcW w:w="1488" w:type="dxa"/>
            <w:tcBorders>
              <w:bottom w:val="single" w:sz="4" w:space="0" w:color="auto"/>
            </w:tcBorders>
            <w:vAlign w:val="center"/>
          </w:tcPr>
          <w:p w14:paraId="4F82D24E" w14:textId="77777777" w:rsidR="006B6D1C" w:rsidRDefault="006B6D1C" w:rsidP="005E146C">
            <w:pPr>
              <w:pStyle w:val="TAC"/>
            </w:pPr>
            <w:r>
              <w:t>0.2</w:t>
            </w:r>
          </w:p>
        </w:tc>
        <w:tc>
          <w:tcPr>
            <w:tcW w:w="1489" w:type="dxa"/>
            <w:vAlign w:val="center"/>
          </w:tcPr>
          <w:p w14:paraId="68CADE96"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49CA220B" w14:textId="77777777" w:rsidR="006B6D1C" w:rsidRDefault="006B6D1C" w:rsidP="005E146C">
            <w:pPr>
              <w:pStyle w:val="TAC"/>
            </w:pPr>
            <w:r>
              <w:rPr>
                <w:rFonts w:hint="eastAsia"/>
              </w:rPr>
              <w:t>0</w:t>
            </w:r>
            <w:r>
              <w:t>.2</w:t>
            </w:r>
          </w:p>
        </w:tc>
        <w:tc>
          <w:tcPr>
            <w:tcW w:w="1403" w:type="dxa"/>
            <w:vAlign w:val="center"/>
          </w:tcPr>
          <w:p w14:paraId="6A88DC01"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0429ACBC" w14:textId="77777777" w:rsidTr="005E146C">
        <w:trPr>
          <w:trHeight w:val="187"/>
          <w:jc w:val="center"/>
        </w:trPr>
        <w:tc>
          <w:tcPr>
            <w:tcW w:w="2155" w:type="dxa"/>
            <w:tcBorders>
              <w:bottom w:val="single" w:sz="4" w:space="0" w:color="auto"/>
            </w:tcBorders>
          </w:tcPr>
          <w:p w14:paraId="36BE92BA" w14:textId="77777777" w:rsidR="006B6D1C" w:rsidRPr="00EF5447" w:rsidRDefault="006B6D1C" w:rsidP="005E146C">
            <w:pPr>
              <w:pStyle w:val="TAC"/>
            </w:pPr>
            <w:r w:rsidRPr="00EF5447">
              <w:t>DC_1-42_n28-n77</w:t>
            </w:r>
          </w:p>
        </w:tc>
        <w:tc>
          <w:tcPr>
            <w:tcW w:w="1488" w:type="dxa"/>
            <w:vAlign w:val="center"/>
          </w:tcPr>
          <w:p w14:paraId="480FC2A9" w14:textId="77777777" w:rsidR="006B6D1C" w:rsidRPr="00EF5447" w:rsidRDefault="006B6D1C" w:rsidP="005E146C">
            <w:pPr>
              <w:pStyle w:val="TAC"/>
            </w:pPr>
            <w:r>
              <w:t>0.2</w:t>
            </w:r>
          </w:p>
        </w:tc>
        <w:tc>
          <w:tcPr>
            <w:tcW w:w="1489" w:type="dxa"/>
            <w:vAlign w:val="center"/>
          </w:tcPr>
          <w:p w14:paraId="1FABA61D"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17105C69" w14:textId="77777777" w:rsidR="006B6D1C" w:rsidRPr="00EF5447" w:rsidRDefault="006B6D1C" w:rsidP="005E146C">
            <w:pPr>
              <w:pStyle w:val="TAC"/>
            </w:pPr>
            <w:r>
              <w:t>0.5</w:t>
            </w:r>
          </w:p>
        </w:tc>
        <w:tc>
          <w:tcPr>
            <w:tcW w:w="1403" w:type="dxa"/>
            <w:vAlign w:val="center"/>
          </w:tcPr>
          <w:p w14:paraId="69B5F29F"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rsidDel="00C538E8" w14:paraId="6EEDA1D7" w14:textId="77777777" w:rsidTr="005E146C">
        <w:trPr>
          <w:trHeight w:val="187"/>
          <w:jc w:val="center"/>
        </w:trPr>
        <w:tc>
          <w:tcPr>
            <w:tcW w:w="2155" w:type="dxa"/>
            <w:tcBorders>
              <w:bottom w:val="single" w:sz="4" w:space="0" w:color="auto"/>
            </w:tcBorders>
            <w:shd w:val="clear" w:color="auto" w:fill="auto"/>
          </w:tcPr>
          <w:p w14:paraId="4DD45C26" w14:textId="77777777" w:rsidR="006B6D1C" w:rsidRPr="00EF5447" w:rsidDel="00C538E8" w:rsidRDefault="006B6D1C" w:rsidP="005E146C">
            <w:pPr>
              <w:pStyle w:val="TAC"/>
              <w:rPr>
                <w:rFonts w:cs="Arial"/>
              </w:rPr>
            </w:pPr>
            <w:r w:rsidRPr="00EF5447">
              <w:rPr>
                <w:rFonts w:cs="Arial"/>
                <w:szCs w:val="18"/>
                <w:lang w:eastAsia="ja-JP"/>
              </w:rPr>
              <w:t>DC_1-42_n77-n79</w:t>
            </w:r>
          </w:p>
        </w:tc>
        <w:tc>
          <w:tcPr>
            <w:tcW w:w="1488" w:type="dxa"/>
            <w:vAlign w:val="center"/>
          </w:tcPr>
          <w:p w14:paraId="66DFEBF4" w14:textId="77777777" w:rsidR="006B6D1C" w:rsidRPr="00EF5447" w:rsidDel="00C538E8" w:rsidRDefault="006B6D1C" w:rsidP="005E146C">
            <w:pPr>
              <w:pStyle w:val="TAC"/>
              <w:rPr>
                <w:rFonts w:cs="Arial"/>
                <w:lang w:eastAsia="ja-JP"/>
              </w:rPr>
            </w:pPr>
            <w:r>
              <w:rPr>
                <w:lang w:eastAsia="ja-JP"/>
              </w:rPr>
              <w:t>0.2</w:t>
            </w:r>
          </w:p>
        </w:tc>
        <w:tc>
          <w:tcPr>
            <w:tcW w:w="1489" w:type="dxa"/>
            <w:vAlign w:val="center"/>
          </w:tcPr>
          <w:p w14:paraId="376BDACA"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FB5477B" w14:textId="77777777" w:rsidR="006B6D1C" w:rsidRPr="00EF5447" w:rsidDel="00C538E8" w:rsidRDefault="006B6D1C" w:rsidP="005E146C">
            <w:pPr>
              <w:pStyle w:val="TAC"/>
              <w:rPr>
                <w:rFonts w:cs="Arial"/>
                <w:lang w:eastAsia="ja-JP"/>
              </w:rPr>
            </w:pPr>
            <w:r w:rsidRPr="00EF5447">
              <w:rPr>
                <w:lang w:eastAsia="ja-JP"/>
              </w:rPr>
              <w:t>0.</w:t>
            </w:r>
            <w:r>
              <w:rPr>
                <w:lang w:eastAsia="ja-JP"/>
              </w:rPr>
              <w:t>5</w:t>
            </w:r>
          </w:p>
        </w:tc>
        <w:tc>
          <w:tcPr>
            <w:tcW w:w="1403" w:type="dxa"/>
            <w:vAlign w:val="center"/>
          </w:tcPr>
          <w:p w14:paraId="28841A31" w14:textId="77777777" w:rsidR="006B6D1C" w:rsidRPr="00EF5447" w:rsidDel="00C538E8" w:rsidRDefault="006B6D1C" w:rsidP="005E146C">
            <w:pPr>
              <w:pStyle w:val="TAC"/>
              <w:rPr>
                <w:rFonts w:cs="Arial"/>
                <w:lang w:eastAsia="zh-CN"/>
              </w:rPr>
            </w:pPr>
            <w:r>
              <w:rPr>
                <w:rFonts w:cs="Arial" w:hint="eastAsia"/>
                <w:lang w:eastAsia="zh-CN"/>
              </w:rPr>
              <w:t>-</w:t>
            </w:r>
          </w:p>
        </w:tc>
      </w:tr>
      <w:tr w:rsidR="006B6D1C" w:rsidRPr="00EF5447" w:rsidDel="00C538E8" w14:paraId="4D80EE4B" w14:textId="77777777" w:rsidTr="005E146C">
        <w:trPr>
          <w:trHeight w:val="187"/>
          <w:jc w:val="center"/>
        </w:trPr>
        <w:tc>
          <w:tcPr>
            <w:tcW w:w="2155" w:type="dxa"/>
            <w:tcBorders>
              <w:bottom w:val="single" w:sz="4" w:space="0" w:color="auto"/>
            </w:tcBorders>
            <w:shd w:val="clear" w:color="auto" w:fill="auto"/>
          </w:tcPr>
          <w:p w14:paraId="2D669F5B" w14:textId="77777777" w:rsidR="006B6D1C" w:rsidRPr="00EF5447" w:rsidDel="00C538E8" w:rsidRDefault="006B6D1C" w:rsidP="005E146C">
            <w:pPr>
              <w:pStyle w:val="TAC"/>
              <w:rPr>
                <w:rFonts w:cs="Arial"/>
              </w:rPr>
            </w:pPr>
            <w:r w:rsidRPr="00EF5447">
              <w:rPr>
                <w:rFonts w:cs="Arial"/>
                <w:szCs w:val="18"/>
                <w:lang w:eastAsia="ja-JP"/>
              </w:rPr>
              <w:t>DC_1-42_n78-n79</w:t>
            </w:r>
          </w:p>
        </w:tc>
        <w:tc>
          <w:tcPr>
            <w:tcW w:w="1488" w:type="dxa"/>
            <w:vAlign w:val="center"/>
          </w:tcPr>
          <w:p w14:paraId="54FC2F6A" w14:textId="77777777" w:rsidR="006B6D1C" w:rsidRPr="00EF5447" w:rsidDel="00C538E8" w:rsidRDefault="006B6D1C" w:rsidP="005E146C">
            <w:pPr>
              <w:pStyle w:val="TAC"/>
              <w:rPr>
                <w:rFonts w:cs="Arial"/>
                <w:lang w:eastAsia="ja-JP"/>
              </w:rPr>
            </w:pPr>
            <w:r>
              <w:rPr>
                <w:lang w:eastAsia="ja-JP"/>
              </w:rPr>
              <w:t>0.2</w:t>
            </w:r>
          </w:p>
        </w:tc>
        <w:tc>
          <w:tcPr>
            <w:tcW w:w="1489" w:type="dxa"/>
            <w:vAlign w:val="center"/>
          </w:tcPr>
          <w:p w14:paraId="69B3C8AD"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1268684" w14:textId="77777777" w:rsidR="006B6D1C" w:rsidRPr="00EF5447" w:rsidDel="00C538E8" w:rsidRDefault="006B6D1C" w:rsidP="005E146C">
            <w:pPr>
              <w:pStyle w:val="TAC"/>
              <w:rPr>
                <w:rFonts w:cs="Arial"/>
                <w:lang w:eastAsia="ja-JP"/>
              </w:rPr>
            </w:pPr>
            <w:r w:rsidRPr="00EF5447">
              <w:rPr>
                <w:lang w:eastAsia="ja-JP"/>
              </w:rPr>
              <w:t>0.</w:t>
            </w:r>
            <w:r>
              <w:rPr>
                <w:lang w:eastAsia="ja-JP"/>
              </w:rPr>
              <w:t>5</w:t>
            </w:r>
          </w:p>
        </w:tc>
        <w:tc>
          <w:tcPr>
            <w:tcW w:w="1403" w:type="dxa"/>
            <w:vAlign w:val="center"/>
          </w:tcPr>
          <w:p w14:paraId="2E033E7C" w14:textId="77777777" w:rsidR="006B6D1C" w:rsidRPr="00EF5447" w:rsidDel="00C538E8" w:rsidRDefault="006B6D1C" w:rsidP="005E146C">
            <w:pPr>
              <w:pStyle w:val="TAC"/>
              <w:rPr>
                <w:rFonts w:cs="Arial"/>
                <w:lang w:eastAsia="zh-CN"/>
              </w:rPr>
            </w:pPr>
            <w:r>
              <w:rPr>
                <w:rFonts w:cs="Arial" w:hint="eastAsia"/>
                <w:lang w:eastAsia="zh-CN"/>
              </w:rPr>
              <w:t>-</w:t>
            </w:r>
          </w:p>
        </w:tc>
      </w:tr>
      <w:tr w:rsidR="006B6D1C" w:rsidRPr="00CC1E91" w14:paraId="533334B1" w14:textId="77777777" w:rsidTr="005E146C">
        <w:trPr>
          <w:trHeight w:val="187"/>
          <w:jc w:val="center"/>
        </w:trPr>
        <w:tc>
          <w:tcPr>
            <w:tcW w:w="2155" w:type="dxa"/>
            <w:tcBorders>
              <w:top w:val="single" w:sz="4" w:space="0" w:color="auto"/>
              <w:bottom w:val="single" w:sz="4" w:space="0" w:color="auto"/>
            </w:tcBorders>
            <w:shd w:val="clear" w:color="auto" w:fill="auto"/>
          </w:tcPr>
          <w:p w14:paraId="66428584" w14:textId="77777777" w:rsidR="006B6D1C" w:rsidRPr="00EF5447" w:rsidDel="00C538E8" w:rsidRDefault="006B6D1C" w:rsidP="005E146C">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210903BA" w14:textId="77777777" w:rsidR="006B6D1C" w:rsidRPr="00EF5447" w:rsidRDefault="006B6D1C" w:rsidP="005E146C">
            <w:pPr>
              <w:pStyle w:val="TAC"/>
              <w:rPr>
                <w:lang w:eastAsia="ja-JP"/>
              </w:rPr>
            </w:pPr>
            <w:r>
              <w:rPr>
                <w:lang w:eastAsia="ja-JP"/>
              </w:rPr>
              <w:t>0.3</w:t>
            </w:r>
          </w:p>
        </w:tc>
        <w:tc>
          <w:tcPr>
            <w:tcW w:w="1489" w:type="dxa"/>
            <w:vAlign w:val="center"/>
          </w:tcPr>
          <w:p w14:paraId="71E0CA30"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57B9888D" w14:textId="77777777" w:rsidR="006B6D1C" w:rsidRPr="00EF5447" w:rsidRDefault="006B6D1C" w:rsidP="005E146C">
            <w:pPr>
              <w:pStyle w:val="TAC"/>
              <w:rPr>
                <w:rFonts w:eastAsia="Yu Mincho"/>
                <w:lang w:eastAsia="ja-JP"/>
              </w:rPr>
            </w:pPr>
            <w:r w:rsidRPr="001338E2">
              <w:rPr>
                <w:lang w:eastAsia="ja-JP"/>
              </w:rPr>
              <w:t>0</w:t>
            </w:r>
            <w:r>
              <w:rPr>
                <w:lang w:eastAsia="ja-JP"/>
              </w:rPr>
              <w:t>.5</w:t>
            </w:r>
          </w:p>
        </w:tc>
        <w:tc>
          <w:tcPr>
            <w:tcW w:w="1403" w:type="dxa"/>
            <w:vAlign w:val="center"/>
          </w:tcPr>
          <w:p w14:paraId="03B85F78" w14:textId="77777777" w:rsidR="006B6D1C" w:rsidRPr="00CC1E91" w:rsidRDefault="006B6D1C" w:rsidP="005E146C">
            <w:pPr>
              <w:pStyle w:val="TAC"/>
              <w:rPr>
                <w:lang w:eastAsia="zh-CN"/>
              </w:rPr>
            </w:pPr>
            <w:r>
              <w:rPr>
                <w:rFonts w:hint="eastAsia"/>
                <w:lang w:eastAsia="zh-CN"/>
              </w:rPr>
              <w:t>0</w:t>
            </w:r>
            <w:r>
              <w:rPr>
                <w:lang w:eastAsia="zh-CN"/>
              </w:rPr>
              <w:t>.2</w:t>
            </w:r>
          </w:p>
        </w:tc>
      </w:tr>
      <w:tr w:rsidR="00EB05AF" w:rsidRPr="00CC1E91" w14:paraId="4F09B1DD" w14:textId="77777777" w:rsidTr="005E146C">
        <w:trPr>
          <w:trHeight w:val="187"/>
          <w:jc w:val="center"/>
          <w:ins w:id="642" w:author="Nokia " w:date="2023-05-30T19:23:00Z"/>
        </w:trPr>
        <w:tc>
          <w:tcPr>
            <w:tcW w:w="2155" w:type="dxa"/>
            <w:tcBorders>
              <w:top w:val="single" w:sz="4" w:space="0" w:color="auto"/>
              <w:bottom w:val="single" w:sz="4" w:space="0" w:color="auto"/>
            </w:tcBorders>
            <w:shd w:val="clear" w:color="auto" w:fill="auto"/>
          </w:tcPr>
          <w:p w14:paraId="1CBACB3F" w14:textId="0D95E669" w:rsidR="00EB05AF" w:rsidRPr="001338E2" w:rsidRDefault="00EB05AF" w:rsidP="00EB05AF">
            <w:pPr>
              <w:pStyle w:val="TAC"/>
              <w:rPr>
                <w:ins w:id="643" w:author="Nokia " w:date="2023-05-30T19:23:00Z"/>
              </w:rPr>
            </w:pPr>
            <w:ins w:id="644" w:author="Nokia " w:date="2023-05-30T19:24:00Z">
              <w:r w:rsidRPr="00183DE5">
                <w:t>DC_2-4-7_n78</w:t>
              </w:r>
            </w:ins>
          </w:p>
        </w:tc>
        <w:tc>
          <w:tcPr>
            <w:tcW w:w="1488" w:type="dxa"/>
            <w:vAlign w:val="center"/>
          </w:tcPr>
          <w:p w14:paraId="4513E05E" w14:textId="4AB4F155" w:rsidR="00EB05AF" w:rsidRDefault="00EB05AF" w:rsidP="00EB05AF">
            <w:pPr>
              <w:pStyle w:val="TAC"/>
              <w:rPr>
                <w:ins w:id="645" w:author="Nokia " w:date="2023-05-30T19:23:00Z"/>
                <w:lang w:eastAsia="ja-JP"/>
              </w:rPr>
            </w:pPr>
            <w:ins w:id="646" w:author="Nokia " w:date="2023-05-30T19:24:00Z">
              <w:r>
                <w:rPr>
                  <w:lang w:eastAsia="ja-JP"/>
                </w:rPr>
                <w:t>0.3</w:t>
              </w:r>
            </w:ins>
          </w:p>
        </w:tc>
        <w:tc>
          <w:tcPr>
            <w:tcW w:w="1489" w:type="dxa"/>
            <w:vAlign w:val="center"/>
          </w:tcPr>
          <w:p w14:paraId="26933DA2" w14:textId="1A9B23A5" w:rsidR="00EB05AF" w:rsidRDefault="00EB05AF" w:rsidP="00EB05AF">
            <w:pPr>
              <w:pStyle w:val="TAC"/>
              <w:rPr>
                <w:ins w:id="647" w:author="Nokia " w:date="2023-05-30T19:23:00Z"/>
                <w:lang w:eastAsia="zh-CN"/>
              </w:rPr>
            </w:pPr>
            <w:ins w:id="648" w:author="Nokia " w:date="2023-05-30T19:24:00Z">
              <w:r>
                <w:rPr>
                  <w:lang w:eastAsia="zh-CN"/>
                </w:rPr>
                <w:t>0.3</w:t>
              </w:r>
            </w:ins>
          </w:p>
        </w:tc>
        <w:tc>
          <w:tcPr>
            <w:tcW w:w="1403" w:type="dxa"/>
            <w:vAlign w:val="center"/>
          </w:tcPr>
          <w:p w14:paraId="79B02E43" w14:textId="4CB33BA5" w:rsidR="00EB05AF" w:rsidRPr="001338E2" w:rsidRDefault="00EB05AF" w:rsidP="00EB05AF">
            <w:pPr>
              <w:pStyle w:val="TAC"/>
              <w:rPr>
                <w:ins w:id="649" w:author="Nokia " w:date="2023-05-30T19:23:00Z"/>
                <w:lang w:eastAsia="ja-JP"/>
              </w:rPr>
            </w:pPr>
            <w:ins w:id="650" w:author="Nokia " w:date="2023-05-30T19:24:00Z">
              <w:r>
                <w:rPr>
                  <w:lang w:eastAsia="ja-JP"/>
                </w:rPr>
                <w:t>-</w:t>
              </w:r>
            </w:ins>
          </w:p>
        </w:tc>
        <w:tc>
          <w:tcPr>
            <w:tcW w:w="1403" w:type="dxa"/>
            <w:vAlign w:val="center"/>
          </w:tcPr>
          <w:p w14:paraId="76EBCC4E" w14:textId="13040674" w:rsidR="00EB05AF" w:rsidRDefault="00EB05AF" w:rsidP="00EB05AF">
            <w:pPr>
              <w:pStyle w:val="TAC"/>
              <w:rPr>
                <w:ins w:id="651" w:author="Nokia " w:date="2023-05-30T19:23:00Z"/>
                <w:lang w:eastAsia="zh-CN"/>
              </w:rPr>
            </w:pPr>
            <w:ins w:id="652" w:author="Nokia " w:date="2023-05-30T19:24:00Z">
              <w:r>
                <w:rPr>
                  <w:lang w:eastAsia="zh-CN"/>
                </w:rPr>
                <w:t>0.8</w:t>
              </w:r>
            </w:ins>
          </w:p>
        </w:tc>
      </w:tr>
      <w:tr w:rsidR="006B6D1C" w:rsidRPr="00CC1E91" w14:paraId="13B1D16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E7949AF" w14:textId="77777777" w:rsidR="006B6D1C" w:rsidRPr="00EF5447" w:rsidDel="00C538E8" w:rsidRDefault="006B6D1C" w:rsidP="005E146C">
            <w:pPr>
              <w:pStyle w:val="TAC"/>
            </w:pPr>
            <w:r>
              <w:t>DC_2-5_n2-n77</w:t>
            </w:r>
          </w:p>
        </w:tc>
        <w:tc>
          <w:tcPr>
            <w:tcW w:w="1488" w:type="dxa"/>
            <w:vAlign w:val="center"/>
          </w:tcPr>
          <w:p w14:paraId="3E0CA12E" w14:textId="77777777" w:rsidR="006B6D1C" w:rsidRPr="001338E2" w:rsidRDefault="006B6D1C" w:rsidP="005E146C">
            <w:pPr>
              <w:pStyle w:val="TAC"/>
              <w:rPr>
                <w:lang w:eastAsia="ja-JP"/>
              </w:rPr>
            </w:pPr>
            <w:r>
              <w:rPr>
                <w:lang w:val="sv-SE"/>
              </w:rPr>
              <w:t>0.2</w:t>
            </w:r>
          </w:p>
        </w:tc>
        <w:tc>
          <w:tcPr>
            <w:tcW w:w="1489" w:type="dxa"/>
            <w:vAlign w:val="center"/>
          </w:tcPr>
          <w:p w14:paraId="05903D0D" w14:textId="77777777" w:rsidR="006B6D1C" w:rsidRPr="001338E2" w:rsidRDefault="006B6D1C" w:rsidP="005E146C">
            <w:pPr>
              <w:pStyle w:val="TAC"/>
              <w:rPr>
                <w:lang w:eastAsia="zh-CN"/>
              </w:rPr>
            </w:pPr>
            <w:r>
              <w:rPr>
                <w:rFonts w:hint="eastAsia"/>
                <w:lang w:eastAsia="zh-CN"/>
              </w:rPr>
              <w:t>0</w:t>
            </w:r>
            <w:r>
              <w:rPr>
                <w:lang w:eastAsia="zh-CN"/>
              </w:rPr>
              <w:t>.2</w:t>
            </w:r>
          </w:p>
        </w:tc>
        <w:tc>
          <w:tcPr>
            <w:tcW w:w="1403" w:type="dxa"/>
            <w:vAlign w:val="center"/>
          </w:tcPr>
          <w:p w14:paraId="0982DF50" w14:textId="77777777" w:rsidR="006B6D1C" w:rsidRPr="001338E2" w:rsidRDefault="006B6D1C" w:rsidP="005E146C">
            <w:pPr>
              <w:pStyle w:val="TAC"/>
              <w:rPr>
                <w:rFonts w:eastAsia="Calibri"/>
                <w:lang w:eastAsia="ja-JP"/>
              </w:rPr>
            </w:pPr>
            <w:r>
              <w:rPr>
                <w:lang w:eastAsia="zh-CN"/>
              </w:rPr>
              <w:t>0.2</w:t>
            </w:r>
          </w:p>
        </w:tc>
        <w:tc>
          <w:tcPr>
            <w:tcW w:w="1403" w:type="dxa"/>
            <w:vAlign w:val="center"/>
          </w:tcPr>
          <w:p w14:paraId="7CBDAD64"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14:paraId="73E21A0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7BB7B31" w14:textId="77777777" w:rsidR="006B6D1C" w:rsidRDefault="006B6D1C" w:rsidP="005E146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E71DCAB" w14:textId="77777777" w:rsidR="006B6D1C" w:rsidRDefault="006B6D1C" w:rsidP="005E146C">
            <w:pPr>
              <w:pStyle w:val="TAC"/>
              <w:rPr>
                <w:lang w:val="sv-SE"/>
              </w:rPr>
            </w:pPr>
            <w:r>
              <w:rPr>
                <w:lang w:val="sv-SE"/>
              </w:rPr>
              <w:t>0.2</w:t>
            </w:r>
          </w:p>
        </w:tc>
        <w:tc>
          <w:tcPr>
            <w:tcW w:w="1489" w:type="dxa"/>
            <w:vAlign w:val="center"/>
          </w:tcPr>
          <w:p w14:paraId="512B6C1A"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09DF1570" w14:textId="77777777" w:rsidR="006B6D1C" w:rsidRDefault="006B6D1C" w:rsidP="005E146C">
            <w:pPr>
              <w:pStyle w:val="TAC"/>
              <w:rPr>
                <w:lang w:eastAsia="zh-CN"/>
              </w:rPr>
            </w:pPr>
            <w:r>
              <w:rPr>
                <w:lang w:eastAsia="zh-CN"/>
              </w:rPr>
              <w:t>0.2</w:t>
            </w:r>
          </w:p>
        </w:tc>
        <w:tc>
          <w:tcPr>
            <w:tcW w:w="1403" w:type="dxa"/>
            <w:vAlign w:val="center"/>
          </w:tcPr>
          <w:p w14:paraId="4E46240E" w14:textId="77777777" w:rsidR="006B6D1C" w:rsidRDefault="006B6D1C" w:rsidP="005E146C">
            <w:pPr>
              <w:pStyle w:val="TAC"/>
              <w:rPr>
                <w:lang w:eastAsia="zh-CN"/>
              </w:rPr>
            </w:pPr>
            <w:r>
              <w:rPr>
                <w:rFonts w:hint="eastAsia"/>
                <w:lang w:eastAsia="zh-CN"/>
              </w:rPr>
              <w:t>0</w:t>
            </w:r>
            <w:r>
              <w:rPr>
                <w:lang w:eastAsia="zh-CN"/>
              </w:rPr>
              <w:t>.5</w:t>
            </w:r>
          </w:p>
        </w:tc>
      </w:tr>
      <w:tr w:rsidR="006B6D1C" w14:paraId="37F3842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40D82CB" w14:textId="77777777" w:rsidR="006B6D1C" w:rsidRDefault="006B6D1C" w:rsidP="005E146C">
            <w:pPr>
              <w:pStyle w:val="TAC"/>
              <w:rPr>
                <w:rFonts w:cs="Arial"/>
                <w:lang w:val="x-none" w:eastAsia="ja-JP"/>
              </w:rPr>
            </w:pPr>
            <w:r w:rsidRPr="00B27F7C">
              <w:t>DC_2-5_n5-n77</w:t>
            </w:r>
          </w:p>
        </w:tc>
        <w:tc>
          <w:tcPr>
            <w:tcW w:w="1488" w:type="dxa"/>
            <w:vAlign w:val="center"/>
          </w:tcPr>
          <w:p w14:paraId="555F7026" w14:textId="77777777" w:rsidR="006B6D1C" w:rsidRDefault="006B6D1C" w:rsidP="005E146C">
            <w:pPr>
              <w:pStyle w:val="TAC"/>
              <w:rPr>
                <w:lang w:val="sv-SE"/>
              </w:rPr>
            </w:pPr>
            <w:r>
              <w:rPr>
                <w:lang w:val="sv-SE"/>
              </w:rPr>
              <w:t>0.2</w:t>
            </w:r>
          </w:p>
        </w:tc>
        <w:tc>
          <w:tcPr>
            <w:tcW w:w="1489" w:type="dxa"/>
            <w:vAlign w:val="center"/>
          </w:tcPr>
          <w:p w14:paraId="495E49CE"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4142422C" w14:textId="77777777" w:rsidR="006B6D1C" w:rsidRDefault="006B6D1C" w:rsidP="005E146C">
            <w:pPr>
              <w:pStyle w:val="TAC"/>
              <w:rPr>
                <w:lang w:eastAsia="zh-CN"/>
              </w:rPr>
            </w:pPr>
            <w:r>
              <w:rPr>
                <w:lang w:eastAsia="zh-CN"/>
              </w:rPr>
              <w:t>0.2</w:t>
            </w:r>
          </w:p>
        </w:tc>
        <w:tc>
          <w:tcPr>
            <w:tcW w:w="1403" w:type="dxa"/>
            <w:vAlign w:val="center"/>
          </w:tcPr>
          <w:p w14:paraId="25F15FC3" w14:textId="77777777" w:rsidR="006B6D1C" w:rsidRDefault="006B6D1C" w:rsidP="005E146C">
            <w:pPr>
              <w:pStyle w:val="TAC"/>
              <w:rPr>
                <w:lang w:eastAsia="zh-CN"/>
              </w:rPr>
            </w:pPr>
            <w:r>
              <w:rPr>
                <w:rFonts w:hint="eastAsia"/>
                <w:lang w:eastAsia="zh-CN"/>
              </w:rPr>
              <w:t>0</w:t>
            </w:r>
            <w:r>
              <w:rPr>
                <w:lang w:eastAsia="zh-CN"/>
              </w:rPr>
              <w:t>.5</w:t>
            </w:r>
          </w:p>
        </w:tc>
      </w:tr>
      <w:tr w:rsidR="006B6D1C" w:rsidRPr="00CC1E91" w14:paraId="34C816AD" w14:textId="77777777" w:rsidTr="005E146C">
        <w:trPr>
          <w:trHeight w:val="187"/>
          <w:jc w:val="center"/>
        </w:trPr>
        <w:tc>
          <w:tcPr>
            <w:tcW w:w="2155" w:type="dxa"/>
            <w:tcBorders>
              <w:top w:val="single" w:sz="4" w:space="0" w:color="auto"/>
              <w:bottom w:val="single" w:sz="4" w:space="0" w:color="auto"/>
            </w:tcBorders>
            <w:shd w:val="clear" w:color="auto" w:fill="auto"/>
          </w:tcPr>
          <w:p w14:paraId="14216426" w14:textId="77777777" w:rsidR="006B6D1C" w:rsidRDefault="006B6D1C" w:rsidP="005E146C">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00BBE13" w14:textId="77777777" w:rsidR="006B6D1C" w:rsidRPr="00EF5447" w:rsidDel="00C538E8" w:rsidRDefault="006B6D1C" w:rsidP="005E146C">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3D87C88D" w14:textId="77777777" w:rsidR="006B6D1C" w:rsidRPr="00EF5447" w:rsidRDefault="006B6D1C" w:rsidP="005E146C">
            <w:pPr>
              <w:pStyle w:val="TAC"/>
              <w:rPr>
                <w:lang w:eastAsia="ja-JP"/>
              </w:rPr>
            </w:pPr>
            <w:r>
              <w:rPr>
                <w:lang w:eastAsia="ja-JP"/>
              </w:rPr>
              <w:t>0.3</w:t>
            </w:r>
          </w:p>
        </w:tc>
        <w:tc>
          <w:tcPr>
            <w:tcW w:w="1489" w:type="dxa"/>
            <w:vAlign w:val="center"/>
          </w:tcPr>
          <w:p w14:paraId="1D25A769"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489426FC" w14:textId="77777777" w:rsidR="006B6D1C" w:rsidRPr="00EF5447" w:rsidRDefault="006B6D1C" w:rsidP="005E146C">
            <w:pPr>
              <w:pStyle w:val="TAC"/>
              <w:rPr>
                <w:rFonts w:eastAsia="Yu Mincho"/>
                <w:lang w:eastAsia="ja-JP"/>
              </w:rPr>
            </w:pPr>
            <w:r w:rsidRPr="001338E2">
              <w:rPr>
                <w:lang w:eastAsia="ja-JP"/>
              </w:rPr>
              <w:t>0</w:t>
            </w:r>
            <w:r>
              <w:rPr>
                <w:lang w:eastAsia="ja-JP"/>
              </w:rPr>
              <w:t>.5</w:t>
            </w:r>
          </w:p>
        </w:tc>
        <w:tc>
          <w:tcPr>
            <w:tcW w:w="1403" w:type="dxa"/>
            <w:vAlign w:val="center"/>
          </w:tcPr>
          <w:p w14:paraId="76A86217"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14:paraId="5731ED5B"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B1AAA4F" w14:textId="77777777" w:rsidR="006B6D1C" w:rsidRPr="00EF5447" w:rsidDel="00C538E8" w:rsidRDefault="006B6D1C" w:rsidP="005E146C">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49049322" w14:textId="77777777" w:rsidR="006B6D1C" w:rsidRDefault="006B6D1C" w:rsidP="005E146C">
            <w:pPr>
              <w:pStyle w:val="TAC"/>
            </w:pPr>
            <w:r>
              <w:rPr>
                <w:lang w:val="sv-SE"/>
              </w:rPr>
              <w:t>0.2</w:t>
            </w:r>
          </w:p>
        </w:tc>
        <w:tc>
          <w:tcPr>
            <w:tcW w:w="1489" w:type="dxa"/>
            <w:vAlign w:val="center"/>
          </w:tcPr>
          <w:p w14:paraId="4F8D51B2" w14:textId="77777777" w:rsidR="006B6D1C" w:rsidRDefault="006B6D1C" w:rsidP="005E146C">
            <w:pPr>
              <w:pStyle w:val="TAC"/>
            </w:pPr>
            <w:r>
              <w:rPr>
                <w:rFonts w:hint="eastAsia"/>
                <w:lang w:eastAsia="zh-CN"/>
              </w:rPr>
              <w:t>0</w:t>
            </w:r>
            <w:r>
              <w:rPr>
                <w:lang w:eastAsia="zh-CN"/>
              </w:rPr>
              <w:t>.2</w:t>
            </w:r>
          </w:p>
        </w:tc>
        <w:tc>
          <w:tcPr>
            <w:tcW w:w="1403" w:type="dxa"/>
            <w:vAlign w:val="center"/>
          </w:tcPr>
          <w:p w14:paraId="7B840B67" w14:textId="77777777" w:rsidR="006B6D1C" w:rsidRDefault="006B6D1C" w:rsidP="005E146C">
            <w:pPr>
              <w:pStyle w:val="TAC"/>
              <w:rPr>
                <w:lang w:eastAsia="zh-CN"/>
              </w:rPr>
            </w:pPr>
            <w:r>
              <w:rPr>
                <w:lang w:eastAsia="zh-CN"/>
              </w:rPr>
              <w:t>0.2</w:t>
            </w:r>
          </w:p>
        </w:tc>
        <w:tc>
          <w:tcPr>
            <w:tcW w:w="1403" w:type="dxa"/>
            <w:vAlign w:val="center"/>
          </w:tcPr>
          <w:p w14:paraId="13B66449" w14:textId="77777777" w:rsidR="006B6D1C" w:rsidRDefault="006B6D1C" w:rsidP="005E146C">
            <w:pPr>
              <w:pStyle w:val="TAC"/>
              <w:rPr>
                <w:lang w:eastAsia="zh-CN"/>
              </w:rPr>
            </w:pPr>
            <w:r>
              <w:rPr>
                <w:rFonts w:hint="eastAsia"/>
                <w:lang w:eastAsia="zh-CN"/>
              </w:rPr>
              <w:t>0</w:t>
            </w:r>
            <w:r>
              <w:rPr>
                <w:lang w:eastAsia="zh-CN"/>
              </w:rPr>
              <w:t>.5</w:t>
            </w:r>
          </w:p>
        </w:tc>
      </w:tr>
      <w:tr w:rsidR="006B6D1C" w:rsidRPr="00CC1E91" w14:paraId="0F2BDA38" w14:textId="77777777" w:rsidTr="005E146C">
        <w:trPr>
          <w:trHeight w:val="187"/>
          <w:jc w:val="center"/>
        </w:trPr>
        <w:tc>
          <w:tcPr>
            <w:tcW w:w="2155" w:type="dxa"/>
            <w:tcBorders>
              <w:bottom w:val="single" w:sz="4" w:space="0" w:color="auto"/>
            </w:tcBorders>
            <w:shd w:val="clear" w:color="auto" w:fill="auto"/>
          </w:tcPr>
          <w:p w14:paraId="316B95AD" w14:textId="77777777" w:rsidR="006B6D1C" w:rsidRPr="00EF5447" w:rsidDel="00C538E8" w:rsidRDefault="006B6D1C" w:rsidP="005E146C">
            <w:pPr>
              <w:pStyle w:val="TAC"/>
              <w:rPr>
                <w:rFonts w:cs="Arial"/>
              </w:rPr>
            </w:pPr>
            <w:r w:rsidRPr="00EF5447">
              <w:rPr>
                <w:rFonts w:cs="Arial"/>
              </w:rPr>
              <w:t>DC_2-5_(n)12</w:t>
            </w:r>
          </w:p>
        </w:tc>
        <w:tc>
          <w:tcPr>
            <w:tcW w:w="1488" w:type="dxa"/>
            <w:vAlign w:val="center"/>
          </w:tcPr>
          <w:p w14:paraId="0759CA9E" w14:textId="77777777" w:rsidR="006B6D1C" w:rsidRPr="00EF5447" w:rsidRDefault="006B6D1C" w:rsidP="005E146C">
            <w:pPr>
              <w:pStyle w:val="TAC"/>
              <w:rPr>
                <w:lang w:eastAsia="ja-JP"/>
              </w:rPr>
            </w:pPr>
            <w:r>
              <w:rPr>
                <w:rFonts w:cs="Arial"/>
                <w:lang w:eastAsia="zh-CN"/>
              </w:rPr>
              <w:t>-</w:t>
            </w:r>
          </w:p>
        </w:tc>
        <w:tc>
          <w:tcPr>
            <w:tcW w:w="1489" w:type="dxa"/>
            <w:vAlign w:val="center"/>
          </w:tcPr>
          <w:p w14:paraId="1ABECECA"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250FE87C"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6E56B35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CC1E91" w14:paraId="79F536D7" w14:textId="77777777" w:rsidTr="005E146C">
        <w:trPr>
          <w:trHeight w:val="187"/>
          <w:jc w:val="center"/>
        </w:trPr>
        <w:tc>
          <w:tcPr>
            <w:tcW w:w="2155" w:type="dxa"/>
            <w:tcBorders>
              <w:bottom w:val="single" w:sz="4" w:space="0" w:color="auto"/>
            </w:tcBorders>
            <w:shd w:val="clear" w:color="auto" w:fill="auto"/>
          </w:tcPr>
          <w:p w14:paraId="205F4B52" w14:textId="77777777" w:rsidR="006B6D1C" w:rsidRPr="00EF5447" w:rsidDel="00C538E8" w:rsidRDefault="006B6D1C" w:rsidP="005E146C">
            <w:pPr>
              <w:pStyle w:val="TAC"/>
              <w:rPr>
                <w:rFonts w:cs="Arial"/>
              </w:rPr>
            </w:pPr>
            <w:r w:rsidRPr="00EF5447">
              <w:rPr>
                <w:rFonts w:cs="Arial"/>
              </w:rPr>
              <w:t>DC_2-12_(n)5</w:t>
            </w:r>
          </w:p>
        </w:tc>
        <w:tc>
          <w:tcPr>
            <w:tcW w:w="1488" w:type="dxa"/>
            <w:vAlign w:val="center"/>
          </w:tcPr>
          <w:p w14:paraId="02D94C61" w14:textId="77777777" w:rsidR="006B6D1C" w:rsidRPr="00EF5447" w:rsidRDefault="006B6D1C" w:rsidP="005E146C">
            <w:pPr>
              <w:pStyle w:val="TAC"/>
              <w:rPr>
                <w:lang w:eastAsia="ja-JP"/>
              </w:rPr>
            </w:pPr>
            <w:r>
              <w:rPr>
                <w:rFonts w:cs="Arial"/>
                <w:lang w:eastAsia="zh-CN"/>
              </w:rPr>
              <w:t>-</w:t>
            </w:r>
          </w:p>
        </w:tc>
        <w:tc>
          <w:tcPr>
            <w:tcW w:w="1489" w:type="dxa"/>
            <w:vAlign w:val="center"/>
          </w:tcPr>
          <w:p w14:paraId="6553D291"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5BC200C2" w14:textId="77777777" w:rsidR="006B6D1C" w:rsidRPr="00EF5447" w:rsidRDefault="006B6D1C" w:rsidP="005E146C">
            <w:pPr>
              <w:pStyle w:val="TAC"/>
              <w:rPr>
                <w:rFonts w:eastAsia="Yu Mincho" w:cs="Arial"/>
                <w:lang w:eastAsia="ja-JP"/>
              </w:rPr>
            </w:pPr>
            <w:r w:rsidRPr="00EF5447">
              <w:rPr>
                <w:rFonts w:cs="Arial"/>
                <w:lang w:eastAsia="zh-CN"/>
              </w:rPr>
              <w:t>0.5</w:t>
            </w:r>
          </w:p>
        </w:tc>
        <w:tc>
          <w:tcPr>
            <w:tcW w:w="1403" w:type="dxa"/>
            <w:vAlign w:val="center"/>
          </w:tcPr>
          <w:p w14:paraId="3CA3FB87"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103DAE72" w14:textId="77777777" w:rsidTr="005E146C">
        <w:trPr>
          <w:trHeight w:val="187"/>
          <w:jc w:val="center"/>
        </w:trPr>
        <w:tc>
          <w:tcPr>
            <w:tcW w:w="2155" w:type="dxa"/>
            <w:tcBorders>
              <w:bottom w:val="single" w:sz="4" w:space="0" w:color="auto"/>
            </w:tcBorders>
            <w:shd w:val="clear" w:color="auto" w:fill="auto"/>
          </w:tcPr>
          <w:p w14:paraId="4F45DD47" w14:textId="77777777" w:rsidR="006B6D1C" w:rsidRPr="00C60DAC" w:rsidDel="00C538E8" w:rsidRDefault="006B6D1C" w:rsidP="005E146C">
            <w:pPr>
              <w:pStyle w:val="TAC"/>
              <w:rPr>
                <w:rFonts w:cs="Arial"/>
              </w:rPr>
            </w:pPr>
            <w:r w:rsidRPr="00C60DAC">
              <w:rPr>
                <w:rFonts w:cs="Arial"/>
                <w:szCs w:val="18"/>
                <w:lang w:val="en-US" w:eastAsia="ja-JP"/>
              </w:rPr>
              <w:t>DC_2-5-30_n2</w:t>
            </w:r>
          </w:p>
        </w:tc>
        <w:tc>
          <w:tcPr>
            <w:tcW w:w="1488" w:type="dxa"/>
            <w:vAlign w:val="center"/>
          </w:tcPr>
          <w:p w14:paraId="4646BA58" w14:textId="77777777" w:rsidR="006B6D1C" w:rsidRPr="00CD4FD9" w:rsidRDefault="006B6D1C" w:rsidP="005E146C">
            <w:pPr>
              <w:pStyle w:val="TAC"/>
              <w:rPr>
                <w:rFonts w:cs="Arial"/>
                <w:lang w:eastAsia="ja-JP"/>
              </w:rPr>
            </w:pPr>
            <w:r>
              <w:rPr>
                <w:rFonts w:cs="Arial"/>
                <w:szCs w:val="18"/>
                <w:lang w:val="sv-SE" w:eastAsia="ja-JP"/>
              </w:rPr>
              <w:t>0.4</w:t>
            </w:r>
          </w:p>
        </w:tc>
        <w:tc>
          <w:tcPr>
            <w:tcW w:w="1489" w:type="dxa"/>
            <w:vAlign w:val="center"/>
          </w:tcPr>
          <w:p w14:paraId="22679BBC" w14:textId="77777777" w:rsidR="006B6D1C" w:rsidRPr="00CD4FD9" w:rsidRDefault="006B6D1C" w:rsidP="005E146C">
            <w:pPr>
              <w:pStyle w:val="TAC"/>
              <w:rPr>
                <w:rFonts w:cs="Arial"/>
                <w:lang w:eastAsia="zh-CN"/>
              </w:rPr>
            </w:pPr>
            <w:r>
              <w:rPr>
                <w:rFonts w:cs="Arial" w:hint="eastAsia"/>
                <w:lang w:eastAsia="zh-CN"/>
              </w:rPr>
              <w:t>-</w:t>
            </w:r>
          </w:p>
        </w:tc>
        <w:tc>
          <w:tcPr>
            <w:tcW w:w="1403" w:type="dxa"/>
            <w:vAlign w:val="center"/>
          </w:tcPr>
          <w:p w14:paraId="7BCE45FF" w14:textId="77777777" w:rsidR="006B6D1C" w:rsidRPr="0000734C" w:rsidRDefault="006B6D1C" w:rsidP="005E146C">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33604B8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CC1E91" w14:paraId="7F818445" w14:textId="77777777" w:rsidTr="005E146C">
        <w:trPr>
          <w:trHeight w:val="187"/>
          <w:jc w:val="center"/>
        </w:trPr>
        <w:tc>
          <w:tcPr>
            <w:tcW w:w="2155" w:type="dxa"/>
            <w:tcBorders>
              <w:bottom w:val="single" w:sz="4" w:space="0" w:color="auto"/>
            </w:tcBorders>
            <w:shd w:val="clear" w:color="auto" w:fill="auto"/>
          </w:tcPr>
          <w:p w14:paraId="2959F454" w14:textId="77777777" w:rsidR="006B6D1C" w:rsidRPr="00C60DAC" w:rsidDel="00C538E8" w:rsidRDefault="006B6D1C" w:rsidP="005E146C">
            <w:pPr>
              <w:pStyle w:val="TAC"/>
              <w:rPr>
                <w:rFonts w:cs="Arial"/>
              </w:rPr>
            </w:pPr>
            <w:r w:rsidRPr="00842006">
              <w:rPr>
                <w:rFonts w:cs="Arial"/>
                <w:szCs w:val="18"/>
                <w:lang w:val="sv-SE" w:eastAsia="ja-JP"/>
              </w:rPr>
              <w:t>DC_2-5-30_n66</w:t>
            </w:r>
          </w:p>
        </w:tc>
        <w:tc>
          <w:tcPr>
            <w:tcW w:w="1488" w:type="dxa"/>
            <w:vAlign w:val="center"/>
          </w:tcPr>
          <w:p w14:paraId="7AFEF4BB" w14:textId="77777777" w:rsidR="006B6D1C" w:rsidRPr="00CD4FD9" w:rsidRDefault="006B6D1C" w:rsidP="005E146C">
            <w:pPr>
              <w:pStyle w:val="TAC"/>
              <w:rPr>
                <w:rFonts w:cs="Arial"/>
                <w:lang w:eastAsia="ja-JP"/>
              </w:rPr>
            </w:pPr>
            <w:r>
              <w:rPr>
                <w:rFonts w:cs="Arial"/>
                <w:szCs w:val="18"/>
                <w:lang w:val="sv-SE" w:eastAsia="ja-JP"/>
              </w:rPr>
              <w:t>0.4</w:t>
            </w:r>
          </w:p>
        </w:tc>
        <w:tc>
          <w:tcPr>
            <w:tcW w:w="1489" w:type="dxa"/>
            <w:vAlign w:val="center"/>
          </w:tcPr>
          <w:p w14:paraId="21FFAF4F" w14:textId="77777777" w:rsidR="006B6D1C" w:rsidRPr="00CD4FD9" w:rsidRDefault="006B6D1C" w:rsidP="005E146C">
            <w:pPr>
              <w:pStyle w:val="TAC"/>
              <w:rPr>
                <w:rFonts w:cs="Arial"/>
                <w:lang w:eastAsia="zh-CN"/>
              </w:rPr>
            </w:pPr>
            <w:r>
              <w:rPr>
                <w:rFonts w:cs="Arial" w:hint="eastAsia"/>
                <w:lang w:eastAsia="zh-CN"/>
              </w:rPr>
              <w:t>-</w:t>
            </w:r>
          </w:p>
        </w:tc>
        <w:tc>
          <w:tcPr>
            <w:tcW w:w="1403" w:type="dxa"/>
            <w:vAlign w:val="center"/>
          </w:tcPr>
          <w:p w14:paraId="68F52976" w14:textId="77777777" w:rsidR="006B6D1C" w:rsidRPr="009D350E" w:rsidRDefault="006B6D1C" w:rsidP="005E146C">
            <w:pPr>
              <w:pStyle w:val="TAC"/>
              <w:rPr>
                <w:rFonts w:eastAsia="Yu Mincho" w:cs="Arial"/>
                <w:lang w:eastAsia="ja-JP"/>
              </w:rPr>
            </w:pPr>
            <w:r>
              <w:t>0.5</w:t>
            </w:r>
          </w:p>
        </w:tc>
        <w:tc>
          <w:tcPr>
            <w:tcW w:w="1403" w:type="dxa"/>
            <w:vAlign w:val="center"/>
          </w:tcPr>
          <w:p w14:paraId="204483D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179E49B2" w14:textId="77777777" w:rsidTr="005E146C">
        <w:trPr>
          <w:trHeight w:val="187"/>
          <w:jc w:val="center"/>
        </w:trPr>
        <w:tc>
          <w:tcPr>
            <w:tcW w:w="2155" w:type="dxa"/>
            <w:tcBorders>
              <w:bottom w:val="single" w:sz="4" w:space="0" w:color="auto"/>
            </w:tcBorders>
            <w:shd w:val="clear" w:color="auto" w:fill="auto"/>
          </w:tcPr>
          <w:p w14:paraId="26BC56BC" w14:textId="77777777" w:rsidR="006B6D1C" w:rsidRDefault="006B6D1C" w:rsidP="005E146C">
            <w:pPr>
              <w:pStyle w:val="TAC"/>
            </w:pPr>
            <w:r w:rsidRPr="005D1F57">
              <w:t>DC_</w:t>
            </w:r>
            <w:r>
              <w:t>2-5</w:t>
            </w:r>
            <w:r w:rsidRPr="005D1F57">
              <w:t>-30_n77</w:t>
            </w:r>
          </w:p>
          <w:p w14:paraId="225833F4" w14:textId="77777777" w:rsidR="006B6D1C" w:rsidRPr="00EF5447" w:rsidRDefault="006B6D1C" w:rsidP="005E146C">
            <w:pPr>
              <w:pStyle w:val="TAC"/>
              <w:rPr>
                <w:rFonts w:cs="Arial"/>
              </w:rPr>
            </w:pPr>
            <w:r w:rsidRPr="005D1F57">
              <w:t>DC_2-</w:t>
            </w:r>
            <w:r>
              <w:t>2-5</w:t>
            </w:r>
            <w:r w:rsidRPr="005D1F57">
              <w:t>-30_n77</w:t>
            </w:r>
          </w:p>
        </w:tc>
        <w:tc>
          <w:tcPr>
            <w:tcW w:w="1488" w:type="dxa"/>
            <w:vAlign w:val="center"/>
          </w:tcPr>
          <w:p w14:paraId="2CCDE053" w14:textId="77777777" w:rsidR="006B6D1C" w:rsidRPr="00EF5447" w:rsidRDefault="006B6D1C" w:rsidP="005E146C">
            <w:pPr>
              <w:pStyle w:val="TAC"/>
              <w:rPr>
                <w:rFonts w:cs="Arial"/>
                <w:lang w:eastAsia="zh-CN"/>
              </w:rPr>
            </w:pPr>
            <w:r>
              <w:rPr>
                <w:lang w:val="fi-FI" w:eastAsia="ja-JP"/>
              </w:rPr>
              <w:t>0.2</w:t>
            </w:r>
          </w:p>
        </w:tc>
        <w:tc>
          <w:tcPr>
            <w:tcW w:w="1489" w:type="dxa"/>
            <w:vAlign w:val="center"/>
          </w:tcPr>
          <w:p w14:paraId="71238AF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973C7C" w14:textId="77777777" w:rsidR="006B6D1C" w:rsidRPr="00EF5447" w:rsidRDefault="006B6D1C" w:rsidP="005E146C">
            <w:pPr>
              <w:pStyle w:val="TAC"/>
              <w:rPr>
                <w:rFonts w:cs="Arial"/>
                <w:lang w:eastAsia="zh-CN"/>
              </w:rPr>
            </w:pPr>
            <w:r>
              <w:rPr>
                <w:rFonts w:eastAsia="Yu Mincho"/>
                <w:lang w:eastAsia="ja-JP"/>
              </w:rPr>
              <w:t>-</w:t>
            </w:r>
          </w:p>
        </w:tc>
        <w:tc>
          <w:tcPr>
            <w:tcW w:w="1403" w:type="dxa"/>
            <w:vAlign w:val="center"/>
          </w:tcPr>
          <w:p w14:paraId="73F84C9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9E77C04" w14:textId="77777777" w:rsidTr="005E146C">
        <w:trPr>
          <w:trHeight w:val="187"/>
          <w:jc w:val="center"/>
        </w:trPr>
        <w:tc>
          <w:tcPr>
            <w:tcW w:w="2155" w:type="dxa"/>
            <w:tcBorders>
              <w:bottom w:val="single" w:sz="4" w:space="0" w:color="auto"/>
            </w:tcBorders>
            <w:shd w:val="clear" w:color="auto" w:fill="auto"/>
          </w:tcPr>
          <w:p w14:paraId="2E7DDE3F" w14:textId="77777777" w:rsidR="006B6D1C" w:rsidRPr="00EF5447" w:rsidDel="00C538E8" w:rsidRDefault="006B6D1C" w:rsidP="005E146C">
            <w:pPr>
              <w:pStyle w:val="TAC"/>
              <w:rPr>
                <w:rFonts w:cs="Arial"/>
              </w:rPr>
            </w:pPr>
            <w:r w:rsidRPr="00EF5447">
              <w:rPr>
                <w:rFonts w:cs="Arial"/>
              </w:rPr>
              <w:t>DC_2-5-48_n12</w:t>
            </w:r>
          </w:p>
        </w:tc>
        <w:tc>
          <w:tcPr>
            <w:tcW w:w="1488" w:type="dxa"/>
            <w:vAlign w:val="center"/>
          </w:tcPr>
          <w:p w14:paraId="2DC3F3A6" w14:textId="77777777" w:rsidR="006B6D1C" w:rsidRPr="00EF5447" w:rsidRDefault="006B6D1C" w:rsidP="005E146C">
            <w:pPr>
              <w:pStyle w:val="TAC"/>
              <w:rPr>
                <w:lang w:eastAsia="ja-JP"/>
              </w:rPr>
            </w:pPr>
            <w:r>
              <w:rPr>
                <w:rFonts w:cs="Arial"/>
                <w:lang w:eastAsia="zh-CN"/>
              </w:rPr>
              <w:t>0.2</w:t>
            </w:r>
          </w:p>
        </w:tc>
        <w:tc>
          <w:tcPr>
            <w:tcW w:w="1489" w:type="dxa"/>
            <w:vAlign w:val="center"/>
          </w:tcPr>
          <w:p w14:paraId="5166FC33"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76E602A5"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100772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CC1E91" w14:paraId="285470B3" w14:textId="77777777" w:rsidTr="005E146C">
        <w:trPr>
          <w:trHeight w:val="187"/>
          <w:jc w:val="center"/>
        </w:trPr>
        <w:tc>
          <w:tcPr>
            <w:tcW w:w="2155" w:type="dxa"/>
            <w:tcBorders>
              <w:bottom w:val="single" w:sz="4" w:space="0" w:color="auto"/>
            </w:tcBorders>
            <w:shd w:val="clear" w:color="auto" w:fill="auto"/>
          </w:tcPr>
          <w:p w14:paraId="008D7A80" w14:textId="77777777" w:rsidR="006B6D1C" w:rsidRPr="00EF5447" w:rsidDel="00C538E8" w:rsidRDefault="006B6D1C" w:rsidP="005E146C">
            <w:pPr>
              <w:pStyle w:val="TAC"/>
              <w:rPr>
                <w:rFonts w:cs="Arial"/>
              </w:rPr>
            </w:pPr>
            <w:r w:rsidRPr="00EF5447">
              <w:rPr>
                <w:rFonts w:cs="Arial"/>
                <w:szCs w:val="18"/>
                <w:lang w:eastAsia="zh-CN"/>
              </w:rPr>
              <w:t>DC_2-5-48_n71</w:t>
            </w:r>
          </w:p>
        </w:tc>
        <w:tc>
          <w:tcPr>
            <w:tcW w:w="1488" w:type="dxa"/>
            <w:vAlign w:val="center"/>
          </w:tcPr>
          <w:p w14:paraId="4EA13A32" w14:textId="77777777" w:rsidR="006B6D1C" w:rsidRPr="00EF5447" w:rsidRDefault="006B6D1C" w:rsidP="005E146C">
            <w:pPr>
              <w:pStyle w:val="TAC"/>
              <w:rPr>
                <w:lang w:eastAsia="ja-JP"/>
              </w:rPr>
            </w:pPr>
            <w:r>
              <w:rPr>
                <w:rFonts w:cs="Arial"/>
                <w:szCs w:val="18"/>
                <w:lang w:eastAsia="zh-CN"/>
              </w:rPr>
              <w:t>0.2</w:t>
            </w:r>
          </w:p>
        </w:tc>
        <w:tc>
          <w:tcPr>
            <w:tcW w:w="1489" w:type="dxa"/>
            <w:vAlign w:val="center"/>
          </w:tcPr>
          <w:p w14:paraId="1A4264C3"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0204E8E" w14:textId="77777777" w:rsidR="006B6D1C" w:rsidRPr="00EF5447" w:rsidRDefault="006B6D1C" w:rsidP="005E146C">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72725C86"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7C11F7C9" w14:textId="77777777" w:rsidTr="005E146C">
        <w:trPr>
          <w:trHeight w:val="187"/>
          <w:jc w:val="center"/>
        </w:trPr>
        <w:tc>
          <w:tcPr>
            <w:tcW w:w="2155" w:type="dxa"/>
            <w:tcBorders>
              <w:bottom w:val="single" w:sz="4" w:space="0" w:color="auto"/>
            </w:tcBorders>
            <w:shd w:val="clear" w:color="auto" w:fill="auto"/>
          </w:tcPr>
          <w:p w14:paraId="4A745A2B" w14:textId="77777777" w:rsidR="006B6D1C" w:rsidRPr="00EF5447" w:rsidDel="00C538E8" w:rsidRDefault="006B6D1C" w:rsidP="005E146C">
            <w:pPr>
              <w:pStyle w:val="TAC"/>
              <w:rPr>
                <w:rFonts w:cs="Arial"/>
              </w:rPr>
            </w:pPr>
            <w:r>
              <w:rPr>
                <w:rFonts w:cs="Arial"/>
              </w:rPr>
              <w:t xml:space="preserve">DC_2-5-48_n77 </w:t>
            </w:r>
          </w:p>
        </w:tc>
        <w:tc>
          <w:tcPr>
            <w:tcW w:w="1488" w:type="dxa"/>
            <w:vAlign w:val="center"/>
          </w:tcPr>
          <w:p w14:paraId="6CB406F9" w14:textId="77777777" w:rsidR="006B6D1C" w:rsidRPr="00EF5447" w:rsidRDefault="006B6D1C" w:rsidP="005E146C">
            <w:pPr>
              <w:pStyle w:val="TAC"/>
              <w:rPr>
                <w:lang w:eastAsia="ja-JP"/>
              </w:rPr>
            </w:pPr>
            <w:r>
              <w:rPr>
                <w:rFonts w:cs="Arial"/>
                <w:lang w:eastAsia="zh-CN"/>
              </w:rPr>
              <w:t>0.2</w:t>
            </w:r>
          </w:p>
        </w:tc>
        <w:tc>
          <w:tcPr>
            <w:tcW w:w="1489" w:type="dxa"/>
            <w:vAlign w:val="center"/>
          </w:tcPr>
          <w:p w14:paraId="517C791D"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2F3F34B6" w14:textId="77777777" w:rsidR="006B6D1C" w:rsidRPr="00EF5447" w:rsidRDefault="006B6D1C" w:rsidP="005E146C">
            <w:pPr>
              <w:pStyle w:val="TAC"/>
              <w:rPr>
                <w:rFonts w:eastAsia="Yu Mincho" w:cs="Arial"/>
                <w:lang w:eastAsia="ja-JP"/>
              </w:rPr>
            </w:pPr>
            <w:r w:rsidRPr="007F482E">
              <w:t>0.</w:t>
            </w:r>
            <w:r>
              <w:t>5</w:t>
            </w:r>
          </w:p>
        </w:tc>
        <w:tc>
          <w:tcPr>
            <w:tcW w:w="1403" w:type="dxa"/>
            <w:vAlign w:val="center"/>
          </w:tcPr>
          <w:p w14:paraId="26D6088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C37DE7F" w14:textId="77777777" w:rsidTr="005E146C">
        <w:trPr>
          <w:trHeight w:val="187"/>
          <w:jc w:val="center"/>
        </w:trPr>
        <w:tc>
          <w:tcPr>
            <w:tcW w:w="2155" w:type="dxa"/>
            <w:tcBorders>
              <w:bottom w:val="single" w:sz="4" w:space="0" w:color="auto"/>
            </w:tcBorders>
            <w:shd w:val="clear" w:color="auto" w:fill="auto"/>
          </w:tcPr>
          <w:p w14:paraId="585BC491" w14:textId="77777777" w:rsidR="006B6D1C" w:rsidRPr="00EF5447" w:rsidDel="00C538E8" w:rsidRDefault="006B6D1C" w:rsidP="005E146C">
            <w:pPr>
              <w:pStyle w:val="TAC"/>
              <w:rPr>
                <w:rFonts w:cs="Arial"/>
              </w:rPr>
            </w:pPr>
            <w:r w:rsidRPr="00EF5447">
              <w:rPr>
                <w:rFonts w:eastAsia="Malgun Gothic"/>
                <w:lang w:eastAsia="ko-KR"/>
              </w:rPr>
              <w:t>DC_2-5-66_n2</w:t>
            </w:r>
          </w:p>
        </w:tc>
        <w:tc>
          <w:tcPr>
            <w:tcW w:w="1488" w:type="dxa"/>
            <w:vAlign w:val="center"/>
          </w:tcPr>
          <w:p w14:paraId="5390D3E7" w14:textId="77777777" w:rsidR="006B6D1C" w:rsidRPr="00EF5447" w:rsidRDefault="006B6D1C" w:rsidP="005E146C">
            <w:pPr>
              <w:pStyle w:val="TAC"/>
              <w:rPr>
                <w:rFonts w:cs="Arial"/>
                <w:szCs w:val="18"/>
                <w:lang w:eastAsia="zh-CN"/>
              </w:rPr>
            </w:pPr>
            <w:r>
              <w:rPr>
                <w:rFonts w:cs="Arial"/>
                <w:lang w:eastAsia="fi-FI"/>
              </w:rPr>
              <w:t>0.3</w:t>
            </w:r>
          </w:p>
        </w:tc>
        <w:tc>
          <w:tcPr>
            <w:tcW w:w="1489" w:type="dxa"/>
            <w:vAlign w:val="center"/>
          </w:tcPr>
          <w:p w14:paraId="761E2DF7"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7ED64FE4" w14:textId="77777777" w:rsidR="006B6D1C" w:rsidRPr="00EF5447" w:rsidRDefault="006B6D1C" w:rsidP="005E146C">
            <w:pPr>
              <w:pStyle w:val="TAC"/>
              <w:rPr>
                <w:rFonts w:cs="Arial"/>
                <w:szCs w:val="18"/>
              </w:rPr>
            </w:pPr>
            <w:r w:rsidRPr="00EF5447">
              <w:rPr>
                <w:rFonts w:cs="Arial"/>
                <w:lang w:eastAsia="fi-FI"/>
              </w:rPr>
              <w:t>0.3</w:t>
            </w:r>
          </w:p>
        </w:tc>
        <w:tc>
          <w:tcPr>
            <w:tcW w:w="1403" w:type="dxa"/>
            <w:vAlign w:val="center"/>
          </w:tcPr>
          <w:p w14:paraId="7EC3E512"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EF5447" w14:paraId="50C25DE5" w14:textId="77777777" w:rsidTr="005E146C">
        <w:trPr>
          <w:trHeight w:val="187"/>
          <w:jc w:val="center"/>
        </w:trPr>
        <w:tc>
          <w:tcPr>
            <w:tcW w:w="2155" w:type="dxa"/>
            <w:tcBorders>
              <w:bottom w:val="single" w:sz="4" w:space="0" w:color="auto"/>
            </w:tcBorders>
            <w:shd w:val="clear" w:color="auto" w:fill="auto"/>
          </w:tcPr>
          <w:p w14:paraId="465F8AD3" w14:textId="77777777" w:rsidR="006B6D1C" w:rsidRPr="00EF5447" w:rsidDel="00C538E8" w:rsidRDefault="006B6D1C" w:rsidP="005E146C">
            <w:pPr>
              <w:pStyle w:val="TAC"/>
              <w:rPr>
                <w:rFonts w:cs="Arial"/>
              </w:rPr>
            </w:pPr>
            <w:r w:rsidRPr="00EF5447">
              <w:rPr>
                <w:rFonts w:eastAsia="Malgun Gothic"/>
                <w:lang w:eastAsia="ko-KR"/>
              </w:rPr>
              <w:t>DC_2-5-66_n5</w:t>
            </w:r>
          </w:p>
        </w:tc>
        <w:tc>
          <w:tcPr>
            <w:tcW w:w="1488" w:type="dxa"/>
            <w:vAlign w:val="center"/>
          </w:tcPr>
          <w:p w14:paraId="5A5D8E94" w14:textId="77777777" w:rsidR="006B6D1C" w:rsidRPr="00EF5447" w:rsidRDefault="006B6D1C" w:rsidP="005E146C">
            <w:pPr>
              <w:pStyle w:val="TAC"/>
              <w:rPr>
                <w:rFonts w:cs="Arial"/>
                <w:szCs w:val="18"/>
                <w:lang w:eastAsia="zh-CN"/>
              </w:rPr>
            </w:pPr>
            <w:r>
              <w:rPr>
                <w:rFonts w:cs="Arial"/>
                <w:lang w:eastAsia="fi-FI"/>
              </w:rPr>
              <w:t>0.3</w:t>
            </w:r>
          </w:p>
        </w:tc>
        <w:tc>
          <w:tcPr>
            <w:tcW w:w="1489" w:type="dxa"/>
            <w:vAlign w:val="center"/>
          </w:tcPr>
          <w:p w14:paraId="52339A02"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20A81B31" w14:textId="77777777" w:rsidR="006B6D1C" w:rsidRPr="00EF5447" w:rsidRDefault="006B6D1C" w:rsidP="005E146C">
            <w:pPr>
              <w:pStyle w:val="TAC"/>
              <w:rPr>
                <w:rFonts w:cs="Arial"/>
                <w:szCs w:val="18"/>
              </w:rPr>
            </w:pPr>
            <w:r w:rsidRPr="00EF5447">
              <w:rPr>
                <w:rFonts w:cs="Arial"/>
                <w:lang w:eastAsia="fi-FI"/>
              </w:rPr>
              <w:t>0.3</w:t>
            </w:r>
          </w:p>
        </w:tc>
        <w:tc>
          <w:tcPr>
            <w:tcW w:w="1403" w:type="dxa"/>
            <w:vAlign w:val="center"/>
          </w:tcPr>
          <w:p w14:paraId="6C27DFD2"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3A98FA8A" w14:textId="77777777" w:rsidTr="005E146C">
        <w:trPr>
          <w:trHeight w:val="187"/>
          <w:jc w:val="center"/>
        </w:trPr>
        <w:tc>
          <w:tcPr>
            <w:tcW w:w="2155" w:type="dxa"/>
            <w:tcBorders>
              <w:top w:val="single" w:sz="4" w:space="0" w:color="auto"/>
              <w:bottom w:val="single" w:sz="4" w:space="0" w:color="auto"/>
            </w:tcBorders>
            <w:shd w:val="clear" w:color="auto" w:fill="auto"/>
          </w:tcPr>
          <w:p w14:paraId="4B98F587" w14:textId="77777777" w:rsidR="006B6D1C" w:rsidRPr="00EF5447" w:rsidDel="00C538E8" w:rsidRDefault="006B6D1C" w:rsidP="005E146C">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461025FE" w14:textId="77777777" w:rsidR="006B6D1C" w:rsidRPr="00EF5447" w:rsidRDefault="006B6D1C" w:rsidP="005E146C">
            <w:pPr>
              <w:pStyle w:val="TAC"/>
              <w:rPr>
                <w:lang w:eastAsia="fi-FI"/>
              </w:rPr>
            </w:pPr>
            <w:r>
              <w:rPr>
                <w:lang w:eastAsia="ja-JP"/>
              </w:rPr>
              <w:t>0.3</w:t>
            </w:r>
          </w:p>
        </w:tc>
        <w:tc>
          <w:tcPr>
            <w:tcW w:w="1489" w:type="dxa"/>
            <w:vAlign w:val="center"/>
          </w:tcPr>
          <w:p w14:paraId="748E54F7"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135E83D1" w14:textId="77777777" w:rsidR="006B6D1C" w:rsidRPr="00EF5447" w:rsidRDefault="006B6D1C" w:rsidP="005E146C">
            <w:pPr>
              <w:pStyle w:val="TAC"/>
              <w:rPr>
                <w:lang w:eastAsia="fi-FI"/>
              </w:rPr>
            </w:pPr>
            <w:r w:rsidRPr="001338E2">
              <w:rPr>
                <w:lang w:eastAsia="ja-JP"/>
              </w:rPr>
              <w:t>0</w:t>
            </w:r>
            <w:r>
              <w:rPr>
                <w:lang w:eastAsia="ja-JP"/>
              </w:rPr>
              <w:t>.5</w:t>
            </w:r>
          </w:p>
        </w:tc>
        <w:tc>
          <w:tcPr>
            <w:tcW w:w="1403" w:type="dxa"/>
            <w:vAlign w:val="center"/>
          </w:tcPr>
          <w:p w14:paraId="2BF3949C"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CC1E91" w14:paraId="56518ADA" w14:textId="77777777" w:rsidTr="005E146C">
        <w:trPr>
          <w:trHeight w:val="187"/>
          <w:jc w:val="center"/>
        </w:trPr>
        <w:tc>
          <w:tcPr>
            <w:tcW w:w="2155" w:type="dxa"/>
            <w:tcBorders>
              <w:bottom w:val="single" w:sz="4" w:space="0" w:color="auto"/>
            </w:tcBorders>
            <w:shd w:val="clear" w:color="auto" w:fill="auto"/>
          </w:tcPr>
          <w:p w14:paraId="19D0601E" w14:textId="77777777" w:rsidR="006B6D1C" w:rsidRPr="00EF5447" w:rsidDel="00C538E8" w:rsidRDefault="006B6D1C" w:rsidP="005E146C">
            <w:pPr>
              <w:pStyle w:val="TAC"/>
              <w:rPr>
                <w:rFonts w:cs="Arial"/>
              </w:rPr>
            </w:pPr>
            <w:r w:rsidRPr="00EF5447">
              <w:rPr>
                <w:rFonts w:cs="Arial"/>
              </w:rPr>
              <w:t>DC_2-5-66_n12</w:t>
            </w:r>
          </w:p>
        </w:tc>
        <w:tc>
          <w:tcPr>
            <w:tcW w:w="1488" w:type="dxa"/>
            <w:vAlign w:val="center"/>
          </w:tcPr>
          <w:p w14:paraId="6A042C86" w14:textId="77777777" w:rsidR="006B6D1C" w:rsidRPr="00EF5447" w:rsidRDefault="006B6D1C" w:rsidP="005E146C">
            <w:pPr>
              <w:pStyle w:val="TAC"/>
              <w:rPr>
                <w:lang w:eastAsia="ja-JP"/>
              </w:rPr>
            </w:pPr>
            <w:r>
              <w:rPr>
                <w:rFonts w:cs="Arial"/>
                <w:lang w:eastAsia="zh-CN"/>
              </w:rPr>
              <w:t>0.2</w:t>
            </w:r>
          </w:p>
        </w:tc>
        <w:tc>
          <w:tcPr>
            <w:tcW w:w="1489" w:type="dxa"/>
            <w:vAlign w:val="center"/>
          </w:tcPr>
          <w:p w14:paraId="3D2CF16A"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00363618"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3AC5EE3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CC1E91" w14:paraId="17943213" w14:textId="77777777" w:rsidTr="005E146C">
        <w:trPr>
          <w:trHeight w:val="187"/>
          <w:jc w:val="center"/>
        </w:trPr>
        <w:tc>
          <w:tcPr>
            <w:tcW w:w="2155" w:type="dxa"/>
            <w:tcBorders>
              <w:bottom w:val="single" w:sz="4" w:space="0" w:color="auto"/>
            </w:tcBorders>
            <w:shd w:val="clear" w:color="auto" w:fill="auto"/>
          </w:tcPr>
          <w:p w14:paraId="1148BC9E" w14:textId="77777777" w:rsidR="006B6D1C" w:rsidRDefault="006B6D1C" w:rsidP="005E146C">
            <w:pPr>
              <w:pStyle w:val="TAC"/>
              <w:rPr>
                <w:rFonts w:cs="Arial"/>
              </w:rPr>
            </w:pPr>
            <w:r w:rsidRPr="003D45BF">
              <w:rPr>
                <w:rFonts w:cs="Arial"/>
              </w:rPr>
              <w:t>DC_2-5-66_n30</w:t>
            </w:r>
          </w:p>
          <w:p w14:paraId="2E78B0B2" w14:textId="77777777" w:rsidR="006B6D1C" w:rsidRDefault="006B6D1C" w:rsidP="005E146C">
            <w:pPr>
              <w:pStyle w:val="TAC"/>
              <w:rPr>
                <w:rFonts w:cs="Arial"/>
                <w:lang w:eastAsia="ja-JP"/>
              </w:rPr>
            </w:pPr>
            <w:r>
              <w:rPr>
                <w:rFonts w:cs="Arial"/>
                <w:lang w:eastAsia="ja-JP"/>
              </w:rPr>
              <w:t>DC_2-</w:t>
            </w:r>
            <w:r w:rsidRPr="006930C8">
              <w:rPr>
                <w:rFonts w:cs="Arial"/>
                <w:lang w:eastAsia="ja-JP"/>
              </w:rPr>
              <w:t>2-5-66_n30</w:t>
            </w:r>
          </w:p>
          <w:p w14:paraId="671F7873" w14:textId="77777777" w:rsidR="006B6D1C" w:rsidRPr="00EF5447" w:rsidDel="00C538E8" w:rsidRDefault="006B6D1C" w:rsidP="005E146C">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D5CC12C" w14:textId="77777777" w:rsidR="006B6D1C" w:rsidRPr="00EF5447" w:rsidRDefault="006B6D1C" w:rsidP="005E146C">
            <w:pPr>
              <w:pStyle w:val="TAC"/>
              <w:rPr>
                <w:lang w:eastAsia="zh-CN"/>
              </w:rPr>
            </w:pPr>
            <w:r>
              <w:rPr>
                <w:rFonts w:hint="eastAsia"/>
                <w:lang w:eastAsia="zh-CN"/>
              </w:rPr>
              <w:t>0</w:t>
            </w:r>
            <w:r>
              <w:rPr>
                <w:lang w:eastAsia="zh-CN"/>
              </w:rPr>
              <w:t>.4</w:t>
            </w:r>
          </w:p>
        </w:tc>
        <w:tc>
          <w:tcPr>
            <w:tcW w:w="1489" w:type="dxa"/>
            <w:vAlign w:val="center"/>
          </w:tcPr>
          <w:p w14:paraId="2A6B9651"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7C727963" w14:textId="77777777" w:rsidR="006B6D1C" w:rsidRPr="00EF5447" w:rsidRDefault="006B6D1C" w:rsidP="005E146C">
            <w:pPr>
              <w:pStyle w:val="TAC"/>
              <w:rPr>
                <w:rFonts w:eastAsia="Yu Mincho" w:cs="Arial"/>
                <w:lang w:eastAsia="ja-JP"/>
              </w:rPr>
            </w:pPr>
            <w:r>
              <w:rPr>
                <w:rFonts w:cs="Arial"/>
                <w:lang w:eastAsia="zh-CN"/>
              </w:rPr>
              <w:t>0.4</w:t>
            </w:r>
          </w:p>
        </w:tc>
        <w:tc>
          <w:tcPr>
            <w:tcW w:w="1403" w:type="dxa"/>
            <w:vAlign w:val="center"/>
          </w:tcPr>
          <w:p w14:paraId="4EA7D49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094491C" w14:textId="77777777" w:rsidTr="005E146C">
        <w:trPr>
          <w:trHeight w:val="187"/>
          <w:jc w:val="center"/>
        </w:trPr>
        <w:tc>
          <w:tcPr>
            <w:tcW w:w="2155" w:type="dxa"/>
            <w:tcBorders>
              <w:bottom w:val="single" w:sz="4" w:space="0" w:color="auto"/>
            </w:tcBorders>
            <w:shd w:val="clear" w:color="auto" w:fill="auto"/>
          </w:tcPr>
          <w:p w14:paraId="2B51CEBB" w14:textId="77777777" w:rsidR="006B6D1C" w:rsidRDefault="006B6D1C" w:rsidP="005E146C">
            <w:pPr>
              <w:pStyle w:val="TAC"/>
              <w:rPr>
                <w:rFonts w:cs="Arial"/>
                <w:lang w:eastAsia="ja-JP"/>
              </w:rPr>
            </w:pPr>
            <w:r>
              <w:rPr>
                <w:rFonts w:cs="Arial"/>
                <w:lang w:eastAsia="ja-JP"/>
              </w:rPr>
              <w:t>DC_2-5-66_n48</w:t>
            </w:r>
          </w:p>
          <w:p w14:paraId="7C74AEE0" w14:textId="77777777" w:rsidR="006B6D1C" w:rsidRDefault="006B6D1C" w:rsidP="005E146C">
            <w:pPr>
              <w:pStyle w:val="TAC"/>
              <w:rPr>
                <w:rFonts w:eastAsia="Yu Mincho" w:cs="Arial"/>
                <w:lang w:val="en-US" w:eastAsia="ja-JP"/>
              </w:rPr>
            </w:pPr>
            <w:r>
              <w:rPr>
                <w:rFonts w:eastAsia="Yu Mincho" w:cs="Arial"/>
                <w:lang w:val="en-US" w:eastAsia="ja-JP"/>
              </w:rPr>
              <w:t>DC_2-5-66-66_n48</w:t>
            </w:r>
          </w:p>
          <w:p w14:paraId="2365CA80" w14:textId="77777777" w:rsidR="006B6D1C" w:rsidRPr="00EF5447" w:rsidDel="00C538E8" w:rsidRDefault="006B6D1C" w:rsidP="005E146C">
            <w:pPr>
              <w:pStyle w:val="TAC"/>
              <w:rPr>
                <w:rFonts w:cs="Arial"/>
              </w:rPr>
            </w:pPr>
          </w:p>
        </w:tc>
        <w:tc>
          <w:tcPr>
            <w:tcW w:w="1488" w:type="dxa"/>
            <w:vAlign w:val="center"/>
          </w:tcPr>
          <w:p w14:paraId="1316658C" w14:textId="77777777" w:rsidR="006B6D1C" w:rsidRPr="00EF5447" w:rsidRDefault="006B6D1C" w:rsidP="005E146C">
            <w:pPr>
              <w:pStyle w:val="TAC"/>
              <w:rPr>
                <w:lang w:eastAsia="ja-JP"/>
              </w:rPr>
            </w:pPr>
            <w:r>
              <w:rPr>
                <w:rFonts w:cs="Arial"/>
                <w:lang w:eastAsia="zh-CN"/>
              </w:rPr>
              <w:t>0.3</w:t>
            </w:r>
          </w:p>
        </w:tc>
        <w:tc>
          <w:tcPr>
            <w:tcW w:w="1489" w:type="dxa"/>
            <w:vAlign w:val="center"/>
          </w:tcPr>
          <w:p w14:paraId="5D42658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573ECD2E"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1F523A5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F973D20" w14:textId="77777777" w:rsidTr="005E146C">
        <w:trPr>
          <w:trHeight w:val="187"/>
          <w:jc w:val="center"/>
        </w:trPr>
        <w:tc>
          <w:tcPr>
            <w:tcW w:w="2155" w:type="dxa"/>
            <w:tcBorders>
              <w:bottom w:val="single" w:sz="4" w:space="0" w:color="auto"/>
            </w:tcBorders>
            <w:shd w:val="clear" w:color="auto" w:fill="auto"/>
          </w:tcPr>
          <w:p w14:paraId="43C59189" w14:textId="77777777" w:rsidR="006B6D1C" w:rsidRPr="00EF5447" w:rsidDel="00C538E8" w:rsidRDefault="006B6D1C" w:rsidP="005E146C">
            <w:pPr>
              <w:pStyle w:val="TAC"/>
              <w:rPr>
                <w:rFonts w:cs="Arial"/>
              </w:rPr>
            </w:pPr>
            <w:r w:rsidRPr="00EF5447">
              <w:rPr>
                <w:rFonts w:eastAsia="Malgun Gothic"/>
                <w:lang w:eastAsia="ko-KR"/>
              </w:rPr>
              <w:t>DC_2-5-66_n66</w:t>
            </w:r>
          </w:p>
        </w:tc>
        <w:tc>
          <w:tcPr>
            <w:tcW w:w="1488" w:type="dxa"/>
            <w:vAlign w:val="center"/>
          </w:tcPr>
          <w:p w14:paraId="0D6D10DC" w14:textId="77777777" w:rsidR="006B6D1C" w:rsidRPr="00EF5447" w:rsidRDefault="006B6D1C" w:rsidP="005E146C">
            <w:pPr>
              <w:pStyle w:val="TAC"/>
              <w:rPr>
                <w:lang w:eastAsia="ja-JP"/>
              </w:rPr>
            </w:pPr>
            <w:r>
              <w:rPr>
                <w:rFonts w:cs="Arial"/>
                <w:lang w:eastAsia="fi-FI"/>
              </w:rPr>
              <w:t>0.3</w:t>
            </w:r>
          </w:p>
        </w:tc>
        <w:tc>
          <w:tcPr>
            <w:tcW w:w="1489" w:type="dxa"/>
            <w:vAlign w:val="center"/>
          </w:tcPr>
          <w:p w14:paraId="2C2C8477"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42E29A14" w14:textId="77777777" w:rsidR="006B6D1C" w:rsidRPr="00EF5447" w:rsidRDefault="006B6D1C" w:rsidP="005E146C">
            <w:pPr>
              <w:pStyle w:val="TAC"/>
              <w:rPr>
                <w:rFonts w:eastAsia="Yu Mincho" w:cs="Arial"/>
                <w:lang w:eastAsia="ja-JP"/>
              </w:rPr>
            </w:pPr>
            <w:r w:rsidRPr="00EF5447">
              <w:rPr>
                <w:rFonts w:cs="Arial"/>
                <w:lang w:eastAsia="fi-FI"/>
              </w:rPr>
              <w:t>0.3</w:t>
            </w:r>
          </w:p>
        </w:tc>
        <w:tc>
          <w:tcPr>
            <w:tcW w:w="1403" w:type="dxa"/>
            <w:vAlign w:val="center"/>
          </w:tcPr>
          <w:p w14:paraId="0A3DCAB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CC1E91" w14:paraId="086D9ECA" w14:textId="77777777" w:rsidTr="005E146C">
        <w:trPr>
          <w:trHeight w:val="187"/>
          <w:jc w:val="center"/>
        </w:trPr>
        <w:tc>
          <w:tcPr>
            <w:tcW w:w="2155" w:type="dxa"/>
            <w:tcBorders>
              <w:bottom w:val="single" w:sz="4" w:space="0" w:color="auto"/>
            </w:tcBorders>
            <w:shd w:val="clear" w:color="auto" w:fill="auto"/>
          </w:tcPr>
          <w:p w14:paraId="6810E29E" w14:textId="77777777" w:rsidR="006B6D1C" w:rsidRPr="00EF5447" w:rsidDel="00C538E8" w:rsidRDefault="006B6D1C" w:rsidP="005E146C">
            <w:pPr>
              <w:pStyle w:val="TAC"/>
              <w:rPr>
                <w:rFonts w:cs="Arial"/>
              </w:rPr>
            </w:pPr>
            <w:r w:rsidRPr="00EF5447">
              <w:rPr>
                <w:rFonts w:cs="Arial"/>
                <w:szCs w:val="18"/>
                <w:lang w:eastAsia="zh-CN"/>
              </w:rPr>
              <w:t>DC_2-5-66_n71</w:t>
            </w:r>
          </w:p>
        </w:tc>
        <w:tc>
          <w:tcPr>
            <w:tcW w:w="1488" w:type="dxa"/>
            <w:vAlign w:val="center"/>
          </w:tcPr>
          <w:p w14:paraId="6AD2BA1D" w14:textId="77777777" w:rsidR="006B6D1C" w:rsidRPr="00EF5447" w:rsidRDefault="006B6D1C" w:rsidP="005E146C">
            <w:pPr>
              <w:pStyle w:val="TAC"/>
              <w:rPr>
                <w:lang w:eastAsia="ja-JP"/>
              </w:rPr>
            </w:pPr>
            <w:r>
              <w:rPr>
                <w:rFonts w:cs="Arial"/>
                <w:szCs w:val="18"/>
                <w:lang w:eastAsia="zh-CN"/>
              </w:rPr>
              <w:t>0.3</w:t>
            </w:r>
          </w:p>
        </w:tc>
        <w:tc>
          <w:tcPr>
            <w:tcW w:w="1489" w:type="dxa"/>
            <w:vAlign w:val="center"/>
          </w:tcPr>
          <w:p w14:paraId="313AC7E6"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3713829F" w14:textId="77777777" w:rsidR="006B6D1C" w:rsidRPr="00EF5447" w:rsidRDefault="006B6D1C" w:rsidP="005E146C">
            <w:pPr>
              <w:pStyle w:val="TAC"/>
              <w:rPr>
                <w:rFonts w:eastAsia="Yu Mincho" w:cs="Arial"/>
                <w:lang w:eastAsia="ja-JP"/>
              </w:rPr>
            </w:pPr>
            <w:r w:rsidRPr="00EF5447">
              <w:rPr>
                <w:rFonts w:cs="Arial"/>
                <w:szCs w:val="18"/>
              </w:rPr>
              <w:t>0.3</w:t>
            </w:r>
          </w:p>
        </w:tc>
        <w:tc>
          <w:tcPr>
            <w:tcW w:w="1403" w:type="dxa"/>
            <w:vAlign w:val="center"/>
          </w:tcPr>
          <w:p w14:paraId="0286CCDB"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59D959AD" w14:textId="77777777" w:rsidTr="005E146C">
        <w:trPr>
          <w:trHeight w:val="187"/>
          <w:jc w:val="center"/>
        </w:trPr>
        <w:tc>
          <w:tcPr>
            <w:tcW w:w="2155" w:type="dxa"/>
            <w:tcBorders>
              <w:top w:val="single" w:sz="4" w:space="0" w:color="auto"/>
              <w:bottom w:val="single" w:sz="4" w:space="0" w:color="auto"/>
            </w:tcBorders>
            <w:shd w:val="clear" w:color="auto" w:fill="auto"/>
          </w:tcPr>
          <w:p w14:paraId="70716BD2" w14:textId="77777777" w:rsidR="006B6D1C" w:rsidRDefault="006B6D1C" w:rsidP="005E146C">
            <w:pPr>
              <w:pStyle w:val="TAC"/>
            </w:pPr>
            <w:r>
              <w:t>DC_2-5-66_n77</w:t>
            </w:r>
          </w:p>
          <w:p w14:paraId="4A425037" w14:textId="77777777" w:rsidR="006B6D1C" w:rsidRDefault="006B6D1C" w:rsidP="005E146C">
            <w:pPr>
              <w:pStyle w:val="TAC"/>
            </w:pPr>
            <w:r>
              <w:t>DC_2-2-5-66_n77</w:t>
            </w:r>
          </w:p>
          <w:p w14:paraId="6D0C1F20" w14:textId="77777777" w:rsidR="006B6D1C" w:rsidRPr="00EF5447" w:rsidDel="00C538E8" w:rsidRDefault="006B6D1C" w:rsidP="005E146C">
            <w:pPr>
              <w:pStyle w:val="TAC"/>
              <w:rPr>
                <w:rFonts w:cs="Arial"/>
              </w:rPr>
            </w:pPr>
            <w:r>
              <w:t>DC_2-5-66-66_n77</w:t>
            </w:r>
          </w:p>
        </w:tc>
        <w:tc>
          <w:tcPr>
            <w:tcW w:w="1488" w:type="dxa"/>
            <w:vAlign w:val="center"/>
          </w:tcPr>
          <w:p w14:paraId="051303F7" w14:textId="77777777" w:rsidR="006B6D1C" w:rsidRPr="00EF5447" w:rsidRDefault="006B6D1C" w:rsidP="005E146C">
            <w:pPr>
              <w:pStyle w:val="TAC"/>
              <w:rPr>
                <w:rFonts w:cs="Arial"/>
                <w:szCs w:val="18"/>
                <w:lang w:eastAsia="zh-CN"/>
              </w:rPr>
            </w:pPr>
            <w:r>
              <w:t>0.3</w:t>
            </w:r>
          </w:p>
        </w:tc>
        <w:tc>
          <w:tcPr>
            <w:tcW w:w="1489" w:type="dxa"/>
            <w:vAlign w:val="center"/>
          </w:tcPr>
          <w:p w14:paraId="458BDF97"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220D7AED" w14:textId="77777777" w:rsidR="006B6D1C" w:rsidRPr="00EF5447" w:rsidRDefault="006B6D1C" w:rsidP="005E146C">
            <w:pPr>
              <w:pStyle w:val="TAC"/>
              <w:rPr>
                <w:rFonts w:cs="Arial"/>
                <w:szCs w:val="18"/>
              </w:rPr>
            </w:pPr>
            <w:r>
              <w:rPr>
                <w:rFonts w:cs="Arial"/>
              </w:rPr>
              <w:t>0.3</w:t>
            </w:r>
          </w:p>
        </w:tc>
        <w:tc>
          <w:tcPr>
            <w:tcW w:w="1403" w:type="dxa"/>
            <w:vAlign w:val="center"/>
          </w:tcPr>
          <w:p w14:paraId="7A318C1E"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347DA72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2522894" w14:textId="77777777" w:rsidR="006B6D1C" w:rsidRPr="00EF5447" w:rsidDel="00C538E8" w:rsidRDefault="006B6D1C" w:rsidP="005E146C">
            <w:pPr>
              <w:pStyle w:val="TAC"/>
              <w:rPr>
                <w:rFonts w:cs="Arial"/>
              </w:rPr>
            </w:pPr>
            <w:r>
              <w:t>DC_2-5_n66-n77</w:t>
            </w:r>
          </w:p>
        </w:tc>
        <w:tc>
          <w:tcPr>
            <w:tcW w:w="1488" w:type="dxa"/>
            <w:vAlign w:val="center"/>
          </w:tcPr>
          <w:p w14:paraId="24EB6A5E" w14:textId="77777777" w:rsidR="006B6D1C" w:rsidRDefault="006B6D1C" w:rsidP="005E146C">
            <w:pPr>
              <w:pStyle w:val="TAC"/>
            </w:pPr>
            <w:r>
              <w:t>0.3</w:t>
            </w:r>
          </w:p>
        </w:tc>
        <w:tc>
          <w:tcPr>
            <w:tcW w:w="1489" w:type="dxa"/>
            <w:vAlign w:val="center"/>
          </w:tcPr>
          <w:p w14:paraId="765C5F41"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50BF3FEA" w14:textId="77777777" w:rsidR="006B6D1C" w:rsidRDefault="006B6D1C" w:rsidP="005E146C">
            <w:pPr>
              <w:pStyle w:val="TAC"/>
            </w:pPr>
            <w:r>
              <w:rPr>
                <w:lang w:eastAsia="zh-CN"/>
              </w:rPr>
              <w:t>0.3</w:t>
            </w:r>
          </w:p>
        </w:tc>
        <w:tc>
          <w:tcPr>
            <w:tcW w:w="1403" w:type="dxa"/>
            <w:vAlign w:val="center"/>
          </w:tcPr>
          <w:p w14:paraId="5403E539" w14:textId="77777777" w:rsidR="006B6D1C" w:rsidRDefault="006B6D1C" w:rsidP="005E146C">
            <w:pPr>
              <w:pStyle w:val="TAC"/>
              <w:rPr>
                <w:lang w:eastAsia="zh-CN"/>
              </w:rPr>
            </w:pPr>
            <w:r>
              <w:rPr>
                <w:rFonts w:hint="eastAsia"/>
                <w:lang w:eastAsia="zh-CN"/>
              </w:rPr>
              <w:t>0</w:t>
            </w:r>
            <w:r>
              <w:rPr>
                <w:lang w:eastAsia="zh-CN"/>
              </w:rPr>
              <w:t>.5</w:t>
            </w:r>
          </w:p>
        </w:tc>
      </w:tr>
      <w:tr w:rsidR="006B6D1C" w14:paraId="1360C73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3826F24" w14:textId="77777777" w:rsidR="006B6D1C" w:rsidRPr="00EF5447" w:rsidDel="00C538E8" w:rsidRDefault="006B6D1C" w:rsidP="005E146C">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4DEE881A" w14:textId="77777777" w:rsidR="006B6D1C" w:rsidRDefault="006B6D1C" w:rsidP="005E146C">
            <w:pPr>
              <w:pStyle w:val="TAC"/>
            </w:pPr>
            <w:r>
              <w:rPr>
                <w:rFonts w:cs="Arial"/>
                <w:szCs w:val="18"/>
                <w:lang w:val="en-US" w:eastAsia="ja-JP"/>
              </w:rPr>
              <w:t>0.3</w:t>
            </w:r>
          </w:p>
        </w:tc>
        <w:tc>
          <w:tcPr>
            <w:tcW w:w="1489" w:type="dxa"/>
            <w:vAlign w:val="center"/>
          </w:tcPr>
          <w:p w14:paraId="52E826FC"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2F2C6DB6" w14:textId="77777777" w:rsidR="006B6D1C" w:rsidRDefault="006B6D1C" w:rsidP="005E146C">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5679A2A0" w14:textId="77777777" w:rsidR="006B6D1C" w:rsidRDefault="006B6D1C" w:rsidP="005E146C">
            <w:pPr>
              <w:pStyle w:val="TAC"/>
              <w:rPr>
                <w:lang w:eastAsia="zh-CN"/>
              </w:rPr>
            </w:pPr>
            <w:r>
              <w:rPr>
                <w:rFonts w:hint="eastAsia"/>
                <w:lang w:eastAsia="zh-CN"/>
              </w:rPr>
              <w:t>0</w:t>
            </w:r>
            <w:r>
              <w:rPr>
                <w:lang w:eastAsia="zh-CN"/>
              </w:rPr>
              <w:t>.5</w:t>
            </w:r>
          </w:p>
        </w:tc>
      </w:tr>
      <w:tr w:rsidR="006B6D1C" w14:paraId="17B1A60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2C762D3" w14:textId="77777777" w:rsidR="006B6D1C" w:rsidRPr="009B6E70" w:rsidRDefault="006B6D1C" w:rsidP="005E146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626E3F6" w14:textId="77777777" w:rsidR="006B6D1C" w:rsidRDefault="006B6D1C" w:rsidP="005E146C">
            <w:pPr>
              <w:pStyle w:val="TAC"/>
              <w:rPr>
                <w:rFonts w:cs="Arial"/>
                <w:szCs w:val="18"/>
                <w:lang w:val="en-US" w:eastAsia="ja-JP"/>
              </w:rPr>
            </w:pPr>
            <w:r>
              <w:rPr>
                <w:lang w:val="sv-SE"/>
              </w:rPr>
              <w:t>0.3</w:t>
            </w:r>
          </w:p>
        </w:tc>
        <w:tc>
          <w:tcPr>
            <w:tcW w:w="1489" w:type="dxa"/>
            <w:vAlign w:val="center"/>
          </w:tcPr>
          <w:p w14:paraId="0D042DC3" w14:textId="77777777" w:rsidR="006B6D1C" w:rsidRDefault="006B6D1C" w:rsidP="005E146C">
            <w:pPr>
              <w:pStyle w:val="TAC"/>
              <w:rPr>
                <w:lang w:eastAsia="zh-CN"/>
              </w:rPr>
            </w:pPr>
            <w:r>
              <w:rPr>
                <w:rFonts w:hint="eastAsia"/>
                <w:lang w:eastAsia="zh-CN"/>
              </w:rPr>
              <w:t>-</w:t>
            </w:r>
          </w:p>
        </w:tc>
        <w:tc>
          <w:tcPr>
            <w:tcW w:w="1403" w:type="dxa"/>
            <w:vAlign w:val="center"/>
          </w:tcPr>
          <w:p w14:paraId="745C50B4" w14:textId="77777777" w:rsidR="006B6D1C" w:rsidRPr="00A1115A" w:rsidRDefault="006B6D1C" w:rsidP="005E146C">
            <w:pPr>
              <w:pStyle w:val="TAC"/>
              <w:rPr>
                <w:rFonts w:eastAsia="Malgun Gothic" w:cs="Arial"/>
                <w:szCs w:val="18"/>
                <w:lang w:eastAsia="ko-KR"/>
              </w:rPr>
            </w:pPr>
            <w:r>
              <w:rPr>
                <w:rFonts w:cs="Arial"/>
              </w:rPr>
              <w:t>0.3</w:t>
            </w:r>
          </w:p>
        </w:tc>
        <w:tc>
          <w:tcPr>
            <w:tcW w:w="1403" w:type="dxa"/>
            <w:vAlign w:val="center"/>
          </w:tcPr>
          <w:p w14:paraId="1490F271" w14:textId="77777777" w:rsidR="006B6D1C" w:rsidRDefault="006B6D1C" w:rsidP="005E146C">
            <w:pPr>
              <w:pStyle w:val="TAC"/>
              <w:rPr>
                <w:lang w:eastAsia="zh-CN"/>
              </w:rPr>
            </w:pPr>
            <w:r>
              <w:rPr>
                <w:rFonts w:hint="eastAsia"/>
                <w:lang w:eastAsia="zh-CN"/>
              </w:rPr>
              <w:t>0</w:t>
            </w:r>
            <w:r>
              <w:rPr>
                <w:lang w:eastAsia="zh-CN"/>
              </w:rPr>
              <w:t>.5</w:t>
            </w:r>
          </w:p>
        </w:tc>
      </w:tr>
      <w:tr w:rsidR="006B6D1C" w14:paraId="4C09A5F2"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53A3CBF" w14:textId="77777777" w:rsidR="006B6D1C" w:rsidRDefault="006B6D1C" w:rsidP="005E146C">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63930B1" w14:textId="77777777" w:rsidR="006B6D1C" w:rsidRDefault="006B6D1C" w:rsidP="005E146C">
            <w:pPr>
              <w:pStyle w:val="TAC"/>
              <w:rPr>
                <w:lang w:val="sv-SE" w:eastAsia="zh-CN"/>
              </w:rPr>
            </w:pPr>
            <w:r>
              <w:rPr>
                <w:rFonts w:hint="eastAsia"/>
                <w:lang w:val="sv-SE" w:eastAsia="zh-CN"/>
              </w:rPr>
              <w:t>0</w:t>
            </w:r>
            <w:r>
              <w:rPr>
                <w:lang w:val="sv-SE" w:eastAsia="zh-CN"/>
              </w:rPr>
              <w:t>.2</w:t>
            </w:r>
          </w:p>
        </w:tc>
        <w:tc>
          <w:tcPr>
            <w:tcW w:w="1489" w:type="dxa"/>
            <w:vAlign w:val="center"/>
          </w:tcPr>
          <w:p w14:paraId="0B0DF72E"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31D0635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810E2D"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525179F1"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300756" w14:textId="77777777" w:rsidR="006B6D1C" w:rsidRPr="00EF5447" w:rsidRDefault="006B6D1C" w:rsidP="005E146C">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32964097" w14:textId="77777777" w:rsidR="006B6D1C" w:rsidRPr="00EF5447" w:rsidRDefault="006B6D1C" w:rsidP="005E146C">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38AC3C" w14:textId="77777777" w:rsidR="006B6D1C" w:rsidRPr="00EF5447" w:rsidRDefault="006B6D1C" w:rsidP="005E146C">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34494C" w14:textId="77777777" w:rsidR="006B6D1C" w:rsidRPr="00EF5447" w:rsidRDefault="006B6D1C" w:rsidP="005E146C">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6ECB7BC"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421EE5B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BFF9CE" w14:textId="77777777" w:rsidR="006B6D1C" w:rsidRPr="00EF5447" w:rsidRDefault="006B6D1C" w:rsidP="005E146C">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1DF12DA" w14:textId="77777777" w:rsidR="006B6D1C" w:rsidRPr="00EF5447" w:rsidRDefault="006B6D1C" w:rsidP="005E146C">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E305D1" w14:textId="77777777" w:rsidR="006B6D1C" w:rsidRPr="00EF5447" w:rsidRDefault="006B6D1C" w:rsidP="005E146C">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630DDA" w14:textId="77777777" w:rsidR="006B6D1C" w:rsidRPr="00EF5447" w:rsidRDefault="006B6D1C" w:rsidP="005E146C">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0171F76"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5EE24651"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65F23B3" w14:textId="77777777" w:rsidR="006B6D1C" w:rsidRPr="00EF5447" w:rsidRDefault="006B6D1C" w:rsidP="005E146C">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AE966C9" w14:textId="77777777" w:rsidR="006B6D1C" w:rsidRPr="00EF5447" w:rsidRDefault="006B6D1C" w:rsidP="005E146C">
            <w:pPr>
              <w:pStyle w:val="TAC"/>
              <w:rPr>
                <w:rFonts w:cs="Arial"/>
                <w:lang w:eastAsia="ja-JP"/>
              </w:rPr>
            </w:pPr>
            <w:r w:rsidRPr="00EF5447">
              <w:rPr>
                <w:rFonts w:cs="Arial"/>
                <w:lang w:eastAsia="ja-JP"/>
              </w:rPr>
              <w:t xml:space="preserve">DC_2-7-7-13_n66 </w:t>
            </w:r>
          </w:p>
          <w:p w14:paraId="67192846" w14:textId="77777777" w:rsidR="006B6D1C" w:rsidRPr="00EF5447" w:rsidRDefault="006B6D1C" w:rsidP="005E146C">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AFDFD" w14:textId="77777777" w:rsidR="006B6D1C" w:rsidRPr="00EF5447" w:rsidRDefault="006B6D1C" w:rsidP="005E146C">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5EB6B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B94623A" w14:textId="77777777" w:rsidR="006B6D1C" w:rsidRPr="00EF5447" w:rsidRDefault="006B6D1C" w:rsidP="005E146C">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688F31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641EFB" w14:paraId="6BE8BD6F"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B07B87" w14:textId="77777777" w:rsidR="006B6D1C" w:rsidRPr="00641EFB" w:rsidRDefault="006B6D1C" w:rsidP="005E146C">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27FA54F" w14:textId="77777777" w:rsidR="006B6D1C" w:rsidRPr="00641EFB" w:rsidRDefault="006B6D1C" w:rsidP="005E146C">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F5BB8A" w14:textId="77777777" w:rsidR="006B6D1C" w:rsidRPr="00641EFB"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287014" w14:textId="77777777" w:rsidR="006B6D1C" w:rsidRPr="00641EFB" w:rsidRDefault="006B6D1C" w:rsidP="005E146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2D608C07" w14:textId="77777777" w:rsidR="006B6D1C" w:rsidRPr="00641EFB"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D0E19A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B843CF" w14:textId="77777777" w:rsidR="006B6D1C" w:rsidRPr="00EF5447" w:rsidRDefault="006B6D1C" w:rsidP="005E146C">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6A0E3908" w14:textId="77777777" w:rsidR="006B6D1C" w:rsidRPr="00EF5447" w:rsidRDefault="006B6D1C" w:rsidP="005E146C">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AEEA22" w14:textId="77777777" w:rsidR="006B6D1C" w:rsidRPr="00EF5447" w:rsidRDefault="006B6D1C" w:rsidP="005E146C">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58E85A" w14:textId="77777777" w:rsidR="006B6D1C" w:rsidRPr="00EF5447" w:rsidRDefault="006B6D1C" w:rsidP="005E146C">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8D6A1E9" w14:textId="77777777" w:rsidR="006B6D1C" w:rsidRPr="00EF5447" w:rsidRDefault="006B6D1C" w:rsidP="005E146C">
            <w:pPr>
              <w:pStyle w:val="TAC"/>
              <w:rPr>
                <w:lang w:eastAsia="zh-CN"/>
              </w:rPr>
            </w:pPr>
            <w:r>
              <w:rPr>
                <w:rFonts w:cs="Arial" w:hint="eastAsia"/>
                <w:lang w:eastAsia="zh-CN"/>
              </w:rPr>
              <w:t>0</w:t>
            </w:r>
            <w:r>
              <w:rPr>
                <w:rFonts w:cs="Arial"/>
                <w:lang w:eastAsia="zh-CN"/>
              </w:rPr>
              <w:t>.5</w:t>
            </w:r>
          </w:p>
        </w:tc>
      </w:tr>
      <w:tr w:rsidR="006B6D1C" w:rsidRPr="00EF5447" w14:paraId="35B8DB56"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F9C886" w14:textId="77777777" w:rsidR="006B6D1C" w:rsidRPr="00EF5447" w:rsidRDefault="006B6D1C" w:rsidP="005E146C">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598E7566" w14:textId="77777777" w:rsidR="006B6D1C" w:rsidRPr="00EF5447" w:rsidRDefault="006B6D1C" w:rsidP="005E146C">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3AB726" w14:textId="77777777" w:rsidR="006B6D1C" w:rsidRPr="00EF5447" w:rsidRDefault="006B6D1C" w:rsidP="005E146C">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9118A0" w14:textId="77777777" w:rsidR="006B6D1C" w:rsidRPr="00EF5447" w:rsidRDefault="006B6D1C" w:rsidP="005E146C">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6A9A94" w14:textId="77777777" w:rsidR="006B6D1C" w:rsidRPr="00EF5447" w:rsidRDefault="006B6D1C" w:rsidP="005E146C">
            <w:pPr>
              <w:pStyle w:val="TAC"/>
              <w:rPr>
                <w:lang w:eastAsia="zh-CN"/>
              </w:rPr>
            </w:pPr>
            <w:r>
              <w:rPr>
                <w:rFonts w:cs="Arial" w:hint="eastAsia"/>
                <w:lang w:eastAsia="zh-CN"/>
              </w:rPr>
              <w:t>0</w:t>
            </w:r>
            <w:r>
              <w:rPr>
                <w:rFonts w:cs="Arial"/>
                <w:lang w:eastAsia="zh-CN"/>
              </w:rPr>
              <w:t>.5</w:t>
            </w:r>
          </w:p>
        </w:tc>
      </w:tr>
      <w:tr w:rsidR="006B6D1C" w:rsidRPr="00EF5447" w14:paraId="02EC56EF"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C3353B" w14:textId="77777777" w:rsidR="006B6D1C" w:rsidRDefault="006B6D1C" w:rsidP="005E146C">
            <w:pPr>
              <w:pStyle w:val="TAC"/>
              <w:rPr>
                <w:rFonts w:eastAsia="Yu Mincho" w:cs="Arial"/>
                <w:lang w:val="en-US" w:eastAsia="ja-JP"/>
              </w:rPr>
            </w:pPr>
            <w:r>
              <w:rPr>
                <w:rFonts w:eastAsia="Yu Mincho" w:cs="Arial"/>
                <w:lang w:val="en-US" w:eastAsia="ja-JP"/>
              </w:rPr>
              <w:t>DC_2-7-29_n78</w:t>
            </w:r>
          </w:p>
          <w:p w14:paraId="4EDDDABF" w14:textId="77777777" w:rsidR="006B6D1C" w:rsidRPr="00EF5447" w:rsidRDefault="006B6D1C" w:rsidP="005E146C">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301DA1B6" w14:textId="77777777" w:rsidR="006B6D1C" w:rsidRPr="00EF5447" w:rsidRDefault="006B6D1C" w:rsidP="005E146C">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BD1922A" w14:textId="77777777" w:rsidR="006B6D1C" w:rsidRPr="00EF5447" w:rsidRDefault="006B6D1C" w:rsidP="005E146C">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E1474D" w14:textId="77777777" w:rsidR="006B6D1C" w:rsidRPr="00EF5447" w:rsidRDefault="006B6D1C" w:rsidP="005E146C">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791A22"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08CB3B52"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CFB45D" w14:textId="77777777" w:rsidR="006B6D1C" w:rsidRPr="00EF5447" w:rsidRDefault="006B6D1C" w:rsidP="005E146C">
            <w:pPr>
              <w:pStyle w:val="TAC"/>
              <w:rPr>
                <w:rFonts w:eastAsia="DengXian"/>
                <w:lang w:eastAsia="zh-CN"/>
              </w:rPr>
            </w:pPr>
            <w:r w:rsidRPr="00EF5447">
              <w:t>DC_2-7_n38-n</w:t>
            </w:r>
            <w:r w:rsidRPr="00EF5447">
              <w:rPr>
                <w:rFonts w:eastAsia="DengXian"/>
                <w:lang w:eastAsia="zh-CN"/>
              </w:rPr>
              <w:t>66</w:t>
            </w:r>
          </w:p>
          <w:p w14:paraId="1E472DB4" w14:textId="77777777" w:rsidR="006B6D1C" w:rsidRPr="00EF5447" w:rsidRDefault="006B6D1C" w:rsidP="005E146C">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BB11BAC" w14:textId="77777777" w:rsidR="006B6D1C" w:rsidRPr="00EF5447" w:rsidRDefault="006B6D1C" w:rsidP="005E146C">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7F61B0"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D36C5C" w14:textId="77777777" w:rsidR="006B6D1C" w:rsidRPr="00EF5447" w:rsidRDefault="006B6D1C" w:rsidP="005E146C">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AF0F3F0" w14:textId="77777777" w:rsidR="006B6D1C" w:rsidRPr="00EF5447" w:rsidRDefault="006B6D1C" w:rsidP="005E146C">
            <w:pPr>
              <w:pStyle w:val="TAC"/>
              <w:rPr>
                <w:lang w:eastAsia="zh-CN"/>
              </w:rPr>
            </w:pPr>
            <w:r>
              <w:rPr>
                <w:rFonts w:hint="eastAsia"/>
                <w:lang w:eastAsia="zh-CN"/>
              </w:rPr>
              <w:t>0</w:t>
            </w:r>
            <w:r>
              <w:rPr>
                <w:lang w:eastAsia="zh-CN"/>
              </w:rPr>
              <w:t>.5</w:t>
            </w:r>
          </w:p>
        </w:tc>
      </w:tr>
      <w:tr w:rsidR="00815EAA" w:rsidRPr="00EF5447" w14:paraId="3A3087CC" w14:textId="77777777" w:rsidTr="005E146C">
        <w:trPr>
          <w:trHeight w:val="187"/>
          <w:jc w:val="center"/>
          <w:ins w:id="653" w:author="Nokia " w:date="2023-05-30T19:24: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B76F36" w14:textId="37BC7D4F" w:rsidR="00815EAA" w:rsidRPr="00EF5447" w:rsidRDefault="00815EAA" w:rsidP="00815EAA">
            <w:pPr>
              <w:pStyle w:val="TAC"/>
              <w:rPr>
                <w:ins w:id="654" w:author="Nokia " w:date="2023-05-30T19:24:00Z"/>
              </w:rPr>
            </w:pPr>
            <w:ins w:id="655" w:author="Nokia " w:date="2023-05-30T19:24:00Z">
              <w:r w:rsidRPr="003100D0">
                <w:rPr>
                  <w:rFonts w:cs="Arial"/>
                  <w:szCs w:val="18"/>
                </w:rPr>
                <w:t>DC_2-7-38_n78</w:t>
              </w:r>
            </w:ins>
          </w:p>
        </w:tc>
        <w:tc>
          <w:tcPr>
            <w:tcW w:w="1488" w:type="dxa"/>
            <w:tcBorders>
              <w:top w:val="single" w:sz="4" w:space="0" w:color="auto"/>
              <w:left w:val="single" w:sz="4" w:space="0" w:color="auto"/>
              <w:bottom w:val="single" w:sz="4" w:space="0" w:color="auto"/>
              <w:right w:val="single" w:sz="4" w:space="0" w:color="auto"/>
            </w:tcBorders>
            <w:vAlign w:val="center"/>
          </w:tcPr>
          <w:p w14:paraId="0B3214A8" w14:textId="552018CA" w:rsidR="00815EAA" w:rsidRDefault="00815EAA" w:rsidP="00815EAA">
            <w:pPr>
              <w:pStyle w:val="TAC"/>
              <w:rPr>
                <w:ins w:id="656" w:author="Nokia " w:date="2023-05-30T19:24:00Z"/>
                <w:rFonts w:eastAsia="DengXian"/>
                <w:lang w:eastAsia="zh-CN"/>
              </w:rPr>
            </w:pPr>
            <w:ins w:id="657" w:author="Nokia " w:date="2023-05-30T19:24:00Z">
              <w:r>
                <w:rPr>
                  <w:rFonts w:eastAsia="MS Mincho" w:cs="Arial"/>
                  <w:szCs w:val="18"/>
                  <w:lang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1B4F20B0" w14:textId="4B63D619" w:rsidR="00815EAA" w:rsidRDefault="00815EAA" w:rsidP="00815EAA">
            <w:pPr>
              <w:pStyle w:val="TAC"/>
              <w:rPr>
                <w:ins w:id="658" w:author="Nokia " w:date="2023-05-30T19:24:00Z"/>
                <w:lang w:eastAsia="zh-CN"/>
              </w:rPr>
            </w:pPr>
            <w:ins w:id="659" w:author="Nokia " w:date="2023-05-30T19:24:00Z">
              <w:r>
                <w:rPr>
                  <w:rFonts w:cs="Arial"/>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45A5C77E" w14:textId="50195951" w:rsidR="00815EAA" w:rsidRDefault="00815EAA" w:rsidP="00815EAA">
            <w:pPr>
              <w:pStyle w:val="TAC"/>
              <w:rPr>
                <w:ins w:id="660" w:author="Nokia " w:date="2023-05-30T19:24:00Z"/>
                <w:lang w:eastAsia="zh-CN"/>
              </w:rPr>
            </w:pPr>
            <w:ins w:id="661" w:author="Nokia " w:date="2023-05-30T19:24:00Z">
              <w:r>
                <w:rPr>
                  <w:rFonts w:cs="Arial"/>
                  <w:szCs w:val="18"/>
                  <w:lang w:eastAsia="zh-CN"/>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03E31886" w14:textId="77846944" w:rsidR="00815EAA" w:rsidRDefault="00815EAA" w:rsidP="00815EAA">
            <w:pPr>
              <w:pStyle w:val="TAC"/>
              <w:rPr>
                <w:ins w:id="662" w:author="Nokia " w:date="2023-05-30T19:24:00Z"/>
                <w:lang w:eastAsia="zh-CN"/>
              </w:rPr>
            </w:pPr>
            <w:ins w:id="663" w:author="Nokia " w:date="2023-05-30T19:24:00Z">
              <w:r>
                <w:rPr>
                  <w:rFonts w:cs="Arial"/>
                  <w:lang w:eastAsia="zh-CN"/>
                </w:rPr>
                <w:t>0.5</w:t>
              </w:r>
            </w:ins>
          </w:p>
        </w:tc>
      </w:tr>
      <w:tr w:rsidR="006B6D1C" w:rsidRPr="00EF5447" w14:paraId="7EC5A4CE"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AF7973" w14:textId="77777777" w:rsidR="006B6D1C" w:rsidRDefault="006B6D1C" w:rsidP="005E146C">
            <w:pPr>
              <w:pStyle w:val="TAC"/>
              <w:rPr>
                <w:rFonts w:cs="Arial"/>
                <w:szCs w:val="18"/>
              </w:rPr>
            </w:pPr>
            <w:r w:rsidRPr="00EF5447">
              <w:rPr>
                <w:rFonts w:cs="Arial"/>
                <w:szCs w:val="18"/>
              </w:rPr>
              <w:t>DC_2-7_n38-n78</w:t>
            </w:r>
          </w:p>
          <w:p w14:paraId="21D3279E" w14:textId="77777777" w:rsidR="006B6D1C" w:rsidRPr="00EF5447" w:rsidRDefault="006B6D1C" w:rsidP="005E146C">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3CA38F2C" w14:textId="77777777" w:rsidR="006B6D1C" w:rsidRPr="00EF5447" w:rsidRDefault="006B6D1C" w:rsidP="005E146C">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B85C5B" w14:textId="77777777" w:rsidR="006B6D1C" w:rsidRPr="00EF5447" w:rsidRDefault="006B6D1C" w:rsidP="005E146C">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0BBF2F0" w14:textId="77777777" w:rsidR="006B6D1C" w:rsidRPr="00EF5447" w:rsidRDefault="006B6D1C" w:rsidP="005E146C">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563BFE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3DEABEC"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507342" w14:textId="77777777" w:rsidR="006B6D1C" w:rsidRPr="00EF5447" w:rsidRDefault="006B6D1C" w:rsidP="005E146C">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4C62B811" w14:textId="77777777" w:rsidR="006B6D1C" w:rsidRPr="00EF5447" w:rsidRDefault="006B6D1C" w:rsidP="005E146C">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3C3F38"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51EF0E" w14:textId="77777777" w:rsidR="006B6D1C" w:rsidRPr="00EF5447" w:rsidRDefault="006B6D1C" w:rsidP="005E146C">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4CD044"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2C64FBC8"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0767A2A" w14:textId="77777777" w:rsidR="006B6D1C" w:rsidRPr="004E5F51" w:rsidRDefault="006B6D1C" w:rsidP="005E146C">
            <w:pPr>
              <w:pStyle w:val="TAC"/>
              <w:rPr>
                <w:b/>
                <w:lang w:val="fi-FI" w:eastAsia="fi-FI"/>
              </w:rPr>
            </w:pPr>
            <w:r w:rsidRPr="004E5F51">
              <w:rPr>
                <w:lang w:val="fi-FI" w:eastAsia="fi-FI"/>
              </w:rPr>
              <w:t>DC_2-7-66_n7</w:t>
            </w:r>
          </w:p>
          <w:p w14:paraId="1C3979CC" w14:textId="77777777" w:rsidR="006B6D1C" w:rsidRPr="00EF5447" w:rsidRDefault="006B6D1C" w:rsidP="005E146C">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64024719" w14:textId="77777777" w:rsidR="006B6D1C" w:rsidRPr="00EF5447"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6E6891"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4AE5E64" w14:textId="77777777" w:rsidR="006B6D1C" w:rsidRPr="00EF5447" w:rsidRDefault="006B6D1C" w:rsidP="005E146C">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67E26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10CC6785"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1BFF40" w14:textId="77777777" w:rsidR="006B6D1C" w:rsidRPr="00EF5447" w:rsidRDefault="006B6D1C" w:rsidP="005E146C">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021C0914" w14:textId="77777777" w:rsidR="006B6D1C" w:rsidRPr="00EF5447"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94FB0B"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6F8002" w14:textId="77777777" w:rsidR="006B6D1C" w:rsidRPr="00EF5447" w:rsidRDefault="006B6D1C" w:rsidP="005E146C">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8EA13D" w14:textId="77777777" w:rsidR="006B6D1C" w:rsidRPr="00EF5447" w:rsidRDefault="006B6D1C" w:rsidP="005E146C">
            <w:pPr>
              <w:pStyle w:val="TAC"/>
            </w:pPr>
            <w:r>
              <w:rPr>
                <w:rFonts w:hint="eastAsia"/>
                <w:lang w:eastAsia="zh-CN"/>
              </w:rPr>
              <w:t>0</w:t>
            </w:r>
            <w:r>
              <w:rPr>
                <w:lang w:eastAsia="zh-CN"/>
              </w:rPr>
              <w:t>.5</w:t>
            </w:r>
          </w:p>
        </w:tc>
      </w:tr>
      <w:tr w:rsidR="006B6D1C" w:rsidRPr="00EF5447" w14:paraId="59AAC2F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AC224D" w14:textId="77777777" w:rsidR="006B6D1C" w:rsidRPr="00EF5447" w:rsidRDefault="006B6D1C" w:rsidP="005E146C">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2AC944D" w14:textId="77777777" w:rsidR="006B6D1C" w:rsidRPr="00EF5447" w:rsidRDefault="006B6D1C" w:rsidP="005E146C">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C22DE1"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166FDC2" w14:textId="77777777" w:rsidR="006B6D1C" w:rsidRPr="00EF5447" w:rsidRDefault="006B6D1C" w:rsidP="005E146C">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721E068" w14:textId="77777777" w:rsidR="006B6D1C" w:rsidRPr="00EF5447" w:rsidRDefault="006B6D1C" w:rsidP="005E146C">
            <w:pPr>
              <w:pStyle w:val="TAC"/>
            </w:pPr>
            <w:r>
              <w:rPr>
                <w:rFonts w:hint="eastAsia"/>
                <w:lang w:eastAsia="zh-CN"/>
              </w:rPr>
              <w:t>0</w:t>
            </w:r>
            <w:r>
              <w:rPr>
                <w:lang w:eastAsia="zh-CN"/>
              </w:rPr>
              <w:t>.2</w:t>
            </w:r>
          </w:p>
        </w:tc>
      </w:tr>
      <w:tr w:rsidR="006B6D1C" w:rsidRPr="00EF5447" w14:paraId="00B8F23B"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060E4B" w14:textId="77777777" w:rsidR="006B6D1C" w:rsidRDefault="006B6D1C" w:rsidP="005E146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0E5F0C32" w14:textId="77777777" w:rsidR="006B6D1C" w:rsidRPr="00EF5447" w:rsidRDefault="006B6D1C" w:rsidP="005E146C">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F638F6F" w14:textId="77777777" w:rsidR="006B6D1C" w:rsidRPr="00EF5447" w:rsidRDefault="006B6D1C" w:rsidP="005E146C">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829B25" w14:textId="77777777" w:rsidR="006B6D1C" w:rsidRPr="00EF5447" w:rsidRDefault="006B6D1C" w:rsidP="005E146C">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86C42B" w14:textId="77777777" w:rsidR="006B6D1C" w:rsidRPr="00EF5447" w:rsidRDefault="006B6D1C" w:rsidP="005E146C">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20646A" w14:textId="77777777" w:rsidR="006B6D1C" w:rsidRPr="00EF5447" w:rsidRDefault="006B6D1C" w:rsidP="005E146C">
            <w:pPr>
              <w:pStyle w:val="TAC"/>
              <w:rPr>
                <w:rFonts w:cs="Arial"/>
                <w:szCs w:val="18"/>
                <w:lang w:eastAsia="zh-CN"/>
              </w:rPr>
            </w:pPr>
            <w:r>
              <w:rPr>
                <w:rFonts w:hint="eastAsia"/>
                <w:lang w:eastAsia="zh-CN"/>
              </w:rPr>
              <w:t>0</w:t>
            </w:r>
            <w:r>
              <w:rPr>
                <w:lang w:eastAsia="zh-CN"/>
              </w:rPr>
              <w:t>.5</w:t>
            </w:r>
          </w:p>
        </w:tc>
      </w:tr>
      <w:tr w:rsidR="006B6D1C" w:rsidRPr="00EF5447" w14:paraId="3583FA58"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23182FC" w14:textId="77777777" w:rsidR="006B6D1C" w:rsidRDefault="006B6D1C" w:rsidP="005E146C">
            <w:pPr>
              <w:pStyle w:val="TAC"/>
              <w:rPr>
                <w:rFonts w:cs="Arial"/>
                <w:lang w:eastAsia="zh-CN"/>
              </w:rPr>
            </w:pPr>
            <w:r w:rsidRPr="00EF5447">
              <w:rPr>
                <w:rFonts w:cs="Arial"/>
                <w:lang w:eastAsia="zh-CN"/>
              </w:rPr>
              <w:t>DC_2-7-66_n66</w:t>
            </w:r>
          </w:p>
          <w:p w14:paraId="507AEC05" w14:textId="77777777" w:rsidR="006B6D1C" w:rsidRPr="00EF5447" w:rsidRDefault="006B6D1C" w:rsidP="005E146C">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D5E80" w14:textId="77777777" w:rsidR="006B6D1C" w:rsidRPr="00EF5447" w:rsidRDefault="006B6D1C" w:rsidP="005E146C">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DF1070" w14:textId="77777777" w:rsidR="006B6D1C" w:rsidRPr="00EF5447" w:rsidRDefault="006B6D1C" w:rsidP="005E146C">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86A4E0" w14:textId="77777777" w:rsidR="006B6D1C" w:rsidRPr="00EF5447" w:rsidRDefault="006B6D1C" w:rsidP="005E146C">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701FE2" w14:textId="77777777" w:rsidR="006B6D1C" w:rsidRPr="00EF5447" w:rsidRDefault="006B6D1C" w:rsidP="005E146C">
            <w:pPr>
              <w:pStyle w:val="TAC"/>
              <w:rPr>
                <w:rFonts w:cs="Arial"/>
              </w:rPr>
            </w:pPr>
            <w:r>
              <w:rPr>
                <w:rFonts w:hint="eastAsia"/>
                <w:lang w:eastAsia="zh-CN"/>
              </w:rPr>
              <w:t>0</w:t>
            </w:r>
            <w:r>
              <w:rPr>
                <w:lang w:eastAsia="zh-CN"/>
              </w:rPr>
              <w:t>.5</w:t>
            </w:r>
          </w:p>
        </w:tc>
      </w:tr>
      <w:tr w:rsidR="006B6D1C" w:rsidRPr="00EF5447" w14:paraId="3429588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27C242" w14:textId="77777777" w:rsidR="006B6D1C" w:rsidRPr="00EF5447" w:rsidRDefault="006B6D1C" w:rsidP="005E146C">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475431F9" w14:textId="77777777" w:rsidR="006B6D1C" w:rsidRPr="00EF5447" w:rsidRDefault="006B6D1C" w:rsidP="005E146C">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0DE8B0" w14:textId="77777777" w:rsidR="006B6D1C" w:rsidRPr="00EF5447" w:rsidRDefault="006B6D1C" w:rsidP="005E146C">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4A46980" w14:textId="77777777" w:rsidR="006B6D1C" w:rsidRPr="00EF5447" w:rsidRDefault="006B6D1C" w:rsidP="005E146C">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2702ADE" w14:textId="77777777" w:rsidR="006B6D1C" w:rsidRPr="00EF5447" w:rsidRDefault="006B6D1C" w:rsidP="005E146C">
            <w:pPr>
              <w:pStyle w:val="TAC"/>
              <w:rPr>
                <w:rFonts w:cs="Arial"/>
              </w:rPr>
            </w:pPr>
            <w:r>
              <w:rPr>
                <w:lang w:eastAsia="zh-CN"/>
              </w:rPr>
              <w:t>-</w:t>
            </w:r>
          </w:p>
        </w:tc>
      </w:tr>
      <w:tr w:rsidR="006B6D1C" w:rsidRPr="00EF5447" w14:paraId="289C741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36BACB" w14:textId="77777777" w:rsidR="006B6D1C" w:rsidRPr="00EF5447" w:rsidRDefault="006B6D1C" w:rsidP="005E146C">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BA8BF9C" w14:textId="77777777" w:rsidR="006B6D1C" w:rsidRPr="00EF5447" w:rsidRDefault="006B6D1C" w:rsidP="005E146C">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CB908D"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37532A3" w14:textId="77777777" w:rsidR="006B6D1C" w:rsidRPr="00EF5447" w:rsidRDefault="006B6D1C" w:rsidP="005E146C">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22460A5" w14:textId="77777777" w:rsidR="006B6D1C" w:rsidRPr="00EF5447" w:rsidRDefault="006B6D1C" w:rsidP="005E146C">
            <w:pPr>
              <w:pStyle w:val="TAC"/>
            </w:pPr>
            <w:r>
              <w:rPr>
                <w:rFonts w:hint="eastAsia"/>
                <w:lang w:eastAsia="zh-CN"/>
              </w:rPr>
              <w:t>0</w:t>
            </w:r>
            <w:r>
              <w:rPr>
                <w:lang w:eastAsia="zh-CN"/>
              </w:rPr>
              <w:t>.5</w:t>
            </w:r>
          </w:p>
        </w:tc>
      </w:tr>
      <w:tr w:rsidR="006B6D1C" w:rsidRPr="009A6433" w14:paraId="3467D78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51E10D0" w14:textId="77777777" w:rsidR="006B6D1C" w:rsidRPr="00EF5447" w:rsidRDefault="006B6D1C" w:rsidP="005E146C">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3D77C478" w14:textId="77777777" w:rsidR="006B6D1C" w:rsidRPr="00B677E8" w:rsidRDefault="006B6D1C" w:rsidP="005E146C">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B8FF51" w14:textId="77777777" w:rsidR="006B6D1C" w:rsidRPr="00B677E8" w:rsidRDefault="006B6D1C" w:rsidP="005E146C">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227AA74" w14:textId="77777777" w:rsidR="006B6D1C" w:rsidRPr="009A6433" w:rsidRDefault="006B6D1C" w:rsidP="005E146C">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6C310C9" w14:textId="77777777" w:rsidR="006B6D1C" w:rsidRPr="009A6433" w:rsidRDefault="006B6D1C" w:rsidP="005E146C">
            <w:pPr>
              <w:pStyle w:val="TAC"/>
            </w:pPr>
            <w:r>
              <w:rPr>
                <w:rFonts w:hint="eastAsia"/>
                <w:lang w:eastAsia="zh-CN"/>
              </w:rPr>
              <w:t>0</w:t>
            </w:r>
            <w:r>
              <w:rPr>
                <w:lang w:eastAsia="zh-CN"/>
              </w:rPr>
              <w:t>.5</w:t>
            </w:r>
          </w:p>
        </w:tc>
      </w:tr>
      <w:tr w:rsidR="006B6D1C" w:rsidRPr="00EF5447" w14:paraId="24BA352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EC4D853" w14:textId="77777777" w:rsidR="006B6D1C" w:rsidRPr="00127FCB" w:rsidRDefault="006B6D1C" w:rsidP="005E146C">
            <w:pPr>
              <w:pStyle w:val="TAC"/>
              <w:rPr>
                <w:rFonts w:cs="Arial"/>
                <w:lang w:eastAsia="ja-JP"/>
              </w:rPr>
            </w:pPr>
            <w:r w:rsidRPr="00127FCB">
              <w:rPr>
                <w:rFonts w:cs="Arial"/>
              </w:rPr>
              <w:t>DC_</w:t>
            </w:r>
            <w:r w:rsidRPr="00127FCB">
              <w:rPr>
                <w:rFonts w:cs="Arial"/>
                <w:lang w:eastAsia="ja-JP"/>
              </w:rPr>
              <w:t>2-7</w:t>
            </w:r>
            <w:r w:rsidRPr="00127FCB">
              <w:rPr>
                <w:rFonts w:cs="Arial"/>
              </w:rPr>
              <w:t>-</w:t>
            </w:r>
            <w:r w:rsidRPr="00127FCB">
              <w:rPr>
                <w:rFonts w:cs="Arial"/>
                <w:lang w:eastAsia="ja-JP"/>
              </w:rPr>
              <w:t xml:space="preserve">66_n78 </w:t>
            </w:r>
            <w:r w:rsidRPr="00127FCB">
              <w:rPr>
                <w:rFonts w:cs="Arial"/>
                <w:lang w:eastAsia="ja-JP"/>
              </w:rPr>
              <w:br/>
            </w:r>
            <w:r w:rsidRPr="00127FCB">
              <w:rPr>
                <w:noProof/>
              </w:rPr>
              <w:t>DC_2-2-7-66_n78</w:t>
            </w:r>
          </w:p>
          <w:p w14:paraId="30ABA00D" w14:textId="77777777" w:rsidR="006B6D1C" w:rsidRPr="00127FCB" w:rsidRDefault="006B6D1C" w:rsidP="005E146C">
            <w:pPr>
              <w:pStyle w:val="TAC"/>
              <w:rPr>
                <w:rFonts w:cs="Arial"/>
                <w:lang w:eastAsia="ja-JP"/>
              </w:rPr>
            </w:pPr>
            <w:r w:rsidRPr="00127FCB">
              <w:rPr>
                <w:rFonts w:cs="Arial"/>
              </w:rPr>
              <w:t>DC_</w:t>
            </w:r>
            <w:r w:rsidRPr="00127FCB">
              <w:rPr>
                <w:rFonts w:cs="Arial"/>
                <w:lang w:eastAsia="ja-JP"/>
              </w:rPr>
              <w:t>2-7-7</w:t>
            </w:r>
            <w:r w:rsidRPr="00127FCB">
              <w:rPr>
                <w:rFonts w:cs="Arial"/>
              </w:rPr>
              <w:t>-</w:t>
            </w:r>
            <w:r w:rsidRPr="00127FCB">
              <w:rPr>
                <w:rFonts w:cs="Arial"/>
                <w:lang w:eastAsia="ja-JP"/>
              </w:rPr>
              <w:t>66_n78</w:t>
            </w:r>
          </w:p>
          <w:p w14:paraId="4327D988" w14:textId="77777777" w:rsidR="006B6D1C" w:rsidRPr="00127FCB" w:rsidRDefault="006B6D1C" w:rsidP="005E146C">
            <w:pPr>
              <w:pStyle w:val="TAC"/>
              <w:rPr>
                <w:rFonts w:cs="Arial"/>
                <w:lang w:eastAsia="ja-JP"/>
              </w:rPr>
            </w:pPr>
            <w:r w:rsidRPr="00127FCB">
              <w:rPr>
                <w:rFonts w:cs="Arial"/>
              </w:rPr>
              <w:t>DC_</w:t>
            </w:r>
            <w:r w:rsidRPr="00127FCB">
              <w:rPr>
                <w:rFonts w:cs="Arial"/>
                <w:lang w:eastAsia="ja-JP"/>
              </w:rPr>
              <w:t>2-7</w:t>
            </w:r>
            <w:r w:rsidRPr="00127FCB">
              <w:rPr>
                <w:rFonts w:cs="Arial"/>
              </w:rPr>
              <w:t>-66-</w:t>
            </w:r>
            <w:r w:rsidRPr="00127FCB">
              <w:rPr>
                <w:rFonts w:cs="Arial"/>
                <w:lang w:eastAsia="ja-JP"/>
              </w:rPr>
              <w:t>66_n78</w:t>
            </w:r>
          </w:p>
          <w:p w14:paraId="6AD102D5" w14:textId="77777777" w:rsidR="006B6D1C" w:rsidRPr="00EF5447" w:rsidRDefault="006B6D1C" w:rsidP="005E146C">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689B5" w14:textId="77777777" w:rsidR="006B6D1C" w:rsidRPr="00EF5447" w:rsidRDefault="006B6D1C" w:rsidP="005E146C">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BDC6FC" w14:textId="77777777" w:rsidR="006B6D1C" w:rsidRPr="00EF5447" w:rsidRDefault="006B6D1C" w:rsidP="005E146C">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A87907B" w14:textId="77777777" w:rsidR="006B6D1C" w:rsidRPr="00EF5447" w:rsidRDefault="006B6D1C" w:rsidP="005E146C">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DBE9DD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965F4A4"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969A53" w14:textId="77777777" w:rsidR="006B6D1C" w:rsidRPr="00EF5447" w:rsidRDefault="006B6D1C" w:rsidP="005E146C">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2AAB249E" w14:textId="77777777" w:rsidR="006B6D1C" w:rsidRPr="00EF5447" w:rsidRDefault="006B6D1C" w:rsidP="005E146C">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02A8794D" w14:textId="77777777" w:rsidR="006B6D1C" w:rsidRPr="00EF5447" w:rsidRDefault="006B6D1C" w:rsidP="005E146C">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421F6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BC184D" w14:textId="77777777" w:rsidR="006B6D1C" w:rsidRPr="00EF5447" w:rsidRDefault="006B6D1C" w:rsidP="005E146C">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5FD16F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C4DBD77"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767104B" w14:textId="77777777" w:rsidR="006B6D1C" w:rsidRPr="00EF5447" w:rsidRDefault="006B6D1C" w:rsidP="005E146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8E97B" w14:textId="77777777" w:rsidR="006B6D1C" w:rsidRPr="00EF5447" w:rsidRDefault="006B6D1C" w:rsidP="005E146C">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D520487"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8477A5" w14:textId="77777777" w:rsidR="006B6D1C" w:rsidRPr="00EF5447" w:rsidRDefault="006B6D1C" w:rsidP="005E146C">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AEEF584"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1498E96E"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D6A6973" w14:textId="77777777" w:rsidR="006B6D1C" w:rsidRPr="00EF5447" w:rsidRDefault="006B6D1C" w:rsidP="005E146C">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C5E47" w14:textId="77777777" w:rsidR="006B6D1C" w:rsidRPr="00EF5447" w:rsidRDefault="006B6D1C" w:rsidP="005E146C">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99D39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856FCD5" w14:textId="77777777" w:rsidR="006B6D1C" w:rsidRPr="00EF5447" w:rsidRDefault="006B6D1C" w:rsidP="005E146C">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7C2E3AF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EF5447" w14:paraId="1C03C3BF"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93FD064" w14:textId="77777777" w:rsidR="006B6D1C" w:rsidRPr="00EF5447" w:rsidRDefault="006B6D1C" w:rsidP="005E146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A6558" w14:textId="77777777" w:rsidR="006B6D1C" w:rsidRPr="00EF5447" w:rsidRDefault="006B6D1C" w:rsidP="005E146C">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7EB2B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89AF6D7" w14:textId="77777777" w:rsidR="006B6D1C" w:rsidRPr="00EF5447" w:rsidRDefault="006B6D1C" w:rsidP="005E146C">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BFC603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062F1" w14:paraId="1455306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793ED7" w14:textId="77777777" w:rsidR="006B6D1C" w:rsidRPr="00EF5447" w:rsidRDefault="006B6D1C" w:rsidP="005E146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16CB0BE" w14:textId="77777777" w:rsidR="006B6D1C" w:rsidRDefault="006B6D1C" w:rsidP="005E146C">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C565C8" w14:textId="77777777" w:rsidR="006B6D1C" w:rsidRDefault="006B6D1C" w:rsidP="005E146C">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DE6DB1" w14:textId="77777777" w:rsidR="006B6D1C" w:rsidRPr="00E062F1" w:rsidRDefault="006B6D1C" w:rsidP="005E146C">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22F671" w14:textId="77777777" w:rsidR="006B6D1C" w:rsidRPr="00E062F1" w:rsidRDefault="006B6D1C" w:rsidP="005E146C">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6B6D1C" w14:paraId="5C48EE03"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32EDA3A" w14:textId="77777777" w:rsidR="006B6D1C" w:rsidRPr="00EF5447" w:rsidRDefault="006B6D1C" w:rsidP="005E146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776B1BE" w14:textId="77777777" w:rsidR="006B6D1C" w:rsidRDefault="006B6D1C" w:rsidP="005E146C">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F8DBB95" w14:textId="77777777" w:rsidR="006B6D1C" w:rsidRDefault="006B6D1C" w:rsidP="005E146C">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B62431A" w14:textId="77777777" w:rsidR="006B6D1C" w:rsidRDefault="006B6D1C" w:rsidP="005E146C">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B545F1" w14:textId="77777777" w:rsidR="006B6D1C" w:rsidRDefault="006B6D1C" w:rsidP="005E146C">
            <w:pPr>
              <w:pStyle w:val="TAC"/>
            </w:pPr>
            <w:r>
              <w:rPr>
                <w:rFonts w:cs="Arial" w:hint="eastAsia"/>
                <w:szCs w:val="18"/>
                <w:lang w:eastAsia="zh-CN"/>
              </w:rPr>
              <w:t>0</w:t>
            </w:r>
            <w:r>
              <w:rPr>
                <w:rFonts w:cs="Arial"/>
                <w:szCs w:val="18"/>
                <w:lang w:eastAsia="zh-CN"/>
              </w:rPr>
              <w:t>.5</w:t>
            </w:r>
          </w:p>
        </w:tc>
      </w:tr>
      <w:tr w:rsidR="006B6D1C" w:rsidRPr="00EF5447" w14:paraId="587E33D8"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4DFE385" w14:textId="77777777" w:rsidR="006B6D1C" w:rsidRPr="00EF5447" w:rsidRDefault="006B6D1C" w:rsidP="005E146C">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85DE0" w14:textId="77777777" w:rsidR="006B6D1C" w:rsidRPr="00EF5447" w:rsidRDefault="006B6D1C" w:rsidP="005E146C">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3A63E41"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AF2252" w14:textId="77777777" w:rsidR="006B6D1C" w:rsidRPr="00EF5447" w:rsidRDefault="006B6D1C" w:rsidP="005E146C">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C4946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r>
      <w:tr w:rsidR="006B6D1C" w:rsidRPr="00EF5447" w14:paraId="50F0833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C97CC0B" w14:textId="77777777" w:rsidR="006B6D1C" w:rsidRPr="00EF5447" w:rsidRDefault="006B6D1C" w:rsidP="005E146C">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BB562" w14:textId="77777777" w:rsidR="006B6D1C" w:rsidRPr="00EF5447" w:rsidRDefault="006B6D1C" w:rsidP="005E146C">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2EA6651"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63F29D" w14:textId="77777777" w:rsidR="006B6D1C" w:rsidRPr="00EF5447" w:rsidRDefault="006B6D1C" w:rsidP="005E146C">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5F4BEC"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r>
      <w:tr w:rsidR="006B6D1C" w:rsidRPr="00EF5447" w14:paraId="141A6C7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E78138" w14:textId="77777777" w:rsidR="006B6D1C" w:rsidRDefault="006B6D1C" w:rsidP="005E146C">
            <w:pPr>
              <w:pStyle w:val="TAC"/>
            </w:pPr>
            <w:r w:rsidRPr="005D1F57">
              <w:t>DC_</w:t>
            </w:r>
            <w:r>
              <w:t>2-12</w:t>
            </w:r>
            <w:r w:rsidRPr="005D1F57">
              <w:t>-30_n77</w:t>
            </w:r>
          </w:p>
          <w:p w14:paraId="0D5514D1" w14:textId="77777777" w:rsidR="006B6D1C" w:rsidRPr="00EF5447" w:rsidRDefault="006B6D1C" w:rsidP="005E146C">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140C56BE" w14:textId="77777777" w:rsidR="006B6D1C" w:rsidRPr="00EF5447" w:rsidRDefault="006B6D1C" w:rsidP="005E146C">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8686F1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79DA49" w14:textId="77777777" w:rsidR="006B6D1C" w:rsidRPr="00EF5447" w:rsidRDefault="006B6D1C" w:rsidP="005E146C">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72B7E6B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F9C5114"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C012C8" w14:textId="77777777" w:rsidR="006B6D1C" w:rsidRPr="00EF5447" w:rsidRDefault="006B6D1C" w:rsidP="005E146C">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679D5EAB" w14:textId="77777777" w:rsidR="006B6D1C" w:rsidRPr="00EF5447" w:rsidRDefault="006B6D1C" w:rsidP="005E146C">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45A21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966EE6B" w14:textId="77777777" w:rsidR="006B6D1C" w:rsidRPr="00EF5447" w:rsidRDefault="006B6D1C" w:rsidP="005E146C">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CD557F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6D4BFF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DF6EDE" w14:textId="77777777" w:rsidR="006B6D1C" w:rsidRPr="00EF5447" w:rsidRDefault="006B6D1C" w:rsidP="005E146C">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58AD0533" w14:textId="77777777" w:rsidR="006B6D1C" w:rsidRPr="00EF5447" w:rsidRDefault="006B6D1C" w:rsidP="005E146C">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AD6B7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008A53" w14:textId="77777777" w:rsidR="006B6D1C" w:rsidRPr="00EF5447" w:rsidRDefault="006B6D1C" w:rsidP="005E146C">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7C760A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14:paraId="3F87A4E3"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D5A401" w14:textId="77777777" w:rsidR="006B6D1C" w:rsidRPr="00EF5447" w:rsidRDefault="006B6D1C" w:rsidP="005E146C">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41016719" w14:textId="77777777" w:rsidR="006B6D1C" w:rsidRPr="00EF5447" w:rsidRDefault="006B6D1C" w:rsidP="005E146C">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DCEE6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B34B86" w14:textId="77777777" w:rsidR="006B6D1C" w:rsidRPr="00EF5447" w:rsidRDefault="006B6D1C" w:rsidP="005E146C">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C6526A0"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EF5447" w14:paraId="2F4C74C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1CD6D5C" w14:textId="77777777" w:rsidR="006B6D1C" w:rsidRDefault="006B6D1C" w:rsidP="005E146C">
            <w:pPr>
              <w:pStyle w:val="TAC"/>
              <w:rPr>
                <w:lang w:eastAsia="fi-FI"/>
              </w:rPr>
            </w:pPr>
            <w:r>
              <w:rPr>
                <w:lang w:eastAsia="fi-FI"/>
              </w:rPr>
              <w:t>DC_2-12-66_n30</w:t>
            </w:r>
          </w:p>
          <w:p w14:paraId="50E9348B" w14:textId="77777777" w:rsidR="006B6D1C" w:rsidRDefault="006B6D1C" w:rsidP="005E146C">
            <w:pPr>
              <w:pStyle w:val="TAC"/>
              <w:rPr>
                <w:lang w:eastAsia="fi-FI"/>
              </w:rPr>
            </w:pPr>
            <w:r>
              <w:rPr>
                <w:lang w:eastAsia="fi-FI"/>
              </w:rPr>
              <w:t>DC_2-2-12-66_n30</w:t>
            </w:r>
          </w:p>
          <w:p w14:paraId="1D919556" w14:textId="77777777" w:rsidR="006B6D1C" w:rsidRPr="00EF5447" w:rsidRDefault="006B6D1C" w:rsidP="005E146C">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751AB9BD" w14:textId="77777777" w:rsidR="006B6D1C" w:rsidRPr="00EF5447" w:rsidRDefault="006B6D1C" w:rsidP="005E146C">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D547C0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D26CF77" w14:textId="77777777" w:rsidR="006B6D1C" w:rsidRPr="00EF5447" w:rsidRDefault="006B6D1C" w:rsidP="005E146C">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4F1E78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19039646"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288907" w14:textId="77777777" w:rsidR="006B6D1C" w:rsidRPr="00EF5447" w:rsidRDefault="006B6D1C" w:rsidP="005E146C">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51D94C0" w14:textId="77777777" w:rsidR="006B6D1C" w:rsidRPr="00EF5447" w:rsidRDefault="006B6D1C" w:rsidP="005E146C">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AE0875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2B48BD7" w14:textId="77777777" w:rsidR="006B6D1C" w:rsidRPr="00EF5447" w:rsidRDefault="006B6D1C" w:rsidP="005E146C">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365874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597FDF1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A8A910" w14:textId="77777777" w:rsidR="006B6D1C" w:rsidRPr="00EF5447" w:rsidRDefault="006B6D1C" w:rsidP="005E146C">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66A960B" w14:textId="77777777" w:rsidR="006B6D1C" w:rsidRPr="00EF5447" w:rsidRDefault="006B6D1C" w:rsidP="005E146C">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0AE590"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157651" w14:textId="77777777" w:rsidR="006B6D1C" w:rsidRPr="00EF5447" w:rsidRDefault="006B6D1C" w:rsidP="005E146C">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D68D353"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14:paraId="766B1A7C"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9E10DB" w14:textId="77777777" w:rsidR="006B6D1C" w:rsidRDefault="006B6D1C" w:rsidP="005E146C">
            <w:pPr>
              <w:pStyle w:val="TAC"/>
            </w:pPr>
            <w:r w:rsidRPr="005D1F57">
              <w:t>DC_</w:t>
            </w:r>
            <w:r>
              <w:t>2-12-66</w:t>
            </w:r>
            <w:r w:rsidRPr="005D1F57">
              <w:t>_n77</w:t>
            </w:r>
          </w:p>
          <w:p w14:paraId="5FF96E6F" w14:textId="77777777" w:rsidR="006B6D1C" w:rsidRDefault="006B6D1C" w:rsidP="005E146C">
            <w:pPr>
              <w:pStyle w:val="TAC"/>
            </w:pPr>
            <w:r w:rsidRPr="005D1F57">
              <w:t>DC_2-</w:t>
            </w:r>
            <w:r>
              <w:t>2-12-66</w:t>
            </w:r>
            <w:r w:rsidRPr="005D1F57">
              <w:t>_n77</w:t>
            </w:r>
          </w:p>
          <w:p w14:paraId="7F0E8019" w14:textId="77777777" w:rsidR="006B6D1C" w:rsidRPr="008B1D88" w:rsidRDefault="006B6D1C" w:rsidP="005E146C">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6A552EDF" w14:textId="77777777" w:rsidR="006B6D1C" w:rsidRDefault="006B6D1C" w:rsidP="005E146C">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0F42183" w14:textId="77777777" w:rsidR="006B6D1C" w:rsidRDefault="006B6D1C" w:rsidP="005E146C">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0B68C23" w14:textId="77777777" w:rsidR="006B6D1C" w:rsidRDefault="006B6D1C" w:rsidP="005E146C">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62AE39F"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4B8494E"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E3EB14" w14:textId="77777777" w:rsidR="006B6D1C" w:rsidRPr="00EF5447" w:rsidRDefault="006B6D1C" w:rsidP="005E146C">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3BE24A0" w14:textId="77777777" w:rsidR="006B6D1C" w:rsidRPr="00EF5447" w:rsidRDefault="006B6D1C" w:rsidP="005E146C">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8FD71C"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93BFD81" w14:textId="77777777" w:rsidR="006B6D1C" w:rsidRPr="00EF5447" w:rsidRDefault="006B6D1C" w:rsidP="005E146C">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D78F768"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799C8F4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E10296" w14:textId="77777777" w:rsidR="006B6D1C" w:rsidRPr="00EF5447" w:rsidRDefault="006B6D1C" w:rsidP="005E146C">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F2D18BE" w14:textId="77777777" w:rsidR="006B6D1C" w:rsidRDefault="006B6D1C" w:rsidP="005E146C">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1B3293" w14:textId="77777777" w:rsidR="006B6D1C" w:rsidRDefault="006B6D1C" w:rsidP="005E146C">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E700D7E" w14:textId="77777777" w:rsidR="006B6D1C" w:rsidRDefault="006B6D1C" w:rsidP="005E146C">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BC25751" w14:textId="77777777" w:rsidR="006B6D1C" w:rsidRDefault="006B6D1C" w:rsidP="005E146C">
            <w:pPr>
              <w:pStyle w:val="TAC"/>
              <w:rPr>
                <w:lang w:eastAsia="zh-CN"/>
              </w:rPr>
            </w:pPr>
            <w:r>
              <w:rPr>
                <w:rFonts w:hint="eastAsia"/>
                <w:lang w:eastAsia="zh-CN"/>
              </w:rPr>
              <w:t>0</w:t>
            </w:r>
            <w:r>
              <w:rPr>
                <w:lang w:eastAsia="zh-CN"/>
              </w:rPr>
              <w:t>.5</w:t>
            </w:r>
          </w:p>
        </w:tc>
      </w:tr>
      <w:tr w:rsidR="006B6D1C" w14:paraId="6EB0C316"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63149E6" w14:textId="77777777" w:rsidR="006B6D1C" w:rsidRPr="00EF5447" w:rsidRDefault="006B6D1C" w:rsidP="005E146C">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2BECAB89" w14:textId="77777777" w:rsidR="006B6D1C" w:rsidRDefault="006B6D1C" w:rsidP="005E146C">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17D7C57" w14:textId="77777777" w:rsidR="006B6D1C" w:rsidRDefault="006B6D1C" w:rsidP="005E146C">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617D9B7" w14:textId="77777777" w:rsidR="006B6D1C" w:rsidRDefault="006B6D1C" w:rsidP="005E146C">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C081F97" w14:textId="77777777" w:rsidR="006B6D1C" w:rsidRDefault="006B6D1C" w:rsidP="005E146C">
            <w:pPr>
              <w:pStyle w:val="TAC"/>
              <w:rPr>
                <w:lang w:eastAsia="zh-CN"/>
              </w:rPr>
            </w:pPr>
            <w:r>
              <w:rPr>
                <w:rFonts w:hint="eastAsia"/>
                <w:lang w:eastAsia="zh-CN"/>
              </w:rPr>
              <w:t>0</w:t>
            </w:r>
            <w:r>
              <w:rPr>
                <w:lang w:eastAsia="zh-CN"/>
              </w:rPr>
              <w:t>.5</w:t>
            </w:r>
          </w:p>
        </w:tc>
      </w:tr>
      <w:tr w:rsidR="006B6D1C" w14:paraId="012ED34A"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E391E07" w14:textId="77777777" w:rsidR="006B6D1C" w:rsidRDefault="006B6D1C" w:rsidP="005E146C">
            <w:pPr>
              <w:pStyle w:val="TAC"/>
            </w:pPr>
            <w:r>
              <w:t>DC_2-13_n5-n77</w:t>
            </w:r>
          </w:p>
          <w:p w14:paraId="4041AFE9" w14:textId="77777777" w:rsidR="006B6D1C" w:rsidRPr="00EF5447" w:rsidRDefault="006B6D1C" w:rsidP="005E146C">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33064E6B" w14:textId="77777777" w:rsidR="006B6D1C" w:rsidRDefault="006B6D1C" w:rsidP="005E146C">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3FB315F" w14:textId="77777777" w:rsidR="006B6D1C" w:rsidRDefault="006B6D1C" w:rsidP="005E146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A1BC77" w14:textId="77777777" w:rsidR="006B6D1C" w:rsidRDefault="006B6D1C" w:rsidP="005E146C">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5C7E87D"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598B0E2D"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C6C631E" w14:textId="77777777" w:rsidR="006B6D1C" w:rsidRPr="00EF5447" w:rsidRDefault="006B6D1C" w:rsidP="005E146C">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652380AA" w14:textId="77777777" w:rsidR="006B6D1C" w:rsidRPr="00EF5447" w:rsidRDefault="006B6D1C" w:rsidP="005E146C">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0BEE6C" w14:textId="77777777" w:rsidR="006B6D1C" w:rsidRPr="00EF5447" w:rsidRDefault="006B6D1C" w:rsidP="005E146C">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AC677F4" w14:textId="77777777" w:rsidR="006B6D1C" w:rsidRPr="00EF5447" w:rsidRDefault="006B6D1C" w:rsidP="005E146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AF4B9D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14:paraId="603A7094"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6ABCBB5" w14:textId="77777777" w:rsidR="006B6D1C" w:rsidRPr="00EF5447" w:rsidRDefault="006B6D1C" w:rsidP="005E146C">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47B2C628" w14:textId="77777777" w:rsidR="006B6D1C" w:rsidRPr="00EF5447" w:rsidRDefault="006B6D1C" w:rsidP="005E146C">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68B97C"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CA0926E" w14:textId="77777777" w:rsidR="006B6D1C" w:rsidRPr="00EF5447" w:rsidRDefault="006B6D1C" w:rsidP="005E146C">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71E4B44"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51FDA12F"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CFDC7CA" w14:textId="77777777" w:rsidR="006B6D1C" w:rsidRPr="00EF5447" w:rsidRDefault="006B6D1C" w:rsidP="005E146C">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6EE66B0B" w14:textId="77777777" w:rsidR="006B6D1C" w:rsidRPr="00EF5447" w:rsidRDefault="006B6D1C" w:rsidP="005E146C">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A57CF6"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FB79581" w14:textId="77777777" w:rsidR="006B6D1C" w:rsidRPr="00EF5447" w:rsidRDefault="006B6D1C" w:rsidP="005E146C">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EF28D0"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2862B03C"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A1D57F4" w14:textId="77777777" w:rsidR="006B6D1C" w:rsidRPr="00EF5447" w:rsidRDefault="006B6D1C" w:rsidP="005E146C">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22C3D0E2" w14:textId="77777777" w:rsidR="006B6D1C" w:rsidRPr="00EF5447" w:rsidRDefault="006B6D1C" w:rsidP="005E146C">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312C24"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2774A33" w14:textId="77777777" w:rsidR="006B6D1C" w:rsidRPr="00EF5447" w:rsidRDefault="006B6D1C" w:rsidP="005E146C">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56680A9" w14:textId="77777777" w:rsidR="006B6D1C" w:rsidRPr="00EF5447" w:rsidRDefault="006B6D1C" w:rsidP="005E146C">
            <w:pPr>
              <w:pStyle w:val="TAC"/>
              <w:rPr>
                <w:lang w:eastAsia="zh-CN"/>
              </w:rPr>
            </w:pPr>
            <w:r>
              <w:rPr>
                <w:rFonts w:hint="eastAsia"/>
                <w:lang w:eastAsia="zh-CN"/>
              </w:rPr>
              <w:t>-</w:t>
            </w:r>
          </w:p>
        </w:tc>
      </w:tr>
      <w:tr w:rsidR="006B6D1C" w:rsidRPr="00EF5447" w14:paraId="58ED097C"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0FA34B" w14:textId="77777777" w:rsidR="006B6D1C" w:rsidRPr="00EF5447" w:rsidRDefault="006B6D1C" w:rsidP="005E146C">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0BF8689D" w14:textId="77777777" w:rsidR="006B6D1C" w:rsidRPr="00EF5447" w:rsidRDefault="006B6D1C" w:rsidP="005E146C">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D205F5" w14:textId="77777777" w:rsidR="006B6D1C" w:rsidRPr="00EF5447" w:rsidRDefault="006B6D1C" w:rsidP="005E146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3B6750" w14:textId="77777777" w:rsidR="006B6D1C" w:rsidRPr="00EF5447" w:rsidRDefault="006B6D1C" w:rsidP="005E146C">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0F743B2"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rsidDel="00C538E8" w14:paraId="78539A52" w14:textId="77777777" w:rsidTr="005E146C">
        <w:trPr>
          <w:trHeight w:val="187"/>
          <w:jc w:val="center"/>
        </w:trPr>
        <w:tc>
          <w:tcPr>
            <w:tcW w:w="2155" w:type="dxa"/>
            <w:tcBorders>
              <w:bottom w:val="single" w:sz="4" w:space="0" w:color="auto"/>
            </w:tcBorders>
            <w:shd w:val="clear" w:color="auto" w:fill="auto"/>
          </w:tcPr>
          <w:p w14:paraId="1891C3C6" w14:textId="77777777" w:rsidR="006B6D1C" w:rsidRPr="00EF5447" w:rsidDel="00C538E8" w:rsidRDefault="006B6D1C" w:rsidP="005E146C">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2B1041B9" w14:textId="77777777" w:rsidR="006B6D1C" w:rsidRPr="00EF5447" w:rsidDel="00C538E8" w:rsidRDefault="006B6D1C" w:rsidP="005E146C">
            <w:pPr>
              <w:pStyle w:val="TAC"/>
              <w:rPr>
                <w:rFonts w:cs="Arial"/>
                <w:lang w:eastAsia="ja-JP"/>
              </w:rPr>
            </w:pPr>
            <w:r>
              <w:rPr>
                <w:rFonts w:cs="Arial"/>
                <w:lang w:eastAsia="zh-CN"/>
              </w:rPr>
              <w:t>0.3</w:t>
            </w:r>
          </w:p>
        </w:tc>
        <w:tc>
          <w:tcPr>
            <w:tcW w:w="1489" w:type="dxa"/>
            <w:vAlign w:val="center"/>
          </w:tcPr>
          <w:p w14:paraId="29B611ED" w14:textId="77777777" w:rsidR="006B6D1C" w:rsidRPr="00EF5447" w:rsidDel="00C538E8" w:rsidRDefault="006B6D1C" w:rsidP="005E146C">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8DA8205" w14:textId="77777777" w:rsidR="006B6D1C" w:rsidRPr="00EF5447" w:rsidDel="00C538E8" w:rsidRDefault="006B6D1C" w:rsidP="005E146C">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01BADA41"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rsidDel="00C538E8" w14:paraId="2A5F8AAD" w14:textId="77777777" w:rsidTr="005E146C">
        <w:trPr>
          <w:trHeight w:val="187"/>
          <w:jc w:val="center"/>
        </w:trPr>
        <w:tc>
          <w:tcPr>
            <w:tcW w:w="2155" w:type="dxa"/>
            <w:tcBorders>
              <w:top w:val="single" w:sz="4" w:space="0" w:color="auto"/>
              <w:bottom w:val="single" w:sz="4" w:space="0" w:color="auto"/>
            </w:tcBorders>
            <w:shd w:val="clear" w:color="auto" w:fill="auto"/>
          </w:tcPr>
          <w:p w14:paraId="3A542A29" w14:textId="77777777" w:rsidR="006B6D1C" w:rsidRPr="00127FCB" w:rsidRDefault="006B6D1C" w:rsidP="005E146C">
            <w:pPr>
              <w:pStyle w:val="TAC"/>
            </w:pPr>
            <w:r w:rsidRPr="00127FCB">
              <w:t>DC_2-13-66_n77</w:t>
            </w:r>
          </w:p>
          <w:p w14:paraId="49E246BA" w14:textId="77777777" w:rsidR="006B6D1C" w:rsidRPr="00127FCB" w:rsidRDefault="006B6D1C" w:rsidP="005E146C">
            <w:pPr>
              <w:pStyle w:val="TAC"/>
            </w:pPr>
            <w:r w:rsidRPr="00127FCB">
              <w:t>DC_2-2-13-66_n77</w:t>
            </w:r>
          </w:p>
          <w:p w14:paraId="08C033A0" w14:textId="77777777" w:rsidR="006B6D1C" w:rsidRPr="00127FCB" w:rsidRDefault="006B6D1C" w:rsidP="005E146C">
            <w:pPr>
              <w:pStyle w:val="TAC"/>
            </w:pPr>
            <w:r w:rsidRPr="00127FCB">
              <w:t>DC_2-2-13-66-66_n77</w:t>
            </w:r>
          </w:p>
          <w:p w14:paraId="508943BC" w14:textId="77777777" w:rsidR="006B6D1C" w:rsidRPr="00127FCB" w:rsidDel="00C538E8" w:rsidRDefault="006B6D1C" w:rsidP="005E146C">
            <w:pPr>
              <w:pStyle w:val="TAC"/>
              <w:rPr>
                <w:rFonts w:cs="Arial"/>
              </w:rPr>
            </w:pPr>
            <w:r w:rsidRPr="00127FCB">
              <w:t>DC_2-13-66-66_n77</w:t>
            </w:r>
          </w:p>
        </w:tc>
        <w:tc>
          <w:tcPr>
            <w:tcW w:w="1488" w:type="dxa"/>
            <w:vAlign w:val="center"/>
          </w:tcPr>
          <w:p w14:paraId="3CF86F7E" w14:textId="77777777" w:rsidR="006B6D1C" w:rsidRPr="00EF5447" w:rsidRDefault="006B6D1C" w:rsidP="005E146C">
            <w:pPr>
              <w:pStyle w:val="TAC"/>
              <w:rPr>
                <w:rFonts w:cs="Arial"/>
                <w:lang w:eastAsia="zh-CN"/>
              </w:rPr>
            </w:pPr>
            <w:r>
              <w:t>0.3</w:t>
            </w:r>
          </w:p>
        </w:tc>
        <w:tc>
          <w:tcPr>
            <w:tcW w:w="1489" w:type="dxa"/>
            <w:vAlign w:val="center"/>
          </w:tcPr>
          <w:p w14:paraId="21DA19B4" w14:textId="77777777" w:rsidR="006B6D1C" w:rsidRPr="00EF5447" w:rsidRDefault="006B6D1C" w:rsidP="005E146C">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4718DB91" w14:textId="77777777" w:rsidR="006B6D1C" w:rsidRPr="00EF5447" w:rsidDel="00C538E8" w:rsidRDefault="006B6D1C" w:rsidP="005E146C">
            <w:pPr>
              <w:pStyle w:val="TAC"/>
              <w:rPr>
                <w:rFonts w:cs="Arial"/>
                <w:lang w:eastAsia="ja-JP"/>
              </w:rPr>
            </w:pPr>
            <w:r>
              <w:rPr>
                <w:rFonts w:cs="Arial"/>
              </w:rPr>
              <w:t>0.3</w:t>
            </w:r>
          </w:p>
        </w:tc>
        <w:tc>
          <w:tcPr>
            <w:tcW w:w="1403" w:type="dxa"/>
            <w:tcBorders>
              <w:top w:val="nil"/>
            </w:tcBorders>
            <w:shd w:val="clear" w:color="auto" w:fill="auto"/>
            <w:vAlign w:val="center"/>
          </w:tcPr>
          <w:p w14:paraId="1FAC26F7"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C538E8" w14:paraId="631C5B0D" w14:textId="77777777" w:rsidTr="005E146C">
        <w:trPr>
          <w:trHeight w:val="187"/>
          <w:jc w:val="center"/>
        </w:trPr>
        <w:tc>
          <w:tcPr>
            <w:tcW w:w="2155" w:type="dxa"/>
            <w:tcBorders>
              <w:top w:val="single" w:sz="4" w:space="0" w:color="auto"/>
              <w:bottom w:val="single" w:sz="4" w:space="0" w:color="auto"/>
            </w:tcBorders>
            <w:shd w:val="clear" w:color="auto" w:fill="auto"/>
          </w:tcPr>
          <w:p w14:paraId="2E57EA7D" w14:textId="77777777" w:rsidR="006B6D1C" w:rsidRPr="00EF5447" w:rsidDel="00C538E8" w:rsidRDefault="006B6D1C" w:rsidP="005E146C">
            <w:pPr>
              <w:pStyle w:val="TAC"/>
            </w:pPr>
            <w:r w:rsidRPr="00EF5447">
              <w:t>DC_2-13_n66-n77</w:t>
            </w:r>
          </w:p>
        </w:tc>
        <w:tc>
          <w:tcPr>
            <w:tcW w:w="1488" w:type="dxa"/>
            <w:vAlign w:val="center"/>
          </w:tcPr>
          <w:p w14:paraId="7DCB7681" w14:textId="77777777" w:rsidR="006B6D1C" w:rsidRPr="00EF5447" w:rsidRDefault="006B6D1C" w:rsidP="005E146C">
            <w:pPr>
              <w:pStyle w:val="TAC"/>
              <w:rPr>
                <w:lang w:eastAsia="zh-CN"/>
              </w:rPr>
            </w:pPr>
            <w:r>
              <w:t>0.3</w:t>
            </w:r>
          </w:p>
        </w:tc>
        <w:tc>
          <w:tcPr>
            <w:tcW w:w="1489" w:type="dxa"/>
            <w:vAlign w:val="center"/>
          </w:tcPr>
          <w:p w14:paraId="018E1C71" w14:textId="77777777" w:rsidR="006B6D1C" w:rsidRPr="00EF5447" w:rsidRDefault="006B6D1C" w:rsidP="005E146C">
            <w:pPr>
              <w:pStyle w:val="TAC"/>
              <w:rPr>
                <w:lang w:eastAsia="zh-CN"/>
              </w:rPr>
            </w:pPr>
            <w:r>
              <w:rPr>
                <w:rFonts w:hint="eastAsia"/>
                <w:lang w:eastAsia="zh-CN"/>
              </w:rPr>
              <w:t>-</w:t>
            </w:r>
          </w:p>
        </w:tc>
        <w:tc>
          <w:tcPr>
            <w:tcW w:w="1403" w:type="dxa"/>
            <w:tcBorders>
              <w:top w:val="nil"/>
            </w:tcBorders>
            <w:shd w:val="clear" w:color="auto" w:fill="auto"/>
            <w:vAlign w:val="center"/>
          </w:tcPr>
          <w:p w14:paraId="43E5CBFB" w14:textId="77777777" w:rsidR="006B6D1C" w:rsidRPr="00EF5447" w:rsidDel="00C538E8" w:rsidRDefault="006B6D1C" w:rsidP="005E146C">
            <w:pPr>
              <w:pStyle w:val="TAC"/>
              <w:rPr>
                <w:lang w:eastAsia="ja-JP"/>
              </w:rPr>
            </w:pPr>
            <w:r w:rsidRPr="00EF5447">
              <w:rPr>
                <w:lang w:eastAsia="zh-CN"/>
              </w:rPr>
              <w:t>0.3</w:t>
            </w:r>
          </w:p>
        </w:tc>
        <w:tc>
          <w:tcPr>
            <w:tcW w:w="1403" w:type="dxa"/>
            <w:tcBorders>
              <w:top w:val="nil"/>
            </w:tcBorders>
            <w:shd w:val="clear" w:color="auto" w:fill="auto"/>
            <w:vAlign w:val="center"/>
          </w:tcPr>
          <w:p w14:paraId="61CF271C" w14:textId="77777777" w:rsidR="006B6D1C" w:rsidRPr="00EF5447" w:rsidDel="00C538E8" w:rsidRDefault="006B6D1C" w:rsidP="005E146C">
            <w:pPr>
              <w:pStyle w:val="TAC"/>
              <w:rPr>
                <w:lang w:eastAsia="zh-CN"/>
              </w:rPr>
            </w:pPr>
            <w:r>
              <w:rPr>
                <w:rFonts w:hint="eastAsia"/>
                <w:lang w:eastAsia="zh-CN"/>
              </w:rPr>
              <w:t>0</w:t>
            </w:r>
            <w:r>
              <w:rPr>
                <w:lang w:eastAsia="zh-CN"/>
              </w:rPr>
              <w:t>.5</w:t>
            </w:r>
          </w:p>
        </w:tc>
      </w:tr>
      <w:tr w:rsidR="006B6D1C" w:rsidRPr="00EF5447" w:rsidDel="00C538E8" w14:paraId="00D2E1D7" w14:textId="77777777" w:rsidTr="005E146C">
        <w:trPr>
          <w:trHeight w:val="187"/>
          <w:jc w:val="center"/>
        </w:trPr>
        <w:tc>
          <w:tcPr>
            <w:tcW w:w="2155" w:type="dxa"/>
            <w:tcBorders>
              <w:bottom w:val="single" w:sz="4" w:space="0" w:color="auto"/>
            </w:tcBorders>
            <w:shd w:val="clear" w:color="auto" w:fill="auto"/>
          </w:tcPr>
          <w:p w14:paraId="51DDE18E" w14:textId="77777777" w:rsidR="006B6D1C" w:rsidRPr="00EF5447" w:rsidDel="00C538E8" w:rsidRDefault="006B6D1C" w:rsidP="005E146C">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4822EAA3" w14:textId="77777777" w:rsidR="006B6D1C" w:rsidRPr="00EF5447" w:rsidRDefault="006B6D1C" w:rsidP="005E146C">
            <w:pPr>
              <w:pStyle w:val="TAC"/>
              <w:rPr>
                <w:rFonts w:cs="Arial"/>
                <w:lang w:eastAsia="zh-CN"/>
              </w:rPr>
            </w:pPr>
            <w:r>
              <w:rPr>
                <w:rFonts w:cs="Arial"/>
                <w:szCs w:val="18"/>
                <w:lang w:val="sv-SE" w:eastAsia="ja-JP"/>
              </w:rPr>
              <w:t>0.3</w:t>
            </w:r>
          </w:p>
        </w:tc>
        <w:tc>
          <w:tcPr>
            <w:tcW w:w="1489" w:type="dxa"/>
            <w:vAlign w:val="center"/>
          </w:tcPr>
          <w:p w14:paraId="7E90583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29415A3" w14:textId="77777777" w:rsidR="006B6D1C" w:rsidRPr="00EF5447" w:rsidDel="00C538E8" w:rsidRDefault="006B6D1C" w:rsidP="005E146C">
            <w:pPr>
              <w:pStyle w:val="TAC"/>
              <w:rPr>
                <w:rFonts w:cs="Arial"/>
                <w:lang w:eastAsia="ja-JP"/>
              </w:rPr>
            </w:pPr>
            <w:r>
              <w:t>0.3</w:t>
            </w:r>
          </w:p>
        </w:tc>
        <w:tc>
          <w:tcPr>
            <w:tcW w:w="1403" w:type="dxa"/>
            <w:vAlign w:val="center"/>
          </w:tcPr>
          <w:p w14:paraId="060ECCC9"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rsidDel="00C538E8" w14:paraId="68DFF28D" w14:textId="77777777" w:rsidTr="005E146C">
        <w:trPr>
          <w:trHeight w:val="187"/>
          <w:jc w:val="center"/>
        </w:trPr>
        <w:tc>
          <w:tcPr>
            <w:tcW w:w="2155" w:type="dxa"/>
            <w:tcBorders>
              <w:bottom w:val="single" w:sz="4" w:space="0" w:color="auto"/>
            </w:tcBorders>
            <w:shd w:val="clear" w:color="auto" w:fill="auto"/>
          </w:tcPr>
          <w:p w14:paraId="352E9CA9" w14:textId="77777777" w:rsidR="006B6D1C" w:rsidRPr="00EF5447" w:rsidDel="00C538E8" w:rsidRDefault="006B6D1C" w:rsidP="005E146C">
            <w:pPr>
              <w:pStyle w:val="TAC"/>
            </w:pPr>
            <w:r w:rsidRPr="00112637">
              <w:rPr>
                <w:rFonts w:cs="Arial"/>
                <w:szCs w:val="18"/>
                <w:lang w:val="sv-SE" w:eastAsia="ja-JP"/>
              </w:rPr>
              <w:t>DC_2-14-30_n66</w:t>
            </w:r>
          </w:p>
        </w:tc>
        <w:tc>
          <w:tcPr>
            <w:tcW w:w="1488" w:type="dxa"/>
            <w:vAlign w:val="center"/>
          </w:tcPr>
          <w:p w14:paraId="583CC661" w14:textId="77777777" w:rsidR="006B6D1C" w:rsidRPr="00EF5447" w:rsidRDefault="006B6D1C" w:rsidP="005E146C">
            <w:pPr>
              <w:pStyle w:val="TAC"/>
              <w:rPr>
                <w:rFonts w:cs="Arial"/>
                <w:lang w:eastAsia="zh-CN"/>
              </w:rPr>
            </w:pPr>
            <w:r>
              <w:rPr>
                <w:rFonts w:cs="Arial"/>
                <w:szCs w:val="18"/>
                <w:lang w:val="sv-SE" w:eastAsia="ja-JP"/>
              </w:rPr>
              <w:t>0.4</w:t>
            </w:r>
          </w:p>
        </w:tc>
        <w:tc>
          <w:tcPr>
            <w:tcW w:w="1489" w:type="dxa"/>
            <w:vAlign w:val="center"/>
          </w:tcPr>
          <w:p w14:paraId="2E936486"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7842C6A" w14:textId="77777777" w:rsidR="006B6D1C" w:rsidRPr="00EF5447" w:rsidDel="00C538E8" w:rsidRDefault="006B6D1C" w:rsidP="005E146C">
            <w:pPr>
              <w:pStyle w:val="TAC"/>
              <w:rPr>
                <w:rFonts w:cs="Arial"/>
                <w:lang w:eastAsia="ja-JP"/>
              </w:rPr>
            </w:pPr>
            <w:r w:rsidRPr="001D386E">
              <w:t>0.</w:t>
            </w:r>
            <w:r>
              <w:t>5</w:t>
            </w:r>
          </w:p>
        </w:tc>
        <w:tc>
          <w:tcPr>
            <w:tcW w:w="1403" w:type="dxa"/>
            <w:vAlign w:val="center"/>
          </w:tcPr>
          <w:p w14:paraId="54A8C023"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4B63073E" w14:textId="77777777" w:rsidTr="005E146C">
        <w:trPr>
          <w:trHeight w:val="187"/>
          <w:jc w:val="center"/>
        </w:trPr>
        <w:tc>
          <w:tcPr>
            <w:tcW w:w="2155" w:type="dxa"/>
            <w:tcBorders>
              <w:bottom w:val="single" w:sz="4" w:space="0" w:color="auto"/>
            </w:tcBorders>
            <w:shd w:val="clear" w:color="auto" w:fill="auto"/>
          </w:tcPr>
          <w:p w14:paraId="72690461" w14:textId="77777777" w:rsidR="006B6D1C" w:rsidRDefault="006B6D1C" w:rsidP="005E146C">
            <w:pPr>
              <w:pStyle w:val="TAC"/>
              <w:rPr>
                <w:lang w:eastAsia="sv-SE"/>
              </w:rPr>
            </w:pPr>
            <w:r>
              <w:rPr>
                <w:lang w:eastAsia="sv-SE"/>
              </w:rPr>
              <w:t>DC_2-14-30_n77</w:t>
            </w:r>
          </w:p>
          <w:p w14:paraId="41D9F26D" w14:textId="77777777" w:rsidR="006B6D1C" w:rsidRPr="00EF5447" w:rsidRDefault="006B6D1C" w:rsidP="005E146C">
            <w:pPr>
              <w:pStyle w:val="TAC"/>
              <w:rPr>
                <w:noProof/>
                <w:lang w:eastAsia="zh-CN"/>
              </w:rPr>
            </w:pPr>
            <w:r>
              <w:rPr>
                <w:lang w:eastAsia="sv-SE"/>
              </w:rPr>
              <w:t>DC_2-2-14-30_n77</w:t>
            </w:r>
          </w:p>
        </w:tc>
        <w:tc>
          <w:tcPr>
            <w:tcW w:w="1488" w:type="dxa"/>
            <w:vAlign w:val="center"/>
          </w:tcPr>
          <w:p w14:paraId="61361CBB" w14:textId="77777777" w:rsidR="006B6D1C" w:rsidRPr="00EF5447" w:rsidRDefault="006B6D1C" w:rsidP="005E146C">
            <w:pPr>
              <w:pStyle w:val="TAC"/>
              <w:rPr>
                <w:rFonts w:cs="Arial"/>
                <w:szCs w:val="18"/>
                <w:lang w:eastAsia="zh-CN"/>
              </w:rPr>
            </w:pPr>
            <w:r>
              <w:rPr>
                <w:lang w:val="fi-FI" w:eastAsia="ja-JP"/>
              </w:rPr>
              <w:t>0.2</w:t>
            </w:r>
          </w:p>
        </w:tc>
        <w:tc>
          <w:tcPr>
            <w:tcW w:w="1489" w:type="dxa"/>
            <w:vAlign w:val="center"/>
          </w:tcPr>
          <w:p w14:paraId="73F929AB"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8C06900" w14:textId="77777777" w:rsidR="006B6D1C" w:rsidRPr="00EF5447" w:rsidRDefault="006B6D1C" w:rsidP="005E146C">
            <w:pPr>
              <w:pStyle w:val="TAC"/>
              <w:rPr>
                <w:rFonts w:cs="Arial"/>
                <w:szCs w:val="18"/>
                <w:lang w:eastAsia="sv-SE"/>
              </w:rPr>
            </w:pPr>
            <w:r>
              <w:rPr>
                <w:rFonts w:eastAsia="Yu Mincho"/>
                <w:lang w:eastAsia="ja-JP"/>
              </w:rPr>
              <w:t>-</w:t>
            </w:r>
          </w:p>
        </w:tc>
        <w:tc>
          <w:tcPr>
            <w:tcW w:w="1403" w:type="dxa"/>
            <w:vAlign w:val="center"/>
          </w:tcPr>
          <w:p w14:paraId="488903C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rsidDel="00C538E8" w14:paraId="0CEAB04D" w14:textId="77777777" w:rsidTr="005E146C">
        <w:trPr>
          <w:trHeight w:val="187"/>
          <w:jc w:val="center"/>
        </w:trPr>
        <w:tc>
          <w:tcPr>
            <w:tcW w:w="2155" w:type="dxa"/>
            <w:tcBorders>
              <w:bottom w:val="single" w:sz="4" w:space="0" w:color="auto"/>
            </w:tcBorders>
            <w:shd w:val="clear" w:color="auto" w:fill="auto"/>
          </w:tcPr>
          <w:p w14:paraId="3119AB78" w14:textId="77777777" w:rsidR="006B6D1C" w:rsidRPr="00EF5447" w:rsidRDefault="006B6D1C" w:rsidP="005E146C">
            <w:pPr>
              <w:pStyle w:val="TAC"/>
              <w:rPr>
                <w:lang w:eastAsia="ja-JP"/>
              </w:rPr>
            </w:pPr>
            <w:r w:rsidRPr="00EF5447">
              <w:rPr>
                <w:noProof/>
                <w:lang w:eastAsia="zh-CN"/>
              </w:rPr>
              <w:t>DC_</w:t>
            </w:r>
            <w:r w:rsidRPr="00EF5447">
              <w:rPr>
                <w:lang w:eastAsia="ja-JP"/>
              </w:rPr>
              <w:t>2-14-66_n2</w:t>
            </w:r>
          </w:p>
          <w:p w14:paraId="40D3DB2F" w14:textId="77777777" w:rsidR="006B6D1C" w:rsidRPr="00EF5447" w:rsidDel="00C538E8" w:rsidRDefault="006B6D1C" w:rsidP="005E146C">
            <w:pPr>
              <w:pStyle w:val="TAC"/>
            </w:pPr>
            <w:r w:rsidRPr="00EF5447">
              <w:rPr>
                <w:noProof/>
                <w:lang w:eastAsia="zh-CN"/>
              </w:rPr>
              <w:t>DC_</w:t>
            </w:r>
            <w:r w:rsidRPr="00EF5447">
              <w:rPr>
                <w:lang w:eastAsia="ja-JP"/>
              </w:rPr>
              <w:t>2-14-66-66_n2</w:t>
            </w:r>
          </w:p>
        </w:tc>
        <w:tc>
          <w:tcPr>
            <w:tcW w:w="1488" w:type="dxa"/>
            <w:vAlign w:val="center"/>
          </w:tcPr>
          <w:p w14:paraId="1A8C6395"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16D505E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54F2571" w14:textId="77777777" w:rsidR="006B6D1C" w:rsidRPr="00EF5447" w:rsidDel="00C538E8" w:rsidRDefault="006B6D1C" w:rsidP="005E146C">
            <w:pPr>
              <w:pStyle w:val="TAC"/>
              <w:rPr>
                <w:rFonts w:cs="Arial"/>
                <w:lang w:eastAsia="ja-JP"/>
              </w:rPr>
            </w:pPr>
            <w:r w:rsidRPr="00EF5447">
              <w:rPr>
                <w:rFonts w:cs="Arial"/>
                <w:szCs w:val="18"/>
                <w:lang w:eastAsia="sv-SE"/>
              </w:rPr>
              <w:t>0.3</w:t>
            </w:r>
          </w:p>
        </w:tc>
        <w:tc>
          <w:tcPr>
            <w:tcW w:w="1403" w:type="dxa"/>
            <w:vAlign w:val="center"/>
          </w:tcPr>
          <w:p w14:paraId="485C02F8"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rsidDel="00C538E8" w14:paraId="44F98087" w14:textId="77777777" w:rsidTr="005E146C">
        <w:trPr>
          <w:trHeight w:val="187"/>
          <w:jc w:val="center"/>
        </w:trPr>
        <w:tc>
          <w:tcPr>
            <w:tcW w:w="2155" w:type="dxa"/>
            <w:tcBorders>
              <w:bottom w:val="single" w:sz="4" w:space="0" w:color="auto"/>
            </w:tcBorders>
            <w:shd w:val="clear" w:color="auto" w:fill="auto"/>
          </w:tcPr>
          <w:p w14:paraId="227A2309" w14:textId="77777777" w:rsidR="006B6D1C" w:rsidRDefault="006B6D1C" w:rsidP="005E146C">
            <w:pPr>
              <w:pStyle w:val="TAC"/>
            </w:pPr>
            <w:r>
              <w:t>DC_2-14-66_n30</w:t>
            </w:r>
          </w:p>
          <w:p w14:paraId="429ED86D" w14:textId="77777777" w:rsidR="006B6D1C" w:rsidRDefault="006B6D1C" w:rsidP="005E146C">
            <w:pPr>
              <w:pStyle w:val="TAC"/>
            </w:pPr>
            <w:r>
              <w:t>DC_2-2-14-66_n30</w:t>
            </w:r>
          </w:p>
          <w:p w14:paraId="62E1A45D" w14:textId="77777777" w:rsidR="006B6D1C" w:rsidRPr="00EF5447" w:rsidDel="00C538E8" w:rsidRDefault="006B6D1C" w:rsidP="005E146C">
            <w:pPr>
              <w:pStyle w:val="TAC"/>
            </w:pPr>
            <w:r>
              <w:t>DC_2-14-66-66_n30</w:t>
            </w:r>
          </w:p>
        </w:tc>
        <w:tc>
          <w:tcPr>
            <w:tcW w:w="1488" w:type="dxa"/>
            <w:vAlign w:val="center"/>
          </w:tcPr>
          <w:p w14:paraId="056B6AAA" w14:textId="77777777" w:rsidR="006B6D1C" w:rsidRPr="00EF5447" w:rsidRDefault="006B6D1C" w:rsidP="005E146C">
            <w:pPr>
              <w:pStyle w:val="TAC"/>
              <w:rPr>
                <w:rFonts w:cs="Arial"/>
                <w:lang w:eastAsia="zh-CN"/>
              </w:rPr>
            </w:pPr>
            <w:r>
              <w:rPr>
                <w:rFonts w:cs="Arial"/>
                <w:szCs w:val="18"/>
                <w:lang w:eastAsia="zh-CN"/>
              </w:rPr>
              <w:t>0.4</w:t>
            </w:r>
          </w:p>
        </w:tc>
        <w:tc>
          <w:tcPr>
            <w:tcW w:w="1489" w:type="dxa"/>
            <w:vAlign w:val="center"/>
          </w:tcPr>
          <w:p w14:paraId="04E7BE4C"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497C2879" w14:textId="77777777" w:rsidR="006B6D1C" w:rsidRPr="00EF5447" w:rsidDel="00C538E8" w:rsidRDefault="006B6D1C" w:rsidP="005E146C">
            <w:pPr>
              <w:pStyle w:val="TAC"/>
              <w:rPr>
                <w:rFonts w:cs="Arial"/>
                <w:lang w:eastAsia="ja-JP"/>
              </w:rPr>
            </w:pPr>
            <w:r>
              <w:rPr>
                <w:rFonts w:cs="Arial"/>
                <w:szCs w:val="18"/>
                <w:lang w:eastAsia="sv-SE"/>
              </w:rPr>
              <w:t>0.4</w:t>
            </w:r>
          </w:p>
        </w:tc>
        <w:tc>
          <w:tcPr>
            <w:tcW w:w="1403" w:type="dxa"/>
            <w:vAlign w:val="center"/>
          </w:tcPr>
          <w:p w14:paraId="3B299302"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C538E8" w14:paraId="01F100AF" w14:textId="77777777" w:rsidTr="005E146C">
        <w:trPr>
          <w:trHeight w:val="187"/>
          <w:jc w:val="center"/>
        </w:trPr>
        <w:tc>
          <w:tcPr>
            <w:tcW w:w="2155" w:type="dxa"/>
            <w:tcBorders>
              <w:bottom w:val="single" w:sz="4" w:space="0" w:color="auto"/>
            </w:tcBorders>
            <w:shd w:val="clear" w:color="auto" w:fill="auto"/>
          </w:tcPr>
          <w:p w14:paraId="32C49BDA" w14:textId="77777777" w:rsidR="006B6D1C" w:rsidRDefault="006B6D1C" w:rsidP="005E146C">
            <w:pPr>
              <w:pStyle w:val="TAC"/>
              <w:rPr>
                <w:lang w:eastAsia="ja-JP"/>
              </w:rPr>
            </w:pPr>
            <w:r w:rsidRPr="00EF5447">
              <w:rPr>
                <w:noProof/>
                <w:lang w:eastAsia="zh-CN"/>
              </w:rPr>
              <w:t>DC_</w:t>
            </w:r>
            <w:r w:rsidRPr="00EF5447">
              <w:rPr>
                <w:lang w:eastAsia="ja-JP"/>
              </w:rPr>
              <w:t>2-14-66_n66</w:t>
            </w:r>
          </w:p>
          <w:p w14:paraId="3B9BC7BF" w14:textId="77777777" w:rsidR="006B6D1C" w:rsidRPr="00EF5447" w:rsidDel="00C538E8" w:rsidRDefault="006B6D1C" w:rsidP="005E146C">
            <w:pPr>
              <w:pStyle w:val="TAC"/>
            </w:pPr>
            <w:r w:rsidRPr="00EF5447">
              <w:rPr>
                <w:noProof/>
                <w:lang w:eastAsia="zh-CN"/>
              </w:rPr>
              <w:t>DC_2-</w:t>
            </w:r>
            <w:r w:rsidRPr="00EF5447">
              <w:rPr>
                <w:lang w:eastAsia="ja-JP"/>
              </w:rPr>
              <w:t>2-14-66_n66</w:t>
            </w:r>
          </w:p>
        </w:tc>
        <w:tc>
          <w:tcPr>
            <w:tcW w:w="1488" w:type="dxa"/>
            <w:vAlign w:val="center"/>
          </w:tcPr>
          <w:p w14:paraId="624AC426"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6953D6D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0670686" w14:textId="77777777" w:rsidR="006B6D1C" w:rsidRPr="00EF5447" w:rsidDel="00C538E8" w:rsidRDefault="006B6D1C" w:rsidP="005E146C">
            <w:pPr>
              <w:pStyle w:val="TAC"/>
              <w:rPr>
                <w:rFonts w:cs="Arial"/>
                <w:lang w:eastAsia="ja-JP"/>
              </w:rPr>
            </w:pPr>
            <w:r w:rsidRPr="00EF5447">
              <w:rPr>
                <w:rFonts w:cs="Arial"/>
                <w:szCs w:val="18"/>
              </w:rPr>
              <w:t>0.3</w:t>
            </w:r>
          </w:p>
        </w:tc>
        <w:tc>
          <w:tcPr>
            <w:tcW w:w="1403" w:type="dxa"/>
            <w:vAlign w:val="center"/>
          </w:tcPr>
          <w:p w14:paraId="1B721088"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14:paraId="797EA9FA" w14:textId="77777777" w:rsidTr="005E146C">
        <w:trPr>
          <w:trHeight w:val="187"/>
          <w:jc w:val="center"/>
        </w:trPr>
        <w:tc>
          <w:tcPr>
            <w:tcW w:w="2155" w:type="dxa"/>
            <w:tcBorders>
              <w:top w:val="single" w:sz="4" w:space="0" w:color="auto"/>
              <w:bottom w:val="single" w:sz="4" w:space="0" w:color="auto"/>
            </w:tcBorders>
            <w:shd w:val="clear" w:color="auto" w:fill="auto"/>
          </w:tcPr>
          <w:p w14:paraId="15B3F3CC" w14:textId="77777777" w:rsidR="006B6D1C" w:rsidRDefault="006B6D1C" w:rsidP="005E146C">
            <w:pPr>
              <w:pStyle w:val="TAC"/>
            </w:pPr>
            <w:r w:rsidRPr="005D1F57">
              <w:t>DC_2-</w:t>
            </w:r>
            <w:r>
              <w:t>14-66</w:t>
            </w:r>
            <w:r w:rsidRPr="005D1F57">
              <w:t>_n77</w:t>
            </w:r>
          </w:p>
          <w:p w14:paraId="339C91C2" w14:textId="77777777" w:rsidR="006B6D1C" w:rsidRDefault="006B6D1C" w:rsidP="005E146C">
            <w:pPr>
              <w:pStyle w:val="TAC"/>
            </w:pPr>
            <w:r w:rsidRPr="005D1F57">
              <w:t>DC_2-</w:t>
            </w:r>
            <w:r>
              <w:t>2-14-66</w:t>
            </w:r>
            <w:r w:rsidRPr="005D1F57">
              <w:t>_n77</w:t>
            </w:r>
          </w:p>
          <w:p w14:paraId="1890963F" w14:textId="77777777" w:rsidR="006B6D1C" w:rsidRDefault="006B6D1C" w:rsidP="005E146C">
            <w:pPr>
              <w:pStyle w:val="TAC"/>
            </w:pPr>
            <w:r w:rsidRPr="005D1F57">
              <w:t>DC_2-</w:t>
            </w:r>
            <w:r>
              <w:t>14-66-66</w:t>
            </w:r>
            <w:r w:rsidRPr="005D1F57">
              <w:t>_n77</w:t>
            </w:r>
          </w:p>
        </w:tc>
        <w:tc>
          <w:tcPr>
            <w:tcW w:w="1488" w:type="dxa"/>
            <w:vAlign w:val="center"/>
          </w:tcPr>
          <w:p w14:paraId="7DE0AF66" w14:textId="77777777" w:rsidR="006B6D1C" w:rsidRDefault="006B6D1C" w:rsidP="005E146C">
            <w:pPr>
              <w:pStyle w:val="TAC"/>
              <w:rPr>
                <w:lang w:eastAsia="zh-CN"/>
              </w:rPr>
            </w:pPr>
            <w:r>
              <w:rPr>
                <w:lang w:val="fi-FI" w:eastAsia="ja-JP"/>
              </w:rPr>
              <w:t>0.2</w:t>
            </w:r>
          </w:p>
        </w:tc>
        <w:tc>
          <w:tcPr>
            <w:tcW w:w="1489" w:type="dxa"/>
            <w:vAlign w:val="center"/>
          </w:tcPr>
          <w:p w14:paraId="2FB5C4F5"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6B51A9DE" w14:textId="77777777" w:rsidR="006B6D1C" w:rsidRDefault="006B6D1C" w:rsidP="005E146C">
            <w:pPr>
              <w:pStyle w:val="TAC"/>
              <w:rPr>
                <w:lang w:eastAsia="zh-CN"/>
              </w:rPr>
            </w:pPr>
            <w:r>
              <w:rPr>
                <w:rFonts w:eastAsia="Yu Mincho"/>
                <w:lang w:eastAsia="ja-JP"/>
              </w:rPr>
              <w:t>0.5</w:t>
            </w:r>
          </w:p>
        </w:tc>
        <w:tc>
          <w:tcPr>
            <w:tcW w:w="1403" w:type="dxa"/>
            <w:vAlign w:val="center"/>
          </w:tcPr>
          <w:p w14:paraId="36EE92B3"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1EFAABE1" w14:textId="77777777" w:rsidTr="005E146C">
        <w:trPr>
          <w:trHeight w:val="187"/>
          <w:jc w:val="center"/>
        </w:trPr>
        <w:tc>
          <w:tcPr>
            <w:tcW w:w="2155" w:type="dxa"/>
            <w:tcBorders>
              <w:top w:val="single" w:sz="4" w:space="0" w:color="auto"/>
              <w:bottom w:val="single" w:sz="4" w:space="0" w:color="auto"/>
            </w:tcBorders>
            <w:shd w:val="clear" w:color="auto" w:fill="auto"/>
          </w:tcPr>
          <w:p w14:paraId="0B4BCA91" w14:textId="77777777" w:rsidR="006B6D1C" w:rsidRPr="00EF5447" w:rsidDel="00C538E8" w:rsidRDefault="006B6D1C" w:rsidP="005E146C">
            <w:pPr>
              <w:pStyle w:val="TAC"/>
            </w:pPr>
            <w:r>
              <w:t>DC_2-28-66_n7</w:t>
            </w:r>
          </w:p>
        </w:tc>
        <w:tc>
          <w:tcPr>
            <w:tcW w:w="1488" w:type="dxa"/>
            <w:vAlign w:val="center"/>
          </w:tcPr>
          <w:p w14:paraId="75A6E222" w14:textId="77777777" w:rsidR="006B6D1C" w:rsidRPr="00EF5447" w:rsidRDefault="006B6D1C" w:rsidP="005E146C">
            <w:pPr>
              <w:pStyle w:val="TAC"/>
              <w:rPr>
                <w:szCs w:val="18"/>
                <w:lang w:eastAsia="zh-CN"/>
              </w:rPr>
            </w:pPr>
            <w:r>
              <w:rPr>
                <w:lang w:eastAsia="zh-CN"/>
              </w:rPr>
              <w:t>0.3</w:t>
            </w:r>
          </w:p>
        </w:tc>
        <w:tc>
          <w:tcPr>
            <w:tcW w:w="1489" w:type="dxa"/>
            <w:vAlign w:val="center"/>
          </w:tcPr>
          <w:p w14:paraId="1E3E1AC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4F970C67" w14:textId="77777777" w:rsidR="006B6D1C" w:rsidRPr="00EF5447" w:rsidRDefault="006B6D1C" w:rsidP="005E146C">
            <w:pPr>
              <w:pStyle w:val="TAC"/>
              <w:rPr>
                <w:szCs w:val="18"/>
              </w:rPr>
            </w:pPr>
            <w:r>
              <w:rPr>
                <w:lang w:eastAsia="zh-CN"/>
              </w:rPr>
              <w:t>0.5</w:t>
            </w:r>
          </w:p>
        </w:tc>
        <w:tc>
          <w:tcPr>
            <w:tcW w:w="1403" w:type="dxa"/>
            <w:vAlign w:val="center"/>
          </w:tcPr>
          <w:p w14:paraId="70C3B4C4"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270F2FD0" w14:textId="77777777" w:rsidTr="005E146C">
        <w:trPr>
          <w:trHeight w:val="187"/>
          <w:jc w:val="center"/>
        </w:trPr>
        <w:tc>
          <w:tcPr>
            <w:tcW w:w="2155" w:type="dxa"/>
            <w:tcBorders>
              <w:top w:val="single" w:sz="4" w:space="0" w:color="auto"/>
              <w:bottom w:val="single" w:sz="4" w:space="0" w:color="auto"/>
            </w:tcBorders>
            <w:shd w:val="clear" w:color="auto" w:fill="auto"/>
          </w:tcPr>
          <w:p w14:paraId="11A0A724" w14:textId="77777777" w:rsidR="006B6D1C" w:rsidRPr="00EF5447" w:rsidDel="00C538E8" w:rsidRDefault="006B6D1C" w:rsidP="005E146C">
            <w:pPr>
              <w:pStyle w:val="TAC"/>
            </w:pPr>
            <w:r w:rsidRPr="00580F91">
              <w:t>DC_2-28-66_n66</w:t>
            </w:r>
          </w:p>
        </w:tc>
        <w:tc>
          <w:tcPr>
            <w:tcW w:w="1488" w:type="dxa"/>
            <w:vAlign w:val="center"/>
          </w:tcPr>
          <w:p w14:paraId="5B38BFBB" w14:textId="77777777" w:rsidR="006B6D1C" w:rsidRPr="00EF5447" w:rsidRDefault="006B6D1C" w:rsidP="005E146C">
            <w:pPr>
              <w:pStyle w:val="TAC"/>
              <w:rPr>
                <w:szCs w:val="18"/>
                <w:lang w:eastAsia="zh-CN"/>
              </w:rPr>
            </w:pPr>
            <w:r>
              <w:rPr>
                <w:lang w:eastAsia="zh-CN"/>
              </w:rPr>
              <w:t>0.3</w:t>
            </w:r>
          </w:p>
        </w:tc>
        <w:tc>
          <w:tcPr>
            <w:tcW w:w="1489" w:type="dxa"/>
            <w:vAlign w:val="center"/>
          </w:tcPr>
          <w:p w14:paraId="2B2056DB"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12B0D4F2" w14:textId="77777777" w:rsidR="006B6D1C" w:rsidRPr="00EF5447" w:rsidRDefault="006B6D1C" w:rsidP="005E146C">
            <w:pPr>
              <w:pStyle w:val="TAC"/>
              <w:rPr>
                <w:szCs w:val="18"/>
              </w:rPr>
            </w:pPr>
            <w:r w:rsidRPr="00580F91">
              <w:rPr>
                <w:rFonts w:hint="eastAsia"/>
                <w:lang w:eastAsia="zh-CN"/>
              </w:rPr>
              <w:t>0</w:t>
            </w:r>
            <w:r w:rsidRPr="00580F91">
              <w:rPr>
                <w:lang w:eastAsia="zh-CN"/>
              </w:rPr>
              <w:t>.3</w:t>
            </w:r>
          </w:p>
        </w:tc>
        <w:tc>
          <w:tcPr>
            <w:tcW w:w="1403" w:type="dxa"/>
            <w:vAlign w:val="center"/>
          </w:tcPr>
          <w:p w14:paraId="24E60309"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.3</w:t>
            </w:r>
          </w:p>
        </w:tc>
      </w:tr>
      <w:tr w:rsidR="006B6D1C" w:rsidRPr="00EF5447" w:rsidDel="00C538E8" w14:paraId="65E9D886" w14:textId="77777777" w:rsidTr="005E146C">
        <w:trPr>
          <w:trHeight w:val="187"/>
          <w:jc w:val="center"/>
        </w:trPr>
        <w:tc>
          <w:tcPr>
            <w:tcW w:w="2155" w:type="dxa"/>
            <w:tcBorders>
              <w:bottom w:val="single" w:sz="4" w:space="0" w:color="auto"/>
            </w:tcBorders>
            <w:shd w:val="clear" w:color="auto" w:fill="auto"/>
          </w:tcPr>
          <w:p w14:paraId="0CA9F33E" w14:textId="77777777" w:rsidR="006B6D1C" w:rsidRPr="00EF5447" w:rsidDel="00C538E8" w:rsidRDefault="006B6D1C" w:rsidP="005E146C">
            <w:pPr>
              <w:pStyle w:val="TAC"/>
            </w:pPr>
            <w:r w:rsidRPr="00EF5447">
              <w:rPr>
                <w:lang w:eastAsia="ja-JP"/>
              </w:rPr>
              <w:t>DC_2-29-30_n2</w:t>
            </w:r>
          </w:p>
        </w:tc>
        <w:tc>
          <w:tcPr>
            <w:tcW w:w="1488" w:type="dxa"/>
            <w:vAlign w:val="center"/>
          </w:tcPr>
          <w:p w14:paraId="6EE5393C" w14:textId="77777777" w:rsidR="006B6D1C" w:rsidRPr="00EF5447" w:rsidRDefault="006B6D1C" w:rsidP="005E146C">
            <w:pPr>
              <w:pStyle w:val="TAC"/>
              <w:rPr>
                <w:rFonts w:cs="Arial"/>
                <w:lang w:eastAsia="zh-CN"/>
              </w:rPr>
            </w:pPr>
            <w:r>
              <w:rPr>
                <w:rFonts w:cs="Arial"/>
                <w:lang w:eastAsia="ja-JP"/>
              </w:rPr>
              <w:t>0.4</w:t>
            </w:r>
          </w:p>
        </w:tc>
        <w:tc>
          <w:tcPr>
            <w:tcW w:w="1489" w:type="dxa"/>
            <w:vAlign w:val="center"/>
          </w:tcPr>
          <w:p w14:paraId="6AD196F9"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599C91E" w14:textId="77777777" w:rsidR="006B6D1C" w:rsidRPr="00EF5447" w:rsidDel="00C538E8" w:rsidRDefault="006B6D1C" w:rsidP="005E146C">
            <w:pPr>
              <w:pStyle w:val="TAC"/>
              <w:rPr>
                <w:rFonts w:cs="Arial"/>
                <w:lang w:eastAsia="ja-JP"/>
              </w:rPr>
            </w:pPr>
            <w:r w:rsidRPr="00EF5447">
              <w:t>0.</w:t>
            </w:r>
            <w:r>
              <w:t>5</w:t>
            </w:r>
          </w:p>
        </w:tc>
        <w:tc>
          <w:tcPr>
            <w:tcW w:w="1403" w:type="dxa"/>
            <w:vAlign w:val="center"/>
          </w:tcPr>
          <w:p w14:paraId="77C544B5"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rsidDel="00C538E8" w14:paraId="4A1A94AB" w14:textId="77777777" w:rsidTr="005E146C">
        <w:trPr>
          <w:trHeight w:val="187"/>
          <w:jc w:val="center"/>
        </w:trPr>
        <w:tc>
          <w:tcPr>
            <w:tcW w:w="2155" w:type="dxa"/>
            <w:tcBorders>
              <w:bottom w:val="single" w:sz="4" w:space="0" w:color="auto"/>
            </w:tcBorders>
            <w:shd w:val="clear" w:color="auto" w:fill="auto"/>
          </w:tcPr>
          <w:p w14:paraId="572487C9" w14:textId="77777777" w:rsidR="006B6D1C" w:rsidRPr="00EF5447" w:rsidDel="00C538E8" w:rsidRDefault="006B6D1C" w:rsidP="005E146C">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2F7A1492" w14:textId="77777777" w:rsidR="006B6D1C" w:rsidRPr="00EF5447" w:rsidRDefault="006B6D1C" w:rsidP="005E146C">
            <w:pPr>
              <w:pStyle w:val="TAC"/>
              <w:rPr>
                <w:rFonts w:cs="Arial"/>
                <w:lang w:eastAsia="zh-CN"/>
              </w:rPr>
            </w:pPr>
            <w:r>
              <w:rPr>
                <w:rFonts w:cs="Arial"/>
                <w:lang w:eastAsia="ja-JP"/>
              </w:rPr>
              <w:t>0.4</w:t>
            </w:r>
          </w:p>
        </w:tc>
        <w:tc>
          <w:tcPr>
            <w:tcW w:w="1489" w:type="dxa"/>
            <w:vAlign w:val="center"/>
          </w:tcPr>
          <w:p w14:paraId="7973E3C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DF53E39" w14:textId="77777777" w:rsidR="006B6D1C" w:rsidRPr="00EF5447" w:rsidDel="00C538E8" w:rsidRDefault="006B6D1C" w:rsidP="005E146C">
            <w:pPr>
              <w:pStyle w:val="TAC"/>
              <w:rPr>
                <w:rFonts w:cs="Arial"/>
                <w:lang w:eastAsia="ja-JP"/>
              </w:rPr>
            </w:pPr>
            <w:r w:rsidRPr="00EF5447">
              <w:t>0.</w:t>
            </w:r>
            <w:r>
              <w:t>5</w:t>
            </w:r>
          </w:p>
        </w:tc>
        <w:tc>
          <w:tcPr>
            <w:tcW w:w="1403" w:type="dxa"/>
            <w:vAlign w:val="center"/>
          </w:tcPr>
          <w:p w14:paraId="74610C1C" w14:textId="77777777" w:rsidR="006B6D1C" w:rsidRPr="00EF5447" w:rsidDel="00C538E8" w:rsidRDefault="006B6D1C" w:rsidP="005E146C">
            <w:pPr>
              <w:pStyle w:val="TAC"/>
              <w:rPr>
                <w:rFonts w:cs="Arial"/>
                <w:lang w:eastAsia="ja-JP"/>
              </w:rPr>
            </w:pPr>
            <w:r>
              <w:rPr>
                <w:rFonts w:cs="Arial" w:hint="eastAsia"/>
                <w:lang w:eastAsia="zh-CN"/>
              </w:rPr>
              <w:t>0</w:t>
            </w:r>
            <w:r>
              <w:rPr>
                <w:rFonts w:cs="Arial"/>
                <w:lang w:eastAsia="zh-CN"/>
              </w:rPr>
              <w:t>.4</w:t>
            </w:r>
          </w:p>
        </w:tc>
      </w:tr>
      <w:tr w:rsidR="006B6D1C" w:rsidRPr="00EF5447" w14:paraId="598B8795" w14:textId="77777777" w:rsidTr="005E146C">
        <w:trPr>
          <w:trHeight w:val="187"/>
          <w:jc w:val="center"/>
        </w:trPr>
        <w:tc>
          <w:tcPr>
            <w:tcW w:w="2155" w:type="dxa"/>
            <w:tcBorders>
              <w:bottom w:val="single" w:sz="4" w:space="0" w:color="auto"/>
            </w:tcBorders>
            <w:shd w:val="clear" w:color="auto" w:fill="auto"/>
          </w:tcPr>
          <w:p w14:paraId="78C63FC1" w14:textId="77777777" w:rsidR="006B6D1C" w:rsidRDefault="006B6D1C" w:rsidP="005E146C">
            <w:pPr>
              <w:pStyle w:val="TAC"/>
              <w:rPr>
                <w:lang w:eastAsia="sv-SE"/>
              </w:rPr>
            </w:pPr>
            <w:r>
              <w:rPr>
                <w:lang w:eastAsia="sv-SE"/>
              </w:rPr>
              <w:t>DC_2-29-30_n77</w:t>
            </w:r>
          </w:p>
          <w:p w14:paraId="6888D4EF" w14:textId="77777777" w:rsidR="006B6D1C" w:rsidRPr="00EF5447" w:rsidRDefault="006B6D1C" w:rsidP="005E146C">
            <w:pPr>
              <w:pStyle w:val="TAC"/>
              <w:rPr>
                <w:lang w:eastAsia="ja-JP"/>
              </w:rPr>
            </w:pPr>
            <w:r>
              <w:rPr>
                <w:lang w:eastAsia="sv-SE"/>
              </w:rPr>
              <w:t>DC_2-2-29-30_n77</w:t>
            </w:r>
          </w:p>
        </w:tc>
        <w:tc>
          <w:tcPr>
            <w:tcW w:w="1488" w:type="dxa"/>
            <w:vAlign w:val="center"/>
          </w:tcPr>
          <w:p w14:paraId="645DBE8C" w14:textId="77777777" w:rsidR="006B6D1C" w:rsidRPr="00EF5447" w:rsidRDefault="006B6D1C" w:rsidP="005E146C">
            <w:pPr>
              <w:pStyle w:val="TAC"/>
              <w:rPr>
                <w:rFonts w:cs="Arial"/>
                <w:lang w:eastAsia="ja-JP"/>
              </w:rPr>
            </w:pPr>
            <w:r>
              <w:rPr>
                <w:lang w:val="fi-FI" w:eastAsia="ja-JP"/>
              </w:rPr>
              <w:t>0.2</w:t>
            </w:r>
          </w:p>
        </w:tc>
        <w:tc>
          <w:tcPr>
            <w:tcW w:w="1489" w:type="dxa"/>
            <w:vAlign w:val="center"/>
          </w:tcPr>
          <w:p w14:paraId="7B63E602"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7BE32C" w14:textId="77777777" w:rsidR="006B6D1C" w:rsidRPr="00EF5447" w:rsidRDefault="006B6D1C" w:rsidP="005E146C">
            <w:pPr>
              <w:pStyle w:val="TAC"/>
            </w:pPr>
            <w:r>
              <w:rPr>
                <w:rFonts w:eastAsia="Yu Mincho"/>
                <w:lang w:eastAsia="ja-JP"/>
              </w:rPr>
              <w:t>-</w:t>
            </w:r>
          </w:p>
        </w:tc>
        <w:tc>
          <w:tcPr>
            <w:tcW w:w="1403" w:type="dxa"/>
            <w:vAlign w:val="center"/>
          </w:tcPr>
          <w:p w14:paraId="25C6DFFC"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rsidDel="00C538E8" w14:paraId="481E4CFB" w14:textId="77777777" w:rsidTr="005E146C">
        <w:trPr>
          <w:trHeight w:val="187"/>
          <w:jc w:val="center"/>
        </w:trPr>
        <w:tc>
          <w:tcPr>
            <w:tcW w:w="2155" w:type="dxa"/>
            <w:tcBorders>
              <w:bottom w:val="single" w:sz="4" w:space="0" w:color="auto"/>
            </w:tcBorders>
            <w:shd w:val="clear" w:color="auto" w:fill="auto"/>
          </w:tcPr>
          <w:p w14:paraId="58DD5271" w14:textId="77777777" w:rsidR="006B6D1C" w:rsidRDefault="006B6D1C" w:rsidP="005E146C">
            <w:pPr>
              <w:pStyle w:val="TAC"/>
              <w:rPr>
                <w:lang w:eastAsia="ja-JP"/>
              </w:rPr>
            </w:pPr>
            <w:r w:rsidRPr="00EF5447">
              <w:rPr>
                <w:lang w:eastAsia="ja-JP"/>
              </w:rPr>
              <w:t>DC_2-29-66_n2</w:t>
            </w:r>
          </w:p>
          <w:p w14:paraId="3DB0A7CC" w14:textId="77777777" w:rsidR="006B6D1C" w:rsidRPr="00EF5447" w:rsidDel="00C538E8" w:rsidRDefault="006B6D1C" w:rsidP="005E146C">
            <w:pPr>
              <w:pStyle w:val="TAC"/>
            </w:pPr>
            <w:r w:rsidRPr="00EF5447">
              <w:rPr>
                <w:lang w:eastAsia="ja-JP"/>
              </w:rPr>
              <w:t>DC_2-29-66-66_n2</w:t>
            </w:r>
          </w:p>
        </w:tc>
        <w:tc>
          <w:tcPr>
            <w:tcW w:w="1488" w:type="dxa"/>
            <w:vAlign w:val="center"/>
          </w:tcPr>
          <w:p w14:paraId="3D22026B" w14:textId="77777777" w:rsidR="006B6D1C" w:rsidRPr="00EF5447" w:rsidRDefault="006B6D1C" w:rsidP="005E146C">
            <w:pPr>
              <w:pStyle w:val="TAC"/>
              <w:rPr>
                <w:rFonts w:cs="Arial"/>
                <w:lang w:eastAsia="zh-CN"/>
              </w:rPr>
            </w:pPr>
            <w:r>
              <w:rPr>
                <w:rFonts w:cs="Arial"/>
                <w:lang w:eastAsia="ja-JP"/>
              </w:rPr>
              <w:t>0.3</w:t>
            </w:r>
          </w:p>
        </w:tc>
        <w:tc>
          <w:tcPr>
            <w:tcW w:w="1489" w:type="dxa"/>
            <w:vAlign w:val="center"/>
          </w:tcPr>
          <w:p w14:paraId="5CC39D62"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779A2A0" w14:textId="77777777" w:rsidR="006B6D1C" w:rsidRPr="00EF5447" w:rsidDel="00C538E8" w:rsidRDefault="006B6D1C" w:rsidP="005E146C">
            <w:pPr>
              <w:pStyle w:val="TAC"/>
              <w:rPr>
                <w:rFonts w:cs="Arial"/>
                <w:lang w:eastAsia="ja-JP"/>
              </w:rPr>
            </w:pPr>
            <w:r w:rsidRPr="00EF5447">
              <w:t>0.3</w:t>
            </w:r>
          </w:p>
        </w:tc>
        <w:tc>
          <w:tcPr>
            <w:tcW w:w="1403" w:type="dxa"/>
            <w:vAlign w:val="center"/>
          </w:tcPr>
          <w:p w14:paraId="7060AEC9"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rsidRPr="00EF5447" w:rsidDel="00C538E8" w14:paraId="2A42CE54" w14:textId="77777777" w:rsidTr="005E146C">
        <w:trPr>
          <w:trHeight w:val="187"/>
          <w:jc w:val="center"/>
        </w:trPr>
        <w:tc>
          <w:tcPr>
            <w:tcW w:w="2155" w:type="dxa"/>
            <w:tcBorders>
              <w:bottom w:val="single" w:sz="4" w:space="0" w:color="auto"/>
            </w:tcBorders>
            <w:shd w:val="clear" w:color="auto" w:fill="auto"/>
          </w:tcPr>
          <w:p w14:paraId="4D7C0BAE" w14:textId="77777777" w:rsidR="006B6D1C" w:rsidRDefault="006B6D1C" w:rsidP="005E146C">
            <w:pPr>
              <w:pStyle w:val="TAC"/>
            </w:pPr>
            <w:r>
              <w:t>DC_2-29-66_n30</w:t>
            </w:r>
          </w:p>
          <w:p w14:paraId="2AD8EB87" w14:textId="77777777" w:rsidR="006B6D1C" w:rsidRDefault="006B6D1C" w:rsidP="005E146C">
            <w:pPr>
              <w:pStyle w:val="TAC"/>
            </w:pPr>
            <w:r>
              <w:t>DC_2-2-29-66_n30</w:t>
            </w:r>
          </w:p>
          <w:p w14:paraId="5ED0614C" w14:textId="77777777" w:rsidR="006B6D1C" w:rsidRPr="00EF5447" w:rsidDel="00C538E8" w:rsidRDefault="006B6D1C" w:rsidP="005E146C">
            <w:pPr>
              <w:pStyle w:val="TAC"/>
            </w:pPr>
            <w:r>
              <w:t>DC_2-29-66-66_n30</w:t>
            </w:r>
          </w:p>
        </w:tc>
        <w:tc>
          <w:tcPr>
            <w:tcW w:w="1488" w:type="dxa"/>
            <w:vAlign w:val="center"/>
          </w:tcPr>
          <w:p w14:paraId="7B3196D8" w14:textId="77777777" w:rsidR="006B6D1C" w:rsidRPr="00EF5447" w:rsidRDefault="006B6D1C" w:rsidP="005E146C">
            <w:pPr>
              <w:pStyle w:val="TAC"/>
              <w:rPr>
                <w:rFonts w:cs="Arial"/>
                <w:lang w:eastAsia="zh-CN"/>
              </w:rPr>
            </w:pPr>
            <w:r>
              <w:rPr>
                <w:rFonts w:cs="Arial"/>
                <w:lang w:eastAsia="ja-JP"/>
              </w:rPr>
              <w:t>0.4</w:t>
            </w:r>
          </w:p>
        </w:tc>
        <w:tc>
          <w:tcPr>
            <w:tcW w:w="1489" w:type="dxa"/>
            <w:vAlign w:val="center"/>
          </w:tcPr>
          <w:p w14:paraId="3874CE6F"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4205CCD" w14:textId="77777777" w:rsidR="006B6D1C" w:rsidRPr="00EF5447" w:rsidDel="00C538E8" w:rsidRDefault="006B6D1C" w:rsidP="005E146C">
            <w:pPr>
              <w:pStyle w:val="TAC"/>
              <w:rPr>
                <w:rFonts w:cs="Arial"/>
                <w:lang w:eastAsia="ja-JP"/>
              </w:rPr>
            </w:pPr>
            <w:r>
              <w:t>0.4</w:t>
            </w:r>
          </w:p>
        </w:tc>
        <w:tc>
          <w:tcPr>
            <w:tcW w:w="1403" w:type="dxa"/>
            <w:vAlign w:val="center"/>
          </w:tcPr>
          <w:p w14:paraId="18951491"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C538E8" w14:paraId="65D35821" w14:textId="77777777" w:rsidTr="005E146C">
        <w:trPr>
          <w:trHeight w:val="187"/>
          <w:jc w:val="center"/>
        </w:trPr>
        <w:tc>
          <w:tcPr>
            <w:tcW w:w="2155" w:type="dxa"/>
            <w:tcBorders>
              <w:bottom w:val="single" w:sz="4" w:space="0" w:color="auto"/>
            </w:tcBorders>
            <w:shd w:val="clear" w:color="auto" w:fill="auto"/>
          </w:tcPr>
          <w:p w14:paraId="5FF22336" w14:textId="77777777" w:rsidR="006B6D1C" w:rsidRPr="00EF5447" w:rsidDel="00C538E8" w:rsidRDefault="006B6D1C" w:rsidP="005E146C">
            <w:pPr>
              <w:pStyle w:val="TAC"/>
            </w:pPr>
            <w:r w:rsidRPr="00EF5447">
              <w:rPr>
                <w:lang w:eastAsia="ja-JP"/>
              </w:rPr>
              <w:t>DC_2-29-66_n66</w:t>
            </w:r>
          </w:p>
        </w:tc>
        <w:tc>
          <w:tcPr>
            <w:tcW w:w="1488" w:type="dxa"/>
            <w:vAlign w:val="center"/>
          </w:tcPr>
          <w:p w14:paraId="673DBF62" w14:textId="77777777" w:rsidR="006B6D1C" w:rsidRPr="00EF5447" w:rsidRDefault="006B6D1C" w:rsidP="005E146C">
            <w:pPr>
              <w:pStyle w:val="TAC"/>
              <w:rPr>
                <w:rFonts w:cs="Arial"/>
                <w:lang w:eastAsia="zh-CN"/>
              </w:rPr>
            </w:pPr>
            <w:r>
              <w:rPr>
                <w:rFonts w:cs="Arial"/>
                <w:lang w:eastAsia="ja-JP"/>
              </w:rPr>
              <w:t>0.3</w:t>
            </w:r>
          </w:p>
        </w:tc>
        <w:tc>
          <w:tcPr>
            <w:tcW w:w="1489" w:type="dxa"/>
            <w:vAlign w:val="center"/>
          </w:tcPr>
          <w:p w14:paraId="46E3FA9A"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3311C448" w14:textId="77777777" w:rsidR="006B6D1C" w:rsidRPr="00EF5447" w:rsidDel="00C538E8" w:rsidRDefault="006B6D1C" w:rsidP="005E146C">
            <w:pPr>
              <w:pStyle w:val="TAC"/>
              <w:rPr>
                <w:rFonts w:cs="Arial"/>
                <w:lang w:eastAsia="ja-JP"/>
              </w:rPr>
            </w:pPr>
            <w:r w:rsidRPr="00EF5447">
              <w:rPr>
                <w:rFonts w:cs="Arial"/>
                <w:lang w:eastAsia="zh-CN"/>
              </w:rPr>
              <w:t>0.3</w:t>
            </w:r>
          </w:p>
        </w:tc>
        <w:tc>
          <w:tcPr>
            <w:tcW w:w="1403" w:type="dxa"/>
            <w:vAlign w:val="center"/>
          </w:tcPr>
          <w:p w14:paraId="4BA3CBEE"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.3</w:t>
            </w:r>
          </w:p>
        </w:tc>
      </w:tr>
      <w:tr w:rsidR="006B6D1C" w14:paraId="42F925E8" w14:textId="77777777" w:rsidTr="005E146C">
        <w:trPr>
          <w:trHeight w:val="187"/>
          <w:jc w:val="center"/>
        </w:trPr>
        <w:tc>
          <w:tcPr>
            <w:tcW w:w="2155" w:type="dxa"/>
            <w:tcBorders>
              <w:bottom w:val="single" w:sz="4" w:space="0" w:color="auto"/>
            </w:tcBorders>
            <w:shd w:val="clear" w:color="auto" w:fill="auto"/>
          </w:tcPr>
          <w:p w14:paraId="77E8CEB0" w14:textId="77777777" w:rsidR="006B6D1C" w:rsidRDefault="006B6D1C" w:rsidP="005E146C">
            <w:pPr>
              <w:pStyle w:val="TAC"/>
              <w:rPr>
                <w:rFonts w:cs="Arial"/>
              </w:rPr>
            </w:pPr>
            <w:r w:rsidRPr="005D1F57">
              <w:t>DC_</w:t>
            </w:r>
            <w:r>
              <w:t>2-29</w:t>
            </w:r>
            <w:r w:rsidRPr="005D1F57">
              <w:t>-</w:t>
            </w:r>
            <w:r>
              <w:t>66</w:t>
            </w:r>
            <w:r w:rsidRPr="005D1F57">
              <w:t>_n77</w:t>
            </w:r>
          </w:p>
        </w:tc>
        <w:tc>
          <w:tcPr>
            <w:tcW w:w="1488" w:type="dxa"/>
            <w:vAlign w:val="center"/>
          </w:tcPr>
          <w:p w14:paraId="394E3AF0" w14:textId="77777777" w:rsidR="006B6D1C" w:rsidRDefault="006B6D1C" w:rsidP="005E146C">
            <w:pPr>
              <w:pStyle w:val="TAC"/>
              <w:rPr>
                <w:rFonts w:cs="Arial"/>
                <w:lang w:eastAsia="zh-CN"/>
              </w:rPr>
            </w:pPr>
            <w:r>
              <w:rPr>
                <w:lang w:val="fi-FI" w:eastAsia="ja-JP"/>
              </w:rPr>
              <w:t>0.2</w:t>
            </w:r>
          </w:p>
        </w:tc>
        <w:tc>
          <w:tcPr>
            <w:tcW w:w="1489" w:type="dxa"/>
            <w:vAlign w:val="center"/>
          </w:tcPr>
          <w:p w14:paraId="0937CC8D"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AEFC03" w14:textId="77777777" w:rsidR="006B6D1C" w:rsidRDefault="006B6D1C" w:rsidP="005E146C">
            <w:pPr>
              <w:pStyle w:val="TAC"/>
              <w:rPr>
                <w:rFonts w:cs="Arial"/>
                <w:lang w:eastAsia="zh-CN"/>
              </w:rPr>
            </w:pPr>
            <w:r>
              <w:rPr>
                <w:rFonts w:eastAsia="Yu Mincho"/>
                <w:lang w:eastAsia="ja-JP"/>
              </w:rPr>
              <w:t>0.5</w:t>
            </w:r>
          </w:p>
        </w:tc>
        <w:tc>
          <w:tcPr>
            <w:tcW w:w="1403" w:type="dxa"/>
            <w:vAlign w:val="center"/>
          </w:tcPr>
          <w:p w14:paraId="2006E12C"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C538E8" w14:paraId="73C658E0" w14:textId="77777777" w:rsidTr="005E146C">
        <w:trPr>
          <w:trHeight w:val="187"/>
          <w:jc w:val="center"/>
        </w:trPr>
        <w:tc>
          <w:tcPr>
            <w:tcW w:w="2155" w:type="dxa"/>
            <w:tcBorders>
              <w:bottom w:val="single" w:sz="4" w:space="0" w:color="auto"/>
            </w:tcBorders>
            <w:shd w:val="clear" w:color="auto" w:fill="auto"/>
          </w:tcPr>
          <w:p w14:paraId="6B3015B6" w14:textId="77777777" w:rsidR="006B6D1C" w:rsidRPr="00EF5447" w:rsidDel="00C538E8" w:rsidRDefault="006B6D1C" w:rsidP="005E146C">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EBDDE8E"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450FB5BE"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6BC10CB" w14:textId="77777777" w:rsidR="006B6D1C" w:rsidRPr="00EF5447" w:rsidDel="00C538E8" w:rsidRDefault="006B6D1C" w:rsidP="005E146C">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7DCFC42"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2330C301" w14:textId="77777777" w:rsidTr="005E146C">
        <w:trPr>
          <w:trHeight w:val="187"/>
          <w:jc w:val="center"/>
        </w:trPr>
        <w:tc>
          <w:tcPr>
            <w:tcW w:w="2155" w:type="dxa"/>
            <w:tcBorders>
              <w:bottom w:val="single" w:sz="4" w:space="0" w:color="auto"/>
            </w:tcBorders>
            <w:shd w:val="clear" w:color="auto" w:fill="auto"/>
          </w:tcPr>
          <w:p w14:paraId="1B4C6E9B" w14:textId="77777777" w:rsidR="006B6D1C" w:rsidRDefault="006B6D1C" w:rsidP="005E146C">
            <w:pPr>
              <w:pStyle w:val="TAC"/>
            </w:pPr>
            <w:r w:rsidRPr="005D1F57">
              <w:t>DC_</w:t>
            </w:r>
            <w:r>
              <w:t>2-</w:t>
            </w:r>
            <w:r w:rsidRPr="005D1F57">
              <w:t>30</w:t>
            </w:r>
            <w:r>
              <w:t>-(n)5</w:t>
            </w:r>
          </w:p>
          <w:p w14:paraId="5E3BF311" w14:textId="77777777" w:rsidR="006B6D1C" w:rsidRPr="00EF5447" w:rsidDel="00C538E8" w:rsidRDefault="006B6D1C" w:rsidP="005E146C">
            <w:pPr>
              <w:pStyle w:val="TAC"/>
            </w:pPr>
            <w:r w:rsidRPr="005D1F57">
              <w:t>DC_</w:t>
            </w:r>
            <w:r>
              <w:t>2-2-</w:t>
            </w:r>
            <w:r w:rsidRPr="005D1F57">
              <w:t>30</w:t>
            </w:r>
            <w:r>
              <w:t>-(n)5</w:t>
            </w:r>
          </w:p>
        </w:tc>
        <w:tc>
          <w:tcPr>
            <w:tcW w:w="1488" w:type="dxa"/>
            <w:vAlign w:val="center"/>
          </w:tcPr>
          <w:p w14:paraId="3CE8CD4F" w14:textId="77777777" w:rsidR="006B6D1C" w:rsidRDefault="006B6D1C" w:rsidP="005E146C">
            <w:pPr>
              <w:pStyle w:val="TAC"/>
              <w:rPr>
                <w:rFonts w:cs="Arial"/>
                <w:lang w:eastAsia="zh-CN"/>
              </w:rPr>
            </w:pPr>
            <w:r>
              <w:rPr>
                <w:lang w:val="fi-FI" w:eastAsia="ja-JP"/>
              </w:rPr>
              <w:t>0.4</w:t>
            </w:r>
          </w:p>
        </w:tc>
        <w:tc>
          <w:tcPr>
            <w:tcW w:w="1489" w:type="dxa"/>
            <w:vAlign w:val="center"/>
          </w:tcPr>
          <w:p w14:paraId="4A192C63" w14:textId="77777777" w:rsidR="006B6D1C" w:rsidRDefault="006B6D1C" w:rsidP="005E146C">
            <w:pPr>
              <w:pStyle w:val="TAC"/>
              <w:rPr>
                <w:rFonts w:cs="Arial"/>
                <w:lang w:eastAsia="zh-CN"/>
              </w:rPr>
            </w:pPr>
            <w:r>
              <w:rPr>
                <w:rFonts w:cs="Arial"/>
                <w:lang w:eastAsia="zh-CN"/>
              </w:rPr>
              <w:t>-</w:t>
            </w:r>
          </w:p>
        </w:tc>
        <w:tc>
          <w:tcPr>
            <w:tcW w:w="1403" w:type="dxa"/>
            <w:vAlign w:val="center"/>
          </w:tcPr>
          <w:p w14:paraId="42C89FE4" w14:textId="77777777" w:rsidR="006B6D1C" w:rsidRDefault="006B6D1C" w:rsidP="005E146C">
            <w:pPr>
              <w:pStyle w:val="TAC"/>
              <w:rPr>
                <w:rFonts w:cs="Arial"/>
                <w:lang w:eastAsia="zh-CN"/>
              </w:rPr>
            </w:pPr>
            <w:r>
              <w:rPr>
                <w:rFonts w:eastAsia="Yu Mincho"/>
                <w:lang w:eastAsia="ja-JP"/>
              </w:rPr>
              <w:t>0.5</w:t>
            </w:r>
          </w:p>
        </w:tc>
        <w:tc>
          <w:tcPr>
            <w:tcW w:w="1403" w:type="dxa"/>
            <w:vAlign w:val="center"/>
          </w:tcPr>
          <w:p w14:paraId="25AAC413" w14:textId="77777777" w:rsidR="006B6D1C" w:rsidRDefault="006B6D1C" w:rsidP="005E146C">
            <w:pPr>
              <w:pStyle w:val="TAC"/>
              <w:rPr>
                <w:rFonts w:cs="Arial"/>
                <w:lang w:eastAsia="zh-CN"/>
              </w:rPr>
            </w:pPr>
            <w:r>
              <w:rPr>
                <w:rFonts w:cs="Arial" w:hint="eastAsia"/>
                <w:lang w:eastAsia="zh-CN"/>
              </w:rPr>
              <w:t>-</w:t>
            </w:r>
          </w:p>
        </w:tc>
      </w:tr>
      <w:tr w:rsidR="006B6D1C" w:rsidRPr="00EF5447" w:rsidDel="00C538E8" w14:paraId="483ED8E0" w14:textId="77777777" w:rsidTr="005E146C">
        <w:trPr>
          <w:trHeight w:val="187"/>
          <w:jc w:val="center"/>
        </w:trPr>
        <w:tc>
          <w:tcPr>
            <w:tcW w:w="2155" w:type="dxa"/>
            <w:tcBorders>
              <w:bottom w:val="single" w:sz="4" w:space="0" w:color="auto"/>
            </w:tcBorders>
            <w:shd w:val="clear" w:color="auto" w:fill="auto"/>
          </w:tcPr>
          <w:p w14:paraId="20B5B663" w14:textId="77777777" w:rsidR="006B6D1C" w:rsidRDefault="006B6D1C" w:rsidP="005E146C">
            <w:pPr>
              <w:pStyle w:val="TAC"/>
              <w:rPr>
                <w:lang w:eastAsia="ja-JP"/>
              </w:rPr>
            </w:pPr>
            <w:r w:rsidRPr="00EF5447">
              <w:rPr>
                <w:lang w:eastAsia="ja-JP"/>
              </w:rPr>
              <w:t>DC_2-30-66_n2</w:t>
            </w:r>
          </w:p>
          <w:p w14:paraId="7622B034" w14:textId="77777777" w:rsidR="006B6D1C" w:rsidRPr="00EF5447" w:rsidDel="00C538E8" w:rsidRDefault="006B6D1C" w:rsidP="005E146C">
            <w:pPr>
              <w:pStyle w:val="TAC"/>
            </w:pPr>
            <w:r w:rsidRPr="00EF5447">
              <w:rPr>
                <w:lang w:eastAsia="ja-JP"/>
              </w:rPr>
              <w:t>DC_2-30-66-66_n2</w:t>
            </w:r>
          </w:p>
        </w:tc>
        <w:tc>
          <w:tcPr>
            <w:tcW w:w="1488" w:type="dxa"/>
            <w:vAlign w:val="center"/>
          </w:tcPr>
          <w:p w14:paraId="2BCEBC98" w14:textId="77777777" w:rsidR="006B6D1C" w:rsidRPr="00EF5447" w:rsidRDefault="006B6D1C" w:rsidP="005E146C">
            <w:pPr>
              <w:pStyle w:val="TAC"/>
              <w:rPr>
                <w:rFonts w:cs="Arial"/>
                <w:lang w:eastAsia="zh-CN"/>
              </w:rPr>
            </w:pPr>
            <w:r>
              <w:rPr>
                <w:rFonts w:cs="Arial"/>
                <w:lang w:eastAsia="ja-JP"/>
              </w:rPr>
              <w:t>0.4</w:t>
            </w:r>
          </w:p>
        </w:tc>
        <w:tc>
          <w:tcPr>
            <w:tcW w:w="1489" w:type="dxa"/>
            <w:vAlign w:val="center"/>
          </w:tcPr>
          <w:p w14:paraId="3525D6E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B15068" w14:textId="77777777" w:rsidR="006B6D1C" w:rsidRPr="00EF5447" w:rsidDel="00C538E8" w:rsidRDefault="006B6D1C" w:rsidP="005E146C">
            <w:pPr>
              <w:pStyle w:val="TAC"/>
              <w:rPr>
                <w:rFonts w:cs="Arial"/>
                <w:lang w:eastAsia="ja-JP"/>
              </w:rPr>
            </w:pPr>
            <w:r w:rsidRPr="00EF5447">
              <w:rPr>
                <w:lang w:eastAsia="fi-FI"/>
              </w:rPr>
              <w:t>0.4</w:t>
            </w:r>
          </w:p>
        </w:tc>
        <w:tc>
          <w:tcPr>
            <w:tcW w:w="1403" w:type="dxa"/>
            <w:vAlign w:val="center"/>
          </w:tcPr>
          <w:p w14:paraId="38665104"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rsidDel="00C538E8" w14:paraId="02249048" w14:textId="77777777" w:rsidTr="005E146C">
        <w:trPr>
          <w:trHeight w:val="187"/>
          <w:jc w:val="center"/>
        </w:trPr>
        <w:tc>
          <w:tcPr>
            <w:tcW w:w="2155" w:type="dxa"/>
            <w:tcBorders>
              <w:bottom w:val="single" w:sz="4" w:space="0" w:color="auto"/>
            </w:tcBorders>
            <w:shd w:val="clear" w:color="auto" w:fill="auto"/>
          </w:tcPr>
          <w:p w14:paraId="2E12DBB9" w14:textId="77777777" w:rsidR="006B6D1C" w:rsidRPr="00EF5447" w:rsidDel="00C538E8" w:rsidRDefault="006B6D1C" w:rsidP="005E146C">
            <w:pPr>
              <w:pStyle w:val="TAC"/>
              <w:rPr>
                <w:rFonts w:cs="Arial"/>
              </w:rPr>
            </w:pPr>
            <w:r w:rsidRPr="00EF5447">
              <w:rPr>
                <w:lang w:eastAsia="fi-FI"/>
              </w:rPr>
              <w:t>DC_2-30-66_n5</w:t>
            </w:r>
          </w:p>
        </w:tc>
        <w:tc>
          <w:tcPr>
            <w:tcW w:w="1488" w:type="dxa"/>
            <w:vAlign w:val="center"/>
          </w:tcPr>
          <w:p w14:paraId="24841396" w14:textId="77777777" w:rsidR="006B6D1C" w:rsidRPr="00EF5447" w:rsidDel="00C538E8" w:rsidRDefault="006B6D1C" w:rsidP="005E146C">
            <w:pPr>
              <w:pStyle w:val="TAC"/>
              <w:rPr>
                <w:rFonts w:cs="Arial"/>
                <w:lang w:eastAsia="ja-JP"/>
              </w:rPr>
            </w:pPr>
            <w:r>
              <w:rPr>
                <w:rFonts w:cs="Arial"/>
                <w:lang w:eastAsia="zh-CN"/>
              </w:rPr>
              <w:t>0.4</w:t>
            </w:r>
          </w:p>
        </w:tc>
        <w:tc>
          <w:tcPr>
            <w:tcW w:w="1489" w:type="dxa"/>
            <w:vAlign w:val="center"/>
          </w:tcPr>
          <w:p w14:paraId="79F030FD" w14:textId="77777777" w:rsidR="006B6D1C" w:rsidRPr="00EF5447" w:rsidDel="00C538E8"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944F67" w14:textId="77777777" w:rsidR="006B6D1C" w:rsidRPr="00EF5447" w:rsidDel="00C538E8" w:rsidRDefault="006B6D1C" w:rsidP="005E146C">
            <w:pPr>
              <w:pStyle w:val="TAC"/>
              <w:rPr>
                <w:rFonts w:cs="Arial"/>
                <w:lang w:eastAsia="ja-JP"/>
              </w:rPr>
            </w:pPr>
            <w:r w:rsidRPr="00EF5447">
              <w:rPr>
                <w:rFonts w:cs="Arial"/>
                <w:lang w:eastAsia="zh-CN"/>
              </w:rPr>
              <w:t>0.4</w:t>
            </w:r>
          </w:p>
        </w:tc>
        <w:tc>
          <w:tcPr>
            <w:tcW w:w="1403" w:type="dxa"/>
            <w:vAlign w:val="center"/>
          </w:tcPr>
          <w:p w14:paraId="6AB6CEB3" w14:textId="77777777" w:rsidR="006B6D1C" w:rsidRPr="00EF5447" w:rsidDel="00C538E8" w:rsidRDefault="006B6D1C" w:rsidP="005E146C">
            <w:pPr>
              <w:pStyle w:val="TAC"/>
              <w:rPr>
                <w:rFonts w:cs="Arial"/>
                <w:lang w:eastAsia="zh-CN"/>
              </w:rPr>
            </w:pPr>
            <w:r>
              <w:rPr>
                <w:rFonts w:cs="Arial" w:hint="eastAsia"/>
                <w:lang w:eastAsia="zh-CN"/>
              </w:rPr>
              <w:t>-</w:t>
            </w:r>
          </w:p>
        </w:tc>
      </w:tr>
      <w:tr w:rsidR="006B6D1C" w:rsidRPr="00EF5447" w14:paraId="751799B1" w14:textId="77777777" w:rsidTr="005E146C">
        <w:trPr>
          <w:trHeight w:val="187"/>
          <w:jc w:val="center"/>
        </w:trPr>
        <w:tc>
          <w:tcPr>
            <w:tcW w:w="2155" w:type="dxa"/>
            <w:tcBorders>
              <w:bottom w:val="single" w:sz="4" w:space="0" w:color="auto"/>
            </w:tcBorders>
            <w:shd w:val="clear" w:color="auto" w:fill="auto"/>
          </w:tcPr>
          <w:p w14:paraId="4FBFD92C" w14:textId="77777777" w:rsidR="006B6D1C" w:rsidRPr="00EF5447" w:rsidDel="00C538E8" w:rsidRDefault="006B6D1C" w:rsidP="005E146C">
            <w:pPr>
              <w:pStyle w:val="TAC"/>
              <w:rPr>
                <w:rFonts w:cs="Arial"/>
              </w:rPr>
            </w:pPr>
            <w:r w:rsidRPr="00EF5447">
              <w:rPr>
                <w:rFonts w:cs="Arial"/>
                <w:szCs w:val="18"/>
                <w:lang w:eastAsia="zh-CN"/>
              </w:rPr>
              <w:t>DC_2-30-66_n66</w:t>
            </w:r>
          </w:p>
        </w:tc>
        <w:tc>
          <w:tcPr>
            <w:tcW w:w="1488" w:type="dxa"/>
            <w:vAlign w:val="center"/>
          </w:tcPr>
          <w:p w14:paraId="0DFB3D9D" w14:textId="77777777" w:rsidR="006B6D1C" w:rsidRPr="00EF5447" w:rsidRDefault="006B6D1C" w:rsidP="005E146C">
            <w:pPr>
              <w:pStyle w:val="TAC"/>
              <w:rPr>
                <w:rFonts w:cs="Arial"/>
                <w:lang w:eastAsia="zh-CN"/>
              </w:rPr>
            </w:pPr>
            <w:r>
              <w:rPr>
                <w:rFonts w:cs="Arial"/>
                <w:szCs w:val="18"/>
                <w:lang w:eastAsia="zh-CN"/>
              </w:rPr>
              <w:t>0.4</w:t>
            </w:r>
          </w:p>
        </w:tc>
        <w:tc>
          <w:tcPr>
            <w:tcW w:w="1489" w:type="dxa"/>
            <w:vAlign w:val="center"/>
          </w:tcPr>
          <w:p w14:paraId="7A77653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738749" w14:textId="77777777" w:rsidR="006B6D1C" w:rsidRPr="00EF5447" w:rsidRDefault="006B6D1C" w:rsidP="005E146C">
            <w:pPr>
              <w:pStyle w:val="TAC"/>
              <w:rPr>
                <w:rFonts w:cs="Arial"/>
                <w:lang w:eastAsia="zh-CN"/>
              </w:rPr>
            </w:pPr>
            <w:r w:rsidRPr="00EF5447">
              <w:rPr>
                <w:rFonts w:cs="Arial"/>
                <w:szCs w:val="18"/>
                <w:lang w:eastAsia="ja-JP"/>
              </w:rPr>
              <w:t>0.4</w:t>
            </w:r>
          </w:p>
        </w:tc>
        <w:tc>
          <w:tcPr>
            <w:tcW w:w="1403" w:type="dxa"/>
            <w:vAlign w:val="center"/>
          </w:tcPr>
          <w:p w14:paraId="5819E94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72D5595C" w14:textId="77777777" w:rsidTr="005E146C">
        <w:trPr>
          <w:trHeight w:val="187"/>
          <w:jc w:val="center"/>
        </w:trPr>
        <w:tc>
          <w:tcPr>
            <w:tcW w:w="2155" w:type="dxa"/>
            <w:tcBorders>
              <w:bottom w:val="single" w:sz="4" w:space="0" w:color="auto"/>
            </w:tcBorders>
            <w:shd w:val="clear" w:color="auto" w:fill="auto"/>
          </w:tcPr>
          <w:p w14:paraId="25700507" w14:textId="77777777" w:rsidR="006B6D1C" w:rsidRDefault="006B6D1C" w:rsidP="005E146C">
            <w:pPr>
              <w:pStyle w:val="TAC"/>
              <w:rPr>
                <w:lang w:eastAsia="sv-SE"/>
              </w:rPr>
            </w:pPr>
            <w:r>
              <w:rPr>
                <w:lang w:eastAsia="sv-SE"/>
              </w:rPr>
              <w:t>DC_2-30-66_n77</w:t>
            </w:r>
          </w:p>
          <w:p w14:paraId="557D9C68" w14:textId="77777777" w:rsidR="006B6D1C" w:rsidRDefault="006B6D1C" w:rsidP="005E146C">
            <w:pPr>
              <w:pStyle w:val="TAC"/>
              <w:rPr>
                <w:lang w:eastAsia="sv-SE"/>
              </w:rPr>
            </w:pPr>
            <w:r>
              <w:rPr>
                <w:lang w:eastAsia="sv-SE"/>
              </w:rPr>
              <w:t>DC_2-2-30-66_n77</w:t>
            </w:r>
          </w:p>
          <w:p w14:paraId="4EE62AD5" w14:textId="77777777" w:rsidR="006B6D1C" w:rsidRPr="00EF5447" w:rsidDel="00C538E8" w:rsidRDefault="006B6D1C" w:rsidP="005E146C">
            <w:pPr>
              <w:pStyle w:val="TAC"/>
              <w:rPr>
                <w:rFonts w:cs="Arial"/>
              </w:rPr>
            </w:pPr>
            <w:r>
              <w:rPr>
                <w:lang w:eastAsia="sv-SE"/>
              </w:rPr>
              <w:t>DC_2-30-66-66_n77</w:t>
            </w:r>
          </w:p>
        </w:tc>
        <w:tc>
          <w:tcPr>
            <w:tcW w:w="1488" w:type="dxa"/>
            <w:vAlign w:val="center"/>
          </w:tcPr>
          <w:p w14:paraId="6F05FA2E" w14:textId="77777777" w:rsidR="006B6D1C" w:rsidRPr="00EF5447" w:rsidRDefault="006B6D1C" w:rsidP="005E146C">
            <w:pPr>
              <w:pStyle w:val="TAC"/>
              <w:rPr>
                <w:rFonts w:cs="Arial"/>
                <w:lang w:eastAsia="zh-CN"/>
              </w:rPr>
            </w:pPr>
            <w:r>
              <w:rPr>
                <w:lang w:val="fi-FI" w:eastAsia="ja-JP"/>
              </w:rPr>
              <w:t>0.2</w:t>
            </w:r>
          </w:p>
        </w:tc>
        <w:tc>
          <w:tcPr>
            <w:tcW w:w="1489" w:type="dxa"/>
            <w:vAlign w:val="center"/>
          </w:tcPr>
          <w:p w14:paraId="535B978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D096DD" w14:textId="77777777" w:rsidR="006B6D1C" w:rsidRPr="00EF5447" w:rsidRDefault="006B6D1C" w:rsidP="005E146C">
            <w:pPr>
              <w:pStyle w:val="TAC"/>
              <w:rPr>
                <w:rFonts w:cs="Arial"/>
                <w:lang w:eastAsia="zh-CN"/>
              </w:rPr>
            </w:pPr>
            <w:r>
              <w:rPr>
                <w:rFonts w:eastAsia="Yu Mincho"/>
                <w:lang w:eastAsia="ja-JP"/>
              </w:rPr>
              <w:t>0.4</w:t>
            </w:r>
          </w:p>
        </w:tc>
        <w:tc>
          <w:tcPr>
            <w:tcW w:w="1403" w:type="dxa"/>
            <w:vAlign w:val="center"/>
          </w:tcPr>
          <w:p w14:paraId="0C389C6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04DD307" w14:textId="77777777" w:rsidTr="005E146C">
        <w:trPr>
          <w:trHeight w:val="187"/>
          <w:jc w:val="center"/>
        </w:trPr>
        <w:tc>
          <w:tcPr>
            <w:tcW w:w="2155" w:type="dxa"/>
            <w:tcBorders>
              <w:bottom w:val="single" w:sz="4" w:space="0" w:color="auto"/>
            </w:tcBorders>
            <w:shd w:val="clear" w:color="auto" w:fill="auto"/>
          </w:tcPr>
          <w:p w14:paraId="7DD209DE" w14:textId="77777777" w:rsidR="006B6D1C" w:rsidRPr="00EF5447" w:rsidDel="00C538E8" w:rsidRDefault="006B6D1C" w:rsidP="005E146C">
            <w:pPr>
              <w:pStyle w:val="TAC"/>
              <w:rPr>
                <w:rFonts w:cs="Arial"/>
              </w:rPr>
            </w:pPr>
            <w:r w:rsidRPr="00EF5447">
              <w:rPr>
                <w:rFonts w:eastAsia="Malgun Gothic" w:cs="Arial"/>
                <w:szCs w:val="18"/>
                <w:lang w:eastAsia="ko-KR"/>
              </w:rPr>
              <w:t>DC_2-46_n41-n66</w:t>
            </w:r>
          </w:p>
        </w:tc>
        <w:tc>
          <w:tcPr>
            <w:tcW w:w="1488" w:type="dxa"/>
            <w:vAlign w:val="center"/>
          </w:tcPr>
          <w:p w14:paraId="7DD175C4" w14:textId="77777777" w:rsidR="006B6D1C" w:rsidRPr="00EF5447" w:rsidRDefault="006B6D1C" w:rsidP="005E146C">
            <w:pPr>
              <w:pStyle w:val="TAC"/>
              <w:rPr>
                <w:rFonts w:cs="Arial"/>
                <w:szCs w:val="18"/>
                <w:lang w:eastAsia="ja-JP"/>
              </w:rPr>
            </w:pPr>
            <w:r>
              <w:rPr>
                <w:rFonts w:eastAsia="Malgun Gothic" w:cs="Arial"/>
                <w:szCs w:val="18"/>
                <w:lang w:eastAsia="ko-KR"/>
              </w:rPr>
              <w:t>0.3</w:t>
            </w:r>
          </w:p>
        </w:tc>
        <w:tc>
          <w:tcPr>
            <w:tcW w:w="1489" w:type="dxa"/>
            <w:vAlign w:val="center"/>
          </w:tcPr>
          <w:p w14:paraId="679FE499"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7C11C048" w14:textId="77777777" w:rsidR="006B6D1C" w:rsidRPr="00EF5447" w:rsidRDefault="006B6D1C" w:rsidP="005E146C">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500A9047"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357FC830" w14:textId="77777777" w:rsidTr="005E146C">
        <w:trPr>
          <w:trHeight w:val="187"/>
          <w:jc w:val="center"/>
        </w:trPr>
        <w:tc>
          <w:tcPr>
            <w:tcW w:w="2155" w:type="dxa"/>
            <w:tcBorders>
              <w:bottom w:val="single" w:sz="4" w:space="0" w:color="auto"/>
            </w:tcBorders>
          </w:tcPr>
          <w:p w14:paraId="04A58837" w14:textId="77777777" w:rsidR="006B6D1C" w:rsidRPr="00EF5447" w:rsidDel="00C538E8" w:rsidRDefault="006B6D1C" w:rsidP="005E146C">
            <w:pPr>
              <w:pStyle w:val="TAC"/>
              <w:rPr>
                <w:rFonts w:cs="Arial"/>
              </w:rPr>
            </w:pPr>
            <w:r w:rsidRPr="00EF5447">
              <w:rPr>
                <w:rFonts w:cs="Arial"/>
                <w:szCs w:val="16"/>
                <w:lang w:eastAsia="zh-CN"/>
              </w:rPr>
              <w:t>DC_2-46_n41-n71</w:t>
            </w:r>
          </w:p>
        </w:tc>
        <w:tc>
          <w:tcPr>
            <w:tcW w:w="1488" w:type="dxa"/>
            <w:vAlign w:val="center"/>
          </w:tcPr>
          <w:p w14:paraId="5D676332"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489" w:type="dxa"/>
            <w:vAlign w:val="center"/>
          </w:tcPr>
          <w:p w14:paraId="62555E5D"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0011F087"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403" w:type="dxa"/>
            <w:vAlign w:val="center"/>
          </w:tcPr>
          <w:p w14:paraId="4B451D3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r>
      <w:tr w:rsidR="006B6D1C" w:rsidRPr="00CC1E91" w14:paraId="13E734EC" w14:textId="77777777" w:rsidTr="005E146C">
        <w:trPr>
          <w:trHeight w:val="187"/>
          <w:jc w:val="center"/>
        </w:trPr>
        <w:tc>
          <w:tcPr>
            <w:tcW w:w="2155" w:type="dxa"/>
            <w:tcBorders>
              <w:bottom w:val="single" w:sz="4" w:space="0" w:color="auto"/>
            </w:tcBorders>
            <w:shd w:val="clear" w:color="auto" w:fill="auto"/>
          </w:tcPr>
          <w:p w14:paraId="022FB9CD" w14:textId="77777777" w:rsidR="006B6D1C" w:rsidRPr="00EF5447" w:rsidRDefault="006B6D1C" w:rsidP="005E146C">
            <w:pPr>
              <w:pStyle w:val="TAC"/>
              <w:rPr>
                <w:rFonts w:cs="Arial"/>
                <w:szCs w:val="16"/>
                <w:lang w:eastAsia="zh-CN"/>
              </w:rPr>
            </w:pPr>
            <w:r>
              <w:rPr>
                <w:rFonts w:cs="Arial"/>
                <w:lang w:eastAsia="ja-JP"/>
              </w:rPr>
              <w:t>DC_2-46-48_n2</w:t>
            </w:r>
          </w:p>
        </w:tc>
        <w:tc>
          <w:tcPr>
            <w:tcW w:w="1488" w:type="dxa"/>
            <w:vAlign w:val="center"/>
          </w:tcPr>
          <w:p w14:paraId="7BF79136" w14:textId="77777777" w:rsidR="006B6D1C" w:rsidRPr="00EF5447" w:rsidRDefault="006B6D1C" w:rsidP="005E146C">
            <w:pPr>
              <w:pStyle w:val="TAC"/>
              <w:rPr>
                <w:rFonts w:eastAsia="Malgun Gothic" w:cs="Arial"/>
                <w:szCs w:val="18"/>
                <w:lang w:eastAsia="ko-KR"/>
              </w:rPr>
            </w:pPr>
            <w:r>
              <w:rPr>
                <w:rFonts w:cs="Arial"/>
                <w:lang w:eastAsia="zh-CN"/>
              </w:rPr>
              <w:t>0.3</w:t>
            </w:r>
          </w:p>
        </w:tc>
        <w:tc>
          <w:tcPr>
            <w:tcW w:w="1489" w:type="dxa"/>
            <w:vAlign w:val="center"/>
          </w:tcPr>
          <w:p w14:paraId="638AB71C"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5B9F8CB4" w14:textId="77777777" w:rsidR="006B6D1C" w:rsidRPr="00EF5447" w:rsidRDefault="006B6D1C" w:rsidP="005E146C">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12E5C5F0"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CC1E91" w14:paraId="2FE86DF3" w14:textId="77777777" w:rsidTr="005E146C">
        <w:trPr>
          <w:trHeight w:val="187"/>
          <w:jc w:val="center"/>
        </w:trPr>
        <w:tc>
          <w:tcPr>
            <w:tcW w:w="2155" w:type="dxa"/>
            <w:tcBorders>
              <w:bottom w:val="single" w:sz="4" w:space="0" w:color="auto"/>
            </w:tcBorders>
            <w:shd w:val="clear" w:color="auto" w:fill="auto"/>
          </w:tcPr>
          <w:p w14:paraId="27E60612" w14:textId="77777777" w:rsidR="006B6D1C" w:rsidRPr="00EF5447" w:rsidRDefault="006B6D1C" w:rsidP="005E146C">
            <w:pPr>
              <w:pStyle w:val="TAC"/>
              <w:rPr>
                <w:rFonts w:cs="Arial"/>
                <w:szCs w:val="16"/>
                <w:lang w:eastAsia="zh-CN"/>
              </w:rPr>
            </w:pPr>
            <w:r w:rsidRPr="00EF5447">
              <w:rPr>
                <w:lang w:eastAsia="fi-FI"/>
              </w:rPr>
              <w:t>DC_2-46-48_n5</w:t>
            </w:r>
          </w:p>
        </w:tc>
        <w:tc>
          <w:tcPr>
            <w:tcW w:w="1488" w:type="dxa"/>
            <w:vAlign w:val="center"/>
          </w:tcPr>
          <w:p w14:paraId="3E83AD31" w14:textId="77777777" w:rsidR="006B6D1C" w:rsidRPr="00EF5447" w:rsidRDefault="006B6D1C" w:rsidP="005E146C">
            <w:pPr>
              <w:pStyle w:val="TAC"/>
              <w:rPr>
                <w:rFonts w:eastAsia="Malgun Gothic" w:cs="Arial"/>
                <w:szCs w:val="18"/>
                <w:lang w:eastAsia="ko-KR"/>
              </w:rPr>
            </w:pPr>
            <w:r>
              <w:rPr>
                <w:rFonts w:cs="Arial"/>
                <w:lang w:eastAsia="fi-FI"/>
              </w:rPr>
              <w:t>0.2</w:t>
            </w:r>
          </w:p>
        </w:tc>
        <w:tc>
          <w:tcPr>
            <w:tcW w:w="1489" w:type="dxa"/>
            <w:vAlign w:val="center"/>
          </w:tcPr>
          <w:p w14:paraId="5C9803AC"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4ED1B347" w14:textId="77777777" w:rsidR="006B6D1C" w:rsidRPr="00EF5447" w:rsidRDefault="006B6D1C" w:rsidP="005E146C">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5DD783CE" w14:textId="77777777" w:rsidR="006B6D1C" w:rsidRPr="00CC1E91" w:rsidRDefault="006B6D1C" w:rsidP="005E146C">
            <w:pPr>
              <w:pStyle w:val="TAC"/>
              <w:rPr>
                <w:rFonts w:cs="Arial"/>
                <w:szCs w:val="18"/>
                <w:lang w:eastAsia="zh-CN"/>
              </w:rPr>
            </w:pPr>
            <w:r>
              <w:rPr>
                <w:rFonts w:cs="Arial" w:hint="eastAsia"/>
                <w:szCs w:val="18"/>
                <w:lang w:eastAsia="zh-CN"/>
              </w:rPr>
              <w:t>-</w:t>
            </w:r>
          </w:p>
        </w:tc>
      </w:tr>
      <w:tr w:rsidR="006B6D1C" w:rsidRPr="00CC1E91" w14:paraId="56509AF9" w14:textId="77777777" w:rsidTr="005E146C">
        <w:trPr>
          <w:trHeight w:val="187"/>
          <w:jc w:val="center"/>
        </w:trPr>
        <w:tc>
          <w:tcPr>
            <w:tcW w:w="2155" w:type="dxa"/>
            <w:tcBorders>
              <w:bottom w:val="single" w:sz="4" w:space="0" w:color="auto"/>
            </w:tcBorders>
            <w:shd w:val="clear" w:color="auto" w:fill="auto"/>
          </w:tcPr>
          <w:p w14:paraId="02CEBD47" w14:textId="77777777" w:rsidR="006B6D1C" w:rsidRPr="00EF5447" w:rsidRDefault="006B6D1C" w:rsidP="005E146C">
            <w:pPr>
              <w:pStyle w:val="TAC"/>
              <w:rPr>
                <w:rFonts w:cs="Arial"/>
                <w:szCs w:val="16"/>
                <w:lang w:eastAsia="zh-CN"/>
              </w:rPr>
            </w:pPr>
            <w:r w:rsidRPr="00EF5447">
              <w:rPr>
                <w:lang w:eastAsia="fi-FI"/>
              </w:rPr>
              <w:t>DC_2-46-48_n66</w:t>
            </w:r>
          </w:p>
        </w:tc>
        <w:tc>
          <w:tcPr>
            <w:tcW w:w="1488" w:type="dxa"/>
            <w:vAlign w:val="center"/>
          </w:tcPr>
          <w:p w14:paraId="503FF088" w14:textId="77777777" w:rsidR="006B6D1C" w:rsidRPr="00EF5447" w:rsidRDefault="006B6D1C" w:rsidP="005E146C">
            <w:pPr>
              <w:pStyle w:val="TAC"/>
              <w:rPr>
                <w:rFonts w:eastAsia="Malgun Gothic" w:cs="Arial"/>
                <w:szCs w:val="18"/>
                <w:lang w:eastAsia="ko-KR"/>
              </w:rPr>
            </w:pPr>
            <w:r>
              <w:rPr>
                <w:rFonts w:cs="Arial"/>
              </w:rPr>
              <w:t>0.3</w:t>
            </w:r>
          </w:p>
        </w:tc>
        <w:tc>
          <w:tcPr>
            <w:tcW w:w="1489" w:type="dxa"/>
            <w:vAlign w:val="center"/>
          </w:tcPr>
          <w:p w14:paraId="3FFB83E6"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2EFFEE04" w14:textId="77777777" w:rsidR="006B6D1C" w:rsidRPr="00EF5447" w:rsidRDefault="006B6D1C" w:rsidP="005E146C">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2B5AD2AA"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CC1E91" w14:paraId="18FE1744" w14:textId="77777777" w:rsidTr="005E146C">
        <w:trPr>
          <w:trHeight w:val="187"/>
          <w:jc w:val="center"/>
        </w:trPr>
        <w:tc>
          <w:tcPr>
            <w:tcW w:w="2155" w:type="dxa"/>
            <w:tcBorders>
              <w:bottom w:val="single" w:sz="4" w:space="0" w:color="auto"/>
            </w:tcBorders>
            <w:shd w:val="clear" w:color="auto" w:fill="auto"/>
          </w:tcPr>
          <w:p w14:paraId="6D562CC7" w14:textId="77777777" w:rsidR="006B6D1C" w:rsidRPr="00EF5447" w:rsidRDefault="006B6D1C" w:rsidP="005E146C">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E00C4D5" w14:textId="77777777" w:rsidR="006B6D1C" w:rsidRPr="00EF5447" w:rsidRDefault="006B6D1C" w:rsidP="005E146C">
            <w:pPr>
              <w:pStyle w:val="TAC"/>
              <w:rPr>
                <w:rFonts w:eastAsia="Malgun Gothic" w:cs="Arial"/>
                <w:szCs w:val="18"/>
                <w:lang w:eastAsia="ko-KR"/>
              </w:rPr>
            </w:pPr>
            <w:r>
              <w:rPr>
                <w:rFonts w:cs="Arial"/>
                <w:szCs w:val="18"/>
                <w:lang w:val="sv-SE" w:eastAsia="ja-JP"/>
              </w:rPr>
              <w:t>0.3</w:t>
            </w:r>
          </w:p>
        </w:tc>
        <w:tc>
          <w:tcPr>
            <w:tcW w:w="1489" w:type="dxa"/>
            <w:vAlign w:val="center"/>
          </w:tcPr>
          <w:p w14:paraId="1E8BE0A5"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403" w:type="dxa"/>
            <w:vAlign w:val="center"/>
          </w:tcPr>
          <w:p w14:paraId="7735D56E" w14:textId="77777777" w:rsidR="006B6D1C" w:rsidRPr="00EF5447" w:rsidRDefault="006B6D1C" w:rsidP="005E146C">
            <w:pPr>
              <w:pStyle w:val="TAC"/>
              <w:rPr>
                <w:rFonts w:eastAsia="Malgun Gothic" w:cs="Arial"/>
                <w:szCs w:val="18"/>
                <w:lang w:eastAsia="ko-KR"/>
              </w:rPr>
            </w:pPr>
            <w:r>
              <w:t>0.3</w:t>
            </w:r>
          </w:p>
        </w:tc>
        <w:tc>
          <w:tcPr>
            <w:tcW w:w="1403" w:type="dxa"/>
            <w:vAlign w:val="center"/>
          </w:tcPr>
          <w:p w14:paraId="6749E5B4" w14:textId="77777777" w:rsidR="006B6D1C" w:rsidRPr="00CC1E91" w:rsidRDefault="006B6D1C" w:rsidP="005E146C">
            <w:pPr>
              <w:pStyle w:val="TAC"/>
              <w:rPr>
                <w:rFonts w:cs="Arial"/>
                <w:szCs w:val="18"/>
                <w:lang w:eastAsia="zh-CN"/>
              </w:rPr>
            </w:pPr>
            <w:r>
              <w:rPr>
                <w:rFonts w:cs="Arial" w:hint="eastAsia"/>
                <w:szCs w:val="18"/>
                <w:lang w:eastAsia="zh-CN"/>
              </w:rPr>
              <w:t>-</w:t>
            </w:r>
          </w:p>
        </w:tc>
      </w:tr>
      <w:tr w:rsidR="006B6D1C" w:rsidRPr="00EF5447" w14:paraId="554F093D" w14:textId="77777777" w:rsidTr="005E146C">
        <w:trPr>
          <w:trHeight w:val="187"/>
          <w:jc w:val="center"/>
        </w:trPr>
        <w:tc>
          <w:tcPr>
            <w:tcW w:w="2155" w:type="dxa"/>
            <w:tcBorders>
              <w:bottom w:val="single" w:sz="4" w:space="0" w:color="auto"/>
            </w:tcBorders>
            <w:shd w:val="clear" w:color="auto" w:fill="auto"/>
          </w:tcPr>
          <w:p w14:paraId="66CF3C41" w14:textId="77777777" w:rsidR="006B6D1C" w:rsidRPr="00EF5447" w:rsidDel="00C538E8" w:rsidRDefault="006B6D1C" w:rsidP="005E146C">
            <w:pPr>
              <w:pStyle w:val="TAC"/>
              <w:rPr>
                <w:rFonts w:cs="Arial"/>
              </w:rPr>
            </w:pPr>
            <w:r w:rsidRPr="00EF5447">
              <w:t>DC_2-46-66_n41</w:t>
            </w:r>
          </w:p>
        </w:tc>
        <w:tc>
          <w:tcPr>
            <w:tcW w:w="1488" w:type="dxa"/>
            <w:vAlign w:val="center"/>
          </w:tcPr>
          <w:p w14:paraId="37477E6D"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4CC9FC41"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BDF2F96" w14:textId="77777777" w:rsidR="006B6D1C" w:rsidRPr="00EF5447" w:rsidRDefault="006B6D1C" w:rsidP="005E146C">
            <w:pPr>
              <w:pStyle w:val="TAC"/>
              <w:rPr>
                <w:rFonts w:cs="Arial"/>
                <w:lang w:eastAsia="zh-CN"/>
              </w:rPr>
            </w:pPr>
            <w:r>
              <w:rPr>
                <w:rFonts w:cs="Arial"/>
                <w:lang w:eastAsia="zh-CN"/>
              </w:rPr>
              <w:t>0.5</w:t>
            </w:r>
          </w:p>
        </w:tc>
        <w:tc>
          <w:tcPr>
            <w:tcW w:w="1403" w:type="dxa"/>
            <w:vAlign w:val="center"/>
          </w:tcPr>
          <w:p w14:paraId="3C3195D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B6D1C" w:rsidRPr="00EF5447" w14:paraId="65675BA0" w14:textId="77777777" w:rsidTr="005E146C">
        <w:trPr>
          <w:trHeight w:val="187"/>
          <w:jc w:val="center"/>
        </w:trPr>
        <w:tc>
          <w:tcPr>
            <w:tcW w:w="2155" w:type="dxa"/>
            <w:tcBorders>
              <w:bottom w:val="single" w:sz="4" w:space="0" w:color="auto"/>
            </w:tcBorders>
            <w:shd w:val="clear" w:color="auto" w:fill="auto"/>
          </w:tcPr>
          <w:p w14:paraId="54224DB7" w14:textId="77777777" w:rsidR="006B6D1C" w:rsidRPr="00EF5447" w:rsidDel="00C538E8" w:rsidRDefault="006B6D1C" w:rsidP="005E146C">
            <w:pPr>
              <w:pStyle w:val="TAC"/>
              <w:rPr>
                <w:rFonts w:cs="Arial"/>
              </w:rPr>
            </w:pPr>
            <w:r w:rsidRPr="00EF5447">
              <w:rPr>
                <w:rFonts w:cs="Arial"/>
              </w:rPr>
              <w:t>DC_2-48_(n)5</w:t>
            </w:r>
          </w:p>
        </w:tc>
        <w:tc>
          <w:tcPr>
            <w:tcW w:w="1488" w:type="dxa"/>
            <w:vAlign w:val="center"/>
          </w:tcPr>
          <w:p w14:paraId="430C362E" w14:textId="77777777" w:rsidR="006B6D1C" w:rsidRPr="00EF5447" w:rsidRDefault="006B6D1C" w:rsidP="005E146C">
            <w:pPr>
              <w:pStyle w:val="TAC"/>
              <w:rPr>
                <w:lang w:eastAsia="zh-CN"/>
              </w:rPr>
            </w:pPr>
            <w:r>
              <w:rPr>
                <w:lang w:eastAsia="zh-CN"/>
              </w:rPr>
              <w:t>0.2</w:t>
            </w:r>
          </w:p>
        </w:tc>
        <w:tc>
          <w:tcPr>
            <w:tcW w:w="1489" w:type="dxa"/>
            <w:vAlign w:val="center"/>
          </w:tcPr>
          <w:p w14:paraId="46874E3D" w14:textId="77777777" w:rsidR="006B6D1C" w:rsidRPr="00EF5447" w:rsidRDefault="006B6D1C" w:rsidP="005E146C">
            <w:pPr>
              <w:pStyle w:val="TAC"/>
              <w:rPr>
                <w:lang w:eastAsia="zh-CN"/>
              </w:rPr>
            </w:pPr>
            <w:r>
              <w:rPr>
                <w:lang w:eastAsia="zh-CN"/>
              </w:rPr>
              <w:t>-</w:t>
            </w:r>
          </w:p>
        </w:tc>
        <w:tc>
          <w:tcPr>
            <w:tcW w:w="1403" w:type="dxa"/>
            <w:vAlign w:val="center"/>
          </w:tcPr>
          <w:p w14:paraId="4FD15798" w14:textId="77777777" w:rsidR="006B6D1C" w:rsidRPr="00EF5447" w:rsidRDefault="006B6D1C" w:rsidP="005E146C">
            <w:pPr>
              <w:pStyle w:val="TAC"/>
              <w:rPr>
                <w:rFonts w:cs="Arial"/>
                <w:lang w:eastAsia="ja-JP"/>
              </w:rPr>
            </w:pPr>
            <w:r>
              <w:rPr>
                <w:rFonts w:cs="Arial"/>
                <w:lang w:eastAsia="fi-FI"/>
              </w:rPr>
              <w:t>0.5</w:t>
            </w:r>
          </w:p>
        </w:tc>
        <w:tc>
          <w:tcPr>
            <w:tcW w:w="1403" w:type="dxa"/>
            <w:vAlign w:val="center"/>
          </w:tcPr>
          <w:p w14:paraId="2D1A4F77"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04FBAEB9" w14:textId="77777777" w:rsidTr="005E146C">
        <w:trPr>
          <w:trHeight w:val="187"/>
          <w:jc w:val="center"/>
        </w:trPr>
        <w:tc>
          <w:tcPr>
            <w:tcW w:w="2155" w:type="dxa"/>
            <w:tcBorders>
              <w:top w:val="single" w:sz="4" w:space="0" w:color="auto"/>
              <w:bottom w:val="single" w:sz="4" w:space="0" w:color="auto"/>
            </w:tcBorders>
            <w:shd w:val="clear" w:color="auto" w:fill="auto"/>
          </w:tcPr>
          <w:p w14:paraId="4932E955" w14:textId="77777777" w:rsidR="006B6D1C" w:rsidRPr="00EF5447" w:rsidDel="00C538E8" w:rsidRDefault="006B6D1C" w:rsidP="005E146C">
            <w:pPr>
              <w:pStyle w:val="TAC"/>
            </w:pPr>
            <w:r w:rsidRPr="00EF5447">
              <w:rPr>
                <w:lang w:eastAsia="ko-KR"/>
              </w:rPr>
              <w:t>DC_2-48_n48-n66</w:t>
            </w:r>
          </w:p>
        </w:tc>
        <w:tc>
          <w:tcPr>
            <w:tcW w:w="1488" w:type="dxa"/>
            <w:vAlign w:val="center"/>
          </w:tcPr>
          <w:p w14:paraId="412E4469" w14:textId="77777777" w:rsidR="006B6D1C" w:rsidRPr="00EF5447" w:rsidRDefault="006B6D1C" w:rsidP="005E146C">
            <w:pPr>
              <w:pStyle w:val="TAC"/>
              <w:rPr>
                <w:lang w:eastAsia="zh-CN"/>
              </w:rPr>
            </w:pPr>
            <w:r>
              <w:rPr>
                <w:lang w:eastAsia="ko-KR"/>
              </w:rPr>
              <w:t>0.3</w:t>
            </w:r>
          </w:p>
        </w:tc>
        <w:tc>
          <w:tcPr>
            <w:tcW w:w="1489" w:type="dxa"/>
            <w:vAlign w:val="center"/>
          </w:tcPr>
          <w:p w14:paraId="27034484" w14:textId="77777777" w:rsidR="006B6D1C" w:rsidRPr="00EF5447" w:rsidRDefault="006B6D1C" w:rsidP="005E146C">
            <w:pPr>
              <w:pStyle w:val="TAC"/>
              <w:rPr>
                <w:lang w:eastAsia="zh-CN"/>
              </w:rPr>
            </w:pPr>
            <w:r>
              <w:rPr>
                <w:rFonts w:hint="eastAsia"/>
                <w:lang w:eastAsia="zh-CN"/>
              </w:rPr>
              <w:t>0</w:t>
            </w:r>
            <w:r>
              <w:rPr>
                <w:lang w:eastAsia="zh-CN"/>
              </w:rPr>
              <w:t>.4</w:t>
            </w:r>
          </w:p>
        </w:tc>
        <w:tc>
          <w:tcPr>
            <w:tcW w:w="1403" w:type="dxa"/>
            <w:vAlign w:val="center"/>
          </w:tcPr>
          <w:p w14:paraId="436843A9" w14:textId="77777777" w:rsidR="006B6D1C" w:rsidRPr="00EF5447" w:rsidRDefault="006B6D1C" w:rsidP="005E146C">
            <w:pPr>
              <w:pStyle w:val="TAC"/>
              <w:rPr>
                <w:lang w:eastAsia="fi-FI"/>
              </w:rPr>
            </w:pPr>
            <w:r w:rsidRPr="00EF5447">
              <w:rPr>
                <w:lang w:eastAsia="ja-JP"/>
              </w:rPr>
              <w:t>0.</w:t>
            </w:r>
            <w:r>
              <w:rPr>
                <w:lang w:eastAsia="ja-JP"/>
              </w:rPr>
              <w:t>4</w:t>
            </w:r>
          </w:p>
        </w:tc>
        <w:tc>
          <w:tcPr>
            <w:tcW w:w="1403" w:type="dxa"/>
            <w:vAlign w:val="center"/>
          </w:tcPr>
          <w:p w14:paraId="11F87DB8"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3BCDC605" w14:textId="77777777" w:rsidTr="005E146C">
        <w:trPr>
          <w:trHeight w:val="187"/>
          <w:jc w:val="center"/>
        </w:trPr>
        <w:tc>
          <w:tcPr>
            <w:tcW w:w="2155" w:type="dxa"/>
            <w:tcBorders>
              <w:top w:val="single" w:sz="4" w:space="0" w:color="auto"/>
              <w:bottom w:val="single" w:sz="4" w:space="0" w:color="auto"/>
            </w:tcBorders>
            <w:shd w:val="clear" w:color="auto" w:fill="auto"/>
          </w:tcPr>
          <w:p w14:paraId="466AAF7F" w14:textId="77777777" w:rsidR="006B6D1C" w:rsidRPr="00EF5447" w:rsidDel="00C538E8" w:rsidRDefault="006B6D1C" w:rsidP="005E146C">
            <w:pPr>
              <w:pStyle w:val="TAC"/>
            </w:pPr>
            <w:r>
              <w:rPr>
                <w:rFonts w:cs="Arial"/>
                <w:lang w:eastAsia="ja-JP"/>
              </w:rPr>
              <w:t>DC_2-48-66_n2</w:t>
            </w:r>
          </w:p>
        </w:tc>
        <w:tc>
          <w:tcPr>
            <w:tcW w:w="1488" w:type="dxa"/>
            <w:vAlign w:val="center"/>
          </w:tcPr>
          <w:p w14:paraId="05DB6F23" w14:textId="77777777" w:rsidR="006B6D1C" w:rsidRPr="00EF5447" w:rsidRDefault="006B6D1C" w:rsidP="005E146C">
            <w:pPr>
              <w:pStyle w:val="TAC"/>
              <w:rPr>
                <w:lang w:eastAsia="zh-CN"/>
              </w:rPr>
            </w:pPr>
            <w:r>
              <w:rPr>
                <w:rFonts w:cs="Arial"/>
                <w:lang w:eastAsia="zh-CN"/>
              </w:rPr>
              <w:t>0.3</w:t>
            </w:r>
          </w:p>
        </w:tc>
        <w:tc>
          <w:tcPr>
            <w:tcW w:w="1489" w:type="dxa"/>
            <w:vAlign w:val="center"/>
          </w:tcPr>
          <w:p w14:paraId="4E433694"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0391B3B2" w14:textId="77777777" w:rsidR="006B6D1C" w:rsidRPr="00EF5447" w:rsidRDefault="006B6D1C" w:rsidP="005E146C">
            <w:pPr>
              <w:pStyle w:val="TAC"/>
              <w:rPr>
                <w:lang w:eastAsia="fi-FI"/>
              </w:rPr>
            </w:pPr>
            <w:r>
              <w:rPr>
                <w:rFonts w:cs="Arial" w:hint="eastAsia"/>
                <w:lang w:eastAsia="zh-CN"/>
              </w:rPr>
              <w:t>0</w:t>
            </w:r>
            <w:r>
              <w:rPr>
                <w:rFonts w:cs="Arial"/>
                <w:lang w:eastAsia="zh-CN"/>
              </w:rPr>
              <w:t>.3</w:t>
            </w:r>
          </w:p>
        </w:tc>
        <w:tc>
          <w:tcPr>
            <w:tcW w:w="1403" w:type="dxa"/>
            <w:vAlign w:val="center"/>
          </w:tcPr>
          <w:p w14:paraId="07A764AC"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4C7A74E5" w14:textId="77777777" w:rsidTr="005E146C">
        <w:trPr>
          <w:trHeight w:val="187"/>
          <w:jc w:val="center"/>
        </w:trPr>
        <w:tc>
          <w:tcPr>
            <w:tcW w:w="2155" w:type="dxa"/>
            <w:tcBorders>
              <w:bottom w:val="single" w:sz="4" w:space="0" w:color="auto"/>
            </w:tcBorders>
            <w:shd w:val="clear" w:color="auto" w:fill="auto"/>
          </w:tcPr>
          <w:p w14:paraId="603275BF" w14:textId="77777777" w:rsidR="006B6D1C" w:rsidRPr="00EF5447" w:rsidDel="00C538E8" w:rsidRDefault="006B6D1C" w:rsidP="005E146C">
            <w:pPr>
              <w:pStyle w:val="TAC"/>
              <w:rPr>
                <w:rFonts w:cs="Arial"/>
              </w:rPr>
            </w:pPr>
            <w:r w:rsidRPr="00EF5447">
              <w:rPr>
                <w:rFonts w:cs="Arial"/>
              </w:rPr>
              <w:t>DC_2-48-66_n5</w:t>
            </w:r>
          </w:p>
        </w:tc>
        <w:tc>
          <w:tcPr>
            <w:tcW w:w="1488" w:type="dxa"/>
            <w:vAlign w:val="center"/>
          </w:tcPr>
          <w:p w14:paraId="0ADC089E"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36433BE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5E416B" w14:textId="77777777" w:rsidR="006B6D1C" w:rsidRPr="00EF5447" w:rsidRDefault="006B6D1C" w:rsidP="005E146C">
            <w:pPr>
              <w:pStyle w:val="TAC"/>
              <w:rPr>
                <w:rFonts w:cs="Arial"/>
                <w:lang w:eastAsia="ja-JP"/>
              </w:rPr>
            </w:pPr>
            <w:r w:rsidRPr="00EF5447">
              <w:rPr>
                <w:rFonts w:cs="Arial"/>
                <w:lang w:eastAsia="zh-CN"/>
              </w:rPr>
              <w:t>0.3</w:t>
            </w:r>
          </w:p>
        </w:tc>
        <w:tc>
          <w:tcPr>
            <w:tcW w:w="1403" w:type="dxa"/>
            <w:vAlign w:val="center"/>
          </w:tcPr>
          <w:p w14:paraId="570095AA"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0E54BBCF" w14:textId="77777777" w:rsidTr="005E146C">
        <w:trPr>
          <w:trHeight w:val="187"/>
          <w:jc w:val="center"/>
        </w:trPr>
        <w:tc>
          <w:tcPr>
            <w:tcW w:w="2155" w:type="dxa"/>
            <w:tcBorders>
              <w:bottom w:val="single" w:sz="4" w:space="0" w:color="auto"/>
            </w:tcBorders>
            <w:shd w:val="clear" w:color="auto" w:fill="auto"/>
          </w:tcPr>
          <w:p w14:paraId="10E362BD" w14:textId="77777777" w:rsidR="006B6D1C" w:rsidRPr="00EF5447" w:rsidDel="00C538E8" w:rsidRDefault="006B6D1C" w:rsidP="005E146C">
            <w:pPr>
              <w:pStyle w:val="TAC"/>
              <w:rPr>
                <w:rFonts w:cs="Arial"/>
              </w:rPr>
            </w:pPr>
            <w:r w:rsidRPr="00EF5447">
              <w:rPr>
                <w:rFonts w:cs="Arial"/>
                <w:szCs w:val="18"/>
                <w:lang w:eastAsia="zh-CN"/>
              </w:rPr>
              <w:t>DC_2-48-66_n12</w:t>
            </w:r>
          </w:p>
        </w:tc>
        <w:tc>
          <w:tcPr>
            <w:tcW w:w="1488" w:type="dxa"/>
            <w:vAlign w:val="center"/>
          </w:tcPr>
          <w:p w14:paraId="7E4FB590"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52F54B6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5A6C16" w14:textId="77777777" w:rsidR="006B6D1C" w:rsidRPr="00EF5447" w:rsidRDefault="006B6D1C" w:rsidP="005E146C">
            <w:pPr>
              <w:pStyle w:val="TAC"/>
              <w:rPr>
                <w:rFonts w:cs="Arial"/>
                <w:lang w:eastAsia="ja-JP"/>
              </w:rPr>
            </w:pPr>
            <w:r w:rsidRPr="00EF5447">
              <w:rPr>
                <w:rFonts w:cs="Arial"/>
                <w:lang w:eastAsia="zh-CN"/>
              </w:rPr>
              <w:t>0.3</w:t>
            </w:r>
          </w:p>
        </w:tc>
        <w:tc>
          <w:tcPr>
            <w:tcW w:w="1403" w:type="dxa"/>
            <w:vAlign w:val="center"/>
          </w:tcPr>
          <w:p w14:paraId="52F14E46" w14:textId="77777777" w:rsidR="006B6D1C" w:rsidRPr="00EF5447" w:rsidRDefault="006B6D1C" w:rsidP="005E146C">
            <w:pPr>
              <w:pStyle w:val="TAC"/>
              <w:rPr>
                <w:rFonts w:cs="Arial"/>
                <w:lang w:eastAsia="ja-JP"/>
              </w:rPr>
            </w:pPr>
            <w:r>
              <w:rPr>
                <w:rFonts w:cs="Arial" w:hint="eastAsia"/>
                <w:lang w:eastAsia="zh-CN"/>
              </w:rPr>
              <w:t>-</w:t>
            </w:r>
          </w:p>
        </w:tc>
      </w:tr>
      <w:tr w:rsidR="006B6D1C" w:rsidRPr="00EF5447" w14:paraId="2572A1F3" w14:textId="77777777" w:rsidTr="005E146C">
        <w:trPr>
          <w:trHeight w:val="187"/>
          <w:jc w:val="center"/>
        </w:trPr>
        <w:tc>
          <w:tcPr>
            <w:tcW w:w="2155" w:type="dxa"/>
            <w:tcBorders>
              <w:top w:val="single" w:sz="4" w:space="0" w:color="auto"/>
              <w:bottom w:val="single" w:sz="4" w:space="0" w:color="auto"/>
            </w:tcBorders>
            <w:shd w:val="clear" w:color="auto" w:fill="auto"/>
          </w:tcPr>
          <w:p w14:paraId="63B5A8A6" w14:textId="77777777" w:rsidR="006B6D1C" w:rsidRPr="00EF5447" w:rsidDel="00C538E8" w:rsidRDefault="006B6D1C" w:rsidP="005E146C">
            <w:pPr>
              <w:pStyle w:val="TAC"/>
            </w:pPr>
            <w:r>
              <w:rPr>
                <w:rFonts w:cs="Arial"/>
                <w:lang w:eastAsia="ja-JP"/>
              </w:rPr>
              <w:t>DC_2-48-66_n66</w:t>
            </w:r>
          </w:p>
        </w:tc>
        <w:tc>
          <w:tcPr>
            <w:tcW w:w="1488" w:type="dxa"/>
            <w:vAlign w:val="center"/>
          </w:tcPr>
          <w:p w14:paraId="4B13C7D7" w14:textId="77777777" w:rsidR="006B6D1C" w:rsidRPr="00EF5447" w:rsidRDefault="006B6D1C" w:rsidP="005E146C">
            <w:pPr>
              <w:pStyle w:val="TAC"/>
              <w:rPr>
                <w:lang w:eastAsia="zh-CN"/>
              </w:rPr>
            </w:pPr>
            <w:r>
              <w:rPr>
                <w:rFonts w:cs="Arial"/>
                <w:lang w:eastAsia="zh-CN"/>
              </w:rPr>
              <w:t>0.3</w:t>
            </w:r>
          </w:p>
        </w:tc>
        <w:tc>
          <w:tcPr>
            <w:tcW w:w="1489" w:type="dxa"/>
            <w:vAlign w:val="center"/>
          </w:tcPr>
          <w:p w14:paraId="50E64D49" w14:textId="77777777" w:rsidR="006B6D1C" w:rsidRPr="00EF5447" w:rsidRDefault="006B6D1C" w:rsidP="005E146C">
            <w:pPr>
              <w:pStyle w:val="TAC"/>
              <w:rPr>
                <w:lang w:eastAsia="zh-CN"/>
              </w:rPr>
            </w:pPr>
            <w:r>
              <w:rPr>
                <w:rFonts w:hint="eastAsia"/>
                <w:lang w:eastAsia="zh-CN"/>
              </w:rPr>
              <w:t>0</w:t>
            </w:r>
            <w:r>
              <w:rPr>
                <w:lang w:eastAsia="zh-CN"/>
              </w:rPr>
              <w:t>.5</w:t>
            </w:r>
          </w:p>
        </w:tc>
        <w:tc>
          <w:tcPr>
            <w:tcW w:w="1403" w:type="dxa"/>
            <w:vAlign w:val="center"/>
          </w:tcPr>
          <w:p w14:paraId="2E2FBC9E" w14:textId="77777777" w:rsidR="006B6D1C" w:rsidRPr="00EF5447" w:rsidRDefault="006B6D1C" w:rsidP="005E146C">
            <w:pPr>
              <w:pStyle w:val="TAC"/>
              <w:rPr>
                <w:lang w:eastAsia="fi-FI"/>
              </w:rPr>
            </w:pPr>
            <w:r>
              <w:rPr>
                <w:rFonts w:cs="Arial" w:hint="eastAsia"/>
                <w:lang w:eastAsia="zh-CN"/>
              </w:rPr>
              <w:t>0</w:t>
            </w:r>
            <w:r>
              <w:rPr>
                <w:rFonts w:cs="Arial"/>
                <w:lang w:eastAsia="zh-CN"/>
              </w:rPr>
              <w:t>.3</w:t>
            </w:r>
          </w:p>
        </w:tc>
        <w:tc>
          <w:tcPr>
            <w:tcW w:w="1403" w:type="dxa"/>
            <w:vAlign w:val="center"/>
          </w:tcPr>
          <w:p w14:paraId="7863BDBB"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EF5447" w14:paraId="7BEA2446" w14:textId="77777777" w:rsidTr="005E146C">
        <w:trPr>
          <w:trHeight w:val="187"/>
          <w:jc w:val="center"/>
        </w:trPr>
        <w:tc>
          <w:tcPr>
            <w:tcW w:w="2155" w:type="dxa"/>
            <w:tcBorders>
              <w:bottom w:val="single" w:sz="4" w:space="0" w:color="auto"/>
            </w:tcBorders>
            <w:shd w:val="clear" w:color="auto" w:fill="auto"/>
          </w:tcPr>
          <w:p w14:paraId="39BBBA39" w14:textId="77777777" w:rsidR="006B6D1C" w:rsidRPr="00EF5447" w:rsidDel="00C538E8" w:rsidRDefault="006B6D1C" w:rsidP="005E146C">
            <w:pPr>
              <w:pStyle w:val="TAC"/>
              <w:rPr>
                <w:rFonts w:cs="Arial"/>
              </w:rPr>
            </w:pPr>
            <w:r w:rsidRPr="00EF5447">
              <w:rPr>
                <w:rFonts w:cs="Arial"/>
                <w:szCs w:val="18"/>
                <w:lang w:eastAsia="zh-CN"/>
              </w:rPr>
              <w:t>DC_2-48-66_n71</w:t>
            </w:r>
          </w:p>
        </w:tc>
        <w:tc>
          <w:tcPr>
            <w:tcW w:w="1488" w:type="dxa"/>
            <w:vAlign w:val="center"/>
          </w:tcPr>
          <w:p w14:paraId="71E3F977" w14:textId="77777777" w:rsidR="006B6D1C" w:rsidRPr="00EF5447" w:rsidRDefault="006B6D1C" w:rsidP="005E146C">
            <w:pPr>
              <w:pStyle w:val="TAC"/>
              <w:rPr>
                <w:rFonts w:cs="Arial"/>
                <w:lang w:eastAsia="zh-CN"/>
              </w:rPr>
            </w:pPr>
            <w:r>
              <w:rPr>
                <w:rFonts w:cs="Arial"/>
                <w:lang w:eastAsia="zh-CN"/>
              </w:rPr>
              <w:t>0.3</w:t>
            </w:r>
          </w:p>
        </w:tc>
        <w:tc>
          <w:tcPr>
            <w:tcW w:w="1489" w:type="dxa"/>
            <w:vAlign w:val="center"/>
          </w:tcPr>
          <w:p w14:paraId="51E6457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A049E9C" w14:textId="77777777" w:rsidR="006B6D1C" w:rsidRPr="00EF5447" w:rsidRDefault="006B6D1C" w:rsidP="005E146C">
            <w:pPr>
              <w:pStyle w:val="TAC"/>
              <w:rPr>
                <w:rFonts w:cs="Arial"/>
                <w:lang w:eastAsia="ja-JP"/>
              </w:rPr>
            </w:pPr>
            <w:r w:rsidRPr="00EF5447">
              <w:rPr>
                <w:rFonts w:cs="Arial"/>
                <w:lang w:eastAsia="zh-CN"/>
              </w:rPr>
              <w:t>0.3</w:t>
            </w:r>
          </w:p>
        </w:tc>
        <w:tc>
          <w:tcPr>
            <w:tcW w:w="1403" w:type="dxa"/>
            <w:vAlign w:val="center"/>
          </w:tcPr>
          <w:p w14:paraId="6E45841C" w14:textId="77777777" w:rsidR="006B6D1C" w:rsidRPr="00EF5447" w:rsidRDefault="006B6D1C" w:rsidP="005E146C">
            <w:pPr>
              <w:pStyle w:val="TAC"/>
              <w:rPr>
                <w:rFonts w:cs="Arial"/>
                <w:lang w:eastAsia="ja-JP"/>
              </w:rPr>
            </w:pPr>
            <w:r>
              <w:rPr>
                <w:rFonts w:cs="Arial" w:hint="eastAsia"/>
                <w:lang w:eastAsia="zh-CN"/>
              </w:rPr>
              <w:t>-</w:t>
            </w:r>
          </w:p>
        </w:tc>
      </w:tr>
      <w:tr w:rsidR="006B6D1C" w:rsidRPr="00EF5447" w14:paraId="2A0DB15B" w14:textId="77777777" w:rsidTr="005E146C">
        <w:trPr>
          <w:trHeight w:val="187"/>
          <w:jc w:val="center"/>
        </w:trPr>
        <w:tc>
          <w:tcPr>
            <w:tcW w:w="2155" w:type="dxa"/>
            <w:tcBorders>
              <w:top w:val="single" w:sz="4" w:space="0" w:color="auto"/>
              <w:bottom w:val="single" w:sz="4" w:space="0" w:color="auto"/>
            </w:tcBorders>
            <w:shd w:val="clear" w:color="auto" w:fill="auto"/>
          </w:tcPr>
          <w:p w14:paraId="607E863E" w14:textId="77777777" w:rsidR="006B6D1C" w:rsidRPr="00EF5447" w:rsidDel="00C538E8" w:rsidRDefault="006B6D1C" w:rsidP="005E146C">
            <w:pPr>
              <w:pStyle w:val="TAC"/>
              <w:rPr>
                <w:rFonts w:cs="Arial"/>
              </w:rPr>
            </w:pPr>
            <w:r>
              <w:t>DC_2-48-66_n77</w:t>
            </w:r>
          </w:p>
        </w:tc>
        <w:tc>
          <w:tcPr>
            <w:tcW w:w="1488" w:type="dxa"/>
            <w:vAlign w:val="center"/>
          </w:tcPr>
          <w:p w14:paraId="70F0D941" w14:textId="77777777" w:rsidR="006B6D1C" w:rsidRPr="00EF5447" w:rsidRDefault="006B6D1C" w:rsidP="005E146C">
            <w:pPr>
              <w:pStyle w:val="TAC"/>
              <w:rPr>
                <w:rFonts w:cs="Arial"/>
                <w:szCs w:val="18"/>
                <w:lang w:eastAsia="zh-CN"/>
              </w:rPr>
            </w:pPr>
            <w:r>
              <w:rPr>
                <w:rFonts w:cs="Arial"/>
                <w:lang w:eastAsia="zh-CN"/>
              </w:rPr>
              <w:t>0.3</w:t>
            </w:r>
          </w:p>
        </w:tc>
        <w:tc>
          <w:tcPr>
            <w:tcW w:w="1489" w:type="dxa"/>
            <w:vAlign w:val="center"/>
          </w:tcPr>
          <w:p w14:paraId="62CB7F8F" w14:textId="77777777" w:rsidR="006B6D1C" w:rsidRPr="00EF5447" w:rsidRDefault="006B6D1C" w:rsidP="005E146C">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33E96EFC" w14:textId="77777777" w:rsidR="006B6D1C" w:rsidRPr="00EF5447" w:rsidRDefault="006B6D1C" w:rsidP="005E146C">
            <w:pPr>
              <w:pStyle w:val="TAC"/>
              <w:rPr>
                <w:rFonts w:cs="Arial"/>
                <w:szCs w:val="18"/>
              </w:rPr>
            </w:pPr>
            <w:r w:rsidRPr="00EF5447">
              <w:rPr>
                <w:rFonts w:cs="Arial"/>
                <w:lang w:eastAsia="zh-CN"/>
              </w:rPr>
              <w:t>0.3</w:t>
            </w:r>
          </w:p>
        </w:tc>
        <w:tc>
          <w:tcPr>
            <w:tcW w:w="1403" w:type="dxa"/>
            <w:vAlign w:val="center"/>
          </w:tcPr>
          <w:p w14:paraId="1D5391D1" w14:textId="77777777" w:rsidR="006B6D1C" w:rsidRPr="00EF5447" w:rsidRDefault="006B6D1C" w:rsidP="005E146C">
            <w:pPr>
              <w:pStyle w:val="TAC"/>
              <w:rPr>
                <w:rFonts w:cs="Arial"/>
                <w:szCs w:val="18"/>
              </w:rPr>
            </w:pPr>
            <w:r>
              <w:rPr>
                <w:rFonts w:cs="Arial"/>
                <w:lang w:eastAsia="zh-CN"/>
              </w:rPr>
              <w:t>0.5</w:t>
            </w:r>
          </w:p>
        </w:tc>
      </w:tr>
      <w:tr w:rsidR="006B6D1C" w14:paraId="1EC223E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A59ACE6" w14:textId="77777777" w:rsidR="006B6D1C" w:rsidRDefault="006B6D1C" w:rsidP="005E146C">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0D4AE047" w14:textId="77777777" w:rsidR="006B6D1C" w:rsidRPr="00EF5447" w:rsidDel="00C538E8" w:rsidRDefault="006B6D1C" w:rsidP="005E146C">
            <w:pPr>
              <w:pStyle w:val="TAC"/>
              <w:rPr>
                <w:rFonts w:cs="Arial"/>
              </w:rPr>
            </w:pPr>
            <w:r w:rsidRPr="00431C8F">
              <w:rPr>
                <w:rFonts w:eastAsia="Malgun Gothic" w:cs="Arial"/>
                <w:szCs w:val="18"/>
              </w:rPr>
              <w:t>DC_2-66-66_n2-n77</w:t>
            </w:r>
          </w:p>
        </w:tc>
        <w:tc>
          <w:tcPr>
            <w:tcW w:w="1488" w:type="dxa"/>
            <w:vAlign w:val="center"/>
          </w:tcPr>
          <w:p w14:paraId="0C8ACCC7" w14:textId="77777777" w:rsidR="006B6D1C" w:rsidRDefault="006B6D1C" w:rsidP="005E146C">
            <w:pPr>
              <w:pStyle w:val="TAC"/>
            </w:pPr>
            <w:r>
              <w:rPr>
                <w:lang w:val="sv-SE"/>
              </w:rPr>
              <w:t>0.2</w:t>
            </w:r>
          </w:p>
        </w:tc>
        <w:tc>
          <w:tcPr>
            <w:tcW w:w="1489" w:type="dxa"/>
            <w:vAlign w:val="center"/>
          </w:tcPr>
          <w:p w14:paraId="43DE9E9F" w14:textId="77777777" w:rsidR="006B6D1C" w:rsidRDefault="006B6D1C" w:rsidP="005E146C">
            <w:pPr>
              <w:pStyle w:val="TAC"/>
              <w:rPr>
                <w:lang w:eastAsia="zh-CN"/>
              </w:rPr>
            </w:pPr>
            <w:r>
              <w:rPr>
                <w:rFonts w:hint="eastAsia"/>
                <w:lang w:eastAsia="zh-CN"/>
              </w:rPr>
              <w:t>0</w:t>
            </w:r>
            <w:r>
              <w:rPr>
                <w:lang w:eastAsia="zh-CN"/>
              </w:rPr>
              <w:t>.3</w:t>
            </w:r>
          </w:p>
        </w:tc>
        <w:tc>
          <w:tcPr>
            <w:tcW w:w="1403" w:type="dxa"/>
            <w:vAlign w:val="center"/>
          </w:tcPr>
          <w:p w14:paraId="4E7819AB" w14:textId="77777777" w:rsidR="006B6D1C" w:rsidRDefault="006B6D1C" w:rsidP="005E146C">
            <w:pPr>
              <w:pStyle w:val="TAC"/>
            </w:pPr>
            <w:r>
              <w:rPr>
                <w:lang w:eastAsia="zh-CN"/>
              </w:rPr>
              <w:t>0.3</w:t>
            </w:r>
          </w:p>
        </w:tc>
        <w:tc>
          <w:tcPr>
            <w:tcW w:w="1403" w:type="dxa"/>
            <w:vAlign w:val="center"/>
          </w:tcPr>
          <w:p w14:paraId="707DA224" w14:textId="77777777" w:rsidR="006B6D1C" w:rsidRDefault="006B6D1C" w:rsidP="005E146C">
            <w:pPr>
              <w:pStyle w:val="TAC"/>
              <w:rPr>
                <w:lang w:eastAsia="zh-CN"/>
              </w:rPr>
            </w:pPr>
            <w:r>
              <w:rPr>
                <w:rFonts w:hint="eastAsia"/>
                <w:lang w:eastAsia="zh-CN"/>
              </w:rPr>
              <w:t>0</w:t>
            </w:r>
            <w:r>
              <w:rPr>
                <w:lang w:eastAsia="zh-CN"/>
              </w:rPr>
              <w:t>.5</w:t>
            </w:r>
          </w:p>
        </w:tc>
      </w:tr>
      <w:tr w:rsidR="006B6D1C" w14:paraId="54D443B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8E94E2F" w14:textId="77777777" w:rsidR="006B6D1C" w:rsidRPr="008F5774" w:rsidRDefault="006B6D1C" w:rsidP="005E146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9692A0E" w14:textId="77777777" w:rsidR="006B6D1C" w:rsidRDefault="006B6D1C" w:rsidP="005E146C">
            <w:pPr>
              <w:pStyle w:val="TAC"/>
              <w:rPr>
                <w:lang w:val="sv-SE"/>
              </w:rPr>
            </w:pPr>
            <w:r>
              <w:rPr>
                <w:lang w:val="sv-SE"/>
              </w:rPr>
              <w:t>0.3</w:t>
            </w:r>
          </w:p>
        </w:tc>
        <w:tc>
          <w:tcPr>
            <w:tcW w:w="1489" w:type="dxa"/>
            <w:vAlign w:val="center"/>
          </w:tcPr>
          <w:p w14:paraId="627F31C7" w14:textId="77777777" w:rsidR="006B6D1C" w:rsidRDefault="006B6D1C" w:rsidP="005E146C">
            <w:pPr>
              <w:pStyle w:val="TAC"/>
              <w:rPr>
                <w:lang w:eastAsia="zh-CN"/>
              </w:rPr>
            </w:pPr>
            <w:r>
              <w:rPr>
                <w:rFonts w:hint="eastAsia"/>
                <w:lang w:eastAsia="zh-CN"/>
              </w:rPr>
              <w:t>0</w:t>
            </w:r>
            <w:r>
              <w:rPr>
                <w:lang w:eastAsia="zh-CN"/>
              </w:rPr>
              <w:t>.3</w:t>
            </w:r>
          </w:p>
        </w:tc>
        <w:tc>
          <w:tcPr>
            <w:tcW w:w="1403" w:type="dxa"/>
            <w:vAlign w:val="center"/>
          </w:tcPr>
          <w:p w14:paraId="44A57F34" w14:textId="77777777" w:rsidR="006B6D1C" w:rsidRDefault="006B6D1C" w:rsidP="005E146C">
            <w:pPr>
              <w:pStyle w:val="TAC"/>
              <w:rPr>
                <w:lang w:eastAsia="zh-CN"/>
              </w:rPr>
            </w:pPr>
            <w:r>
              <w:rPr>
                <w:rFonts w:cs="Arial"/>
                <w:lang w:val="x-none" w:eastAsia="ja-JP"/>
              </w:rPr>
              <w:t>0.</w:t>
            </w:r>
            <w:r>
              <w:rPr>
                <w:rFonts w:cs="Arial"/>
                <w:lang w:val="sv-SE" w:eastAsia="zh-CN"/>
              </w:rPr>
              <w:t>3</w:t>
            </w:r>
          </w:p>
        </w:tc>
        <w:tc>
          <w:tcPr>
            <w:tcW w:w="1403" w:type="dxa"/>
            <w:vAlign w:val="center"/>
          </w:tcPr>
          <w:p w14:paraId="1C0DB48D"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37EC6948" w14:textId="77777777" w:rsidTr="005E146C">
        <w:trPr>
          <w:trHeight w:val="187"/>
          <w:jc w:val="center"/>
        </w:trPr>
        <w:tc>
          <w:tcPr>
            <w:tcW w:w="2155" w:type="dxa"/>
            <w:tcBorders>
              <w:bottom w:val="single" w:sz="4" w:space="0" w:color="auto"/>
            </w:tcBorders>
            <w:shd w:val="clear" w:color="auto" w:fill="auto"/>
          </w:tcPr>
          <w:p w14:paraId="6E3689B0" w14:textId="77777777" w:rsidR="006B6D1C" w:rsidRDefault="006B6D1C" w:rsidP="005E146C">
            <w:pPr>
              <w:pStyle w:val="TAC"/>
            </w:pPr>
            <w:r w:rsidRPr="00EF5447">
              <w:rPr>
                <w:rFonts w:cs="Arial"/>
              </w:rPr>
              <w:t>DC_2-66_(n)5</w:t>
            </w:r>
          </w:p>
          <w:p w14:paraId="3D4D0658" w14:textId="77777777" w:rsidR="006B6D1C" w:rsidRDefault="006B6D1C" w:rsidP="005E146C">
            <w:pPr>
              <w:pStyle w:val="TAC"/>
            </w:pPr>
            <w:r>
              <w:t>DC_2-2-66_(n)5</w:t>
            </w:r>
          </w:p>
          <w:p w14:paraId="4EF93CE7" w14:textId="77777777" w:rsidR="006B6D1C" w:rsidRPr="00EF5447" w:rsidDel="00C538E8" w:rsidRDefault="006B6D1C" w:rsidP="005E146C">
            <w:pPr>
              <w:pStyle w:val="TAC"/>
              <w:rPr>
                <w:rFonts w:cs="Arial"/>
              </w:rPr>
            </w:pPr>
            <w:r>
              <w:t>DC_2-66-66_(n)5</w:t>
            </w:r>
          </w:p>
        </w:tc>
        <w:tc>
          <w:tcPr>
            <w:tcW w:w="1488" w:type="dxa"/>
            <w:vAlign w:val="center"/>
          </w:tcPr>
          <w:p w14:paraId="4AA24914" w14:textId="77777777" w:rsidR="006B6D1C" w:rsidRPr="00EF5447" w:rsidRDefault="006B6D1C" w:rsidP="005E146C">
            <w:pPr>
              <w:pStyle w:val="TAC"/>
              <w:rPr>
                <w:lang w:eastAsia="zh-CN"/>
              </w:rPr>
            </w:pPr>
            <w:r>
              <w:rPr>
                <w:lang w:eastAsia="zh-CN"/>
              </w:rPr>
              <w:t>0.3</w:t>
            </w:r>
          </w:p>
        </w:tc>
        <w:tc>
          <w:tcPr>
            <w:tcW w:w="1489" w:type="dxa"/>
            <w:vAlign w:val="center"/>
          </w:tcPr>
          <w:p w14:paraId="4EDA51F7" w14:textId="77777777" w:rsidR="006B6D1C" w:rsidRPr="00EF5447" w:rsidRDefault="006B6D1C" w:rsidP="005E146C">
            <w:pPr>
              <w:pStyle w:val="TAC"/>
              <w:rPr>
                <w:lang w:eastAsia="zh-CN"/>
              </w:rPr>
            </w:pPr>
            <w:r>
              <w:rPr>
                <w:lang w:eastAsia="zh-CN"/>
              </w:rPr>
              <w:t>-</w:t>
            </w:r>
          </w:p>
        </w:tc>
        <w:tc>
          <w:tcPr>
            <w:tcW w:w="1403" w:type="dxa"/>
            <w:vAlign w:val="center"/>
          </w:tcPr>
          <w:p w14:paraId="2887586F" w14:textId="77777777" w:rsidR="006B6D1C" w:rsidRPr="00EF5447" w:rsidRDefault="006B6D1C" w:rsidP="005E146C">
            <w:pPr>
              <w:pStyle w:val="TAC"/>
              <w:rPr>
                <w:rFonts w:cs="Arial"/>
                <w:szCs w:val="18"/>
              </w:rPr>
            </w:pPr>
            <w:r w:rsidRPr="00EF5447">
              <w:rPr>
                <w:rFonts w:cs="Arial"/>
                <w:lang w:eastAsia="fi-FI"/>
              </w:rPr>
              <w:t>0.3</w:t>
            </w:r>
          </w:p>
        </w:tc>
        <w:tc>
          <w:tcPr>
            <w:tcW w:w="1403" w:type="dxa"/>
            <w:vAlign w:val="center"/>
          </w:tcPr>
          <w:p w14:paraId="6B585CC9"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58BC70A8" w14:textId="77777777" w:rsidTr="005E146C">
        <w:trPr>
          <w:trHeight w:val="187"/>
          <w:jc w:val="center"/>
        </w:trPr>
        <w:tc>
          <w:tcPr>
            <w:tcW w:w="2155" w:type="dxa"/>
            <w:tcBorders>
              <w:top w:val="single" w:sz="4" w:space="0" w:color="auto"/>
              <w:bottom w:val="single" w:sz="4" w:space="0" w:color="auto"/>
            </w:tcBorders>
            <w:shd w:val="clear" w:color="auto" w:fill="auto"/>
          </w:tcPr>
          <w:p w14:paraId="038FB61E" w14:textId="77777777" w:rsidR="006B6D1C" w:rsidRPr="00EF5447" w:rsidDel="00C538E8" w:rsidRDefault="006B6D1C" w:rsidP="005E146C">
            <w:pPr>
              <w:pStyle w:val="TAC"/>
            </w:pPr>
            <w:r w:rsidRPr="00EF5447">
              <w:t>DC_2-66_n5-n77</w:t>
            </w:r>
          </w:p>
        </w:tc>
        <w:tc>
          <w:tcPr>
            <w:tcW w:w="1488" w:type="dxa"/>
            <w:vAlign w:val="center"/>
          </w:tcPr>
          <w:p w14:paraId="3B4A50E6" w14:textId="77777777" w:rsidR="006B6D1C" w:rsidRPr="00EF5447" w:rsidRDefault="006B6D1C" w:rsidP="005E146C">
            <w:pPr>
              <w:pStyle w:val="TAC"/>
              <w:rPr>
                <w:lang w:eastAsia="zh-CN"/>
              </w:rPr>
            </w:pPr>
            <w:r>
              <w:t>0.3</w:t>
            </w:r>
          </w:p>
        </w:tc>
        <w:tc>
          <w:tcPr>
            <w:tcW w:w="1489" w:type="dxa"/>
            <w:vAlign w:val="center"/>
          </w:tcPr>
          <w:p w14:paraId="2D0E63A5" w14:textId="77777777" w:rsidR="006B6D1C" w:rsidRPr="00EF5447" w:rsidRDefault="006B6D1C" w:rsidP="005E146C">
            <w:pPr>
              <w:pStyle w:val="TAC"/>
              <w:rPr>
                <w:lang w:eastAsia="zh-CN"/>
              </w:rPr>
            </w:pPr>
            <w:r>
              <w:rPr>
                <w:rFonts w:hint="eastAsia"/>
                <w:lang w:eastAsia="zh-CN"/>
              </w:rPr>
              <w:t>0</w:t>
            </w:r>
            <w:r>
              <w:rPr>
                <w:lang w:eastAsia="zh-CN"/>
              </w:rPr>
              <w:t>.3</w:t>
            </w:r>
          </w:p>
        </w:tc>
        <w:tc>
          <w:tcPr>
            <w:tcW w:w="1403" w:type="dxa"/>
            <w:vAlign w:val="center"/>
          </w:tcPr>
          <w:p w14:paraId="1C116D7C" w14:textId="77777777" w:rsidR="006B6D1C" w:rsidRPr="00EF5447" w:rsidRDefault="006B6D1C" w:rsidP="005E146C">
            <w:pPr>
              <w:pStyle w:val="TAC"/>
              <w:rPr>
                <w:lang w:eastAsia="fi-FI"/>
              </w:rPr>
            </w:pPr>
            <w:r>
              <w:rPr>
                <w:lang w:eastAsia="zh-CN"/>
              </w:rPr>
              <w:t>-</w:t>
            </w:r>
          </w:p>
        </w:tc>
        <w:tc>
          <w:tcPr>
            <w:tcW w:w="1403" w:type="dxa"/>
            <w:vAlign w:val="center"/>
          </w:tcPr>
          <w:p w14:paraId="63A1FEE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12173B26" w14:textId="77777777" w:rsidTr="005E146C">
        <w:trPr>
          <w:trHeight w:val="187"/>
          <w:jc w:val="center"/>
        </w:trPr>
        <w:tc>
          <w:tcPr>
            <w:tcW w:w="2155" w:type="dxa"/>
            <w:tcBorders>
              <w:bottom w:val="single" w:sz="4" w:space="0" w:color="auto"/>
            </w:tcBorders>
            <w:shd w:val="clear" w:color="auto" w:fill="auto"/>
          </w:tcPr>
          <w:p w14:paraId="503AB239" w14:textId="77777777" w:rsidR="006B6D1C" w:rsidRPr="00EF5447" w:rsidRDefault="006B6D1C" w:rsidP="005E146C">
            <w:pPr>
              <w:pStyle w:val="TAC"/>
              <w:rPr>
                <w:rFonts w:cs="Arial"/>
                <w:bCs/>
                <w:szCs w:val="18"/>
              </w:rPr>
            </w:pPr>
            <w:r>
              <w:rPr>
                <w:rFonts w:cs="Arial"/>
                <w:lang w:eastAsia="ja-JP"/>
              </w:rPr>
              <w:t>DC_2-66_n25-n66</w:t>
            </w:r>
          </w:p>
        </w:tc>
        <w:tc>
          <w:tcPr>
            <w:tcW w:w="1488" w:type="dxa"/>
            <w:vAlign w:val="center"/>
          </w:tcPr>
          <w:p w14:paraId="76D422B3" w14:textId="77777777" w:rsidR="006B6D1C" w:rsidRPr="00EF5447" w:rsidRDefault="006B6D1C" w:rsidP="005E146C">
            <w:pPr>
              <w:pStyle w:val="TAC"/>
              <w:rPr>
                <w:rFonts w:cs="Arial"/>
                <w:bCs/>
                <w:szCs w:val="18"/>
              </w:rPr>
            </w:pPr>
            <w:r>
              <w:rPr>
                <w:lang w:val="sv-SE"/>
              </w:rPr>
              <w:t>0.3</w:t>
            </w:r>
          </w:p>
        </w:tc>
        <w:tc>
          <w:tcPr>
            <w:tcW w:w="1489" w:type="dxa"/>
            <w:vAlign w:val="center"/>
          </w:tcPr>
          <w:p w14:paraId="43441FBE" w14:textId="77777777" w:rsidR="006B6D1C" w:rsidRPr="00EF5447"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27829976" w14:textId="77777777" w:rsidR="006B6D1C" w:rsidRPr="00EF5447" w:rsidRDefault="006B6D1C" w:rsidP="005E146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8460AC0" w14:textId="77777777" w:rsidR="006B6D1C" w:rsidRPr="00EF5447"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6B6D1C" w:rsidRPr="00EF5447" w14:paraId="63DD92B5" w14:textId="77777777" w:rsidTr="005E146C">
        <w:trPr>
          <w:trHeight w:val="187"/>
          <w:jc w:val="center"/>
        </w:trPr>
        <w:tc>
          <w:tcPr>
            <w:tcW w:w="2155" w:type="dxa"/>
            <w:tcBorders>
              <w:bottom w:val="single" w:sz="4" w:space="0" w:color="auto"/>
            </w:tcBorders>
            <w:shd w:val="clear" w:color="auto" w:fill="auto"/>
          </w:tcPr>
          <w:p w14:paraId="2044DAA7" w14:textId="77777777" w:rsidR="006B6D1C" w:rsidRPr="00EF5447" w:rsidDel="00C538E8" w:rsidRDefault="006B6D1C" w:rsidP="005E146C">
            <w:pPr>
              <w:pStyle w:val="TAC"/>
              <w:rPr>
                <w:rFonts w:cs="Arial"/>
              </w:rPr>
            </w:pPr>
            <w:r w:rsidRPr="00EF5447">
              <w:rPr>
                <w:rFonts w:cs="Arial"/>
                <w:bCs/>
                <w:szCs w:val="18"/>
              </w:rPr>
              <w:t>DC_2-66_n38-n78</w:t>
            </w:r>
          </w:p>
        </w:tc>
        <w:tc>
          <w:tcPr>
            <w:tcW w:w="1488" w:type="dxa"/>
            <w:vAlign w:val="center"/>
          </w:tcPr>
          <w:p w14:paraId="0C84F4D7" w14:textId="77777777" w:rsidR="006B6D1C" w:rsidRPr="00EF5447" w:rsidRDefault="006B6D1C" w:rsidP="005E146C">
            <w:pPr>
              <w:pStyle w:val="TAC"/>
              <w:rPr>
                <w:rFonts w:cs="Arial"/>
                <w:szCs w:val="18"/>
                <w:lang w:eastAsia="zh-CN"/>
              </w:rPr>
            </w:pPr>
            <w:r>
              <w:rPr>
                <w:rFonts w:cs="Arial"/>
                <w:bCs/>
                <w:szCs w:val="18"/>
              </w:rPr>
              <w:t>0.5</w:t>
            </w:r>
          </w:p>
        </w:tc>
        <w:tc>
          <w:tcPr>
            <w:tcW w:w="1489" w:type="dxa"/>
            <w:vAlign w:val="center"/>
          </w:tcPr>
          <w:p w14:paraId="63B18A1C"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D0C423E" w14:textId="77777777" w:rsidR="006B6D1C" w:rsidRPr="00EF5447" w:rsidRDefault="006B6D1C" w:rsidP="005E146C">
            <w:pPr>
              <w:pStyle w:val="TAC"/>
              <w:rPr>
                <w:rFonts w:cs="Arial"/>
                <w:szCs w:val="18"/>
              </w:rPr>
            </w:pPr>
            <w:r w:rsidRPr="00EF5447">
              <w:rPr>
                <w:rFonts w:cs="Arial"/>
                <w:bCs/>
                <w:szCs w:val="18"/>
              </w:rPr>
              <w:t>0.5</w:t>
            </w:r>
          </w:p>
        </w:tc>
        <w:tc>
          <w:tcPr>
            <w:tcW w:w="1403" w:type="dxa"/>
            <w:vAlign w:val="center"/>
          </w:tcPr>
          <w:p w14:paraId="4A5617D8"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178B99BA" w14:textId="77777777" w:rsidTr="005E146C">
        <w:trPr>
          <w:trHeight w:val="187"/>
          <w:jc w:val="center"/>
        </w:trPr>
        <w:tc>
          <w:tcPr>
            <w:tcW w:w="2155" w:type="dxa"/>
            <w:tcBorders>
              <w:bottom w:val="single" w:sz="4" w:space="0" w:color="auto"/>
            </w:tcBorders>
            <w:shd w:val="clear" w:color="auto" w:fill="auto"/>
          </w:tcPr>
          <w:p w14:paraId="46521068" w14:textId="77777777" w:rsidR="006B6D1C" w:rsidRPr="00EF5447" w:rsidRDefault="006B6D1C" w:rsidP="005E146C">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54C39C6" w14:textId="77777777" w:rsidR="006B6D1C" w:rsidRPr="00EF5447" w:rsidRDefault="006B6D1C" w:rsidP="005E146C">
            <w:pPr>
              <w:pStyle w:val="TAC"/>
              <w:rPr>
                <w:rFonts w:cs="Arial"/>
                <w:szCs w:val="18"/>
                <w:lang w:eastAsia="zh-CN"/>
              </w:rPr>
            </w:pPr>
            <w:r>
              <w:rPr>
                <w:rFonts w:eastAsia="Malgun Gothic" w:cs="Arial"/>
                <w:szCs w:val="18"/>
                <w:lang w:eastAsia="ko-KR"/>
              </w:rPr>
              <w:t>0.3</w:t>
            </w:r>
          </w:p>
        </w:tc>
        <w:tc>
          <w:tcPr>
            <w:tcW w:w="1489" w:type="dxa"/>
            <w:vAlign w:val="center"/>
          </w:tcPr>
          <w:p w14:paraId="68515285"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2D7A03F" w14:textId="77777777" w:rsidR="006B6D1C" w:rsidRPr="00EF5447" w:rsidRDefault="006B6D1C" w:rsidP="005E146C">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752B41E3"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7E5F5BBC" w14:textId="77777777" w:rsidTr="005E146C">
        <w:trPr>
          <w:trHeight w:val="187"/>
          <w:jc w:val="center"/>
        </w:trPr>
        <w:tc>
          <w:tcPr>
            <w:tcW w:w="2155" w:type="dxa"/>
            <w:tcBorders>
              <w:bottom w:val="single" w:sz="4" w:space="0" w:color="auto"/>
            </w:tcBorders>
            <w:shd w:val="clear" w:color="auto" w:fill="auto"/>
          </w:tcPr>
          <w:p w14:paraId="61953C93" w14:textId="77777777" w:rsidR="006B6D1C" w:rsidRPr="00EF5447" w:rsidRDefault="006B6D1C" w:rsidP="005E146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541C299" w14:textId="77777777" w:rsidR="006B6D1C" w:rsidRPr="00EF5447" w:rsidDel="00C538E8" w:rsidRDefault="006B6D1C" w:rsidP="005E146C">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36D33057"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5EF23B64"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DD579A" w14:textId="77777777" w:rsidR="006B6D1C" w:rsidRPr="00EF5447" w:rsidRDefault="006B6D1C" w:rsidP="005E146C">
            <w:pPr>
              <w:pStyle w:val="TAC"/>
              <w:rPr>
                <w:rFonts w:cs="Arial"/>
                <w:lang w:eastAsia="ja-JP"/>
              </w:rPr>
            </w:pPr>
            <w:r>
              <w:rPr>
                <w:rFonts w:cs="Arial"/>
                <w:szCs w:val="18"/>
              </w:rPr>
              <w:t>-</w:t>
            </w:r>
          </w:p>
        </w:tc>
        <w:tc>
          <w:tcPr>
            <w:tcW w:w="1403" w:type="dxa"/>
            <w:vAlign w:val="center"/>
          </w:tcPr>
          <w:p w14:paraId="7F76747A"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1CE7902" w14:textId="77777777" w:rsidTr="005E146C">
        <w:trPr>
          <w:trHeight w:val="187"/>
          <w:jc w:val="center"/>
        </w:trPr>
        <w:tc>
          <w:tcPr>
            <w:tcW w:w="2155" w:type="dxa"/>
            <w:tcBorders>
              <w:bottom w:val="single" w:sz="4" w:space="0" w:color="auto"/>
            </w:tcBorders>
            <w:shd w:val="clear" w:color="auto" w:fill="auto"/>
          </w:tcPr>
          <w:p w14:paraId="2B4F3F66" w14:textId="77777777" w:rsidR="006B6D1C" w:rsidRPr="00EF5447" w:rsidDel="00C538E8" w:rsidRDefault="006B6D1C" w:rsidP="005E146C">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A3FE886" w14:textId="77777777" w:rsidR="006B6D1C" w:rsidRPr="00EF5447" w:rsidRDefault="006B6D1C" w:rsidP="005E146C">
            <w:pPr>
              <w:pStyle w:val="TAC"/>
              <w:rPr>
                <w:rFonts w:cs="Arial"/>
                <w:lang w:eastAsia="zh-CN"/>
              </w:rPr>
            </w:pPr>
            <w:r>
              <w:rPr>
                <w:rFonts w:cs="Arial"/>
                <w:szCs w:val="18"/>
                <w:lang w:val="sv-SE" w:eastAsia="ja-JP"/>
              </w:rPr>
              <w:t>0.3</w:t>
            </w:r>
          </w:p>
        </w:tc>
        <w:tc>
          <w:tcPr>
            <w:tcW w:w="1489" w:type="dxa"/>
            <w:vAlign w:val="center"/>
          </w:tcPr>
          <w:p w14:paraId="20C8269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97C1989" w14:textId="77777777" w:rsidR="006B6D1C" w:rsidRPr="00EF5447" w:rsidRDefault="006B6D1C" w:rsidP="005E146C">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68EC7196"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6B6D1C" w:rsidRPr="00EF5447" w14:paraId="16221AA3" w14:textId="77777777" w:rsidTr="005E146C">
        <w:trPr>
          <w:trHeight w:val="187"/>
          <w:jc w:val="center"/>
        </w:trPr>
        <w:tc>
          <w:tcPr>
            <w:tcW w:w="2155" w:type="dxa"/>
            <w:tcBorders>
              <w:bottom w:val="single" w:sz="4" w:space="0" w:color="auto"/>
            </w:tcBorders>
            <w:shd w:val="clear" w:color="auto" w:fill="auto"/>
          </w:tcPr>
          <w:p w14:paraId="790522AE" w14:textId="77777777" w:rsidR="006B6D1C" w:rsidRPr="00EF5447" w:rsidDel="00C538E8" w:rsidRDefault="006B6D1C" w:rsidP="005E146C">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55106F10"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72818A6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EA7B090" w14:textId="77777777" w:rsidR="006B6D1C" w:rsidRPr="00EF5447" w:rsidRDefault="006B6D1C" w:rsidP="005E146C">
            <w:pPr>
              <w:pStyle w:val="TAC"/>
              <w:rPr>
                <w:rFonts w:cs="Arial"/>
                <w:lang w:eastAsia="ja-JP"/>
              </w:rPr>
            </w:pPr>
            <w:r>
              <w:rPr>
                <w:rFonts w:cs="Arial"/>
                <w:szCs w:val="18"/>
              </w:rPr>
              <w:t>-</w:t>
            </w:r>
          </w:p>
        </w:tc>
        <w:tc>
          <w:tcPr>
            <w:tcW w:w="1403" w:type="dxa"/>
            <w:vAlign w:val="center"/>
          </w:tcPr>
          <w:p w14:paraId="322D7D0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r>
      <w:tr w:rsidR="006B6D1C" w14:paraId="1285FC15" w14:textId="77777777" w:rsidTr="005E146C">
        <w:trPr>
          <w:trHeight w:val="187"/>
          <w:jc w:val="center"/>
        </w:trPr>
        <w:tc>
          <w:tcPr>
            <w:tcW w:w="2155" w:type="dxa"/>
            <w:tcBorders>
              <w:top w:val="single" w:sz="4" w:space="0" w:color="auto"/>
              <w:bottom w:val="single" w:sz="4" w:space="0" w:color="auto"/>
            </w:tcBorders>
            <w:shd w:val="clear" w:color="auto" w:fill="auto"/>
          </w:tcPr>
          <w:p w14:paraId="35648F52" w14:textId="77777777" w:rsidR="006B6D1C" w:rsidRDefault="006B6D1C" w:rsidP="005E146C">
            <w:pPr>
              <w:pStyle w:val="TAC"/>
            </w:pPr>
            <w:r w:rsidRPr="00EF5447">
              <w:t>DC_2-66-(n)71</w:t>
            </w:r>
          </w:p>
        </w:tc>
        <w:tc>
          <w:tcPr>
            <w:tcW w:w="1488" w:type="dxa"/>
            <w:vAlign w:val="center"/>
          </w:tcPr>
          <w:p w14:paraId="6DDB07CA" w14:textId="77777777" w:rsidR="006B6D1C" w:rsidRDefault="006B6D1C" w:rsidP="005E146C">
            <w:pPr>
              <w:pStyle w:val="TAC"/>
            </w:pPr>
            <w:r>
              <w:t>0.3</w:t>
            </w:r>
          </w:p>
        </w:tc>
        <w:tc>
          <w:tcPr>
            <w:tcW w:w="1489" w:type="dxa"/>
            <w:vAlign w:val="center"/>
          </w:tcPr>
          <w:p w14:paraId="06C6C9C5" w14:textId="77777777" w:rsidR="006B6D1C" w:rsidRDefault="006B6D1C" w:rsidP="005E146C">
            <w:pPr>
              <w:pStyle w:val="TAC"/>
              <w:rPr>
                <w:lang w:eastAsia="zh-CN"/>
              </w:rPr>
            </w:pPr>
            <w:r>
              <w:rPr>
                <w:rFonts w:hint="eastAsia"/>
                <w:lang w:eastAsia="zh-CN"/>
              </w:rPr>
              <w:t>0</w:t>
            </w:r>
            <w:r>
              <w:rPr>
                <w:lang w:eastAsia="zh-CN"/>
              </w:rPr>
              <w:t>.3</w:t>
            </w:r>
          </w:p>
        </w:tc>
        <w:tc>
          <w:tcPr>
            <w:tcW w:w="1403" w:type="dxa"/>
            <w:vAlign w:val="center"/>
          </w:tcPr>
          <w:p w14:paraId="133747F0" w14:textId="77777777" w:rsidR="006B6D1C" w:rsidRDefault="006B6D1C" w:rsidP="005E146C">
            <w:pPr>
              <w:pStyle w:val="TAC"/>
              <w:rPr>
                <w:rFonts w:cs="Arial"/>
                <w:szCs w:val="18"/>
              </w:rPr>
            </w:pPr>
            <w:r>
              <w:t>-</w:t>
            </w:r>
          </w:p>
        </w:tc>
        <w:tc>
          <w:tcPr>
            <w:tcW w:w="1403" w:type="dxa"/>
            <w:vAlign w:val="center"/>
          </w:tcPr>
          <w:p w14:paraId="4ACF6C99" w14:textId="77777777" w:rsidR="006B6D1C" w:rsidRDefault="006B6D1C" w:rsidP="005E146C">
            <w:pPr>
              <w:pStyle w:val="TAC"/>
              <w:rPr>
                <w:rFonts w:cs="Arial"/>
                <w:szCs w:val="18"/>
                <w:lang w:eastAsia="zh-CN"/>
              </w:rPr>
            </w:pPr>
            <w:r>
              <w:rPr>
                <w:rFonts w:cs="Arial" w:hint="eastAsia"/>
                <w:szCs w:val="18"/>
                <w:lang w:eastAsia="zh-CN"/>
              </w:rPr>
              <w:t>-</w:t>
            </w:r>
          </w:p>
        </w:tc>
      </w:tr>
      <w:tr w:rsidR="006B6D1C" w:rsidRPr="00EF5447" w14:paraId="16DB8EA9" w14:textId="77777777" w:rsidTr="005E146C">
        <w:trPr>
          <w:trHeight w:val="187"/>
          <w:jc w:val="center"/>
        </w:trPr>
        <w:tc>
          <w:tcPr>
            <w:tcW w:w="2155" w:type="dxa"/>
            <w:tcBorders>
              <w:top w:val="single" w:sz="4" w:space="0" w:color="auto"/>
              <w:bottom w:val="single" w:sz="4" w:space="0" w:color="auto"/>
            </w:tcBorders>
            <w:shd w:val="clear" w:color="auto" w:fill="auto"/>
          </w:tcPr>
          <w:p w14:paraId="39246495" w14:textId="77777777" w:rsidR="006B6D1C" w:rsidRPr="00EF5447" w:rsidDel="00C538E8" w:rsidRDefault="006B6D1C" w:rsidP="005E146C">
            <w:pPr>
              <w:pStyle w:val="TAC"/>
              <w:rPr>
                <w:rFonts w:cs="Arial"/>
              </w:rPr>
            </w:pPr>
            <w:r>
              <w:t>DC_2-66-71_n71</w:t>
            </w:r>
          </w:p>
        </w:tc>
        <w:tc>
          <w:tcPr>
            <w:tcW w:w="1488" w:type="dxa"/>
            <w:vAlign w:val="center"/>
          </w:tcPr>
          <w:p w14:paraId="44336F63" w14:textId="77777777" w:rsidR="006B6D1C" w:rsidRPr="00EF5447" w:rsidRDefault="006B6D1C" w:rsidP="005E146C">
            <w:pPr>
              <w:pStyle w:val="TAC"/>
              <w:rPr>
                <w:rFonts w:cs="Arial"/>
                <w:szCs w:val="18"/>
                <w:lang w:eastAsia="zh-CN"/>
              </w:rPr>
            </w:pPr>
            <w:r>
              <w:t>0.3</w:t>
            </w:r>
          </w:p>
        </w:tc>
        <w:tc>
          <w:tcPr>
            <w:tcW w:w="1489" w:type="dxa"/>
            <w:vAlign w:val="center"/>
          </w:tcPr>
          <w:p w14:paraId="0444F8D8"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50B1BB5" w14:textId="77777777" w:rsidR="006B6D1C" w:rsidRPr="00EF5447" w:rsidRDefault="006B6D1C" w:rsidP="005E146C">
            <w:pPr>
              <w:pStyle w:val="TAC"/>
              <w:rPr>
                <w:rFonts w:cs="Arial"/>
                <w:szCs w:val="18"/>
              </w:rPr>
            </w:pPr>
            <w:r>
              <w:rPr>
                <w:rFonts w:cs="Arial"/>
                <w:szCs w:val="18"/>
              </w:rPr>
              <w:t>-</w:t>
            </w:r>
          </w:p>
        </w:tc>
        <w:tc>
          <w:tcPr>
            <w:tcW w:w="1403" w:type="dxa"/>
            <w:vAlign w:val="center"/>
          </w:tcPr>
          <w:p w14:paraId="7632D328"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35942C68" w14:textId="77777777" w:rsidTr="005E146C">
        <w:trPr>
          <w:trHeight w:val="187"/>
          <w:jc w:val="center"/>
        </w:trPr>
        <w:tc>
          <w:tcPr>
            <w:tcW w:w="2155" w:type="dxa"/>
            <w:tcBorders>
              <w:bottom w:val="single" w:sz="4" w:space="0" w:color="auto"/>
            </w:tcBorders>
            <w:shd w:val="clear" w:color="auto" w:fill="auto"/>
          </w:tcPr>
          <w:p w14:paraId="7FFC96DF" w14:textId="77777777" w:rsidR="006B6D1C" w:rsidRPr="00EF5447" w:rsidRDefault="006B6D1C" w:rsidP="005E146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1834F308" w14:textId="77777777" w:rsidR="006B6D1C" w:rsidRPr="00EF5447" w:rsidDel="00C538E8" w:rsidRDefault="006B6D1C" w:rsidP="005E146C">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425C43DC" w14:textId="77777777" w:rsidR="006B6D1C" w:rsidRPr="00EF5447" w:rsidRDefault="006B6D1C" w:rsidP="005E146C">
            <w:pPr>
              <w:pStyle w:val="TAC"/>
              <w:rPr>
                <w:rFonts w:cs="Arial"/>
                <w:lang w:eastAsia="zh-CN"/>
              </w:rPr>
            </w:pPr>
            <w:r>
              <w:rPr>
                <w:rFonts w:cs="Arial"/>
                <w:szCs w:val="18"/>
                <w:lang w:eastAsia="zh-CN"/>
              </w:rPr>
              <w:t>0.3</w:t>
            </w:r>
          </w:p>
        </w:tc>
        <w:tc>
          <w:tcPr>
            <w:tcW w:w="1489" w:type="dxa"/>
            <w:vAlign w:val="center"/>
          </w:tcPr>
          <w:p w14:paraId="68A4337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57A004" w14:textId="77777777" w:rsidR="006B6D1C" w:rsidRPr="00EF5447" w:rsidRDefault="006B6D1C" w:rsidP="005E146C">
            <w:pPr>
              <w:pStyle w:val="TAC"/>
              <w:rPr>
                <w:rFonts w:cs="Arial"/>
                <w:lang w:eastAsia="ja-JP"/>
              </w:rPr>
            </w:pPr>
            <w:r>
              <w:rPr>
                <w:rFonts w:cs="Arial"/>
                <w:szCs w:val="18"/>
              </w:rPr>
              <w:t>-</w:t>
            </w:r>
          </w:p>
        </w:tc>
        <w:tc>
          <w:tcPr>
            <w:tcW w:w="1403" w:type="dxa"/>
            <w:vAlign w:val="center"/>
          </w:tcPr>
          <w:p w14:paraId="02A2AB5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50AEC0B" w14:textId="77777777" w:rsidTr="005E146C">
        <w:trPr>
          <w:trHeight w:val="187"/>
          <w:jc w:val="center"/>
        </w:trPr>
        <w:tc>
          <w:tcPr>
            <w:tcW w:w="2155" w:type="dxa"/>
            <w:tcBorders>
              <w:top w:val="single" w:sz="4" w:space="0" w:color="auto"/>
              <w:bottom w:val="single" w:sz="4" w:space="0" w:color="auto"/>
            </w:tcBorders>
            <w:shd w:val="clear" w:color="auto" w:fill="auto"/>
          </w:tcPr>
          <w:p w14:paraId="107858AB" w14:textId="77777777" w:rsidR="006B6D1C" w:rsidRPr="00EF5447" w:rsidDel="00C538E8" w:rsidRDefault="006B6D1C" w:rsidP="005E146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3EE5C27" w14:textId="77777777" w:rsidR="006B6D1C" w:rsidRPr="00EF5447" w:rsidRDefault="006B6D1C" w:rsidP="005E146C">
            <w:pPr>
              <w:pStyle w:val="TAC"/>
              <w:rPr>
                <w:rFonts w:cs="Arial"/>
                <w:szCs w:val="18"/>
                <w:lang w:eastAsia="zh-CN"/>
              </w:rPr>
            </w:pPr>
            <w:r>
              <w:rPr>
                <w:lang w:val="sv-SE"/>
              </w:rPr>
              <w:t>0.3</w:t>
            </w:r>
          </w:p>
        </w:tc>
        <w:tc>
          <w:tcPr>
            <w:tcW w:w="1489" w:type="dxa"/>
            <w:vAlign w:val="center"/>
          </w:tcPr>
          <w:p w14:paraId="1A5241AD"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0AE46EA" w14:textId="77777777" w:rsidR="006B6D1C" w:rsidRPr="00EF5447" w:rsidRDefault="006B6D1C" w:rsidP="005E146C">
            <w:pPr>
              <w:pStyle w:val="TAC"/>
              <w:rPr>
                <w:rFonts w:cs="Arial"/>
                <w:szCs w:val="18"/>
              </w:rPr>
            </w:pPr>
            <w:r>
              <w:rPr>
                <w:rFonts w:cs="Arial"/>
              </w:rPr>
              <w:t>-</w:t>
            </w:r>
          </w:p>
        </w:tc>
        <w:tc>
          <w:tcPr>
            <w:tcW w:w="1403" w:type="dxa"/>
            <w:vAlign w:val="center"/>
          </w:tcPr>
          <w:p w14:paraId="18E35A4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4FF793F3" w14:textId="77777777" w:rsidTr="005E146C">
        <w:trPr>
          <w:trHeight w:val="187"/>
          <w:jc w:val="center"/>
        </w:trPr>
        <w:tc>
          <w:tcPr>
            <w:tcW w:w="2155" w:type="dxa"/>
            <w:tcBorders>
              <w:top w:val="single" w:sz="4" w:space="0" w:color="auto"/>
              <w:bottom w:val="single" w:sz="4" w:space="0" w:color="auto"/>
            </w:tcBorders>
            <w:shd w:val="clear" w:color="auto" w:fill="auto"/>
          </w:tcPr>
          <w:p w14:paraId="6F0E602C" w14:textId="77777777" w:rsidR="006B6D1C" w:rsidRPr="00EF5447" w:rsidDel="00C538E8" w:rsidRDefault="006B6D1C" w:rsidP="005E146C">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158C73B2" w14:textId="77777777" w:rsidR="006B6D1C" w:rsidRPr="00EF5447" w:rsidRDefault="006B6D1C" w:rsidP="005E146C">
            <w:pPr>
              <w:pStyle w:val="TAC"/>
              <w:rPr>
                <w:lang w:eastAsia="ja-JP"/>
              </w:rPr>
            </w:pPr>
            <w:r>
              <w:rPr>
                <w:lang w:eastAsia="zh-CN"/>
              </w:rPr>
              <w:t>0.3</w:t>
            </w:r>
          </w:p>
        </w:tc>
        <w:tc>
          <w:tcPr>
            <w:tcW w:w="1489" w:type="dxa"/>
            <w:vAlign w:val="center"/>
          </w:tcPr>
          <w:p w14:paraId="483F22F2" w14:textId="77777777" w:rsidR="006B6D1C" w:rsidRPr="00EF5447" w:rsidRDefault="006B6D1C" w:rsidP="005E146C">
            <w:pPr>
              <w:pStyle w:val="TAC"/>
              <w:rPr>
                <w:lang w:eastAsia="zh-CN"/>
              </w:rPr>
            </w:pPr>
            <w:r>
              <w:rPr>
                <w:rFonts w:hint="eastAsia"/>
                <w:lang w:eastAsia="zh-CN"/>
              </w:rPr>
              <w:t>0</w:t>
            </w:r>
            <w:r>
              <w:rPr>
                <w:lang w:eastAsia="zh-CN"/>
              </w:rPr>
              <w:t>.3</w:t>
            </w:r>
          </w:p>
        </w:tc>
        <w:tc>
          <w:tcPr>
            <w:tcW w:w="1403" w:type="dxa"/>
            <w:vAlign w:val="center"/>
          </w:tcPr>
          <w:p w14:paraId="392C68FE" w14:textId="77777777" w:rsidR="006B6D1C" w:rsidRPr="00EF5447" w:rsidRDefault="006B6D1C" w:rsidP="005E146C">
            <w:pPr>
              <w:pStyle w:val="TAC"/>
              <w:rPr>
                <w:lang w:eastAsia="zh-CN"/>
              </w:rPr>
            </w:pPr>
            <w:r w:rsidRPr="00EF5447">
              <w:rPr>
                <w:lang w:eastAsia="zh-CN"/>
              </w:rPr>
              <w:t>0.3</w:t>
            </w:r>
          </w:p>
        </w:tc>
        <w:tc>
          <w:tcPr>
            <w:tcW w:w="1403" w:type="dxa"/>
            <w:vAlign w:val="center"/>
          </w:tcPr>
          <w:p w14:paraId="77C4B242"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29A916A2" w14:textId="77777777" w:rsidTr="005E146C">
        <w:trPr>
          <w:trHeight w:val="187"/>
          <w:jc w:val="center"/>
        </w:trPr>
        <w:tc>
          <w:tcPr>
            <w:tcW w:w="2155" w:type="dxa"/>
            <w:tcBorders>
              <w:bottom w:val="single" w:sz="4" w:space="0" w:color="auto"/>
            </w:tcBorders>
            <w:shd w:val="clear" w:color="auto" w:fill="auto"/>
          </w:tcPr>
          <w:p w14:paraId="67F3A26C" w14:textId="77777777" w:rsidR="006B6D1C" w:rsidRPr="00EF5447" w:rsidDel="00C538E8" w:rsidRDefault="006B6D1C" w:rsidP="005E146C">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08AAFE93" w14:textId="77777777" w:rsidR="006B6D1C" w:rsidRPr="00EF5447" w:rsidRDefault="006B6D1C" w:rsidP="005E146C">
            <w:pPr>
              <w:pStyle w:val="TAC"/>
              <w:rPr>
                <w:rFonts w:cs="Arial"/>
                <w:szCs w:val="18"/>
                <w:lang w:eastAsia="ja-JP"/>
              </w:rPr>
            </w:pPr>
            <w:r>
              <w:rPr>
                <w:lang w:eastAsia="zh-CN"/>
              </w:rPr>
              <w:t>0.3</w:t>
            </w:r>
          </w:p>
        </w:tc>
        <w:tc>
          <w:tcPr>
            <w:tcW w:w="1489" w:type="dxa"/>
            <w:vAlign w:val="center"/>
          </w:tcPr>
          <w:p w14:paraId="22F5121D" w14:textId="77777777" w:rsidR="006B6D1C" w:rsidRPr="00EF5447" w:rsidRDefault="006B6D1C" w:rsidP="005E146C">
            <w:pPr>
              <w:pStyle w:val="TAC"/>
              <w:rPr>
                <w:rFonts w:cs="Arial"/>
                <w:szCs w:val="18"/>
                <w:lang w:eastAsia="ja-JP"/>
              </w:rPr>
            </w:pPr>
            <w:r>
              <w:rPr>
                <w:rFonts w:hint="eastAsia"/>
                <w:lang w:eastAsia="zh-CN"/>
              </w:rPr>
              <w:t>0</w:t>
            </w:r>
            <w:r>
              <w:rPr>
                <w:lang w:eastAsia="zh-CN"/>
              </w:rPr>
              <w:t>.3</w:t>
            </w:r>
          </w:p>
        </w:tc>
        <w:tc>
          <w:tcPr>
            <w:tcW w:w="1403" w:type="dxa"/>
            <w:vAlign w:val="center"/>
          </w:tcPr>
          <w:p w14:paraId="2EC4ABAB" w14:textId="77777777" w:rsidR="006B6D1C" w:rsidRPr="00EF5447" w:rsidRDefault="006B6D1C" w:rsidP="005E146C">
            <w:pPr>
              <w:pStyle w:val="TAC"/>
              <w:rPr>
                <w:rFonts w:cs="Arial"/>
                <w:szCs w:val="18"/>
                <w:lang w:eastAsia="zh-CN"/>
              </w:rPr>
            </w:pPr>
            <w:r w:rsidRPr="00EF5447">
              <w:rPr>
                <w:lang w:eastAsia="zh-CN"/>
              </w:rPr>
              <w:t>0.3</w:t>
            </w:r>
          </w:p>
        </w:tc>
        <w:tc>
          <w:tcPr>
            <w:tcW w:w="1403" w:type="dxa"/>
            <w:vAlign w:val="center"/>
          </w:tcPr>
          <w:p w14:paraId="49FA7D63" w14:textId="77777777" w:rsidR="006B6D1C" w:rsidRPr="00EF5447" w:rsidRDefault="006B6D1C" w:rsidP="005E146C">
            <w:pPr>
              <w:pStyle w:val="TAC"/>
              <w:rPr>
                <w:rFonts w:cs="Arial"/>
                <w:szCs w:val="18"/>
                <w:lang w:eastAsia="zh-CN"/>
              </w:rPr>
            </w:pPr>
            <w:r>
              <w:rPr>
                <w:rFonts w:hint="eastAsia"/>
                <w:lang w:eastAsia="zh-CN"/>
              </w:rPr>
              <w:t>0</w:t>
            </w:r>
            <w:r>
              <w:rPr>
                <w:lang w:eastAsia="zh-CN"/>
              </w:rPr>
              <w:t>.5</w:t>
            </w:r>
          </w:p>
        </w:tc>
      </w:tr>
      <w:tr w:rsidR="006B6D1C" w:rsidRPr="00EF5447" w14:paraId="297359A6" w14:textId="77777777" w:rsidTr="005E146C">
        <w:trPr>
          <w:trHeight w:val="187"/>
          <w:jc w:val="center"/>
        </w:trPr>
        <w:tc>
          <w:tcPr>
            <w:tcW w:w="2155" w:type="dxa"/>
            <w:tcBorders>
              <w:bottom w:val="single" w:sz="4" w:space="0" w:color="auto"/>
            </w:tcBorders>
            <w:shd w:val="clear" w:color="auto" w:fill="auto"/>
          </w:tcPr>
          <w:p w14:paraId="56D60C42" w14:textId="77777777" w:rsidR="006B6D1C" w:rsidRPr="00EF5447" w:rsidDel="00C538E8" w:rsidRDefault="006B6D1C" w:rsidP="005E146C">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6CA11DC9" w14:textId="77777777" w:rsidR="006B6D1C" w:rsidRPr="00EF5447" w:rsidRDefault="006B6D1C" w:rsidP="005E146C">
            <w:pPr>
              <w:pStyle w:val="TAC"/>
              <w:rPr>
                <w:rFonts w:cs="Arial"/>
                <w:szCs w:val="18"/>
                <w:lang w:eastAsia="ja-JP"/>
              </w:rPr>
            </w:pPr>
            <w:r>
              <w:rPr>
                <w:rFonts w:cs="Arial"/>
                <w:szCs w:val="18"/>
                <w:lang w:val="sv-SE" w:eastAsia="ja-JP"/>
              </w:rPr>
              <w:t>0.3</w:t>
            </w:r>
          </w:p>
        </w:tc>
        <w:tc>
          <w:tcPr>
            <w:tcW w:w="1489" w:type="dxa"/>
            <w:vAlign w:val="center"/>
          </w:tcPr>
          <w:p w14:paraId="7C0091BD"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CE40B41" w14:textId="77777777" w:rsidR="006B6D1C" w:rsidRPr="00EF5447" w:rsidRDefault="006B6D1C" w:rsidP="005E146C">
            <w:pPr>
              <w:pStyle w:val="TAC"/>
              <w:rPr>
                <w:rFonts w:cs="Arial"/>
                <w:szCs w:val="18"/>
                <w:lang w:eastAsia="zh-CN"/>
              </w:rPr>
            </w:pPr>
            <w:r>
              <w:rPr>
                <w:lang w:eastAsia="zh-CN"/>
              </w:rPr>
              <w:t>-</w:t>
            </w:r>
          </w:p>
        </w:tc>
        <w:tc>
          <w:tcPr>
            <w:tcW w:w="1403" w:type="dxa"/>
            <w:vAlign w:val="center"/>
          </w:tcPr>
          <w:p w14:paraId="13907F61"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14:paraId="125E449C" w14:textId="77777777" w:rsidTr="005E146C">
        <w:trPr>
          <w:trHeight w:val="187"/>
          <w:jc w:val="center"/>
        </w:trPr>
        <w:tc>
          <w:tcPr>
            <w:tcW w:w="2155" w:type="dxa"/>
            <w:tcBorders>
              <w:top w:val="single" w:sz="4" w:space="0" w:color="auto"/>
              <w:bottom w:val="single" w:sz="4" w:space="0" w:color="auto"/>
            </w:tcBorders>
            <w:shd w:val="clear" w:color="auto" w:fill="auto"/>
          </w:tcPr>
          <w:p w14:paraId="4942EBA1" w14:textId="77777777" w:rsidR="006B6D1C" w:rsidRPr="00EF5447" w:rsidDel="00C538E8" w:rsidRDefault="006B6D1C" w:rsidP="005E146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7564D6A" w14:textId="77777777" w:rsidR="006B6D1C" w:rsidRDefault="006B6D1C" w:rsidP="005E146C">
            <w:pPr>
              <w:pStyle w:val="TAC"/>
              <w:rPr>
                <w:rFonts w:cs="Arial"/>
                <w:szCs w:val="18"/>
                <w:lang w:val="sv-SE" w:eastAsia="ja-JP"/>
              </w:rPr>
            </w:pPr>
            <w:r>
              <w:rPr>
                <w:lang w:val="sv-SE"/>
              </w:rPr>
              <w:t>0.2</w:t>
            </w:r>
          </w:p>
        </w:tc>
        <w:tc>
          <w:tcPr>
            <w:tcW w:w="1489" w:type="dxa"/>
            <w:vAlign w:val="center"/>
          </w:tcPr>
          <w:p w14:paraId="34E4B1C0" w14:textId="77777777" w:rsidR="006B6D1C" w:rsidRDefault="006B6D1C" w:rsidP="005E146C">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483EF36" w14:textId="77777777" w:rsidR="006B6D1C" w:rsidRDefault="006B6D1C" w:rsidP="005E146C">
            <w:pPr>
              <w:pStyle w:val="TAC"/>
            </w:pPr>
            <w:r>
              <w:rPr>
                <w:rFonts w:cs="Arial"/>
              </w:rPr>
              <w:t>0.</w:t>
            </w:r>
            <w:r>
              <w:rPr>
                <w:rFonts w:cs="Arial"/>
                <w:lang w:val="sv-SE"/>
              </w:rPr>
              <w:t>2</w:t>
            </w:r>
          </w:p>
        </w:tc>
        <w:tc>
          <w:tcPr>
            <w:tcW w:w="1403" w:type="dxa"/>
            <w:vAlign w:val="center"/>
          </w:tcPr>
          <w:p w14:paraId="147CCA01" w14:textId="77777777" w:rsidR="006B6D1C" w:rsidRDefault="006B6D1C" w:rsidP="005E146C">
            <w:pPr>
              <w:pStyle w:val="TAC"/>
              <w:rPr>
                <w:lang w:eastAsia="zh-CN"/>
              </w:rPr>
            </w:pPr>
            <w:r>
              <w:rPr>
                <w:rFonts w:hint="eastAsia"/>
                <w:lang w:eastAsia="zh-CN"/>
              </w:rPr>
              <w:t>0</w:t>
            </w:r>
            <w:r>
              <w:rPr>
                <w:lang w:eastAsia="zh-CN"/>
              </w:rPr>
              <w:t>.5</w:t>
            </w:r>
          </w:p>
        </w:tc>
      </w:tr>
      <w:tr w:rsidR="006B6D1C" w14:paraId="32D46250" w14:textId="77777777" w:rsidTr="005E146C">
        <w:trPr>
          <w:trHeight w:val="187"/>
          <w:jc w:val="center"/>
        </w:trPr>
        <w:tc>
          <w:tcPr>
            <w:tcW w:w="2155" w:type="dxa"/>
            <w:tcBorders>
              <w:bottom w:val="single" w:sz="4" w:space="0" w:color="auto"/>
            </w:tcBorders>
            <w:shd w:val="clear" w:color="auto" w:fill="auto"/>
          </w:tcPr>
          <w:p w14:paraId="457AC9A5" w14:textId="77777777" w:rsidR="006B6D1C" w:rsidRPr="00EF5447" w:rsidDel="00C538E8" w:rsidRDefault="006B6D1C" w:rsidP="005E146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1296A8E5" w14:textId="77777777" w:rsidR="006B6D1C" w:rsidRDefault="006B6D1C" w:rsidP="005E146C">
            <w:pPr>
              <w:pStyle w:val="TAC"/>
            </w:pPr>
            <w:r>
              <w:rPr>
                <w:lang w:val="sv-SE"/>
              </w:rPr>
              <w:t>0.3</w:t>
            </w:r>
          </w:p>
        </w:tc>
        <w:tc>
          <w:tcPr>
            <w:tcW w:w="1489" w:type="dxa"/>
            <w:vAlign w:val="center"/>
          </w:tcPr>
          <w:p w14:paraId="38DA0686" w14:textId="77777777" w:rsidR="006B6D1C" w:rsidRDefault="006B6D1C" w:rsidP="005E146C">
            <w:pPr>
              <w:pStyle w:val="TAC"/>
              <w:rPr>
                <w:lang w:eastAsia="zh-CN"/>
              </w:rPr>
            </w:pPr>
            <w:r>
              <w:rPr>
                <w:rFonts w:hint="eastAsia"/>
                <w:lang w:eastAsia="zh-CN"/>
              </w:rPr>
              <w:t>-</w:t>
            </w:r>
          </w:p>
        </w:tc>
        <w:tc>
          <w:tcPr>
            <w:tcW w:w="1403" w:type="dxa"/>
            <w:vAlign w:val="center"/>
          </w:tcPr>
          <w:p w14:paraId="1F391866" w14:textId="77777777" w:rsidR="006B6D1C" w:rsidRDefault="006B6D1C" w:rsidP="005E146C">
            <w:pPr>
              <w:pStyle w:val="TAC"/>
            </w:pPr>
            <w:r>
              <w:rPr>
                <w:rFonts w:cs="Arial"/>
              </w:rPr>
              <w:t>0.</w:t>
            </w:r>
            <w:r>
              <w:rPr>
                <w:rFonts w:cs="Arial"/>
                <w:lang w:val="sv-SE"/>
              </w:rPr>
              <w:t>5</w:t>
            </w:r>
          </w:p>
        </w:tc>
        <w:tc>
          <w:tcPr>
            <w:tcW w:w="1403" w:type="dxa"/>
            <w:vAlign w:val="center"/>
          </w:tcPr>
          <w:p w14:paraId="6C69D319" w14:textId="77777777" w:rsidR="006B6D1C" w:rsidRDefault="006B6D1C" w:rsidP="005E146C">
            <w:pPr>
              <w:pStyle w:val="TAC"/>
              <w:rPr>
                <w:lang w:eastAsia="zh-CN"/>
              </w:rPr>
            </w:pPr>
            <w:r>
              <w:rPr>
                <w:rFonts w:hint="eastAsia"/>
                <w:lang w:eastAsia="zh-CN"/>
              </w:rPr>
              <w:t>0</w:t>
            </w:r>
            <w:r>
              <w:rPr>
                <w:lang w:eastAsia="zh-CN"/>
              </w:rPr>
              <w:t>.5</w:t>
            </w:r>
          </w:p>
        </w:tc>
      </w:tr>
      <w:tr w:rsidR="006B6D1C" w14:paraId="09607CE6" w14:textId="77777777" w:rsidTr="005E146C">
        <w:trPr>
          <w:trHeight w:val="187"/>
          <w:jc w:val="center"/>
        </w:trPr>
        <w:tc>
          <w:tcPr>
            <w:tcW w:w="2155" w:type="dxa"/>
            <w:tcBorders>
              <w:bottom w:val="single" w:sz="4" w:space="0" w:color="auto"/>
            </w:tcBorders>
            <w:shd w:val="clear" w:color="auto" w:fill="auto"/>
            <w:vAlign w:val="center"/>
          </w:tcPr>
          <w:p w14:paraId="18CC7733" w14:textId="77777777" w:rsidR="006B6D1C" w:rsidRDefault="006B6D1C" w:rsidP="005E146C">
            <w:pPr>
              <w:pStyle w:val="TAC"/>
              <w:rPr>
                <w:rFonts w:cs="Arial"/>
                <w:lang w:eastAsia="ja-JP"/>
              </w:rPr>
            </w:pPr>
            <w:r>
              <w:rPr>
                <w:lang w:eastAsia="ja-JP"/>
              </w:rPr>
              <w:t>DC_3_n1-n28-n75</w:t>
            </w:r>
          </w:p>
        </w:tc>
        <w:tc>
          <w:tcPr>
            <w:tcW w:w="1488" w:type="dxa"/>
            <w:vAlign w:val="center"/>
          </w:tcPr>
          <w:p w14:paraId="770594B9" w14:textId="77777777" w:rsidR="006B6D1C" w:rsidRDefault="006B6D1C" w:rsidP="005E146C">
            <w:pPr>
              <w:pStyle w:val="TAC"/>
              <w:rPr>
                <w:lang w:val="sv-SE"/>
              </w:rPr>
            </w:pPr>
            <w:r>
              <w:t>0.3</w:t>
            </w:r>
          </w:p>
        </w:tc>
        <w:tc>
          <w:tcPr>
            <w:tcW w:w="1489" w:type="dxa"/>
            <w:vAlign w:val="center"/>
          </w:tcPr>
          <w:p w14:paraId="2C277C10" w14:textId="77777777" w:rsidR="006B6D1C" w:rsidRDefault="006B6D1C" w:rsidP="005E146C">
            <w:pPr>
              <w:pStyle w:val="TAC"/>
              <w:rPr>
                <w:lang w:eastAsia="zh-CN"/>
              </w:rPr>
            </w:pPr>
            <w:r>
              <w:rPr>
                <w:lang w:eastAsia="zh-CN"/>
              </w:rPr>
              <w:t>0.3</w:t>
            </w:r>
          </w:p>
        </w:tc>
        <w:tc>
          <w:tcPr>
            <w:tcW w:w="1403" w:type="dxa"/>
            <w:vAlign w:val="center"/>
          </w:tcPr>
          <w:p w14:paraId="01CF3939" w14:textId="77777777" w:rsidR="006B6D1C" w:rsidRDefault="006B6D1C" w:rsidP="005E146C">
            <w:pPr>
              <w:pStyle w:val="TAC"/>
              <w:rPr>
                <w:rFonts w:cs="Arial"/>
              </w:rPr>
            </w:pPr>
            <w:r>
              <w:rPr>
                <w:lang w:eastAsia="ja-JP"/>
              </w:rPr>
              <w:t>0.7</w:t>
            </w:r>
          </w:p>
        </w:tc>
        <w:tc>
          <w:tcPr>
            <w:tcW w:w="1403" w:type="dxa"/>
            <w:vAlign w:val="center"/>
          </w:tcPr>
          <w:p w14:paraId="05D2F728" w14:textId="77777777" w:rsidR="006B6D1C" w:rsidRDefault="006B6D1C" w:rsidP="005E146C">
            <w:pPr>
              <w:pStyle w:val="TAC"/>
              <w:rPr>
                <w:lang w:eastAsia="zh-CN"/>
              </w:rPr>
            </w:pPr>
            <w:r>
              <w:rPr>
                <w:lang w:eastAsia="zh-CN"/>
              </w:rPr>
              <w:t>-</w:t>
            </w:r>
          </w:p>
        </w:tc>
      </w:tr>
      <w:tr w:rsidR="006B6D1C" w14:paraId="10076C21" w14:textId="77777777" w:rsidTr="005E146C">
        <w:trPr>
          <w:trHeight w:val="187"/>
          <w:jc w:val="center"/>
        </w:trPr>
        <w:tc>
          <w:tcPr>
            <w:tcW w:w="2155" w:type="dxa"/>
            <w:tcBorders>
              <w:bottom w:val="single" w:sz="4" w:space="0" w:color="auto"/>
            </w:tcBorders>
            <w:shd w:val="clear" w:color="auto" w:fill="auto"/>
            <w:vAlign w:val="center"/>
          </w:tcPr>
          <w:p w14:paraId="55A432F9" w14:textId="77777777" w:rsidR="006B6D1C" w:rsidRDefault="006B6D1C" w:rsidP="005E146C">
            <w:pPr>
              <w:pStyle w:val="TAC"/>
              <w:rPr>
                <w:rFonts w:cs="Arial"/>
                <w:lang w:eastAsia="ja-JP"/>
              </w:rPr>
            </w:pPr>
            <w:r>
              <w:rPr>
                <w:lang w:eastAsia="ja-JP"/>
              </w:rPr>
              <w:t>DC_3_n1-n75-n78</w:t>
            </w:r>
          </w:p>
        </w:tc>
        <w:tc>
          <w:tcPr>
            <w:tcW w:w="1488" w:type="dxa"/>
            <w:vAlign w:val="center"/>
          </w:tcPr>
          <w:p w14:paraId="17446A95" w14:textId="77777777" w:rsidR="006B6D1C" w:rsidRDefault="006B6D1C" w:rsidP="005E146C">
            <w:pPr>
              <w:pStyle w:val="TAC"/>
              <w:rPr>
                <w:lang w:val="sv-SE"/>
              </w:rPr>
            </w:pPr>
            <w:r>
              <w:t>0.6</w:t>
            </w:r>
          </w:p>
        </w:tc>
        <w:tc>
          <w:tcPr>
            <w:tcW w:w="1489" w:type="dxa"/>
            <w:vAlign w:val="center"/>
          </w:tcPr>
          <w:p w14:paraId="36B986D5" w14:textId="77777777" w:rsidR="006B6D1C" w:rsidRDefault="006B6D1C" w:rsidP="005E146C">
            <w:pPr>
              <w:pStyle w:val="TAC"/>
              <w:rPr>
                <w:lang w:eastAsia="zh-CN"/>
              </w:rPr>
            </w:pPr>
            <w:r>
              <w:rPr>
                <w:lang w:eastAsia="zh-CN"/>
              </w:rPr>
              <w:t>0.6</w:t>
            </w:r>
          </w:p>
        </w:tc>
        <w:tc>
          <w:tcPr>
            <w:tcW w:w="1403" w:type="dxa"/>
            <w:vAlign w:val="center"/>
          </w:tcPr>
          <w:p w14:paraId="067675C5" w14:textId="77777777" w:rsidR="006B6D1C" w:rsidRDefault="006B6D1C" w:rsidP="005E146C">
            <w:pPr>
              <w:pStyle w:val="TAC"/>
              <w:rPr>
                <w:rFonts w:cs="Arial"/>
              </w:rPr>
            </w:pPr>
            <w:r>
              <w:rPr>
                <w:lang w:eastAsia="ja-JP"/>
              </w:rPr>
              <w:t>-</w:t>
            </w:r>
          </w:p>
        </w:tc>
        <w:tc>
          <w:tcPr>
            <w:tcW w:w="1403" w:type="dxa"/>
            <w:vAlign w:val="center"/>
          </w:tcPr>
          <w:p w14:paraId="0990B89F" w14:textId="77777777" w:rsidR="006B6D1C" w:rsidRDefault="006B6D1C" w:rsidP="005E146C">
            <w:pPr>
              <w:pStyle w:val="TAC"/>
              <w:rPr>
                <w:lang w:eastAsia="zh-CN"/>
              </w:rPr>
            </w:pPr>
            <w:r>
              <w:rPr>
                <w:lang w:eastAsia="zh-CN"/>
              </w:rPr>
              <w:t>0.8</w:t>
            </w:r>
          </w:p>
        </w:tc>
      </w:tr>
      <w:tr w:rsidR="006B6D1C" w14:paraId="0291DFA5" w14:textId="77777777" w:rsidTr="005E146C">
        <w:trPr>
          <w:trHeight w:val="187"/>
          <w:jc w:val="center"/>
        </w:trPr>
        <w:tc>
          <w:tcPr>
            <w:tcW w:w="2155" w:type="dxa"/>
            <w:tcBorders>
              <w:bottom w:val="single" w:sz="4" w:space="0" w:color="auto"/>
            </w:tcBorders>
            <w:shd w:val="clear" w:color="auto" w:fill="auto"/>
            <w:vAlign w:val="center"/>
          </w:tcPr>
          <w:p w14:paraId="07CBE297" w14:textId="77777777" w:rsidR="006B6D1C" w:rsidRPr="00EF5447" w:rsidDel="00C538E8" w:rsidRDefault="006B6D1C" w:rsidP="005E146C">
            <w:pPr>
              <w:pStyle w:val="TAC"/>
              <w:rPr>
                <w:rFonts w:cs="Arial"/>
              </w:rPr>
            </w:pPr>
            <w:r>
              <w:rPr>
                <w:lang w:eastAsia="ja-JP"/>
              </w:rPr>
              <w:t>DC_3_n1-n40-n78</w:t>
            </w:r>
          </w:p>
        </w:tc>
        <w:tc>
          <w:tcPr>
            <w:tcW w:w="1488" w:type="dxa"/>
            <w:vAlign w:val="center"/>
          </w:tcPr>
          <w:p w14:paraId="33C081F7" w14:textId="77777777" w:rsidR="006B6D1C" w:rsidRDefault="006B6D1C" w:rsidP="005E146C">
            <w:pPr>
              <w:pStyle w:val="TAC"/>
            </w:pPr>
            <w:r>
              <w:t>0.2</w:t>
            </w:r>
          </w:p>
        </w:tc>
        <w:tc>
          <w:tcPr>
            <w:tcW w:w="1489" w:type="dxa"/>
            <w:vAlign w:val="center"/>
          </w:tcPr>
          <w:p w14:paraId="7B46A2AA"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5FDB4DF7" w14:textId="77777777" w:rsidR="006B6D1C" w:rsidRDefault="006B6D1C" w:rsidP="005E146C">
            <w:pPr>
              <w:pStyle w:val="TAC"/>
            </w:pPr>
            <w:r>
              <w:rPr>
                <w:rFonts w:hint="eastAsia"/>
                <w:lang w:eastAsia="ja-JP"/>
              </w:rPr>
              <w:t>0</w:t>
            </w:r>
            <w:r>
              <w:rPr>
                <w:lang w:eastAsia="ja-JP"/>
              </w:rPr>
              <w:t>.4</w:t>
            </w:r>
            <w:r>
              <w:rPr>
                <w:vertAlign w:val="superscript"/>
                <w:lang w:eastAsia="ja-JP"/>
              </w:rPr>
              <w:t>8</w:t>
            </w:r>
          </w:p>
        </w:tc>
        <w:tc>
          <w:tcPr>
            <w:tcW w:w="1403" w:type="dxa"/>
            <w:vAlign w:val="center"/>
          </w:tcPr>
          <w:p w14:paraId="7B4AE075" w14:textId="77777777" w:rsidR="006B6D1C" w:rsidRDefault="006B6D1C" w:rsidP="005E146C">
            <w:pPr>
              <w:pStyle w:val="TAC"/>
              <w:rPr>
                <w:lang w:eastAsia="zh-CN"/>
              </w:rPr>
            </w:pPr>
            <w:r>
              <w:rPr>
                <w:rFonts w:hint="eastAsia"/>
                <w:lang w:eastAsia="zh-CN"/>
              </w:rPr>
              <w:t>0</w:t>
            </w:r>
            <w:r>
              <w:rPr>
                <w:lang w:eastAsia="zh-CN"/>
              </w:rPr>
              <w:t>.5</w:t>
            </w:r>
          </w:p>
        </w:tc>
      </w:tr>
      <w:tr w:rsidR="006B6D1C" w14:paraId="73B39329" w14:textId="77777777" w:rsidTr="005E146C">
        <w:trPr>
          <w:trHeight w:val="187"/>
          <w:jc w:val="center"/>
        </w:trPr>
        <w:tc>
          <w:tcPr>
            <w:tcW w:w="2155" w:type="dxa"/>
            <w:tcBorders>
              <w:top w:val="single" w:sz="4" w:space="0" w:color="auto"/>
              <w:bottom w:val="nil"/>
            </w:tcBorders>
            <w:shd w:val="clear" w:color="auto" w:fill="auto"/>
            <w:vAlign w:val="center"/>
          </w:tcPr>
          <w:p w14:paraId="313D693A" w14:textId="77777777" w:rsidR="006B6D1C" w:rsidRDefault="006B6D1C" w:rsidP="005E146C">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1BFA96F7" w14:textId="77777777" w:rsidR="006B6D1C" w:rsidRDefault="006B6D1C" w:rsidP="005E146C">
            <w:pPr>
              <w:pStyle w:val="TAC"/>
            </w:pPr>
            <w:r>
              <w:t>0.2</w:t>
            </w:r>
          </w:p>
        </w:tc>
        <w:tc>
          <w:tcPr>
            <w:tcW w:w="1489" w:type="dxa"/>
            <w:vAlign w:val="center"/>
          </w:tcPr>
          <w:p w14:paraId="777E3162"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3F396A86"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18B85C24" w14:textId="77777777" w:rsidR="006B6D1C" w:rsidRDefault="006B6D1C" w:rsidP="005E146C">
            <w:pPr>
              <w:pStyle w:val="TAC"/>
              <w:rPr>
                <w:lang w:eastAsia="zh-CN"/>
              </w:rPr>
            </w:pPr>
            <w:r>
              <w:rPr>
                <w:rFonts w:hint="eastAsia"/>
                <w:lang w:eastAsia="zh-CN"/>
              </w:rPr>
              <w:t>-</w:t>
            </w:r>
          </w:p>
        </w:tc>
      </w:tr>
      <w:tr w:rsidR="006B6D1C" w14:paraId="21438FC1" w14:textId="77777777" w:rsidTr="005E146C">
        <w:trPr>
          <w:trHeight w:val="187"/>
          <w:jc w:val="center"/>
        </w:trPr>
        <w:tc>
          <w:tcPr>
            <w:tcW w:w="2155" w:type="dxa"/>
            <w:tcBorders>
              <w:top w:val="single" w:sz="4" w:space="0" w:color="auto"/>
              <w:bottom w:val="nil"/>
            </w:tcBorders>
            <w:shd w:val="clear" w:color="auto" w:fill="auto"/>
            <w:vAlign w:val="center"/>
          </w:tcPr>
          <w:p w14:paraId="4B21940A" w14:textId="77777777" w:rsidR="006B6D1C" w:rsidRDefault="006B6D1C" w:rsidP="005E146C">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62391F1E" w14:textId="77777777" w:rsidR="006B6D1C" w:rsidRDefault="006B6D1C" w:rsidP="005E146C">
            <w:pPr>
              <w:pStyle w:val="TAC"/>
            </w:pPr>
            <w:r>
              <w:t>0.2</w:t>
            </w:r>
          </w:p>
        </w:tc>
        <w:tc>
          <w:tcPr>
            <w:tcW w:w="1489" w:type="dxa"/>
            <w:vAlign w:val="center"/>
          </w:tcPr>
          <w:p w14:paraId="446BB9C9"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73C31F78" w14:textId="77777777" w:rsidR="006B6D1C" w:rsidRDefault="006B6D1C" w:rsidP="005E146C">
            <w:pPr>
              <w:pStyle w:val="TAC"/>
              <w:rPr>
                <w:lang w:eastAsia="zh-CN"/>
              </w:rPr>
            </w:pPr>
            <w:r>
              <w:rPr>
                <w:rFonts w:hint="eastAsia"/>
                <w:lang w:eastAsia="zh-CN"/>
              </w:rPr>
              <w:t>0</w:t>
            </w:r>
            <w:r>
              <w:rPr>
                <w:lang w:eastAsia="zh-CN"/>
              </w:rPr>
              <w:t>.5</w:t>
            </w:r>
          </w:p>
        </w:tc>
        <w:tc>
          <w:tcPr>
            <w:tcW w:w="1403" w:type="dxa"/>
            <w:vAlign w:val="center"/>
          </w:tcPr>
          <w:p w14:paraId="1F9B3B6D" w14:textId="77777777" w:rsidR="006B6D1C" w:rsidRDefault="006B6D1C" w:rsidP="005E146C">
            <w:pPr>
              <w:pStyle w:val="TAC"/>
              <w:rPr>
                <w:lang w:eastAsia="zh-CN"/>
              </w:rPr>
            </w:pPr>
            <w:r>
              <w:rPr>
                <w:rFonts w:hint="eastAsia"/>
                <w:lang w:eastAsia="zh-CN"/>
              </w:rPr>
              <w:t>-</w:t>
            </w:r>
          </w:p>
        </w:tc>
      </w:tr>
      <w:tr w:rsidR="00637513" w14:paraId="02905EA3" w14:textId="77777777" w:rsidTr="003A2B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4" w:author="Nokia " w:date="2023-05-30T19: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65" w:author="Nokia " w:date="2023-05-30T19:09:00Z"/>
          <w:trPrChange w:id="666" w:author="Nokia " w:date="2023-05-30T19:09:00Z">
            <w:trPr>
              <w:trHeight w:val="187"/>
              <w:jc w:val="center"/>
            </w:trPr>
          </w:trPrChange>
        </w:trPr>
        <w:tc>
          <w:tcPr>
            <w:tcW w:w="2155" w:type="dxa"/>
            <w:tcBorders>
              <w:top w:val="single" w:sz="4" w:space="0" w:color="auto"/>
              <w:bottom w:val="nil"/>
            </w:tcBorders>
            <w:shd w:val="clear" w:color="auto" w:fill="auto"/>
            <w:tcPrChange w:id="667" w:author="Nokia " w:date="2023-05-30T19:09:00Z">
              <w:tcPr>
                <w:tcW w:w="2155" w:type="dxa"/>
                <w:tcBorders>
                  <w:top w:val="single" w:sz="4" w:space="0" w:color="auto"/>
                  <w:bottom w:val="nil"/>
                </w:tcBorders>
                <w:shd w:val="clear" w:color="auto" w:fill="auto"/>
                <w:vAlign w:val="center"/>
              </w:tcPr>
            </w:tcPrChange>
          </w:tcPr>
          <w:p w14:paraId="6EFE5AD8" w14:textId="77777777" w:rsidR="00637513" w:rsidRDefault="00637513" w:rsidP="00637513">
            <w:pPr>
              <w:pStyle w:val="TAC"/>
              <w:rPr>
                <w:ins w:id="668" w:author="Nokia " w:date="2023-05-30T19:09:00Z"/>
                <w:rFonts w:eastAsia="Yu Mincho" w:cs="Arial"/>
                <w:lang w:val="en-US" w:eastAsia="ja-JP"/>
              </w:rPr>
            </w:pPr>
            <w:ins w:id="669" w:author="Nokia " w:date="2023-05-30T19:09:00Z">
              <w:r>
                <w:rPr>
                  <w:rFonts w:eastAsia="Yu Mincho" w:cs="Arial"/>
                  <w:lang w:val="en-US" w:eastAsia="ja-JP"/>
                </w:rPr>
                <w:t>DC_3-5-7_n40</w:t>
              </w:r>
            </w:ins>
          </w:p>
          <w:p w14:paraId="30B5CD58" w14:textId="2EF015C4" w:rsidR="00637513" w:rsidRDefault="00637513" w:rsidP="00637513">
            <w:pPr>
              <w:pStyle w:val="TAC"/>
              <w:rPr>
                <w:ins w:id="670" w:author="Nokia " w:date="2023-05-30T19:09:00Z"/>
                <w:lang w:val="en-US"/>
              </w:rPr>
            </w:pPr>
            <w:ins w:id="671" w:author="Nokia " w:date="2023-05-30T19:09:00Z">
              <w:r>
                <w:rPr>
                  <w:rFonts w:eastAsia="Yu Mincho" w:cs="Arial"/>
                  <w:lang w:val="en-US" w:eastAsia="ja-JP"/>
                </w:rPr>
                <w:t>DC_3-5-7-7_n40</w:t>
              </w:r>
            </w:ins>
          </w:p>
        </w:tc>
        <w:tc>
          <w:tcPr>
            <w:tcW w:w="1488" w:type="dxa"/>
            <w:vAlign w:val="center"/>
            <w:tcPrChange w:id="672" w:author="Nokia " w:date="2023-05-30T19:09:00Z">
              <w:tcPr>
                <w:tcW w:w="1488" w:type="dxa"/>
                <w:vAlign w:val="center"/>
              </w:tcPr>
            </w:tcPrChange>
          </w:tcPr>
          <w:p w14:paraId="499372C6" w14:textId="4B7FDF70" w:rsidR="00637513" w:rsidRDefault="00637513" w:rsidP="00637513">
            <w:pPr>
              <w:pStyle w:val="TAC"/>
              <w:rPr>
                <w:ins w:id="673" w:author="Nokia " w:date="2023-05-30T19:09:00Z"/>
              </w:rPr>
            </w:pPr>
            <w:ins w:id="674" w:author="Nokia " w:date="2023-05-30T19:09:00Z">
              <w:r>
                <w:rPr>
                  <w:rFonts w:eastAsiaTheme="minorEastAsia" w:cs="Arial" w:hint="eastAsia"/>
                  <w:lang w:eastAsia="ko-KR"/>
                </w:rPr>
                <w:t>-</w:t>
              </w:r>
            </w:ins>
          </w:p>
        </w:tc>
        <w:tc>
          <w:tcPr>
            <w:tcW w:w="1489" w:type="dxa"/>
            <w:vAlign w:val="center"/>
            <w:tcPrChange w:id="675" w:author="Nokia " w:date="2023-05-30T19:09:00Z">
              <w:tcPr>
                <w:tcW w:w="1489" w:type="dxa"/>
                <w:vAlign w:val="center"/>
              </w:tcPr>
            </w:tcPrChange>
          </w:tcPr>
          <w:p w14:paraId="38A6FA2F" w14:textId="03ABA05C" w:rsidR="00637513" w:rsidRDefault="00637513" w:rsidP="00637513">
            <w:pPr>
              <w:pStyle w:val="TAC"/>
              <w:rPr>
                <w:ins w:id="676" w:author="Nokia " w:date="2023-05-30T19:09:00Z"/>
                <w:lang w:eastAsia="zh-CN"/>
              </w:rPr>
            </w:pPr>
            <w:ins w:id="677" w:author="Nokia " w:date="2023-05-30T19:09:00Z">
              <w:r>
                <w:rPr>
                  <w:rFonts w:eastAsiaTheme="minorEastAsia" w:cs="Arial" w:hint="eastAsia"/>
                  <w:lang w:eastAsia="ko-KR"/>
                </w:rPr>
                <w:t>0</w:t>
              </w:r>
              <w:r>
                <w:rPr>
                  <w:rFonts w:eastAsiaTheme="minorEastAsia" w:cs="Arial"/>
                  <w:lang w:eastAsia="ko-KR"/>
                </w:rPr>
                <w:t>.2</w:t>
              </w:r>
            </w:ins>
          </w:p>
        </w:tc>
        <w:tc>
          <w:tcPr>
            <w:tcW w:w="1403" w:type="dxa"/>
            <w:vAlign w:val="center"/>
            <w:tcPrChange w:id="678" w:author="Nokia " w:date="2023-05-30T19:09:00Z">
              <w:tcPr>
                <w:tcW w:w="1403" w:type="dxa"/>
                <w:vAlign w:val="center"/>
              </w:tcPr>
            </w:tcPrChange>
          </w:tcPr>
          <w:p w14:paraId="78D8B842" w14:textId="6A33A6A3" w:rsidR="00637513" w:rsidRDefault="00637513" w:rsidP="00637513">
            <w:pPr>
              <w:pStyle w:val="TAC"/>
              <w:rPr>
                <w:ins w:id="679" w:author="Nokia " w:date="2023-05-30T19:09:00Z"/>
                <w:lang w:eastAsia="zh-CN"/>
              </w:rPr>
            </w:pPr>
            <w:ins w:id="680" w:author="Nokia " w:date="2023-05-30T19:09:00Z">
              <w:r>
                <w:rPr>
                  <w:rFonts w:eastAsiaTheme="minorEastAsia" w:cs="Arial" w:hint="eastAsia"/>
                  <w:lang w:eastAsia="ko-KR"/>
                </w:rPr>
                <w:t>0</w:t>
              </w:r>
              <w:r>
                <w:rPr>
                  <w:rFonts w:eastAsiaTheme="minorEastAsia" w:cs="Arial"/>
                  <w:lang w:eastAsia="ko-KR"/>
                </w:rPr>
                <w:t>.3</w:t>
              </w:r>
            </w:ins>
          </w:p>
        </w:tc>
        <w:tc>
          <w:tcPr>
            <w:tcW w:w="1403" w:type="dxa"/>
            <w:vAlign w:val="center"/>
            <w:tcPrChange w:id="681" w:author="Nokia " w:date="2023-05-30T19:09:00Z">
              <w:tcPr>
                <w:tcW w:w="1403" w:type="dxa"/>
                <w:vAlign w:val="center"/>
              </w:tcPr>
            </w:tcPrChange>
          </w:tcPr>
          <w:p w14:paraId="2D21BE5A" w14:textId="5A8CA46A" w:rsidR="00637513" w:rsidRDefault="00637513" w:rsidP="00637513">
            <w:pPr>
              <w:pStyle w:val="TAC"/>
              <w:rPr>
                <w:ins w:id="682" w:author="Nokia " w:date="2023-05-30T19:09:00Z"/>
                <w:lang w:eastAsia="zh-CN"/>
              </w:rPr>
            </w:pPr>
            <w:ins w:id="683" w:author="Nokia " w:date="2023-05-30T19:09:00Z">
              <w:r>
                <w:rPr>
                  <w:rFonts w:eastAsiaTheme="minorEastAsia" w:cs="Arial" w:hint="eastAsia"/>
                  <w:lang w:eastAsia="ko-KR"/>
                </w:rPr>
                <w:t>0</w:t>
              </w:r>
              <w:r>
                <w:rPr>
                  <w:rFonts w:eastAsiaTheme="minorEastAsia" w:cs="Arial"/>
                  <w:lang w:eastAsia="ko-KR"/>
                </w:rPr>
                <w:t>.8</w:t>
              </w:r>
            </w:ins>
          </w:p>
        </w:tc>
      </w:tr>
      <w:tr w:rsidR="006B6D1C" w:rsidRPr="00EF5447" w14:paraId="30756310" w14:textId="77777777" w:rsidTr="005E146C">
        <w:trPr>
          <w:trHeight w:val="187"/>
          <w:jc w:val="center"/>
        </w:trPr>
        <w:tc>
          <w:tcPr>
            <w:tcW w:w="2155" w:type="dxa"/>
            <w:tcBorders>
              <w:bottom w:val="nil"/>
            </w:tcBorders>
            <w:shd w:val="clear" w:color="auto" w:fill="auto"/>
          </w:tcPr>
          <w:p w14:paraId="37EE99B5" w14:textId="77777777" w:rsidR="006B6D1C" w:rsidRPr="00EF5447" w:rsidRDefault="006B6D1C" w:rsidP="005E146C">
            <w:pPr>
              <w:pStyle w:val="TAC"/>
              <w:rPr>
                <w:rFonts w:cs="Arial"/>
              </w:rPr>
            </w:pPr>
            <w:r w:rsidRPr="00B06A16">
              <w:rPr>
                <w:rFonts w:eastAsia="Yu Mincho" w:cs="Arial"/>
                <w:lang w:val="en-US" w:eastAsia="ja-JP"/>
              </w:rPr>
              <w:t>DC_3-5-7_n77</w:t>
            </w:r>
          </w:p>
        </w:tc>
        <w:tc>
          <w:tcPr>
            <w:tcW w:w="1488" w:type="dxa"/>
            <w:vAlign w:val="center"/>
          </w:tcPr>
          <w:p w14:paraId="578B903E" w14:textId="77777777" w:rsidR="006B6D1C" w:rsidRPr="00EF5447" w:rsidRDefault="006B6D1C" w:rsidP="005E146C">
            <w:pPr>
              <w:pStyle w:val="TAC"/>
              <w:rPr>
                <w:rFonts w:cs="Arial"/>
              </w:rPr>
            </w:pPr>
            <w:r>
              <w:rPr>
                <w:rFonts w:cs="Arial"/>
                <w:lang w:eastAsia="zh-CN"/>
              </w:rPr>
              <w:t>0.2</w:t>
            </w:r>
          </w:p>
        </w:tc>
        <w:tc>
          <w:tcPr>
            <w:tcW w:w="1489" w:type="dxa"/>
            <w:vAlign w:val="center"/>
          </w:tcPr>
          <w:p w14:paraId="20296C0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22D3CF"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0324A90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2CE4A6C" w14:textId="77777777" w:rsidTr="005E146C">
        <w:trPr>
          <w:trHeight w:val="187"/>
          <w:jc w:val="center"/>
        </w:trPr>
        <w:tc>
          <w:tcPr>
            <w:tcW w:w="2155" w:type="dxa"/>
            <w:tcBorders>
              <w:bottom w:val="nil"/>
            </w:tcBorders>
            <w:shd w:val="clear" w:color="auto" w:fill="auto"/>
          </w:tcPr>
          <w:p w14:paraId="22661769" w14:textId="77777777" w:rsidR="006B6D1C" w:rsidRPr="00EF5447" w:rsidRDefault="006B6D1C" w:rsidP="005E146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19CE346" w14:textId="77777777" w:rsidR="006B6D1C" w:rsidRPr="00EF5447" w:rsidRDefault="006B6D1C" w:rsidP="005E146C">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3AC7BCE3" w14:textId="77777777" w:rsidR="006B6D1C" w:rsidRPr="00EF5447" w:rsidRDefault="006B6D1C" w:rsidP="005E146C">
            <w:pPr>
              <w:pStyle w:val="TAC"/>
              <w:rPr>
                <w:rFonts w:cs="Arial"/>
              </w:rPr>
            </w:pPr>
            <w:r>
              <w:rPr>
                <w:rFonts w:cs="Arial"/>
                <w:lang w:eastAsia="zh-CN"/>
              </w:rPr>
              <w:t>0.2</w:t>
            </w:r>
          </w:p>
        </w:tc>
        <w:tc>
          <w:tcPr>
            <w:tcW w:w="1489" w:type="dxa"/>
            <w:vAlign w:val="center"/>
          </w:tcPr>
          <w:p w14:paraId="1BA61CBF"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4EA97B6A" w14:textId="77777777" w:rsidR="006B6D1C" w:rsidRPr="00EF5447" w:rsidRDefault="006B6D1C" w:rsidP="005E146C">
            <w:pPr>
              <w:pStyle w:val="TAC"/>
              <w:rPr>
                <w:rFonts w:cs="Arial"/>
              </w:rPr>
            </w:pPr>
            <w:r>
              <w:rPr>
                <w:rFonts w:cs="Arial" w:hint="eastAsia"/>
                <w:lang w:eastAsia="zh-CN"/>
              </w:rPr>
              <w:t>0</w:t>
            </w:r>
            <w:r>
              <w:rPr>
                <w:rFonts w:cs="Arial"/>
                <w:lang w:eastAsia="zh-CN"/>
              </w:rPr>
              <w:t>.2</w:t>
            </w:r>
          </w:p>
        </w:tc>
        <w:tc>
          <w:tcPr>
            <w:tcW w:w="1403" w:type="dxa"/>
            <w:vAlign w:val="center"/>
          </w:tcPr>
          <w:p w14:paraId="56F07BE8"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CC1E91" w14:paraId="66D49AA8" w14:textId="77777777" w:rsidTr="005E146C">
        <w:trPr>
          <w:trHeight w:val="187"/>
          <w:jc w:val="center"/>
        </w:trPr>
        <w:tc>
          <w:tcPr>
            <w:tcW w:w="2155" w:type="dxa"/>
            <w:tcBorders>
              <w:top w:val="single" w:sz="4" w:space="0" w:color="auto"/>
              <w:bottom w:val="nil"/>
            </w:tcBorders>
            <w:shd w:val="clear" w:color="auto" w:fill="auto"/>
            <w:vAlign w:val="center"/>
          </w:tcPr>
          <w:p w14:paraId="1F09F497" w14:textId="77777777" w:rsidR="006B6D1C" w:rsidRPr="00EF5447" w:rsidRDefault="006B6D1C" w:rsidP="005E146C">
            <w:pPr>
              <w:pStyle w:val="TAC"/>
              <w:rPr>
                <w:rFonts w:cs="Arial"/>
              </w:rPr>
            </w:pPr>
            <w:r>
              <w:rPr>
                <w:lang w:eastAsia="ja-JP"/>
              </w:rPr>
              <w:t>DC_3_n5-n40-n78</w:t>
            </w:r>
          </w:p>
        </w:tc>
        <w:tc>
          <w:tcPr>
            <w:tcW w:w="1488" w:type="dxa"/>
            <w:vAlign w:val="center"/>
          </w:tcPr>
          <w:p w14:paraId="5BF91926" w14:textId="77777777" w:rsidR="006B6D1C" w:rsidRPr="00EF5447" w:rsidRDefault="006B6D1C" w:rsidP="005E146C">
            <w:pPr>
              <w:pStyle w:val="TAC"/>
              <w:rPr>
                <w:rFonts w:cs="Arial"/>
                <w:lang w:eastAsia="ja-JP"/>
              </w:rPr>
            </w:pPr>
            <w:r>
              <w:t>0.2</w:t>
            </w:r>
          </w:p>
        </w:tc>
        <w:tc>
          <w:tcPr>
            <w:tcW w:w="1489" w:type="dxa"/>
            <w:vAlign w:val="center"/>
          </w:tcPr>
          <w:p w14:paraId="7E46ADE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8A74B8" w14:textId="77777777" w:rsidR="006B6D1C" w:rsidRPr="00EF5447" w:rsidRDefault="006B6D1C" w:rsidP="005E146C">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72ACB62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3F56CD73" w14:textId="77777777" w:rsidTr="005E146C">
        <w:trPr>
          <w:trHeight w:val="187"/>
          <w:jc w:val="center"/>
        </w:trPr>
        <w:tc>
          <w:tcPr>
            <w:tcW w:w="2155" w:type="dxa"/>
            <w:tcBorders>
              <w:bottom w:val="single" w:sz="4" w:space="0" w:color="auto"/>
            </w:tcBorders>
          </w:tcPr>
          <w:p w14:paraId="053E0A8F" w14:textId="77777777" w:rsidR="006B6D1C" w:rsidRPr="00EF5447" w:rsidRDefault="006B6D1C" w:rsidP="005E146C">
            <w:pPr>
              <w:pStyle w:val="TAC"/>
              <w:rPr>
                <w:rFonts w:cs="Arial"/>
              </w:rPr>
            </w:pPr>
            <w:r w:rsidRPr="00EF5447">
              <w:rPr>
                <w:rFonts w:cs="Arial"/>
                <w:lang w:eastAsia="zh-CN"/>
              </w:rPr>
              <w:t>DC_3-5-41_n79</w:t>
            </w:r>
          </w:p>
        </w:tc>
        <w:tc>
          <w:tcPr>
            <w:tcW w:w="1488" w:type="dxa"/>
            <w:vAlign w:val="center"/>
          </w:tcPr>
          <w:p w14:paraId="3827B62A"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66843528"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78F83FCE" w14:textId="77777777" w:rsidR="006B6D1C" w:rsidRPr="00EF5447" w:rsidRDefault="006B6D1C" w:rsidP="005E146C">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66B4C0D6"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0486962F" w14:textId="77777777" w:rsidTr="005E146C">
        <w:trPr>
          <w:trHeight w:val="187"/>
          <w:jc w:val="center"/>
        </w:trPr>
        <w:tc>
          <w:tcPr>
            <w:tcW w:w="2155" w:type="dxa"/>
            <w:tcBorders>
              <w:bottom w:val="single" w:sz="4" w:space="0" w:color="auto"/>
            </w:tcBorders>
            <w:vAlign w:val="center"/>
          </w:tcPr>
          <w:p w14:paraId="00148A5A" w14:textId="77777777" w:rsidR="006B6D1C" w:rsidRPr="00A60A52" w:rsidRDefault="006B6D1C" w:rsidP="005E146C">
            <w:pPr>
              <w:keepNext/>
              <w:keepLines/>
              <w:spacing w:after="0"/>
              <w:jc w:val="center"/>
              <w:rPr>
                <w:rFonts w:ascii="Arial" w:hAnsi="Arial" w:cs="Arial"/>
                <w:sz w:val="18"/>
                <w:lang w:val="x-none"/>
              </w:rPr>
            </w:pPr>
            <w:r>
              <w:rPr>
                <w:rFonts w:ascii="Arial" w:hAnsi="Arial" w:cs="Arial"/>
                <w:sz w:val="18"/>
                <w:lang w:val="x-none"/>
              </w:rPr>
              <w:t>DC_3-7_n1-n8</w:t>
            </w:r>
          </w:p>
          <w:p w14:paraId="2F0C3C71" w14:textId="77777777" w:rsidR="006B6D1C" w:rsidRDefault="006B6D1C" w:rsidP="005E146C">
            <w:pPr>
              <w:pStyle w:val="TAC"/>
              <w:rPr>
                <w:rFonts w:cs="Arial"/>
                <w:lang w:val="x-none"/>
              </w:rPr>
            </w:pPr>
            <w:r>
              <w:rPr>
                <w:rFonts w:cs="Arial"/>
                <w:lang w:val="x-none"/>
              </w:rPr>
              <w:t>DC_3-3-7_n1-n8</w:t>
            </w:r>
          </w:p>
          <w:p w14:paraId="0377992B" w14:textId="77777777" w:rsidR="006B6D1C" w:rsidRDefault="006B6D1C" w:rsidP="005E146C">
            <w:pPr>
              <w:pStyle w:val="TAC"/>
              <w:rPr>
                <w:rFonts w:cs="Arial"/>
                <w:lang w:val="x-none"/>
              </w:rPr>
            </w:pPr>
            <w:r w:rsidRPr="00A60A52">
              <w:rPr>
                <w:rFonts w:cs="Arial"/>
                <w:lang w:val="x-none"/>
              </w:rPr>
              <w:t>DC_3-7-7_n1-n8</w:t>
            </w:r>
          </w:p>
          <w:p w14:paraId="1E3BA6C5" w14:textId="77777777" w:rsidR="006B6D1C" w:rsidRPr="009960ED" w:rsidRDefault="006B6D1C" w:rsidP="005E146C">
            <w:pPr>
              <w:pStyle w:val="TAC"/>
              <w:rPr>
                <w:lang w:val="fr-FR" w:eastAsia="ko-KR"/>
              </w:rPr>
            </w:pPr>
            <w:r w:rsidRPr="00A60A52">
              <w:rPr>
                <w:rFonts w:cs="Arial"/>
                <w:lang w:val="x-none"/>
              </w:rPr>
              <w:t>DC_3-3-7-7_n1-n8</w:t>
            </w:r>
          </w:p>
        </w:tc>
        <w:tc>
          <w:tcPr>
            <w:tcW w:w="1488" w:type="dxa"/>
            <w:vAlign w:val="center"/>
          </w:tcPr>
          <w:p w14:paraId="7179841E" w14:textId="77777777" w:rsidR="006B6D1C" w:rsidRPr="00EF5447" w:rsidRDefault="006B6D1C" w:rsidP="005E146C">
            <w:pPr>
              <w:pStyle w:val="TAC"/>
              <w:rPr>
                <w:lang w:eastAsia="zh-TW"/>
              </w:rPr>
            </w:pPr>
            <w:r>
              <w:rPr>
                <w:rFonts w:cs="Arial"/>
                <w:lang w:val="x-none" w:eastAsia="zh-TW"/>
              </w:rPr>
              <w:t>-</w:t>
            </w:r>
          </w:p>
        </w:tc>
        <w:tc>
          <w:tcPr>
            <w:tcW w:w="1489" w:type="dxa"/>
            <w:vAlign w:val="center"/>
          </w:tcPr>
          <w:p w14:paraId="5DCE67B6"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526D91D9" w14:textId="77777777" w:rsidR="006B6D1C" w:rsidRPr="00EF5447" w:rsidRDefault="006B6D1C" w:rsidP="005E146C">
            <w:pPr>
              <w:pStyle w:val="TAC"/>
              <w:rPr>
                <w:lang w:eastAsia="ja-JP"/>
              </w:rPr>
            </w:pPr>
            <w:r>
              <w:rPr>
                <w:rFonts w:cs="Arial"/>
                <w:lang w:eastAsia="zh-CN"/>
              </w:rPr>
              <w:t>-</w:t>
            </w:r>
          </w:p>
        </w:tc>
        <w:tc>
          <w:tcPr>
            <w:tcW w:w="1403" w:type="dxa"/>
            <w:vAlign w:val="center"/>
          </w:tcPr>
          <w:p w14:paraId="50811EC7" w14:textId="77777777" w:rsidR="006B6D1C" w:rsidRPr="00EF5447" w:rsidRDefault="006B6D1C" w:rsidP="005E146C">
            <w:pPr>
              <w:pStyle w:val="TAC"/>
              <w:rPr>
                <w:lang w:eastAsia="zh-CN"/>
              </w:rPr>
            </w:pPr>
            <w:r>
              <w:rPr>
                <w:rFonts w:hint="eastAsia"/>
                <w:lang w:eastAsia="zh-CN"/>
              </w:rPr>
              <w:t>0</w:t>
            </w:r>
            <w:r>
              <w:rPr>
                <w:lang w:eastAsia="zh-CN"/>
              </w:rPr>
              <w:t>.2</w:t>
            </w:r>
          </w:p>
        </w:tc>
      </w:tr>
      <w:tr w:rsidR="006B6D1C" w:rsidRPr="00EF5447" w14:paraId="6DBD75E7" w14:textId="77777777" w:rsidTr="005E146C">
        <w:trPr>
          <w:trHeight w:val="187"/>
          <w:jc w:val="center"/>
        </w:trPr>
        <w:tc>
          <w:tcPr>
            <w:tcW w:w="2155" w:type="dxa"/>
            <w:tcBorders>
              <w:bottom w:val="single" w:sz="4" w:space="0" w:color="auto"/>
            </w:tcBorders>
          </w:tcPr>
          <w:p w14:paraId="3A3C2D0A" w14:textId="77777777" w:rsidR="006B6D1C" w:rsidRPr="00EF5447" w:rsidRDefault="006B6D1C" w:rsidP="005E146C">
            <w:pPr>
              <w:pStyle w:val="TAC"/>
              <w:rPr>
                <w:lang w:eastAsia="ko-KR"/>
              </w:rPr>
            </w:pPr>
            <w:r>
              <w:rPr>
                <w:lang w:eastAsia="ko-KR"/>
              </w:rPr>
              <w:t>DC_3-7_n1-n28</w:t>
            </w:r>
          </w:p>
        </w:tc>
        <w:tc>
          <w:tcPr>
            <w:tcW w:w="1488" w:type="dxa"/>
            <w:vAlign w:val="center"/>
          </w:tcPr>
          <w:p w14:paraId="3198B9AB" w14:textId="77777777" w:rsidR="006B6D1C" w:rsidRDefault="006B6D1C" w:rsidP="005E146C">
            <w:pPr>
              <w:pStyle w:val="TAC"/>
              <w:rPr>
                <w:lang w:eastAsia="zh-TW"/>
              </w:rPr>
            </w:pPr>
            <w:r>
              <w:rPr>
                <w:lang w:eastAsia="zh-TW"/>
              </w:rPr>
              <w:t>-</w:t>
            </w:r>
          </w:p>
        </w:tc>
        <w:tc>
          <w:tcPr>
            <w:tcW w:w="1489" w:type="dxa"/>
            <w:vAlign w:val="center"/>
          </w:tcPr>
          <w:p w14:paraId="4B179137" w14:textId="77777777" w:rsidR="006B6D1C" w:rsidRDefault="006B6D1C" w:rsidP="005E146C">
            <w:pPr>
              <w:pStyle w:val="TAC"/>
              <w:rPr>
                <w:lang w:eastAsia="zh-CN"/>
              </w:rPr>
            </w:pPr>
            <w:r>
              <w:rPr>
                <w:lang w:eastAsia="zh-CN"/>
              </w:rPr>
              <w:t>-</w:t>
            </w:r>
          </w:p>
        </w:tc>
        <w:tc>
          <w:tcPr>
            <w:tcW w:w="1403" w:type="dxa"/>
            <w:vAlign w:val="center"/>
          </w:tcPr>
          <w:p w14:paraId="622AB861" w14:textId="77777777" w:rsidR="006B6D1C" w:rsidRDefault="006B6D1C" w:rsidP="005E146C">
            <w:pPr>
              <w:pStyle w:val="TAC"/>
              <w:rPr>
                <w:lang w:eastAsia="ja-JP"/>
              </w:rPr>
            </w:pPr>
            <w:r>
              <w:rPr>
                <w:lang w:eastAsia="ja-JP"/>
              </w:rPr>
              <w:t>-</w:t>
            </w:r>
          </w:p>
        </w:tc>
        <w:tc>
          <w:tcPr>
            <w:tcW w:w="1403" w:type="dxa"/>
            <w:vAlign w:val="center"/>
          </w:tcPr>
          <w:p w14:paraId="1BF0536E" w14:textId="77777777" w:rsidR="006B6D1C" w:rsidRDefault="006B6D1C" w:rsidP="005E146C">
            <w:pPr>
              <w:pStyle w:val="TAC"/>
              <w:rPr>
                <w:lang w:eastAsia="zh-CN"/>
              </w:rPr>
            </w:pPr>
            <w:r>
              <w:rPr>
                <w:lang w:eastAsia="zh-CN"/>
              </w:rPr>
              <w:t>0.2</w:t>
            </w:r>
          </w:p>
        </w:tc>
      </w:tr>
      <w:tr w:rsidR="006B6D1C" w:rsidRPr="00EF5447" w14:paraId="5D0868CB" w14:textId="77777777" w:rsidTr="005E146C">
        <w:trPr>
          <w:trHeight w:val="187"/>
          <w:jc w:val="center"/>
        </w:trPr>
        <w:tc>
          <w:tcPr>
            <w:tcW w:w="2155" w:type="dxa"/>
            <w:tcBorders>
              <w:bottom w:val="single" w:sz="4" w:space="0" w:color="auto"/>
            </w:tcBorders>
          </w:tcPr>
          <w:p w14:paraId="1861220C" w14:textId="77777777" w:rsidR="006B6D1C" w:rsidRPr="00EF5447" w:rsidRDefault="006B6D1C" w:rsidP="005E146C">
            <w:pPr>
              <w:pStyle w:val="TAC"/>
              <w:rPr>
                <w:lang w:eastAsia="zh-CN"/>
              </w:rPr>
            </w:pPr>
            <w:r w:rsidRPr="00EF5447">
              <w:rPr>
                <w:lang w:eastAsia="ko-KR"/>
              </w:rPr>
              <w:t>DC_3-7_n1-n40</w:t>
            </w:r>
          </w:p>
        </w:tc>
        <w:tc>
          <w:tcPr>
            <w:tcW w:w="1488" w:type="dxa"/>
            <w:vAlign w:val="center"/>
          </w:tcPr>
          <w:p w14:paraId="6163D50A" w14:textId="77777777" w:rsidR="006B6D1C" w:rsidRPr="00EF5447" w:rsidRDefault="006B6D1C" w:rsidP="005E146C">
            <w:pPr>
              <w:pStyle w:val="TAC"/>
              <w:rPr>
                <w:lang w:eastAsia="zh-CN"/>
              </w:rPr>
            </w:pPr>
            <w:r>
              <w:rPr>
                <w:lang w:eastAsia="zh-TW"/>
              </w:rPr>
              <w:t>-</w:t>
            </w:r>
          </w:p>
        </w:tc>
        <w:tc>
          <w:tcPr>
            <w:tcW w:w="1489" w:type="dxa"/>
            <w:vAlign w:val="center"/>
          </w:tcPr>
          <w:p w14:paraId="4DF0C0B1" w14:textId="77777777" w:rsidR="006B6D1C" w:rsidRPr="00EF5447" w:rsidRDefault="006B6D1C" w:rsidP="005E146C">
            <w:pPr>
              <w:pStyle w:val="TAC"/>
              <w:rPr>
                <w:lang w:eastAsia="zh-CN"/>
              </w:rPr>
            </w:pPr>
            <w:r>
              <w:rPr>
                <w:rFonts w:hint="eastAsia"/>
                <w:lang w:eastAsia="zh-CN"/>
              </w:rPr>
              <w:t>0</w:t>
            </w:r>
            <w:r>
              <w:rPr>
                <w:lang w:eastAsia="zh-CN"/>
              </w:rPr>
              <w:t>.3</w:t>
            </w:r>
          </w:p>
        </w:tc>
        <w:tc>
          <w:tcPr>
            <w:tcW w:w="1403" w:type="dxa"/>
            <w:vAlign w:val="center"/>
          </w:tcPr>
          <w:p w14:paraId="281D1AE6" w14:textId="77777777" w:rsidR="006B6D1C" w:rsidRPr="00EF5447" w:rsidRDefault="006B6D1C" w:rsidP="005E146C">
            <w:pPr>
              <w:pStyle w:val="TAC"/>
              <w:rPr>
                <w:lang w:eastAsia="zh-CN"/>
              </w:rPr>
            </w:pPr>
            <w:r>
              <w:rPr>
                <w:lang w:eastAsia="ja-JP"/>
              </w:rPr>
              <w:t>-</w:t>
            </w:r>
          </w:p>
        </w:tc>
        <w:tc>
          <w:tcPr>
            <w:tcW w:w="1403" w:type="dxa"/>
            <w:vAlign w:val="center"/>
          </w:tcPr>
          <w:p w14:paraId="7F9D9FCD" w14:textId="77777777" w:rsidR="006B6D1C" w:rsidRPr="00EF5447" w:rsidRDefault="006B6D1C" w:rsidP="005E146C">
            <w:pPr>
              <w:pStyle w:val="TAC"/>
              <w:rPr>
                <w:lang w:eastAsia="zh-CN"/>
              </w:rPr>
            </w:pPr>
            <w:r>
              <w:rPr>
                <w:rFonts w:hint="eastAsia"/>
                <w:lang w:eastAsia="zh-CN"/>
              </w:rPr>
              <w:t>0</w:t>
            </w:r>
            <w:r>
              <w:rPr>
                <w:lang w:eastAsia="zh-CN"/>
              </w:rPr>
              <w:t>.8</w:t>
            </w:r>
          </w:p>
        </w:tc>
      </w:tr>
      <w:tr w:rsidR="006B6D1C" w:rsidRPr="00EF5447" w14:paraId="62FDDF20" w14:textId="77777777" w:rsidTr="005E146C">
        <w:trPr>
          <w:trHeight w:val="187"/>
          <w:jc w:val="center"/>
        </w:trPr>
        <w:tc>
          <w:tcPr>
            <w:tcW w:w="2155" w:type="dxa"/>
            <w:tcBorders>
              <w:bottom w:val="single" w:sz="4" w:space="0" w:color="auto"/>
            </w:tcBorders>
            <w:shd w:val="clear" w:color="auto" w:fill="auto"/>
          </w:tcPr>
          <w:p w14:paraId="26A90E30" w14:textId="77777777" w:rsidR="006B6D1C" w:rsidRPr="00EF5447" w:rsidRDefault="006B6D1C" w:rsidP="005E146C">
            <w:pPr>
              <w:pStyle w:val="TAC"/>
              <w:rPr>
                <w:rFonts w:cs="Arial"/>
              </w:rPr>
            </w:pPr>
            <w:r w:rsidRPr="00EF5447">
              <w:rPr>
                <w:rFonts w:eastAsia="MS Mincho" w:cs="Arial"/>
                <w:bCs/>
                <w:szCs w:val="18"/>
              </w:rPr>
              <w:t>DC_3-7_n1-n78</w:t>
            </w:r>
          </w:p>
        </w:tc>
        <w:tc>
          <w:tcPr>
            <w:tcW w:w="1488" w:type="dxa"/>
            <w:vAlign w:val="center"/>
          </w:tcPr>
          <w:p w14:paraId="3E920421" w14:textId="77777777" w:rsidR="006B6D1C" w:rsidRPr="00EF5447" w:rsidRDefault="006B6D1C" w:rsidP="005E146C">
            <w:pPr>
              <w:pStyle w:val="TAC"/>
              <w:rPr>
                <w:rFonts w:cs="Arial"/>
              </w:rPr>
            </w:pPr>
            <w:r>
              <w:rPr>
                <w:rFonts w:eastAsia="MS Mincho" w:cs="Arial"/>
                <w:bCs/>
                <w:szCs w:val="18"/>
              </w:rPr>
              <w:t>0.3</w:t>
            </w:r>
          </w:p>
        </w:tc>
        <w:tc>
          <w:tcPr>
            <w:tcW w:w="1489" w:type="dxa"/>
            <w:vAlign w:val="center"/>
          </w:tcPr>
          <w:p w14:paraId="02B544C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F1C3126" w14:textId="77777777" w:rsidR="006B6D1C" w:rsidRPr="00EF5447" w:rsidRDefault="006B6D1C" w:rsidP="005E146C">
            <w:pPr>
              <w:pStyle w:val="TAC"/>
              <w:rPr>
                <w:rFonts w:cs="Arial"/>
              </w:rPr>
            </w:pPr>
            <w:r w:rsidRPr="00EF5447">
              <w:rPr>
                <w:rFonts w:eastAsia="MS Mincho" w:cs="Arial"/>
                <w:bCs/>
                <w:szCs w:val="18"/>
              </w:rPr>
              <w:t>0.3</w:t>
            </w:r>
          </w:p>
        </w:tc>
        <w:tc>
          <w:tcPr>
            <w:tcW w:w="1403" w:type="dxa"/>
            <w:vAlign w:val="center"/>
          </w:tcPr>
          <w:p w14:paraId="77967B1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1093C8E6" w14:textId="77777777" w:rsidTr="005E146C">
        <w:trPr>
          <w:trHeight w:val="187"/>
          <w:jc w:val="center"/>
        </w:trPr>
        <w:tc>
          <w:tcPr>
            <w:tcW w:w="2155" w:type="dxa"/>
            <w:tcBorders>
              <w:top w:val="single" w:sz="4" w:space="0" w:color="auto"/>
              <w:bottom w:val="single" w:sz="4" w:space="0" w:color="auto"/>
            </w:tcBorders>
            <w:shd w:val="clear" w:color="auto" w:fill="auto"/>
          </w:tcPr>
          <w:p w14:paraId="4065B580" w14:textId="77777777" w:rsidR="006B6D1C" w:rsidRPr="00EF5447" w:rsidRDefault="006B6D1C" w:rsidP="005E146C">
            <w:pPr>
              <w:pStyle w:val="TAC"/>
              <w:rPr>
                <w:rFonts w:cs="Arial"/>
              </w:rPr>
            </w:pPr>
            <w:r>
              <w:rPr>
                <w:rFonts w:cs="Arial"/>
                <w:lang w:eastAsia="ja-JP"/>
              </w:rPr>
              <w:t>DC_3-7_n3-n78</w:t>
            </w:r>
          </w:p>
        </w:tc>
        <w:tc>
          <w:tcPr>
            <w:tcW w:w="1488" w:type="dxa"/>
            <w:vAlign w:val="center"/>
          </w:tcPr>
          <w:p w14:paraId="18F0D867" w14:textId="77777777" w:rsidR="006B6D1C" w:rsidRPr="00EF5447" w:rsidRDefault="006B6D1C" w:rsidP="005E146C">
            <w:pPr>
              <w:pStyle w:val="TAC"/>
              <w:rPr>
                <w:rFonts w:eastAsia="MS Mincho" w:cs="Arial"/>
                <w:bCs/>
                <w:szCs w:val="18"/>
              </w:rPr>
            </w:pPr>
            <w:r>
              <w:rPr>
                <w:lang w:val="sv-SE"/>
              </w:rPr>
              <w:t>0.2</w:t>
            </w:r>
          </w:p>
        </w:tc>
        <w:tc>
          <w:tcPr>
            <w:tcW w:w="1489" w:type="dxa"/>
            <w:vAlign w:val="center"/>
          </w:tcPr>
          <w:p w14:paraId="6AAAA648"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FBA0135" w14:textId="77777777" w:rsidR="006B6D1C" w:rsidRPr="00EF5447" w:rsidRDefault="006B6D1C" w:rsidP="005E146C">
            <w:pPr>
              <w:pStyle w:val="TAC"/>
              <w:rPr>
                <w:rFonts w:eastAsia="MS Mincho" w:cs="Arial"/>
                <w:bCs/>
                <w:szCs w:val="18"/>
              </w:rPr>
            </w:pPr>
            <w:r w:rsidRPr="00EF5447">
              <w:rPr>
                <w:rFonts w:eastAsia="Malgun Gothic" w:cs="Arial"/>
                <w:szCs w:val="18"/>
                <w:lang w:eastAsia="ko-KR"/>
              </w:rPr>
              <w:t>0.2</w:t>
            </w:r>
          </w:p>
        </w:tc>
        <w:tc>
          <w:tcPr>
            <w:tcW w:w="1403" w:type="dxa"/>
            <w:vAlign w:val="center"/>
          </w:tcPr>
          <w:p w14:paraId="0DCD1B0F"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B6D1C" w:rsidRPr="00EF5447" w14:paraId="2A7C56D5" w14:textId="77777777" w:rsidTr="005E146C">
        <w:trPr>
          <w:trHeight w:val="187"/>
          <w:jc w:val="center"/>
        </w:trPr>
        <w:tc>
          <w:tcPr>
            <w:tcW w:w="2155" w:type="dxa"/>
            <w:tcBorders>
              <w:bottom w:val="single" w:sz="4" w:space="0" w:color="auto"/>
            </w:tcBorders>
            <w:shd w:val="clear" w:color="auto" w:fill="auto"/>
          </w:tcPr>
          <w:p w14:paraId="108EC6BF" w14:textId="77777777" w:rsidR="006B6D1C" w:rsidRPr="00EF5447" w:rsidRDefault="006B6D1C" w:rsidP="005E146C">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506B40C9" w14:textId="77777777" w:rsidR="006B6D1C" w:rsidRDefault="006B6D1C" w:rsidP="005E146C">
            <w:pPr>
              <w:pStyle w:val="TAC"/>
              <w:rPr>
                <w:rFonts w:eastAsia="Malgun Gothic" w:cs="Arial"/>
                <w:lang w:eastAsia="ko-KR"/>
              </w:rPr>
            </w:pPr>
            <w:r>
              <w:rPr>
                <w:rFonts w:hint="eastAsia"/>
                <w:lang w:val="sv-SE" w:eastAsia="zh-CN"/>
              </w:rPr>
              <w:t>-</w:t>
            </w:r>
          </w:p>
        </w:tc>
        <w:tc>
          <w:tcPr>
            <w:tcW w:w="1489" w:type="dxa"/>
            <w:vAlign w:val="center"/>
          </w:tcPr>
          <w:p w14:paraId="3DA15016" w14:textId="77777777" w:rsidR="006B6D1C" w:rsidRDefault="006B6D1C" w:rsidP="005E146C">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708A3980" w14:textId="77777777" w:rsidR="006B6D1C" w:rsidRPr="00EF5447" w:rsidRDefault="006B6D1C" w:rsidP="005E146C">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01CCD7B8" w14:textId="77777777" w:rsidR="006B6D1C" w:rsidRDefault="006B6D1C" w:rsidP="005E146C">
            <w:pPr>
              <w:pStyle w:val="TAC"/>
              <w:rPr>
                <w:rFonts w:cs="Arial"/>
                <w:lang w:eastAsia="zh-CN"/>
              </w:rPr>
            </w:pPr>
            <w:r>
              <w:rPr>
                <w:rFonts w:cs="Arial" w:hint="eastAsia"/>
                <w:bCs/>
                <w:szCs w:val="18"/>
                <w:lang w:eastAsia="zh-CN"/>
              </w:rPr>
              <w:t>0</w:t>
            </w:r>
            <w:r>
              <w:rPr>
                <w:rFonts w:cs="Arial"/>
                <w:bCs/>
                <w:szCs w:val="18"/>
                <w:lang w:eastAsia="zh-CN"/>
              </w:rPr>
              <w:t>.8</w:t>
            </w:r>
          </w:p>
        </w:tc>
      </w:tr>
      <w:tr w:rsidR="006B6D1C" w:rsidRPr="00EF5447" w14:paraId="5A74C3F3" w14:textId="77777777" w:rsidTr="005E146C">
        <w:trPr>
          <w:trHeight w:val="187"/>
          <w:jc w:val="center"/>
        </w:trPr>
        <w:tc>
          <w:tcPr>
            <w:tcW w:w="2155" w:type="dxa"/>
            <w:tcBorders>
              <w:bottom w:val="single" w:sz="4" w:space="0" w:color="auto"/>
            </w:tcBorders>
            <w:shd w:val="clear" w:color="auto" w:fill="auto"/>
          </w:tcPr>
          <w:p w14:paraId="7F1BEA91" w14:textId="77777777" w:rsidR="006B6D1C" w:rsidRPr="00EF5447" w:rsidRDefault="006B6D1C" w:rsidP="005E146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6D02AE90" w14:textId="77777777" w:rsidR="006B6D1C" w:rsidRPr="00EF5447" w:rsidRDefault="006B6D1C" w:rsidP="005E146C">
            <w:pPr>
              <w:pStyle w:val="TAC"/>
              <w:rPr>
                <w:rFonts w:cs="Arial"/>
              </w:rPr>
            </w:pPr>
            <w:r>
              <w:rPr>
                <w:rFonts w:eastAsia="Malgun Gothic" w:cs="Arial"/>
                <w:lang w:eastAsia="ko-KR"/>
              </w:rPr>
              <w:t>0.2</w:t>
            </w:r>
          </w:p>
        </w:tc>
        <w:tc>
          <w:tcPr>
            <w:tcW w:w="1489" w:type="dxa"/>
            <w:vAlign w:val="center"/>
          </w:tcPr>
          <w:p w14:paraId="1AEFCE1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C2F57D" w14:textId="77777777" w:rsidR="006B6D1C" w:rsidRPr="00EF5447" w:rsidRDefault="006B6D1C" w:rsidP="005E146C">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5E50BD2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B3405E4" w14:textId="77777777" w:rsidTr="005E146C">
        <w:trPr>
          <w:trHeight w:val="187"/>
          <w:jc w:val="center"/>
        </w:trPr>
        <w:tc>
          <w:tcPr>
            <w:tcW w:w="2155" w:type="dxa"/>
            <w:tcBorders>
              <w:bottom w:val="single" w:sz="4" w:space="0" w:color="auto"/>
            </w:tcBorders>
          </w:tcPr>
          <w:p w14:paraId="4C8E321E" w14:textId="77777777" w:rsidR="006B6D1C" w:rsidRPr="00127FCB" w:rsidRDefault="006B6D1C" w:rsidP="005E146C">
            <w:pPr>
              <w:pStyle w:val="TAC"/>
              <w:rPr>
                <w:rFonts w:cs="Arial"/>
                <w:lang w:eastAsia="zh-TW"/>
              </w:rPr>
            </w:pPr>
            <w:r w:rsidRPr="00127FCB">
              <w:rPr>
                <w:rFonts w:cs="Arial"/>
                <w:lang w:eastAsia="zh-TW"/>
              </w:rPr>
              <w:t>DC_3-7-8_n1</w:t>
            </w:r>
          </w:p>
          <w:p w14:paraId="062597DF" w14:textId="77777777" w:rsidR="006B6D1C" w:rsidRPr="00127FCB" w:rsidRDefault="006B6D1C" w:rsidP="005E146C">
            <w:pPr>
              <w:pStyle w:val="TAC"/>
            </w:pPr>
            <w:r w:rsidRPr="00127FCB">
              <w:t>DC_3-3-7-8_n1</w:t>
            </w:r>
          </w:p>
          <w:p w14:paraId="6B3FF9DC" w14:textId="77777777" w:rsidR="006B6D1C" w:rsidRPr="00127FCB" w:rsidRDefault="006B6D1C" w:rsidP="005E146C">
            <w:pPr>
              <w:pStyle w:val="TAC"/>
            </w:pPr>
            <w:r w:rsidRPr="00127FCB">
              <w:t>DC_3-7-7-8_n1</w:t>
            </w:r>
          </w:p>
          <w:p w14:paraId="10616170" w14:textId="77777777" w:rsidR="006B6D1C" w:rsidRPr="00127FCB" w:rsidRDefault="006B6D1C" w:rsidP="005E146C">
            <w:pPr>
              <w:pStyle w:val="TAC"/>
              <w:rPr>
                <w:rFonts w:cs="Arial"/>
                <w:lang w:eastAsia="zh-TW"/>
              </w:rPr>
            </w:pPr>
            <w:r w:rsidRPr="00127FCB">
              <w:t>DC_3-3-7-7-8_n1</w:t>
            </w:r>
          </w:p>
        </w:tc>
        <w:tc>
          <w:tcPr>
            <w:tcW w:w="1488" w:type="dxa"/>
            <w:vAlign w:val="center"/>
          </w:tcPr>
          <w:p w14:paraId="02E3CA8D" w14:textId="77777777" w:rsidR="006B6D1C" w:rsidRPr="00EF5447" w:rsidRDefault="006B6D1C" w:rsidP="005E146C">
            <w:pPr>
              <w:pStyle w:val="TAC"/>
              <w:rPr>
                <w:rFonts w:cs="Arial"/>
                <w:lang w:eastAsia="zh-TW"/>
              </w:rPr>
            </w:pPr>
            <w:r>
              <w:rPr>
                <w:rFonts w:cs="Arial"/>
                <w:lang w:eastAsia="zh-TW"/>
              </w:rPr>
              <w:t>-</w:t>
            </w:r>
          </w:p>
        </w:tc>
        <w:tc>
          <w:tcPr>
            <w:tcW w:w="1489" w:type="dxa"/>
            <w:vAlign w:val="center"/>
          </w:tcPr>
          <w:p w14:paraId="77DE33EC"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227AE77D" w14:textId="77777777" w:rsidR="006B6D1C" w:rsidRPr="00EF5447" w:rsidRDefault="006B6D1C" w:rsidP="005E146C">
            <w:pPr>
              <w:pStyle w:val="TAC"/>
              <w:rPr>
                <w:rFonts w:cs="Arial"/>
                <w:lang w:eastAsia="zh-TW"/>
              </w:rPr>
            </w:pPr>
            <w:r w:rsidRPr="00EF5447">
              <w:rPr>
                <w:rFonts w:cs="Arial"/>
                <w:lang w:eastAsia="zh-TW"/>
              </w:rPr>
              <w:t>0.2</w:t>
            </w:r>
          </w:p>
        </w:tc>
        <w:tc>
          <w:tcPr>
            <w:tcW w:w="1403" w:type="dxa"/>
            <w:vAlign w:val="center"/>
          </w:tcPr>
          <w:p w14:paraId="600F6F77"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361223E2" w14:textId="77777777" w:rsidTr="005E146C">
        <w:trPr>
          <w:trHeight w:val="187"/>
          <w:jc w:val="center"/>
        </w:trPr>
        <w:tc>
          <w:tcPr>
            <w:tcW w:w="2155" w:type="dxa"/>
            <w:tcBorders>
              <w:bottom w:val="single" w:sz="4" w:space="0" w:color="auto"/>
            </w:tcBorders>
            <w:shd w:val="clear" w:color="auto" w:fill="auto"/>
          </w:tcPr>
          <w:p w14:paraId="25D2D79E" w14:textId="77777777" w:rsidR="006B6D1C" w:rsidRPr="00EF5447" w:rsidRDefault="006B6D1C" w:rsidP="005E146C">
            <w:pPr>
              <w:pStyle w:val="TAC"/>
              <w:rPr>
                <w:lang w:eastAsia="zh-TW"/>
              </w:rPr>
            </w:pPr>
            <w:r>
              <w:t>DC_3-7-8_n28</w:t>
            </w:r>
          </w:p>
        </w:tc>
        <w:tc>
          <w:tcPr>
            <w:tcW w:w="1488" w:type="dxa"/>
            <w:vAlign w:val="center"/>
          </w:tcPr>
          <w:p w14:paraId="24A68F6F" w14:textId="77777777" w:rsidR="006B6D1C" w:rsidRPr="00EF5447" w:rsidRDefault="006B6D1C" w:rsidP="005E146C">
            <w:pPr>
              <w:pStyle w:val="TAC"/>
              <w:rPr>
                <w:lang w:eastAsia="zh-TW"/>
              </w:rPr>
            </w:pPr>
            <w:r>
              <w:rPr>
                <w:lang w:eastAsia="zh-CN"/>
              </w:rPr>
              <w:t>-</w:t>
            </w:r>
          </w:p>
        </w:tc>
        <w:tc>
          <w:tcPr>
            <w:tcW w:w="1489" w:type="dxa"/>
            <w:vAlign w:val="center"/>
          </w:tcPr>
          <w:p w14:paraId="24D9504B"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3FEA2536" w14:textId="77777777" w:rsidR="006B6D1C" w:rsidRPr="00EF5447" w:rsidRDefault="006B6D1C" w:rsidP="005E146C">
            <w:pPr>
              <w:pStyle w:val="TAC"/>
              <w:rPr>
                <w:lang w:eastAsia="zh-TW"/>
              </w:rPr>
            </w:pPr>
            <w:r>
              <w:rPr>
                <w:lang w:eastAsia="zh-CN"/>
              </w:rPr>
              <w:t>0.2</w:t>
            </w:r>
          </w:p>
        </w:tc>
        <w:tc>
          <w:tcPr>
            <w:tcW w:w="1403" w:type="dxa"/>
            <w:vAlign w:val="center"/>
          </w:tcPr>
          <w:p w14:paraId="14A26BE6" w14:textId="77777777" w:rsidR="006B6D1C" w:rsidRPr="00EF5447" w:rsidRDefault="006B6D1C" w:rsidP="005E146C">
            <w:pPr>
              <w:pStyle w:val="TAC"/>
              <w:rPr>
                <w:lang w:eastAsia="zh-CN"/>
              </w:rPr>
            </w:pPr>
            <w:r>
              <w:rPr>
                <w:rFonts w:hint="eastAsia"/>
                <w:lang w:eastAsia="zh-CN"/>
              </w:rPr>
              <w:t>0</w:t>
            </w:r>
            <w:r>
              <w:rPr>
                <w:lang w:eastAsia="zh-CN"/>
              </w:rPr>
              <w:t>.1</w:t>
            </w:r>
          </w:p>
        </w:tc>
      </w:tr>
      <w:tr w:rsidR="006B6D1C" w:rsidRPr="00EF5447" w14:paraId="177418CC" w14:textId="77777777" w:rsidTr="005E146C">
        <w:trPr>
          <w:trHeight w:val="187"/>
          <w:jc w:val="center"/>
        </w:trPr>
        <w:tc>
          <w:tcPr>
            <w:tcW w:w="2155" w:type="dxa"/>
            <w:tcBorders>
              <w:top w:val="single" w:sz="4" w:space="0" w:color="auto"/>
              <w:bottom w:val="single" w:sz="4" w:space="0" w:color="auto"/>
            </w:tcBorders>
            <w:shd w:val="clear" w:color="auto" w:fill="auto"/>
          </w:tcPr>
          <w:p w14:paraId="70F759F5" w14:textId="77777777" w:rsidR="006B6D1C" w:rsidRPr="00EF5447" w:rsidRDefault="006B6D1C" w:rsidP="005E146C">
            <w:pPr>
              <w:pStyle w:val="TAC"/>
              <w:rPr>
                <w:lang w:eastAsia="zh-TW"/>
              </w:rPr>
            </w:pPr>
            <w:r w:rsidRPr="00990C01">
              <w:t>DC_3-7-8_n40</w:t>
            </w:r>
          </w:p>
        </w:tc>
        <w:tc>
          <w:tcPr>
            <w:tcW w:w="1488" w:type="dxa"/>
            <w:vAlign w:val="center"/>
          </w:tcPr>
          <w:p w14:paraId="5C43096F" w14:textId="77777777" w:rsidR="006B6D1C" w:rsidRPr="00EF5447" w:rsidRDefault="006B6D1C" w:rsidP="005E146C">
            <w:pPr>
              <w:pStyle w:val="TAC"/>
              <w:rPr>
                <w:lang w:eastAsia="zh-TW"/>
              </w:rPr>
            </w:pPr>
            <w:r>
              <w:t>-</w:t>
            </w:r>
          </w:p>
        </w:tc>
        <w:tc>
          <w:tcPr>
            <w:tcW w:w="1489" w:type="dxa"/>
            <w:vAlign w:val="center"/>
          </w:tcPr>
          <w:p w14:paraId="12CDC3D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7ADFB545" w14:textId="77777777" w:rsidR="006B6D1C" w:rsidRPr="00EF5447" w:rsidRDefault="006B6D1C" w:rsidP="005E146C">
            <w:pPr>
              <w:pStyle w:val="TAC"/>
              <w:rPr>
                <w:lang w:eastAsia="zh-TW"/>
              </w:rPr>
            </w:pPr>
            <w:r w:rsidRPr="00990C01">
              <w:rPr>
                <w:szCs w:val="18"/>
                <w:lang w:eastAsia="ja-JP"/>
              </w:rPr>
              <w:t>0.2</w:t>
            </w:r>
          </w:p>
        </w:tc>
        <w:tc>
          <w:tcPr>
            <w:tcW w:w="1403" w:type="dxa"/>
            <w:vAlign w:val="center"/>
          </w:tcPr>
          <w:p w14:paraId="733A1CE9"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4A3EC440" w14:textId="77777777" w:rsidTr="005E146C">
        <w:trPr>
          <w:trHeight w:val="187"/>
          <w:jc w:val="center"/>
        </w:trPr>
        <w:tc>
          <w:tcPr>
            <w:tcW w:w="2155" w:type="dxa"/>
            <w:tcBorders>
              <w:top w:val="single" w:sz="4" w:space="0" w:color="auto"/>
              <w:bottom w:val="single" w:sz="4" w:space="0" w:color="auto"/>
            </w:tcBorders>
            <w:shd w:val="clear" w:color="auto" w:fill="auto"/>
          </w:tcPr>
          <w:p w14:paraId="5BE81137" w14:textId="77777777" w:rsidR="006B6D1C" w:rsidRPr="00EF5447" w:rsidRDefault="006B6D1C" w:rsidP="005E146C">
            <w:pPr>
              <w:pStyle w:val="TAC"/>
              <w:rPr>
                <w:lang w:eastAsia="zh-TW"/>
              </w:rPr>
            </w:pPr>
            <w:r w:rsidRPr="00EF5447">
              <w:rPr>
                <w:lang w:eastAsia="zh-TW"/>
              </w:rPr>
              <w:t>DC_3-7-8_n77</w:t>
            </w:r>
          </w:p>
        </w:tc>
        <w:tc>
          <w:tcPr>
            <w:tcW w:w="1488" w:type="dxa"/>
            <w:vAlign w:val="center"/>
          </w:tcPr>
          <w:p w14:paraId="70E95347" w14:textId="77777777" w:rsidR="006B6D1C" w:rsidRPr="00EF5447" w:rsidRDefault="006B6D1C" w:rsidP="005E146C">
            <w:pPr>
              <w:pStyle w:val="TAC"/>
              <w:rPr>
                <w:lang w:eastAsia="zh-TW"/>
              </w:rPr>
            </w:pPr>
            <w:r>
              <w:rPr>
                <w:lang w:eastAsia="zh-TW"/>
              </w:rPr>
              <w:t>0.2</w:t>
            </w:r>
          </w:p>
        </w:tc>
        <w:tc>
          <w:tcPr>
            <w:tcW w:w="1489" w:type="dxa"/>
            <w:vAlign w:val="center"/>
          </w:tcPr>
          <w:p w14:paraId="422CC500"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4A8E74BB" w14:textId="77777777" w:rsidR="006B6D1C" w:rsidRPr="00EF5447" w:rsidRDefault="006B6D1C" w:rsidP="005E146C">
            <w:pPr>
              <w:pStyle w:val="TAC"/>
              <w:rPr>
                <w:lang w:eastAsia="zh-TW"/>
              </w:rPr>
            </w:pPr>
            <w:r w:rsidRPr="00EF5447">
              <w:rPr>
                <w:lang w:eastAsia="zh-TW"/>
              </w:rPr>
              <w:t>0.2</w:t>
            </w:r>
          </w:p>
        </w:tc>
        <w:tc>
          <w:tcPr>
            <w:tcW w:w="1403" w:type="dxa"/>
            <w:vAlign w:val="center"/>
          </w:tcPr>
          <w:p w14:paraId="5620FAB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35542132" w14:textId="77777777" w:rsidTr="005E146C">
        <w:trPr>
          <w:trHeight w:val="187"/>
          <w:jc w:val="center"/>
        </w:trPr>
        <w:tc>
          <w:tcPr>
            <w:tcW w:w="2155" w:type="dxa"/>
            <w:tcBorders>
              <w:top w:val="single" w:sz="4" w:space="0" w:color="auto"/>
              <w:bottom w:val="single" w:sz="4" w:space="0" w:color="auto"/>
            </w:tcBorders>
            <w:shd w:val="clear" w:color="auto" w:fill="auto"/>
          </w:tcPr>
          <w:p w14:paraId="64FBA490" w14:textId="77777777" w:rsidR="006B6D1C" w:rsidRPr="00127FCB" w:rsidRDefault="006B6D1C" w:rsidP="005E146C">
            <w:pPr>
              <w:pStyle w:val="TAC"/>
              <w:rPr>
                <w:rFonts w:cs="Arial"/>
                <w:lang w:eastAsia="zh-TW"/>
              </w:rPr>
            </w:pPr>
            <w:r w:rsidRPr="00127FCB">
              <w:rPr>
                <w:rFonts w:cs="Arial"/>
                <w:lang w:eastAsia="zh-TW"/>
              </w:rPr>
              <w:t>DC_3-7-8_n78</w:t>
            </w:r>
          </w:p>
          <w:p w14:paraId="24E515EF" w14:textId="77777777" w:rsidR="006B6D1C" w:rsidRPr="00127FCB" w:rsidRDefault="006B6D1C" w:rsidP="005E146C">
            <w:pPr>
              <w:pStyle w:val="TAC"/>
              <w:rPr>
                <w:rFonts w:cs="Arial"/>
                <w:lang w:eastAsia="zh-TW"/>
              </w:rPr>
            </w:pPr>
            <w:r w:rsidRPr="00127FCB">
              <w:rPr>
                <w:rFonts w:cs="Arial"/>
                <w:lang w:eastAsia="zh-TW"/>
              </w:rPr>
              <w:t>DC_3-3-7-8_n78</w:t>
            </w:r>
          </w:p>
          <w:p w14:paraId="038741B4" w14:textId="77777777" w:rsidR="006B6D1C" w:rsidRPr="00127FCB" w:rsidRDefault="006B6D1C" w:rsidP="005E146C">
            <w:pPr>
              <w:pStyle w:val="TAC"/>
              <w:rPr>
                <w:rFonts w:cs="Arial"/>
                <w:lang w:eastAsia="zh-TW"/>
              </w:rPr>
            </w:pPr>
            <w:r w:rsidRPr="00127FCB">
              <w:rPr>
                <w:rFonts w:cs="Arial"/>
                <w:lang w:eastAsia="zh-TW"/>
              </w:rPr>
              <w:t>DC_3-7-7-8_n78</w:t>
            </w:r>
          </w:p>
          <w:p w14:paraId="76F03BA1" w14:textId="77777777" w:rsidR="006B6D1C" w:rsidRPr="00127FCB" w:rsidRDefault="006B6D1C" w:rsidP="005E146C">
            <w:pPr>
              <w:pStyle w:val="TAC"/>
              <w:rPr>
                <w:lang w:eastAsia="zh-TW"/>
              </w:rPr>
            </w:pPr>
            <w:r w:rsidRPr="00127FCB">
              <w:rPr>
                <w:rFonts w:cs="Arial"/>
                <w:lang w:eastAsia="zh-TW"/>
              </w:rPr>
              <w:t>DC_3-3-7-7-8_n78</w:t>
            </w:r>
          </w:p>
        </w:tc>
        <w:tc>
          <w:tcPr>
            <w:tcW w:w="1488" w:type="dxa"/>
            <w:vAlign w:val="center"/>
          </w:tcPr>
          <w:p w14:paraId="792C73E4"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3966DAF4"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39EA967C"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779BF6B3" w14:textId="77777777" w:rsidR="006B6D1C" w:rsidRDefault="006B6D1C" w:rsidP="005E146C">
            <w:pPr>
              <w:pStyle w:val="TAC"/>
              <w:rPr>
                <w:lang w:eastAsia="zh-CN"/>
              </w:rPr>
            </w:pPr>
            <w:r>
              <w:rPr>
                <w:rFonts w:hint="eastAsia"/>
                <w:lang w:eastAsia="zh-CN"/>
              </w:rPr>
              <w:t>0</w:t>
            </w:r>
            <w:r>
              <w:rPr>
                <w:lang w:eastAsia="zh-CN"/>
              </w:rPr>
              <w:t>.5</w:t>
            </w:r>
          </w:p>
        </w:tc>
      </w:tr>
      <w:tr w:rsidR="006B6D1C" w14:paraId="0450D6D9" w14:textId="77777777" w:rsidTr="005E146C">
        <w:trPr>
          <w:trHeight w:val="187"/>
          <w:jc w:val="center"/>
        </w:trPr>
        <w:tc>
          <w:tcPr>
            <w:tcW w:w="2155" w:type="dxa"/>
            <w:tcBorders>
              <w:top w:val="single" w:sz="4" w:space="0" w:color="auto"/>
              <w:bottom w:val="single" w:sz="4" w:space="0" w:color="auto"/>
            </w:tcBorders>
            <w:shd w:val="clear" w:color="auto" w:fill="auto"/>
          </w:tcPr>
          <w:p w14:paraId="778A51DA" w14:textId="77777777" w:rsidR="006B6D1C" w:rsidRPr="00A60A52" w:rsidRDefault="006B6D1C" w:rsidP="005E146C">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0731E78" w14:textId="77777777" w:rsidR="006B6D1C" w:rsidRDefault="006B6D1C" w:rsidP="005E146C">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B64A841" w14:textId="77777777" w:rsidR="006B6D1C" w:rsidRDefault="006B6D1C" w:rsidP="005E146C">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F97841A" w14:textId="77777777" w:rsidR="006B6D1C" w:rsidRPr="00EF5447" w:rsidRDefault="006B6D1C" w:rsidP="005E146C">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02B3C605" w14:textId="77777777" w:rsidR="006B6D1C" w:rsidRDefault="006B6D1C" w:rsidP="005E146C">
            <w:pPr>
              <w:pStyle w:val="TAC"/>
              <w:rPr>
                <w:lang w:eastAsia="zh-CN"/>
              </w:rPr>
            </w:pPr>
            <w:r>
              <w:rPr>
                <w:rFonts w:hint="eastAsia"/>
                <w:lang w:eastAsia="zh-CN"/>
              </w:rPr>
              <w:t>0</w:t>
            </w:r>
            <w:r>
              <w:rPr>
                <w:lang w:eastAsia="zh-CN"/>
              </w:rPr>
              <w:t>.2</w:t>
            </w:r>
          </w:p>
        </w:tc>
        <w:tc>
          <w:tcPr>
            <w:tcW w:w="1489" w:type="dxa"/>
            <w:vAlign w:val="center"/>
          </w:tcPr>
          <w:p w14:paraId="45C068DC"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01839EDD" w14:textId="77777777" w:rsidR="006B6D1C" w:rsidRDefault="006B6D1C" w:rsidP="005E146C">
            <w:pPr>
              <w:pStyle w:val="TAC"/>
              <w:rPr>
                <w:lang w:eastAsia="zh-CN"/>
              </w:rPr>
            </w:pPr>
            <w:r>
              <w:rPr>
                <w:rFonts w:hint="eastAsia"/>
                <w:lang w:eastAsia="zh-CN"/>
              </w:rPr>
              <w:t>0</w:t>
            </w:r>
            <w:r>
              <w:rPr>
                <w:lang w:eastAsia="zh-CN"/>
              </w:rPr>
              <w:t>.2</w:t>
            </w:r>
          </w:p>
        </w:tc>
        <w:tc>
          <w:tcPr>
            <w:tcW w:w="1403" w:type="dxa"/>
            <w:vAlign w:val="center"/>
          </w:tcPr>
          <w:p w14:paraId="31722DB9"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1A43BCCB" w14:textId="77777777" w:rsidTr="005E146C">
        <w:trPr>
          <w:trHeight w:val="187"/>
          <w:jc w:val="center"/>
        </w:trPr>
        <w:tc>
          <w:tcPr>
            <w:tcW w:w="2155" w:type="dxa"/>
            <w:tcBorders>
              <w:bottom w:val="single" w:sz="4" w:space="0" w:color="auto"/>
            </w:tcBorders>
            <w:shd w:val="clear" w:color="auto" w:fill="auto"/>
          </w:tcPr>
          <w:p w14:paraId="2C4EEA22" w14:textId="77777777" w:rsidR="006B6D1C" w:rsidRPr="00EF5447" w:rsidRDefault="006B6D1C" w:rsidP="005E146C">
            <w:pPr>
              <w:pStyle w:val="TAC"/>
              <w:rPr>
                <w:rFonts w:cs="Arial"/>
              </w:rPr>
            </w:pPr>
            <w:r w:rsidRPr="00EF5447">
              <w:rPr>
                <w:rFonts w:eastAsia="Malgun Gothic" w:cs="Arial"/>
                <w:szCs w:val="18"/>
                <w:lang w:eastAsia="ko-KR"/>
              </w:rPr>
              <w:t>DC_3-7_n7-n78</w:t>
            </w:r>
          </w:p>
        </w:tc>
        <w:tc>
          <w:tcPr>
            <w:tcW w:w="1488" w:type="dxa"/>
            <w:vAlign w:val="center"/>
          </w:tcPr>
          <w:p w14:paraId="6A78EB62" w14:textId="77777777" w:rsidR="006B6D1C" w:rsidRPr="00EF5447" w:rsidRDefault="006B6D1C" w:rsidP="005E146C">
            <w:pPr>
              <w:pStyle w:val="TAC"/>
              <w:rPr>
                <w:rFonts w:cs="Arial"/>
                <w:lang w:eastAsia="zh-TW"/>
              </w:rPr>
            </w:pPr>
            <w:r>
              <w:rPr>
                <w:rFonts w:hint="eastAsia"/>
                <w:lang w:eastAsia="zh-CN"/>
              </w:rPr>
              <w:t>0</w:t>
            </w:r>
            <w:r>
              <w:rPr>
                <w:lang w:eastAsia="zh-CN"/>
              </w:rPr>
              <w:t>.2</w:t>
            </w:r>
          </w:p>
        </w:tc>
        <w:tc>
          <w:tcPr>
            <w:tcW w:w="1489" w:type="dxa"/>
            <w:vAlign w:val="center"/>
          </w:tcPr>
          <w:p w14:paraId="3BEB0CAB" w14:textId="77777777" w:rsidR="006B6D1C" w:rsidRPr="00EF5447" w:rsidRDefault="006B6D1C" w:rsidP="005E146C">
            <w:pPr>
              <w:pStyle w:val="TAC"/>
              <w:rPr>
                <w:rFonts w:cs="Arial"/>
                <w:lang w:eastAsia="zh-TW"/>
              </w:rPr>
            </w:pPr>
            <w:r>
              <w:rPr>
                <w:rFonts w:hint="eastAsia"/>
                <w:lang w:eastAsia="zh-CN"/>
              </w:rPr>
              <w:t>0</w:t>
            </w:r>
            <w:r>
              <w:rPr>
                <w:lang w:eastAsia="zh-CN"/>
              </w:rPr>
              <w:t>.2</w:t>
            </w:r>
          </w:p>
        </w:tc>
        <w:tc>
          <w:tcPr>
            <w:tcW w:w="1403" w:type="dxa"/>
            <w:vAlign w:val="center"/>
          </w:tcPr>
          <w:p w14:paraId="4351DA3B" w14:textId="77777777" w:rsidR="006B6D1C" w:rsidRPr="00EF5447" w:rsidRDefault="006B6D1C" w:rsidP="005E146C">
            <w:pPr>
              <w:pStyle w:val="TAC"/>
              <w:rPr>
                <w:rFonts w:cs="Arial"/>
                <w:lang w:eastAsia="zh-TW"/>
              </w:rPr>
            </w:pPr>
            <w:r>
              <w:rPr>
                <w:rFonts w:hint="eastAsia"/>
                <w:lang w:eastAsia="zh-CN"/>
              </w:rPr>
              <w:t>0</w:t>
            </w:r>
            <w:r>
              <w:rPr>
                <w:lang w:eastAsia="zh-CN"/>
              </w:rPr>
              <w:t>.2</w:t>
            </w:r>
          </w:p>
        </w:tc>
        <w:tc>
          <w:tcPr>
            <w:tcW w:w="1403" w:type="dxa"/>
            <w:vAlign w:val="center"/>
          </w:tcPr>
          <w:p w14:paraId="362DE8AB" w14:textId="77777777" w:rsidR="006B6D1C" w:rsidRPr="00EF5447" w:rsidRDefault="006B6D1C" w:rsidP="005E146C">
            <w:pPr>
              <w:pStyle w:val="TAC"/>
              <w:rPr>
                <w:rFonts w:cs="Arial"/>
                <w:lang w:eastAsia="zh-TW"/>
              </w:rPr>
            </w:pPr>
            <w:r>
              <w:rPr>
                <w:rFonts w:hint="eastAsia"/>
                <w:lang w:eastAsia="zh-CN"/>
              </w:rPr>
              <w:t>0</w:t>
            </w:r>
            <w:r>
              <w:rPr>
                <w:lang w:eastAsia="zh-CN"/>
              </w:rPr>
              <w:t>.5</w:t>
            </w:r>
          </w:p>
        </w:tc>
      </w:tr>
      <w:tr w:rsidR="006B6D1C" w:rsidRPr="00CC1E91" w14:paraId="6A3F0E9C" w14:textId="77777777" w:rsidTr="005E146C">
        <w:trPr>
          <w:trHeight w:val="187"/>
          <w:jc w:val="center"/>
        </w:trPr>
        <w:tc>
          <w:tcPr>
            <w:tcW w:w="2155" w:type="dxa"/>
            <w:tcBorders>
              <w:bottom w:val="single" w:sz="4" w:space="0" w:color="auto"/>
            </w:tcBorders>
            <w:shd w:val="clear" w:color="auto" w:fill="auto"/>
          </w:tcPr>
          <w:p w14:paraId="33AE74F7" w14:textId="77777777" w:rsidR="006B6D1C" w:rsidRPr="00EF5447" w:rsidRDefault="006B6D1C" w:rsidP="005E146C">
            <w:pPr>
              <w:pStyle w:val="TAC"/>
              <w:rPr>
                <w:rFonts w:cs="Arial"/>
              </w:rPr>
            </w:pPr>
            <w:r w:rsidRPr="00EF5447">
              <w:rPr>
                <w:rFonts w:cs="Arial"/>
                <w:lang w:eastAsia="ja-JP"/>
              </w:rPr>
              <w:t>DC_3-7-20_n28</w:t>
            </w:r>
          </w:p>
        </w:tc>
        <w:tc>
          <w:tcPr>
            <w:tcW w:w="1488" w:type="dxa"/>
            <w:vAlign w:val="center"/>
          </w:tcPr>
          <w:p w14:paraId="46C9EA91" w14:textId="77777777" w:rsidR="006B6D1C" w:rsidRPr="00EF5447" w:rsidRDefault="006B6D1C" w:rsidP="005E146C">
            <w:pPr>
              <w:pStyle w:val="TAC"/>
              <w:rPr>
                <w:rFonts w:cs="Arial"/>
                <w:lang w:eastAsia="ja-JP"/>
              </w:rPr>
            </w:pPr>
            <w:r>
              <w:rPr>
                <w:rFonts w:cs="Arial"/>
                <w:lang w:eastAsia="zh-TW"/>
              </w:rPr>
              <w:t>-</w:t>
            </w:r>
          </w:p>
        </w:tc>
        <w:tc>
          <w:tcPr>
            <w:tcW w:w="1489" w:type="dxa"/>
            <w:vAlign w:val="center"/>
          </w:tcPr>
          <w:p w14:paraId="4B38976A"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5159612" w14:textId="77777777" w:rsidR="006B6D1C" w:rsidRPr="00EF5447" w:rsidRDefault="006B6D1C" w:rsidP="005E146C">
            <w:pPr>
              <w:pStyle w:val="TAC"/>
              <w:rPr>
                <w:rFonts w:eastAsia="Malgun Gothic" w:cs="Arial"/>
                <w:lang w:eastAsia="ko-KR"/>
              </w:rPr>
            </w:pPr>
            <w:r w:rsidRPr="00EF5447">
              <w:rPr>
                <w:rFonts w:eastAsia="Malgun Gothic" w:cs="Arial"/>
                <w:lang w:eastAsia="ko-KR"/>
              </w:rPr>
              <w:t>0.2</w:t>
            </w:r>
          </w:p>
        </w:tc>
        <w:tc>
          <w:tcPr>
            <w:tcW w:w="1403" w:type="dxa"/>
            <w:vAlign w:val="center"/>
          </w:tcPr>
          <w:p w14:paraId="382B2534"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.1</w:t>
            </w:r>
          </w:p>
        </w:tc>
      </w:tr>
      <w:tr w:rsidR="006B6D1C" w:rsidRPr="00CC1E91" w14:paraId="6F17C8D5" w14:textId="77777777" w:rsidTr="005E146C">
        <w:trPr>
          <w:trHeight w:val="187"/>
          <w:jc w:val="center"/>
        </w:trPr>
        <w:tc>
          <w:tcPr>
            <w:tcW w:w="2155" w:type="dxa"/>
            <w:tcBorders>
              <w:bottom w:val="single" w:sz="4" w:space="0" w:color="auto"/>
            </w:tcBorders>
            <w:shd w:val="clear" w:color="auto" w:fill="auto"/>
          </w:tcPr>
          <w:p w14:paraId="102064E5" w14:textId="77777777" w:rsidR="006B6D1C" w:rsidRPr="00EF5447" w:rsidRDefault="006B6D1C" w:rsidP="005E146C">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45CB6016" w14:textId="77777777" w:rsidR="006B6D1C" w:rsidRPr="00EF5447" w:rsidRDefault="006B6D1C" w:rsidP="005E146C">
            <w:pPr>
              <w:pStyle w:val="TAC"/>
              <w:rPr>
                <w:rFonts w:eastAsia="MS Mincho" w:cs="Arial"/>
                <w:lang w:eastAsia="ja-JP"/>
              </w:rPr>
            </w:pPr>
            <w:r>
              <w:rPr>
                <w:lang w:val="fi-FI"/>
              </w:rPr>
              <w:t>-</w:t>
            </w:r>
          </w:p>
        </w:tc>
        <w:tc>
          <w:tcPr>
            <w:tcW w:w="1489" w:type="dxa"/>
            <w:vAlign w:val="center"/>
          </w:tcPr>
          <w:p w14:paraId="2631FCFE"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66C35D4F" w14:textId="77777777" w:rsidR="006B6D1C" w:rsidRPr="00EF5447" w:rsidRDefault="006B6D1C" w:rsidP="005E146C">
            <w:pPr>
              <w:pStyle w:val="TAC"/>
              <w:rPr>
                <w:rFonts w:eastAsia="MS Mincho" w:cs="Arial"/>
                <w:lang w:eastAsia="ja-JP"/>
              </w:rPr>
            </w:pPr>
            <w:r>
              <w:rPr>
                <w:szCs w:val="18"/>
              </w:rPr>
              <w:t>-</w:t>
            </w:r>
          </w:p>
        </w:tc>
        <w:tc>
          <w:tcPr>
            <w:tcW w:w="1403" w:type="dxa"/>
            <w:vAlign w:val="center"/>
          </w:tcPr>
          <w:p w14:paraId="6FDF930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857D2B6" w14:textId="77777777" w:rsidTr="005E146C">
        <w:trPr>
          <w:trHeight w:val="187"/>
          <w:jc w:val="center"/>
        </w:trPr>
        <w:tc>
          <w:tcPr>
            <w:tcW w:w="2155" w:type="dxa"/>
            <w:tcBorders>
              <w:bottom w:val="single" w:sz="4" w:space="0" w:color="auto"/>
            </w:tcBorders>
            <w:shd w:val="clear" w:color="auto" w:fill="auto"/>
          </w:tcPr>
          <w:p w14:paraId="7E807F32" w14:textId="77777777" w:rsidR="006B6D1C" w:rsidRPr="00EF5447" w:rsidRDefault="006B6D1C" w:rsidP="005E146C">
            <w:pPr>
              <w:pStyle w:val="TAC"/>
              <w:rPr>
                <w:rFonts w:cs="Arial"/>
              </w:rPr>
            </w:pPr>
            <w:r w:rsidRPr="00EF5447">
              <w:rPr>
                <w:rFonts w:cs="Arial"/>
              </w:rPr>
              <w:t>DC_</w:t>
            </w:r>
            <w:r w:rsidRPr="00EF5447">
              <w:rPr>
                <w:rFonts w:cs="Arial"/>
                <w:lang w:eastAsia="ja-JP"/>
              </w:rPr>
              <w:t>3-7-20_n78</w:t>
            </w:r>
          </w:p>
        </w:tc>
        <w:tc>
          <w:tcPr>
            <w:tcW w:w="1488" w:type="dxa"/>
            <w:vAlign w:val="center"/>
          </w:tcPr>
          <w:p w14:paraId="229CB00E" w14:textId="77777777" w:rsidR="006B6D1C" w:rsidRPr="00EF5447" w:rsidRDefault="006B6D1C" w:rsidP="005E146C">
            <w:pPr>
              <w:pStyle w:val="TAC"/>
              <w:rPr>
                <w:rFonts w:cs="Arial"/>
                <w:lang w:eastAsia="ja-JP"/>
              </w:rPr>
            </w:pPr>
            <w:r>
              <w:rPr>
                <w:rFonts w:eastAsia="MS Mincho" w:cs="Arial"/>
                <w:lang w:eastAsia="ja-JP"/>
              </w:rPr>
              <w:t>0.2</w:t>
            </w:r>
          </w:p>
        </w:tc>
        <w:tc>
          <w:tcPr>
            <w:tcW w:w="1489" w:type="dxa"/>
            <w:vAlign w:val="center"/>
          </w:tcPr>
          <w:p w14:paraId="701ACB8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FF981E" w14:textId="77777777" w:rsidR="006B6D1C" w:rsidRPr="00EF5447" w:rsidRDefault="006B6D1C" w:rsidP="005E146C">
            <w:pPr>
              <w:pStyle w:val="TAC"/>
              <w:rPr>
                <w:rFonts w:eastAsia="Malgun Gothic" w:cs="Arial"/>
                <w:lang w:eastAsia="ko-KR"/>
              </w:rPr>
            </w:pPr>
            <w:r>
              <w:rPr>
                <w:rFonts w:eastAsia="MS Mincho" w:cs="Arial"/>
                <w:lang w:eastAsia="ja-JP"/>
              </w:rPr>
              <w:t>-</w:t>
            </w:r>
          </w:p>
        </w:tc>
        <w:tc>
          <w:tcPr>
            <w:tcW w:w="1403" w:type="dxa"/>
            <w:vAlign w:val="center"/>
          </w:tcPr>
          <w:p w14:paraId="3E7BA438"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7B28FFEA" w14:textId="77777777" w:rsidTr="005E146C">
        <w:trPr>
          <w:trHeight w:val="187"/>
          <w:jc w:val="center"/>
        </w:trPr>
        <w:tc>
          <w:tcPr>
            <w:tcW w:w="2155" w:type="dxa"/>
            <w:tcBorders>
              <w:bottom w:val="single" w:sz="4" w:space="0" w:color="auto"/>
            </w:tcBorders>
            <w:shd w:val="clear" w:color="auto" w:fill="auto"/>
          </w:tcPr>
          <w:p w14:paraId="4C3B45D7" w14:textId="77777777" w:rsidR="006B6D1C" w:rsidRPr="00EF5447" w:rsidRDefault="006B6D1C" w:rsidP="005E146C">
            <w:pPr>
              <w:pStyle w:val="TAC"/>
              <w:rPr>
                <w:rFonts w:cs="Arial"/>
              </w:rPr>
            </w:pPr>
            <w:r w:rsidRPr="00004F35">
              <w:rPr>
                <w:rFonts w:cs="Arial"/>
              </w:rPr>
              <w:t>DC_3-7_n26-n78</w:t>
            </w:r>
          </w:p>
        </w:tc>
        <w:tc>
          <w:tcPr>
            <w:tcW w:w="1488" w:type="dxa"/>
            <w:vAlign w:val="center"/>
          </w:tcPr>
          <w:p w14:paraId="18F32C03" w14:textId="77777777" w:rsidR="006B6D1C" w:rsidRPr="00CC1E91" w:rsidRDefault="006B6D1C" w:rsidP="005E146C">
            <w:pPr>
              <w:pStyle w:val="TAC"/>
              <w:rPr>
                <w:rFonts w:cs="Arial"/>
                <w:lang w:eastAsia="ko-KR"/>
              </w:rPr>
            </w:pPr>
            <w:r>
              <w:rPr>
                <w:rFonts w:cs="Arial" w:hint="eastAsia"/>
                <w:lang w:eastAsia="ko-KR"/>
              </w:rPr>
              <w:t>0.2</w:t>
            </w:r>
          </w:p>
        </w:tc>
        <w:tc>
          <w:tcPr>
            <w:tcW w:w="1489" w:type="dxa"/>
            <w:vAlign w:val="center"/>
          </w:tcPr>
          <w:p w14:paraId="43EC3FF0"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595DB3A7" w14:textId="77777777" w:rsidR="006B6D1C" w:rsidRPr="00CC1E91" w:rsidRDefault="006B6D1C" w:rsidP="005E146C">
            <w:pPr>
              <w:pStyle w:val="TAC"/>
              <w:rPr>
                <w:rFonts w:cs="Arial"/>
                <w:lang w:eastAsia="ko-KR"/>
              </w:rPr>
            </w:pPr>
            <w:r>
              <w:rPr>
                <w:rFonts w:cs="Arial" w:hint="eastAsia"/>
                <w:lang w:eastAsia="ko-KR"/>
              </w:rPr>
              <w:t>0.2</w:t>
            </w:r>
          </w:p>
        </w:tc>
        <w:tc>
          <w:tcPr>
            <w:tcW w:w="1403" w:type="dxa"/>
            <w:vAlign w:val="center"/>
          </w:tcPr>
          <w:p w14:paraId="7AC1E2DC" w14:textId="77777777" w:rsidR="006B6D1C" w:rsidRDefault="006B6D1C" w:rsidP="005E146C">
            <w:pPr>
              <w:pStyle w:val="TAC"/>
              <w:rPr>
                <w:rFonts w:cs="Arial"/>
                <w:lang w:eastAsia="ko-KR"/>
              </w:rPr>
            </w:pPr>
            <w:r>
              <w:rPr>
                <w:rFonts w:cs="Arial" w:hint="eastAsia"/>
                <w:lang w:eastAsia="ko-KR"/>
              </w:rPr>
              <w:t>0.5</w:t>
            </w:r>
          </w:p>
        </w:tc>
      </w:tr>
      <w:tr w:rsidR="006B6D1C" w14:paraId="316A8F69" w14:textId="77777777" w:rsidTr="005E146C">
        <w:trPr>
          <w:trHeight w:val="187"/>
          <w:jc w:val="center"/>
        </w:trPr>
        <w:tc>
          <w:tcPr>
            <w:tcW w:w="2155" w:type="dxa"/>
            <w:tcBorders>
              <w:bottom w:val="single" w:sz="4" w:space="0" w:color="auto"/>
            </w:tcBorders>
            <w:shd w:val="clear" w:color="auto" w:fill="auto"/>
          </w:tcPr>
          <w:p w14:paraId="6EEEA6B8" w14:textId="77777777" w:rsidR="006B6D1C" w:rsidRPr="00004F35" w:rsidRDefault="006B6D1C" w:rsidP="005E146C">
            <w:pPr>
              <w:pStyle w:val="TAC"/>
              <w:rPr>
                <w:rFonts w:cs="Arial"/>
              </w:rPr>
            </w:pPr>
            <w:r w:rsidRPr="00434D4C">
              <w:rPr>
                <w:rFonts w:cs="Arial"/>
              </w:rPr>
              <w:t>DC_3-7-26_n78</w:t>
            </w:r>
          </w:p>
        </w:tc>
        <w:tc>
          <w:tcPr>
            <w:tcW w:w="1488" w:type="dxa"/>
            <w:vAlign w:val="center"/>
          </w:tcPr>
          <w:p w14:paraId="547EE4A4" w14:textId="77777777" w:rsidR="006B6D1C" w:rsidRDefault="006B6D1C" w:rsidP="005E146C">
            <w:pPr>
              <w:pStyle w:val="TAC"/>
              <w:rPr>
                <w:rFonts w:cs="Arial"/>
                <w:lang w:eastAsia="ko-KR"/>
              </w:rPr>
            </w:pPr>
            <w:r>
              <w:rPr>
                <w:rFonts w:eastAsia="MS Mincho" w:cs="Arial"/>
                <w:lang w:eastAsia="ja-JP"/>
              </w:rPr>
              <w:t>0.2</w:t>
            </w:r>
          </w:p>
        </w:tc>
        <w:tc>
          <w:tcPr>
            <w:tcW w:w="1489" w:type="dxa"/>
            <w:vAlign w:val="center"/>
          </w:tcPr>
          <w:p w14:paraId="231654E7" w14:textId="77777777" w:rsidR="006B6D1C" w:rsidRDefault="006B6D1C" w:rsidP="005E146C">
            <w:pPr>
              <w:pStyle w:val="TAC"/>
              <w:rPr>
                <w:rFonts w:cs="Arial"/>
                <w:lang w:eastAsia="ko-KR"/>
              </w:rPr>
            </w:pPr>
            <w:r>
              <w:rPr>
                <w:rFonts w:cs="Arial"/>
                <w:lang w:eastAsia="zh-CN"/>
              </w:rPr>
              <w:t>0.2</w:t>
            </w:r>
          </w:p>
        </w:tc>
        <w:tc>
          <w:tcPr>
            <w:tcW w:w="1403" w:type="dxa"/>
            <w:vAlign w:val="center"/>
          </w:tcPr>
          <w:p w14:paraId="2AC3D5EB" w14:textId="77777777" w:rsidR="006B6D1C" w:rsidRDefault="006B6D1C" w:rsidP="005E146C">
            <w:pPr>
              <w:pStyle w:val="TAC"/>
              <w:rPr>
                <w:rFonts w:cs="Arial"/>
                <w:lang w:eastAsia="ko-KR"/>
              </w:rPr>
            </w:pPr>
            <w:r>
              <w:rPr>
                <w:rFonts w:eastAsia="MS Mincho" w:cs="Arial"/>
                <w:lang w:eastAsia="ja-JP"/>
              </w:rPr>
              <w:t>0.2</w:t>
            </w:r>
          </w:p>
        </w:tc>
        <w:tc>
          <w:tcPr>
            <w:tcW w:w="1403" w:type="dxa"/>
            <w:vAlign w:val="center"/>
          </w:tcPr>
          <w:p w14:paraId="35F27475" w14:textId="77777777" w:rsidR="006B6D1C" w:rsidRDefault="006B6D1C" w:rsidP="005E146C">
            <w:pPr>
              <w:pStyle w:val="TAC"/>
              <w:rPr>
                <w:rFonts w:cs="Arial"/>
                <w:lang w:eastAsia="ko-KR"/>
              </w:rPr>
            </w:pPr>
            <w:r>
              <w:rPr>
                <w:rFonts w:cs="Arial"/>
                <w:lang w:eastAsia="zh-CN"/>
              </w:rPr>
              <w:t>0.5</w:t>
            </w:r>
          </w:p>
        </w:tc>
      </w:tr>
      <w:tr w:rsidR="006B6D1C" w:rsidRPr="00CC1E91" w14:paraId="058B1653" w14:textId="77777777" w:rsidTr="005E146C">
        <w:trPr>
          <w:trHeight w:val="187"/>
          <w:jc w:val="center"/>
        </w:trPr>
        <w:tc>
          <w:tcPr>
            <w:tcW w:w="2155" w:type="dxa"/>
            <w:tcBorders>
              <w:top w:val="single" w:sz="4" w:space="0" w:color="auto"/>
              <w:bottom w:val="single" w:sz="4" w:space="0" w:color="auto"/>
            </w:tcBorders>
            <w:shd w:val="clear" w:color="auto" w:fill="auto"/>
          </w:tcPr>
          <w:p w14:paraId="600C7FFE" w14:textId="77777777" w:rsidR="006B6D1C" w:rsidRDefault="006B6D1C" w:rsidP="005E146C">
            <w:pPr>
              <w:pStyle w:val="TAC"/>
            </w:pPr>
            <w:r w:rsidRPr="00990C01">
              <w:t>DC_3-7-28_n1</w:t>
            </w:r>
          </w:p>
          <w:p w14:paraId="5A970CBD" w14:textId="77777777" w:rsidR="006B6D1C" w:rsidRPr="00EF5447" w:rsidRDefault="006B6D1C" w:rsidP="005E146C">
            <w:pPr>
              <w:pStyle w:val="TAC"/>
              <w:rPr>
                <w:rFonts w:cs="Arial"/>
              </w:rPr>
            </w:pPr>
            <w:r w:rsidRPr="00973BC2">
              <w:t>DC_3-7-</w:t>
            </w:r>
            <w:r>
              <w:t>7-</w:t>
            </w:r>
            <w:r w:rsidRPr="00973BC2">
              <w:t>28_n1</w:t>
            </w:r>
          </w:p>
        </w:tc>
        <w:tc>
          <w:tcPr>
            <w:tcW w:w="1488" w:type="dxa"/>
            <w:vAlign w:val="center"/>
          </w:tcPr>
          <w:p w14:paraId="6FD083DA" w14:textId="77777777" w:rsidR="006B6D1C" w:rsidRPr="00EF5447" w:rsidRDefault="006B6D1C" w:rsidP="005E146C">
            <w:pPr>
              <w:pStyle w:val="TAC"/>
              <w:rPr>
                <w:rFonts w:eastAsia="MS Mincho" w:cs="Arial"/>
                <w:lang w:eastAsia="ja-JP"/>
              </w:rPr>
            </w:pPr>
            <w:r>
              <w:t>-</w:t>
            </w:r>
          </w:p>
        </w:tc>
        <w:tc>
          <w:tcPr>
            <w:tcW w:w="1489" w:type="dxa"/>
            <w:vAlign w:val="center"/>
          </w:tcPr>
          <w:p w14:paraId="2D5F3031"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37C89427" w14:textId="77777777" w:rsidR="006B6D1C" w:rsidRPr="00EF5447" w:rsidRDefault="006B6D1C" w:rsidP="005E146C">
            <w:pPr>
              <w:pStyle w:val="TAC"/>
              <w:rPr>
                <w:rFonts w:eastAsia="MS Mincho" w:cs="Arial"/>
                <w:lang w:eastAsia="ja-JP"/>
              </w:rPr>
            </w:pPr>
            <w:r w:rsidRPr="00990C01">
              <w:rPr>
                <w:rFonts w:cs="Arial"/>
                <w:szCs w:val="18"/>
                <w:lang w:eastAsia="ja-JP"/>
              </w:rPr>
              <w:t>0.2</w:t>
            </w:r>
          </w:p>
        </w:tc>
        <w:tc>
          <w:tcPr>
            <w:tcW w:w="1403" w:type="dxa"/>
            <w:vAlign w:val="center"/>
          </w:tcPr>
          <w:p w14:paraId="24E87988"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385018D4" w14:textId="77777777" w:rsidTr="005E146C">
        <w:trPr>
          <w:trHeight w:val="187"/>
          <w:jc w:val="center"/>
        </w:trPr>
        <w:tc>
          <w:tcPr>
            <w:tcW w:w="2155" w:type="dxa"/>
            <w:tcBorders>
              <w:bottom w:val="single" w:sz="4" w:space="0" w:color="auto"/>
            </w:tcBorders>
            <w:shd w:val="clear" w:color="auto" w:fill="auto"/>
          </w:tcPr>
          <w:p w14:paraId="43E41F4E" w14:textId="77777777" w:rsidR="006B6D1C" w:rsidRPr="00EF5447" w:rsidRDefault="006B6D1C" w:rsidP="005E146C">
            <w:pPr>
              <w:pStyle w:val="TAC"/>
              <w:rPr>
                <w:rFonts w:cs="Arial"/>
              </w:rPr>
            </w:pPr>
            <w:r w:rsidRPr="00EF5447">
              <w:rPr>
                <w:rFonts w:eastAsia="Malgun Gothic"/>
                <w:lang w:eastAsia="ko-KR"/>
              </w:rPr>
              <w:t>DC_3-7-28_n40</w:t>
            </w:r>
          </w:p>
        </w:tc>
        <w:tc>
          <w:tcPr>
            <w:tcW w:w="1488" w:type="dxa"/>
            <w:vAlign w:val="center"/>
          </w:tcPr>
          <w:p w14:paraId="2191D32C" w14:textId="77777777" w:rsidR="006B6D1C" w:rsidRPr="00EF5447" w:rsidRDefault="006B6D1C" w:rsidP="005E146C">
            <w:pPr>
              <w:pStyle w:val="TAC"/>
              <w:rPr>
                <w:rFonts w:eastAsia="MS Mincho" w:cs="Arial"/>
                <w:lang w:eastAsia="ja-JP"/>
              </w:rPr>
            </w:pPr>
            <w:r>
              <w:rPr>
                <w:rFonts w:cs="Arial"/>
                <w:lang w:eastAsia="fi-FI"/>
              </w:rPr>
              <w:t>-</w:t>
            </w:r>
          </w:p>
        </w:tc>
        <w:tc>
          <w:tcPr>
            <w:tcW w:w="1489" w:type="dxa"/>
            <w:vAlign w:val="center"/>
          </w:tcPr>
          <w:p w14:paraId="725EFEA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15CF576" w14:textId="77777777" w:rsidR="006B6D1C" w:rsidRPr="00EF5447" w:rsidRDefault="006B6D1C" w:rsidP="005E146C">
            <w:pPr>
              <w:pStyle w:val="TAC"/>
              <w:rPr>
                <w:rFonts w:eastAsia="MS Mincho" w:cs="Arial"/>
                <w:lang w:eastAsia="ja-JP"/>
              </w:rPr>
            </w:pPr>
            <w:r>
              <w:rPr>
                <w:rFonts w:cs="Arial"/>
              </w:rPr>
              <w:t>-</w:t>
            </w:r>
          </w:p>
        </w:tc>
        <w:tc>
          <w:tcPr>
            <w:tcW w:w="1403" w:type="dxa"/>
            <w:vAlign w:val="center"/>
          </w:tcPr>
          <w:p w14:paraId="264175C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.8</w:t>
            </w:r>
          </w:p>
        </w:tc>
      </w:tr>
      <w:tr w:rsidR="006B6D1C" w14:paraId="169E471E" w14:textId="77777777" w:rsidTr="005E146C">
        <w:trPr>
          <w:trHeight w:val="187"/>
          <w:jc w:val="center"/>
        </w:trPr>
        <w:tc>
          <w:tcPr>
            <w:tcW w:w="2155" w:type="dxa"/>
            <w:tcBorders>
              <w:bottom w:val="single" w:sz="4" w:space="0" w:color="auto"/>
            </w:tcBorders>
            <w:shd w:val="clear" w:color="auto" w:fill="auto"/>
          </w:tcPr>
          <w:p w14:paraId="73D54611" w14:textId="77777777" w:rsidR="006B6D1C" w:rsidRPr="00EF5447" w:rsidRDefault="006B6D1C" w:rsidP="005E146C">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57EDFE33" w14:textId="77777777" w:rsidR="006B6D1C" w:rsidRDefault="006B6D1C" w:rsidP="005E146C">
            <w:pPr>
              <w:pStyle w:val="TAC"/>
              <w:rPr>
                <w:rFonts w:cs="Arial"/>
                <w:lang w:eastAsia="fi-FI"/>
              </w:rPr>
            </w:pPr>
            <w:r>
              <w:rPr>
                <w:rFonts w:cs="Arial"/>
                <w:lang w:eastAsia="ja-JP"/>
              </w:rPr>
              <w:t>0.2</w:t>
            </w:r>
          </w:p>
        </w:tc>
        <w:tc>
          <w:tcPr>
            <w:tcW w:w="1489" w:type="dxa"/>
            <w:vAlign w:val="center"/>
          </w:tcPr>
          <w:p w14:paraId="603DC676"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F39833" w14:textId="77777777" w:rsidR="006B6D1C" w:rsidRDefault="006B6D1C" w:rsidP="005E146C">
            <w:pPr>
              <w:pStyle w:val="TAC"/>
              <w:rPr>
                <w:rFonts w:cs="Arial"/>
              </w:rPr>
            </w:pPr>
            <w:r w:rsidRPr="00EF5447">
              <w:rPr>
                <w:rFonts w:eastAsia="Malgun Gothic" w:cs="Arial"/>
                <w:lang w:eastAsia="ko-KR"/>
              </w:rPr>
              <w:t>0.2</w:t>
            </w:r>
          </w:p>
        </w:tc>
        <w:tc>
          <w:tcPr>
            <w:tcW w:w="1403" w:type="dxa"/>
            <w:vAlign w:val="center"/>
          </w:tcPr>
          <w:p w14:paraId="6822B59D"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697363E2" w14:textId="77777777" w:rsidTr="005E146C">
        <w:trPr>
          <w:trHeight w:val="187"/>
          <w:jc w:val="center"/>
        </w:trPr>
        <w:tc>
          <w:tcPr>
            <w:tcW w:w="2155" w:type="dxa"/>
            <w:tcBorders>
              <w:bottom w:val="single" w:sz="4" w:space="0" w:color="auto"/>
            </w:tcBorders>
            <w:shd w:val="clear" w:color="auto" w:fill="auto"/>
          </w:tcPr>
          <w:p w14:paraId="511AFFC5" w14:textId="77777777" w:rsidR="006B6D1C" w:rsidRPr="00EF5447" w:rsidRDefault="006B6D1C" w:rsidP="005E146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13D31969" w14:textId="77777777" w:rsidR="006B6D1C" w:rsidRDefault="006B6D1C" w:rsidP="005E146C">
            <w:pPr>
              <w:pStyle w:val="TAC"/>
              <w:rPr>
                <w:rFonts w:cs="Arial"/>
                <w:lang w:eastAsia="ja-JP"/>
              </w:rPr>
            </w:pPr>
            <w:r>
              <w:rPr>
                <w:rFonts w:cs="Arial"/>
                <w:lang w:eastAsia="ja-JP"/>
              </w:rPr>
              <w:t>0.2</w:t>
            </w:r>
          </w:p>
        </w:tc>
        <w:tc>
          <w:tcPr>
            <w:tcW w:w="1489" w:type="dxa"/>
            <w:vAlign w:val="center"/>
          </w:tcPr>
          <w:p w14:paraId="248299C1"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5134F7" w14:textId="77777777" w:rsidR="006B6D1C" w:rsidRPr="00EF5447" w:rsidRDefault="006B6D1C" w:rsidP="005E146C">
            <w:pPr>
              <w:pStyle w:val="TAC"/>
              <w:rPr>
                <w:rFonts w:eastAsia="Malgun Gothic" w:cs="Arial"/>
                <w:lang w:eastAsia="ko-KR"/>
              </w:rPr>
            </w:pPr>
            <w:r w:rsidRPr="00EF5447">
              <w:rPr>
                <w:rFonts w:eastAsia="Malgun Gothic" w:cs="Arial"/>
                <w:lang w:eastAsia="ko-KR"/>
              </w:rPr>
              <w:t>0.2</w:t>
            </w:r>
          </w:p>
        </w:tc>
        <w:tc>
          <w:tcPr>
            <w:tcW w:w="1403" w:type="dxa"/>
            <w:vAlign w:val="center"/>
          </w:tcPr>
          <w:p w14:paraId="6369B5E1"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11D17C1F" w14:textId="77777777" w:rsidTr="005E146C">
        <w:trPr>
          <w:trHeight w:val="187"/>
          <w:jc w:val="center"/>
        </w:trPr>
        <w:tc>
          <w:tcPr>
            <w:tcW w:w="2155" w:type="dxa"/>
            <w:tcBorders>
              <w:bottom w:val="single" w:sz="4" w:space="0" w:color="auto"/>
            </w:tcBorders>
            <w:shd w:val="clear" w:color="auto" w:fill="auto"/>
          </w:tcPr>
          <w:p w14:paraId="0ACBCB91" w14:textId="77777777" w:rsidR="006B6D1C" w:rsidRPr="00EF5447" w:rsidRDefault="006B6D1C" w:rsidP="005E146C">
            <w:pPr>
              <w:pStyle w:val="TAC"/>
              <w:rPr>
                <w:rFonts w:cs="Arial"/>
              </w:rPr>
            </w:pPr>
            <w:r>
              <w:rPr>
                <w:rFonts w:cs="Arial"/>
              </w:rPr>
              <w:t>DC_3-7-32_n28</w:t>
            </w:r>
          </w:p>
        </w:tc>
        <w:tc>
          <w:tcPr>
            <w:tcW w:w="1488" w:type="dxa"/>
            <w:vAlign w:val="center"/>
          </w:tcPr>
          <w:p w14:paraId="474D33D2" w14:textId="77777777" w:rsidR="006B6D1C" w:rsidRPr="00EF5447" w:rsidRDefault="006B6D1C" w:rsidP="005E146C">
            <w:pPr>
              <w:pStyle w:val="TAC"/>
              <w:rPr>
                <w:rFonts w:eastAsia="MS Mincho" w:cs="Arial"/>
                <w:lang w:eastAsia="ja-JP"/>
              </w:rPr>
            </w:pPr>
            <w:r>
              <w:rPr>
                <w:rFonts w:cs="Arial"/>
                <w:lang w:eastAsia="zh-CN"/>
              </w:rPr>
              <w:t>0.5</w:t>
            </w:r>
          </w:p>
        </w:tc>
        <w:tc>
          <w:tcPr>
            <w:tcW w:w="1489" w:type="dxa"/>
            <w:vAlign w:val="center"/>
          </w:tcPr>
          <w:p w14:paraId="77C9D754" w14:textId="77777777" w:rsidR="006B6D1C" w:rsidRPr="00CC1E91" w:rsidRDefault="006B6D1C" w:rsidP="005E146C">
            <w:pPr>
              <w:pStyle w:val="TAC"/>
              <w:rPr>
                <w:rFonts w:cs="Arial"/>
                <w:lang w:eastAsia="zh-CN"/>
              </w:rPr>
            </w:pPr>
            <w:r>
              <w:rPr>
                <w:rFonts w:cs="Arial" w:hint="eastAsia"/>
                <w:lang w:eastAsia="zh-CN"/>
              </w:rPr>
              <w:t>-</w:t>
            </w:r>
          </w:p>
        </w:tc>
        <w:tc>
          <w:tcPr>
            <w:tcW w:w="1403" w:type="dxa"/>
            <w:vAlign w:val="center"/>
          </w:tcPr>
          <w:p w14:paraId="15569BC4" w14:textId="77777777" w:rsidR="006B6D1C" w:rsidRPr="00EF5447" w:rsidRDefault="006B6D1C" w:rsidP="005E146C">
            <w:pPr>
              <w:pStyle w:val="TAC"/>
              <w:rPr>
                <w:rFonts w:eastAsia="MS Mincho" w:cs="Arial"/>
                <w:lang w:eastAsia="ja-JP"/>
              </w:rPr>
            </w:pPr>
            <w:r>
              <w:rPr>
                <w:rFonts w:cs="Arial"/>
                <w:lang w:eastAsia="zh-CN"/>
              </w:rPr>
              <w:t>-</w:t>
            </w:r>
          </w:p>
        </w:tc>
        <w:tc>
          <w:tcPr>
            <w:tcW w:w="1403" w:type="dxa"/>
            <w:vAlign w:val="center"/>
          </w:tcPr>
          <w:p w14:paraId="36A2778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44DDFF8" w14:textId="77777777" w:rsidTr="005E146C">
        <w:trPr>
          <w:trHeight w:val="187"/>
          <w:jc w:val="center"/>
        </w:trPr>
        <w:tc>
          <w:tcPr>
            <w:tcW w:w="2155" w:type="dxa"/>
            <w:tcBorders>
              <w:top w:val="single" w:sz="4" w:space="0" w:color="auto"/>
              <w:bottom w:val="single" w:sz="4" w:space="0" w:color="auto"/>
            </w:tcBorders>
            <w:shd w:val="clear" w:color="auto" w:fill="auto"/>
          </w:tcPr>
          <w:p w14:paraId="2C937C91" w14:textId="77777777" w:rsidR="006B6D1C" w:rsidRPr="00EF5447" w:rsidRDefault="006B6D1C" w:rsidP="005E146C">
            <w:pPr>
              <w:pStyle w:val="TAC"/>
              <w:rPr>
                <w:rFonts w:cs="Arial"/>
              </w:rPr>
            </w:pPr>
            <w:r>
              <w:rPr>
                <w:rFonts w:cs="Arial"/>
              </w:rPr>
              <w:t>DC_3-7-32_n78</w:t>
            </w:r>
          </w:p>
        </w:tc>
        <w:tc>
          <w:tcPr>
            <w:tcW w:w="1488" w:type="dxa"/>
            <w:vAlign w:val="center"/>
          </w:tcPr>
          <w:p w14:paraId="311E8F35" w14:textId="77777777" w:rsidR="006B6D1C" w:rsidRPr="00EF5447" w:rsidRDefault="006B6D1C" w:rsidP="005E146C">
            <w:pPr>
              <w:pStyle w:val="TAC"/>
              <w:rPr>
                <w:rFonts w:cs="Arial"/>
                <w:lang w:eastAsia="zh-CN"/>
              </w:rPr>
            </w:pPr>
            <w:r>
              <w:rPr>
                <w:rFonts w:eastAsia="Malgun Gothic" w:cs="Arial"/>
                <w:lang w:eastAsia="ko-KR"/>
              </w:rPr>
              <w:t>0.2</w:t>
            </w:r>
          </w:p>
        </w:tc>
        <w:tc>
          <w:tcPr>
            <w:tcW w:w="1489" w:type="dxa"/>
            <w:vAlign w:val="center"/>
          </w:tcPr>
          <w:p w14:paraId="7C68B77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547BC5" w14:textId="77777777" w:rsidR="006B6D1C" w:rsidRPr="00EF5447" w:rsidRDefault="006B6D1C" w:rsidP="005E146C">
            <w:pPr>
              <w:pStyle w:val="TAC"/>
              <w:rPr>
                <w:rFonts w:cs="Arial"/>
                <w:lang w:eastAsia="zh-CN"/>
              </w:rPr>
            </w:pPr>
            <w:r>
              <w:rPr>
                <w:rFonts w:eastAsia="Malgun Gothic" w:cs="Arial"/>
                <w:lang w:eastAsia="ko-KR"/>
              </w:rPr>
              <w:t>-</w:t>
            </w:r>
          </w:p>
        </w:tc>
        <w:tc>
          <w:tcPr>
            <w:tcW w:w="1403" w:type="dxa"/>
            <w:vAlign w:val="center"/>
          </w:tcPr>
          <w:p w14:paraId="3C1D1F7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5BA7667" w14:textId="77777777" w:rsidTr="005E146C">
        <w:trPr>
          <w:trHeight w:val="187"/>
          <w:jc w:val="center"/>
        </w:trPr>
        <w:tc>
          <w:tcPr>
            <w:tcW w:w="2155" w:type="dxa"/>
            <w:tcBorders>
              <w:bottom w:val="single" w:sz="4" w:space="0" w:color="auto"/>
            </w:tcBorders>
            <w:shd w:val="clear" w:color="auto" w:fill="auto"/>
          </w:tcPr>
          <w:p w14:paraId="7A95F399" w14:textId="77777777" w:rsidR="006B6D1C" w:rsidRPr="00EF5447" w:rsidRDefault="006B6D1C" w:rsidP="005E146C">
            <w:pPr>
              <w:pStyle w:val="TAC"/>
              <w:rPr>
                <w:rFonts w:cs="Arial"/>
              </w:rPr>
            </w:pPr>
            <w:r>
              <w:rPr>
                <w:rFonts w:cs="Arial"/>
              </w:rPr>
              <w:t>DC_3-7-38_n28</w:t>
            </w:r>
          </w:p>
        </w:tc>
        <w:tc>
          <w:tcPr>
            <w:tcW w:w="1488" w:type="dxa"/>
            <w:vAlign w:val="center"/>
          </w:tcPr>
          <w:p w14:paraId="65AF31DC"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0D18B9BD"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89A41F5" w14:textId="77777777" w:rsidR="006B6D1C" w:rsidRPr="00EF5447" w:rsidRDefault="006B6D1C" w:rsidP="005E146C">
            <w:pPr>
              <w:pStyle w:val="TAC"/>
              <w:rPr>
                <w:rFonts w:eastAsia="Malgun Gothic" w:cs="Arial"/>
                <w:lang w:eastAsia="ko-KR"/>
              </w:rPr>
            </w:pPr>
            <w:r>
              <w:rPr>
                <w:rFonts w:cs="Arial"/>
                <w:lang w:eastAsia="zh-CN"/>
              </w:rPr>
              <w:t>0.2</w:t>
            </w:r>
          </w:p>
        </w:tc>
        <w:tc>
          <w:tcPr>
            <w:tcW w:w="1403" w:type="dxa"/>
            <w:vAlign w:val="center"/>
          </w:tcPr>
          <w:p w14:paraId="20E1139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74C10468" w14:textId="77777777" w:rsidTr="005E146C">
        <w:trPr>
          <w:trHeight w:val="187"/>
          <w:jc w:val="center"/>
        </w:trPr>
        <w:tc>
          <w:tcPr>
            <w:tcW w:w="2155" w:type="dxa"/>
            <w:tcBorders>
              <w:bottom w:val="single" w:sz="4" w:space="0" w:color="auto"/>
            </w:tcBorders>
            <w:shd w:val="clear" w:color="auto" w:fill="auto"/>
          </w:tcPr>
          <w:p w14:paraId="0D5D3DBD" w14:textId="77777777" w:rsidR="006B6D1C" w:rsidRDefault="006B6D1C" w:rsidP="005E146C">
            <w:pPr>
              <w:pStyle w:val="TAC"/>
              <w:rPr>
                <w:rFonts w:cs="Arial"/>
              </w:rPr>
            </w:pPr>
            <w:r w:rsidRPr="00AD476B">
              <w:rPr>
                <w:rFonts w:cs="Arial"/>
              </w:rPr>
              <w:t>DC_3-7-38_n78</w:t>
            </w:r>
          </w:p>
        </w:tc>
        <w:tc>
          <w:tcPr>
            <w:tcW w:w="1488" w:type="dxa"/>
            <w:vAlign w:val="center"/>
          </w:tcPr>
          <w:p w14:paraId="4D1639ED" w14:textId="77777777" w:rsidR="006B6D1C" w:rsidRDefault="006B6D1C" w:rsidP="005E146C">
            <w:pPr>
              <w:pStyle w:val="TAC"/>
              <w:rPr>
                <w:rFonts w:cs="Arial"/>
                <w:lang w:eastAsia="zh-CN"/>
              </w:rPr>
            </w:pPr>
            <w:r>
              <w:rPr>
                <w:rFonts w:cs="Arial"/>
                <w:lang w:eastAsia="zh-CN"/>
              </w:rPr>
              <w:t>0.2</w:t>
            </w:r>
          </w:p>
        </w:tc>
        <w:tc>
          <w:tcPr>
            <w:tcW w:w="1489" w:type="dxa"/>
            <w:vAlign w:val="center"/>
          </w:tcPr>
          <w:p w14:paraId="68B910C3" w14:textId="77777777" w:rsidR="006B6D1C" w:rsidRDefault="006B6D1C" w:rsidP="005E146C">
            <w:pPr>
              <w:pStyle w:val="TAC"/>
              <w:rPr>
                <w:rFonts w:cs="Arial"/>
                <w:lang w:eastAsia="zh-CN"/>
              </w:rPr>
            </w:pPr>
            <w:r>
              <w:rPr>
                <w:rFonts w:cs="Arial"/>
                <w:lang w:eastAsia="zh-CN"/>
              </w:rPr>
              <w:t>-</w:t>
            </w:r>
          </w:p>
        </w:tc>
        <w:tc>
          <w:tcPr>
            <w:tcW w:w="1403" w:type="dxa"/>
            <w:vAlign w:val="center"/>
          </w:tcPr>
          <w:p w14:paraId="1EC4F69D" w14:textId="77777777" w:rsidR="006B6D1C" w:rsidRDefault="006B6D1C" w:rsidP="005E146C">
            <w:pPr>
              <w:pStyle w:val="TAC"/>
              <w:rPr>
                <w:rFonts w:cs="Arial"/>
                <w:lang w:eastAsia="zh-CN"/>
              </w:rPr>
            </w:pPr>
            <w:r>
              <w:rPr>
                <w:rFonts w:cs="Arial"/>
                <w:lang w:eastAsia="zh-CN"/>
              </w:rPr>
              <w:t>-</w:t>
            </w:r>
          </w:p>
        </w:tc>
        <w:tc>
          <w:tcPr>
            <w:tcW w:w="1403" w:type="dxa"/>
            <w:vAlign w:val="center"/>
          </w:tcPr>
          <w:p w14:paraId="05359C7C" w14:textId="77777777" w:rsidR="006B6D1C" w:rsidRDefault="006B6D1C" w:rsidP="005E146C">
            <w:pPr>
              <w:pStyle w:val="TAC"/>
              <w:rPr>
                <w:rFonts w:cs="Arial"/>
                <w:lang w:eastAsia="zh-CN"/>
              </w:rPr>
            </w:pPr>
            <w:r>
              <w:rPr>
                <w:rFonts w:cs="Arial"/>
                <w:lang w:eastAsia="zh-CN"/>
              </w:rPr>
              <w:t>0.5</w:t>
            </w:r>
          </w:p>
        </w:tc>
      </w:tr>
      <w:tr w:rsidR="006B6D1C" w:rsidRPr="00CC1E91" w14:paraId="256698D1" w14:textId="77777777" w:rsidTr="005E146C">
        <w:trPr>
          <w:trHeight w:val="187"/>
          <w:jc w:val="center"/>
        </w:trPr>
        <w:tc>
          <w:tcPr>
            <w:tcW w:w="2155" w:type="dxa"/>
            <w:tcBorders>
              <w:bottom w:val="single" w:sz="4" w:space="0" w:color="auto"/>
            </w:tcBorders>
            <w:shd w:val="clear" w:color="auto" w:fill="auto"/>
          </w:tcPr>
          <w:p w14:paraId="2BD2EEF0" w14:textId="77777777" w:rsidR="006B6D1C" w:rsidRPr="00EF5447" w:rsidRDefault="006B6D1C" w:rsidP="005E146C">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5625290E" w14:textId="77777777" w:rsidR="006B6D1C" w:rsidRPr="00EF5447" w:rsidRDefault="006B6D1C" w:rsidP="005E146C">
            <w:pPr>
              <w:pStyle w:val="TAC"/>
              <w:rPr>
                <w:rFonts w:cs="Arial"/>
                <w:lang w:eastAsia="ja-JP"/>
              </w:rPr>
            </w:pPr>
            <w:r>
              <w:rPr>
                <w:rFonts w:cs="Arial"/>
                <w:lang w:eastAsia="zh-CN"/>
              </w:rPr>
              <w:t>-</w:t>
            </w:r>
          </w:p>
        </w:tc>
        <w:tc>
          <w:tcPr>
            <w:tcW w:w="1489" w:type="dxa"/>
            <w:vAlign w:val="center"/>
          </w:tcPr>
          <w:p w14:paraId="6AA4DCF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1BD081B" w14:textId="77777777" w:rsidR="006B6D1C" w:rsidRPr="00EF5447" w:rsidRDefault="006B6D1C" w:rsidP="005E146C">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5BECC5A1"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04924F75" w14:textId="77777777" w:rsidTr="005E146C">
        <w:trPr>
          <w:trHeight w:val="187"/>
          <w:jc w:val="center"/>
        </w:trPr>
        <w:tc>
          <w:tcPr>
            <w:tcW w:w="2155" w:type="dxa"/>
            <w:tcBorders>
              <w:top w:val="single" w:sz="4" w:space="0" w:color="auto"/>
              <w:bottom w:val="single" w:sz="4" w:space="0" w:color="auto"/>
            </w:tcBorders>
            <w:shd w:val="clear" w:color="auto" w:fill="auto"/>
          </w:tcPr>
          <w:p w14:paraId="6C014FE8" w14:textId="77777777" w:rsidR="006B6D1C" w:rsidRPr="00EF5447" w:rsidRDefault="006B6D1C" w:rsidP="005E146C">
            <w:pPr>
              <w:pStyle w:val="TAC"/>
              <w:rPr>
                <w:rFonts w:cs="Arial"/>
              </w:rPr>
            </w:pPr>
            <w:r w:rsidRPr="00EF5447">
              <w:t>DC_3-7_n40-n78</w:t>
            </w:r>
          </w:p>
        </w:tc>
        <w:tc>
          <w:tcPr>
            <w:tcW w:w="1488" w:type="dxa"/>
            <w:vAlign w:val="center"/>
          </w:tcPr>
          <w:p w14:paraId="09636A26" w14:textId="77777777" w:rsidR="006B6D1C" w:rsidRPr="00EF5447" w:rsidRDefault="006B6D1C" w:rsidP="005E146C">
            <w:pPr>
              <w:pStyle w:val="TAC"/>
              <w:rPr>
                <w:rFonts w:cs="Arial"/>
                <w:lang w:eastAsia="zh-CN"/>
              </w:rPr>
            </w:pPr>
            <w:r>
              <w:t>0.2</w:t>
            </w:r>
          </w:p>
        </w:tc>
        <w:tc>
          <w:tcPr>
            <w:tcW w:w="1489" w:type="dxa"/>
            <w:vAlign w:val="center"/>
          </w:tcPr>
          <w:p w14:paraId="45EBF8D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8B52892" w14:textId="77777777" w:rsidR="006B6D1C" w:rsidRPr="00EF5447" w:rsidRDefault="006B6D1C" w:rsidP="005E146C">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28E216D2" w14:textId="77777777" w:rsidR="006B6D1C" w:rsidRPr="00EF5447" w:rsidRDefault="006B6D1C" w:rsidP="005E146C">
            <w:pPr>
              <w:pStyle w:val="TAC"/>
              <w:rPr>
                <w:rFonts w:cs="Arial"/>
                <w:lang w:eastAsia="zh-CN"/>
              </w:rPr>
            </w:pPr>
            <w:r w:rsidRPr="00EF5447">
              <w:rPr>
                <w:rFonts w:cs="Arial"/>
                <w:szCs w:val="18"/>
                <w:lang w:eastAsia="ja-JP"/>
              </w:rPr>
              <w:t>0.5</w:t>
            </w:r>
            <w:r>
              <w:rPr>
                <w:rFonts w:cs="Arial"/>
                <w:vertAlign w:val="superscript"/>
                <w:lang w:eastAsia="zh-CN"/>
              </w:rPr>
              <w:t>8</w:t>
            </w:r>
          </w:p>
        </w:tc>
      </w:tr>
      <w:tr w:rsidR="006B6D1C" w:rsidRPr="00EF5447" w14:paraId="06E853F9" w14:textId="77777777" w:rsidTr="005E146C">
        <w:trPr>
          <w:trHeight w:val="187"/>
          <w:jc w:val="center"/>
        </w:trPr>
        <w:tc>
          <w:tcPr>
            <w:tcW w:w="2155" w:type="dxa"/>
            <w:tcBorders>
              <w:top w:val="single" w:sz="4" w:space="0" w:color="auto"/>
              <w:bottom w:val="single" w:sz="4" w:space="0" w:color="auto"/>
            </w:tcBorders>
            <w:shd w:val="clear" w:color="auto" w:fill="auto"/>
          </w:tcPr>
          <w:p w14:paraId="7BFEF4D2" w14:textId="77777777" w:rsidR="006B6D1C" w:rsidRPr="00EF5447" w:rsidRDefault="006B6D1C" w:rsidP="005E146C">
            <w:pPr>
              <w:pStyle w:val="TAC"/>
            </w:pPr>
            <w:r w:rsidRPr="00F02211">
              <w:t>DC_3-7_n75-n78</w:t>
            </w:r>
          </w:p>
        </w:tc>
        <w:tc>
          <w:tcPr>
            <w:tcW w:w="1488" w:type="dxa"/>
            <w:vAlign w:val="center"/>
          </w:tcPr>
          <w:p w14:paraId="7F031AC4" w14:textId="77777777" w:rsidR="006B6D1C" w:rsidRDefault="006B6D1C" w:rsidP="005E146C">
            <w:pPr>
              <w:pStyle w:val="TAC"/>
              <w:rPr>
                <w:lang w:eastAsia="ko-KR"/>
              </w:rPr>
            </w:pPr>
            <w:r>
              <w:rPr>
                <w:rFonts w:hint="eastAsia"/>
                <w:lang w:eastAsia="ko-KR"/>
              </w:rPr>
              <w:t>0.2</w:t>
            </w:r>
          </w:p>
        </w:tc>
        <w:tc>
          <w:tcPr>
            <w:tcW w:w="1489" w:type="dxa"/>
            <w:vAlign w:val="center"/>
          </w:tcPr>
          <w:p w14:paraId="3526C26C" w14:textId="77777777" w:rsidR="006B6D1C" w:rsidRDefault="006B6D1C" w:rsidP="005E146C">
            <w:pPr>
              <w:pStyle w:val="TAC"/>
              <w:rPr>
                <w:rFonts w:cs="Arial"/>
                <w:lang w:eastAsia="ko-KR"/>
              </w:rPr>
            </w:pPr>
            <w:r>
              <w:rPr>
                <w:rFonts w:cs="Arial" w:hint="eastAsia"/>
                <w:lang w:eastAsia="ko-KR"/>
              </w:rPr>
              <w:t>0.2</w:t>
            </w:r>
          </w:p>
        </w:tc>
        <w:tc>
          <w:tcPr>
            <w:tcW w:w="1403" w:type="dxa"/>
            <w:vAlign w:val="center"/>
          </w:tcPr>
          <w:p w14:paraId="2AFD6E65" w14:textId="77777777" w:rsidR="006B6D1C" w:rsidRPr="00EF5447" w:rsidRDefault="006B6D1C" w:rsidP="005E146C">
            <w:pPr>
              <w:pStyle w:val="TAC"/>
              <w:rPr>
                <w:rFonts w:cs="Arial"/>
                <w:szCs w:val="18"/>
                <w:lang w:eastAsia="ko-KR"/>
              </w:rPr>
            </w:pPr>
            <w:r>
              <w:rPr>
                <w:rFonts w:cs="Arial" w:hint="eastAsia"/>
                <w:szCs w:val="18"/>
                <w:lang w:eastAsia="ko-KR"/>
              </w:rPr>
              <w:t>-</w:t>
            </w:r>
          </w:p>
        </w:tc>
        <w:tc>
          <w:tcPr>
            <w:tcW w:w="1403" w:type="dxa"/>
            <w:vAlign w:val="center"/>
          </w:tcPr>
          <w:p w14:paraId="5780E544" w14:textId="77777777" w:rsidR="006B6D1C" w:rsidRPr="00EF5447" w:rsidRDefault="006B6D1C" w:rsidP="005E146C">
            <w:pPr>
              <w:pStyle w:val="TAC"/>
              <w:rPr>
                <w:rFonts w:cs="Arial"/>
                <w:szCs w:val="18"/>
                <w:lang w:eastAsia="ko-KR"/>
              </w:rPr>
            </w:pPr>
            <w:r>
              <w:rPr>
                <w:rFonts w:cs="Arial" w:hint="eastAsia"/>
                <w:szCs w:val="18"/>
                <w:lang w:eastAsia="ko-KR"/>
              </w:rPr>
              <w:t>0.5</w:t>
            </w:r>
          </w:p>
        </w:tc>
      </w:tr>
      <w:tr w:rsidR="006B6D1C" w:rsidRPr="00CC1E91" w14:paraId="78857B2B" w14:textId="77777777" w:rsidTr="005E146C">
        <w:trPr>
          <w:trHeight w:val="187"/>
          <w:jc w:val="center"/>
        </w:trPr>
        <w:tc>
          <w:tcPr>
            <w:tcW w:w="2155" w:type="dxa"/>
            <w:tcBorders>
              <w:bottom w:val="single" w:sz="4" w:space="0" w:color="auto"/>
            </w:tcBorders>
            <w:shd w:val="clear" w:color="auto" w:fill="auto"/>
          </w:tcPr>
          <w:p w14:paraId="19EA2B03" w14:textId="77777777" w:rsidR="006B6D1C" w:rsidRPr="00EF5447" w:rsidRDefault="006B6D1C" w:rsidP="005E146C">
            <w:pPr>
              <w:pStyle w:val="TAC"/>
              <w:rPr>
                <w:rFonts w:cs="Arial"/>
              </w:rPr>
            </w:pPr>
            <w:r w:rsidRPr="00EF5447">
              <w:rPr>
                <w:rFonts w:cs="Arial"/>
                <w:kern w:val="2"/>
                <w:szCs w:val="24"/>
                <w:lang w:eastAsia="ja-JP"/>
              </w:rPr>
              <w:t>DC_3-7_SUL_n78-n80</w:t>
            </w:r>
          </w:p>
        </w:tc>
        <w:tc>
          <w:tcPr>
            <w:tcW w:w="1488" w:type="dxa"/>
            <w:vAlign w:val="center"/>
          </w:tcPr>
          <w:p w14:paraId="4780C45E" w14:textId="77777777" w:rsidR="006B6D1C" w:rsidRPr="00EF5447" w:rsidRDefault="006B6D1C" w:rsidP="005E146C">
            <w:pPr>
              <w:pStyle w:val="TAC"/>
              <w:rPr>
                <w:rFonts w:cs="Arial"/>
                <w:lang w:eastAsia="ja-JP"/>
              </w:rPr>
            </w:pPr>
            <w:r>
              <w:rPr>
                <w:rFonts w:cs="Arial"/>
              </w:rPr>
              <w:t>0.2</w:t>
            </w:r>
          </w:p>
        </w:tc>
        <w:tc>
          <w:tcPr>
            <w:tcW w:w="1489" w:type="dxa"/>
            <w:vAlign w:val="center"/>
          </w:tcPr>
          <w:p w14:paraId="31FA1F6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941A78" w14:textId="77777777" w:rsidR="006B6D1C" w:rsidRPr="00EF5447" w:rsidRDefault="006B6D1C" w:rsidP="005E146C">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43C85C30"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7B2114F2" w14:textId="77777777" w:rsidTr="005E146C">
        <w:trPr>
          <w:trHeight w:val="187"/>
          <w:jc w:val="center"/>
        </w:trPr>
        <w:tc>
          <w:tcPr>
            <w:tcW w:w="2155" w:type="dxa"/>
            <w:tcBorders>
              <w:top w:val="single" w:sz="4" w:space="0" w:color="auto"/>
              <w:bottom w:val="single" w:sz="4" w:space="0" w:color="auto"/>
            </w:tcBorders>
            <w:shd w:val="clear" w:color="auto" w:fill="auto"/>
          </w:tcPr>
          <w:p w14:paraId="33D329BE" w14:textId="77777777" w:rsidR="006B6D1C" w:rsidRPr="00EF5447" w:rsidRDefault="006B6D1C" w:rsidP="005E146C">
            <w:pPr>
              <w:pStyle w:val="TAC"/>
              <w:rPr>
                <w:rFonts w:cs="Arial"/>
              </w:rPr>
            </w:pPr>
            <w:r>
              <w:t>DC_3-8_n77-n79</w:t>
            </w:r>
          </w:p>
        </w:tc>
        <w:tc>
          <w:tcPr>
            <w:tcW w:w="1488" w:type="dxa"/>
            <w:vAlign w:val="center"/>
          </w:tcPr>
          <w:p w14:paraId="46F52116" w14:textId="77777777" w:rsidR="006B6D1C" w:rsidRPr="00EF5447" w:rsidRDefault="006B6D1C" w:rsidP="005E146C">
            <w:pPr>
              <w:pStyle w:val="TAC"/>
            </w:pPr>
            <w:r>
              <w:t>0.6</w:t>
            </w:r>
          </w:p>
        </w:tc>
        <w:tc>
          <w:tcPr>
            <w:tcW w:w="1489" w:type="dxa"/>
            <w:vAlign w:val="center"/>
          </w:tcPr>
          <w:p w14:paraId="45031246" w14:textId="77777777" w:rsidR="006B6D1C" w:rsidRPr="00EF5447" w:rsidRDefault="006B6D1C" w:rsidP="005E146C">
            <w:pPr>
              <w:pStyle w:val="TAC"/>
              <w:rPr>
                <w:lang w:eastAsia="zh-CN"/>
              </w:rPr>
            </w:pPr>
            <w:r>
              <w:rPr>
                <w:rFonts w:hint="eastAsia"/>
                <w:lang w:eastAsia="zh-CN"/>
              </w:rPr>
              <w:t>0</w:t>
            </w:r>
            <w:r>
              <w:rPr>
                <w:lang w:eastAsia="zh-CN"/>
              </w:rPr>
              <w:t>.3</w:t>
            </w:r>
          </w:p>
        </w:tc>
        <w:tc>
          <w:tcPr>
            <w:tcW w:w="1403" w:type="dxa"/>
            <w:vAlign w:val="center"/>
          </w:tcPr>
          <w:p w14:paraId="21E0D3A2" w14:textId="77777777" w:rsidR="006B6D1C" w:rsidRPr="00EF5447" w:rsidRDefault="006B6D1C" w:rsidP="005E146C">
            <w:pPr>
              <w:pStyle w:val="TAC"/>
              <w:rPr>
                <w:rFonts w:cs="Arial"/>
                <w:lang w:eastAsia="ja-JP"/>
              </w:rPr>
            </w:pPr>
            <w:r w:rsidRPr="001A2819">
              <w:t>0.</w:t>
            </w:r>
            <w:r>
              <w:t>8</w:t>
            </w:r>
          </w:p>
        </w:tc>
        <w:tc>
          <w:tcPr>
            <w:tcW w:w="1403" w:type="dxa"/>
            <w:vAlign w:val="center"/>
          </w:tcPr>
          <w:p w14:paraId="4923BD46"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61BDF85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F2D850B" w14:textId="77777777" w:rsidR="006B6D1C" w:rsidRPr="00EF5447" w:rsidRDefault="006B6D1C" w:rsidP="005E146C">
            <w:pPr>
              <w:pStyle w:val="TAC"/>
              <w:rPr>
                <w:rFonts w:cs="Arial"/>
              </w:rPr>
            </w:pPr>
            <w:r>
              <w:rPr>
                <w:rFonts w:cs="Arial"/>
              </w:rPr>
              <w:t>DC_3-8_n1-n28</w:t>
            </w:r>
          </w:p>
        </w:tc>
        <w:tc>
          <w:tcPr>
            <w:tcW w:w="1488" w:type="dxa"/>
            <w:vAlign w:val="center"/>
          </w:tcPr>
          <w:p w14:paraId="5055DE06" w14:textId="77777777" w:rsidR="006B6D1C" w:rsidRPr="00EF5447" w:rsidRDefault="006B6D1C" w:rsidP="005E146C">
            <w:pPr>
              <w:pStyle w:val="TAC"/>
            </w:pPr>
            <w:r>
              <w:rPr>
                <w:rFonts w:cs="Arial"/>
                <w:lang w:eastAsia="zh-CN"/>
              </w:rPr>
              <w:t>-</w:t>
            </w:r>
          </w:p>
        </w:tc>
        <w:tc>
          <w:tcPr>
            <w:tcW w:w="1489" w:type="dxa"/>
            <w:vAlign w:val="center"/>
          </w:tcPr>
          <w:p w14:paraId="09335CA8"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12764FA8" w14:textId="77777777" w:rsidR="006B6D1C" w:rsidRPr="00EF5447" w:rsidRDefault="006B6D1C" w:rsidP="005E146C">
            <w:pPr>
              <w:pStyle w:val="TAC"/>
              <w:rPr>
                <w:rFonts w:cs="Arial"/>
                <w:lang w:eastAsia="ja-JP"/>
              </w:rPr>
            </w:pPr>
            <w:r>
              <w:rPr>
                <w:rFonts w:cs="Arial"/>
                <w:lang w:eastAsia="zh-CN"/>
              </w:rPr>
              <w:t>-</w:t>
            </w:r>
          </w:p>
        </w:tc>
        <w:tc>
          <w:tcPr>
            <w:tcW w:w="1403" w:type="dxa"/>
            <w:vAlign w:val="center"/>
          </w:tcPr>
          <w:p w14:paraId="5FDAA37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316E45B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FED72A8" w14:textId="77777777" w:rsidR="006B6D1C" w:rsidRPr="00EF5447" w:rsidRDefault="006B6D1C" w:rsidP="005E146C">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3546854" w14:textId="77777777" w:rsidR="006B6D1C" w:rsidRPr="00EF5447" w:rsidRDefault="006B6D1C" w:rsidP="005E146C">
            <w:pPr>
              <w:pStyle w:val="TAC"/>
            </w:pPr>
            <w:r>
              <w:rPr>
                <w:rFonts w:eastAsia="Malgun Gothic" w:cs="Arial"/>
                <w:szCs w:val="18"/>
              </w:rPr>
              <w:t>-</w:t>
            </w:r>
          </w:p>
        </w:tc>
        <w:tc>
          <w:tcPr>
            <w:tcW w:w="1489" w:type="dxa"/>
            <w:vAlign w:val="center"/>
          </w:tcPr>
          <w:p w14:paraId="38333B6D"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207BA76E" w14:textId="77777777" w:rsidR="006B6D1C" w:rsidRPr="00EF5447" w:rsidRDefault="006B6D1C" w:rsidP="005E146C">
            <w:pPr>
              <w:pStyle w:val="TAC"/>
              <w:rPr>
                <w:rFonts w:cs="Arial"/>
                <w:lang w:eastAsia="ja-JP"/>
              </w:rPr>
            </w:pPr>
            <w:r>
              <w:rPr>
                <w:rFonts w:cs="Arial"/>
                <w:szCs w:val="18"/>
                <w:lang w:eastAsia="ja-JP"/>
              </w:rPr>
              <w:t>0.1</w:t>
            </w:r>
          </w:p>
        </w:tc>
        <w:tc>
          <w:tcPr>
            <w:tcW w:w="1403" w:type="dxa"/>
            <w:vAlign w:val="center"/>
          </w:tcPr>
          <w:p w14:paraId="42D2F0D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5905E1C8" w14:textId="77777777" w:rsidTr="005E146C">
        <w:trPr>
          <w:trHeight w:val="187"/>
          <w:jc w:val="center"/>
        </w:trPr>
        <w:tc>
          <w:tcPr>
            <w:tcW w:w="2155" w:type="dxa"/>
            <w:tcBorders>
              <w:bottom w:val="single" w:sz="4" w:space="0" w:color="auto"/>
            </w:tcBorders>
            <w:shd w:val="clear" w:color="auto" w:fill="auto"/>
          </w:tcPr>
          <w:p w14:paraId="6E746C1E" w14:textId="77777777" w:rsidR="006B6D1C" w:rsidRPr="00EF5447" w:rsidRDefault="006B6D1C" w:rsidP="005E146C">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0364AC6B" w14:textId="77777777" w:rsidR="006B6D1C" w:rsidRPr="00EF5447" w:rsidRDefault="006B6D1C" w:rsidP="005E146C">
            <w:pPr>
              <w:pStyle w:val="TAC"/>
              <w:rPr>
                <w:rFonts w:cs="Arial"/>
              </w:rPr>
            </w:pPr>
            <w:r w:rsidRPr="00EF5447">
              <w:rPr>
                <w:rFonts w:eastAsia="MS Mincho" w:cs="Arial"/>
                <w:bCs/>
                <w:szCs w:val="18"/>
              </w:rPr>
              <w:t>DC_3-3-8_n1-n78</w:t>
            </w:r>
          </w:p>
        </w:tc>
        <w:tc>
          <w:tcPr>
            <w:tcW w:w="1488" w:type="dxa"/>
            <w:vAlign w:val="center"/>
          </w:tcPr>
          <w:p w14:paraId="48373F8A" w14:textId="77777777" w:rsidR="006B6D1C" w:rsidRPr="00EF5447" w:rsidRDefault="006B6D1C" w:rsidP="005E146C">
            <w:pPr>
              <w:pStyle w:val="TAC"/>
            </w:pPr>
            <w:r>
              <w:rPr>
                <w:rFonts w:eastAsia="MS Mincho" w:cs="Arial"/>
                <w:bCs/>
                <w:szCs w:val="18"/>
              </w:rPr>
              <w:t>0.2</w:t>
            </w:r>
          </w:p>
        </w:tc>
        <w:tc>
          <w:tcPr>
            <w:tcW w:w="1489" w:type="dxa"/>
            <w:vAlign w:val="center"/>
          </w:tcPr>
          <w:p w14:paraId="0A8D7398"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6F983541" w14:textId="77777777" w:rsidR="006B6D1C" w:rsidRPr="00EF5447" w:rsidRDefault="006B6D1C" w:rsidP="005E146C">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3D3FF0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2CDF4315" w14:textId="77777777" w:rsidTr="005E146C">
        <w:trPr>
          <w:trHeight w:val="187"/>
          <w:jc w:val="center"/>
        </w:trPr>
        <w:tc>
          <w:tcPr>
            <w:tcW w:w="2155" w:type="dxa"/>
            <w:tcBorders>
              <w:top w:val="single" w:sz="4" w:space="0" w:color="auto"/>
              <w:bottom w:val="single" w:sz="4" w:space="0" w:color="auto"/>
            </w:tcBorders>
            <w:shd w:val="clear" w:color="auto" w:fill="auto"/>
          </w:tcPr>
          <w:p w14:paraId="51B3926B" w14:textId="77777777" w:rsidR="006B6D1C" w:rsidRPr="00EF5447" w:rsidRDefault="006B6D1C" w:rsidP="005E146C">
            <w:pPr>
              <w:pStyle w:val="TAC"/>
              <w:rPr>
                <w:rFonts w:cs="Arial"/>
              </w:rPr>
            </w:pPr>
            <w:r>
              <w:t>DC_3-8-11_n28</w:t>
            </w:r>
          </w:p>
        </w:tc>
        <w:tc>
          <w:tcPr>
            <w:tcW w:w="1488" w:type="dxa"/>
            <w:vAlign w:val="center"/>
          </w:tcPr>
          <w:p w14:paraId="7104E7C3" w14:textId="77777777" w:rsidR="006B6D1C" w:rsidRPr="00EF5447" w:rsidRDefault="006B6D1C" w:rsidP="005E146C">
            <w:pPr>
              <w:pStyle w:val="TAC"/>
              <w:rPr>
                <w:rFonts w:eastAsia="MS Mincho" w:cs="Arial"/>
                <w:bCs/>
                <w:szCs w:val="18"/>
              </w:rPr>
            </w:pPr>
            <w:r>
              <w:t>0.</w:t>
            </w:r>
            <w:r>
              <w:rPr>
                <w:rFonts w:hint="eastAsia"/>
              </w:rPr>
              <w:t>3</w:t>
            </w:r>
          </w:p>
        </w:tc>
        <w:tc>
          <w:tcPr>
            <w:tcW w:w="1489" w:type="dxa"/>
            <w:vAlign w:val="center"/>
          </w:tcPr>
          <w:p w14:paraId="643C1C53"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11778FC" w14:textId="77777777" w:rsidR="006B6D1C" w:rsidRPr="00EF5447" w:rsidRDefault="006B6D1C" w:rsidP="005E146C">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C895DC6"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6B6D1C" w:rsidRPr="00EF5447" w14:paraId="6555B163" w14:textId="77777777" w:rsidTr="005E146C">
        <w:trPr>
          <w:trHeight w:val="187"/>
          <w:jc w:val="center"/>
        </w:trPr>
        <w:tc>
          <w:tcPr>
            <w:tcW w:w="2155" w:type="dxa"/>
            <w:tcBorders>
              <w:top w:val="single" w:sz="4" w:space="0" w:color="auto"/>
              <w:bottom w:val="single" w:sz="4" w:space="0" w:color="auto"/>
            </w:tcBorders>
            <w:shd w:val="clear" w:color="auto" w:fill="auto"/>
          </w:tcPr>
          <w:p w14:paraId="0C1D416B" w14:textId="77777777" w:rsidR="006B6D1C" w:rsidRPr="00EF5447" w:rsidRDefault="006B6D1C" w:rsidP="005E146C">
            <w:pPr>
              <w:pStyle w:val="TAC"/>
              <w:rPr>
                <w:rFonts w:cs="Arial"/>
              </w:rPr>
            </w:pPr>
            <w:r>
              <w:t>DC_3-8-11_n77</w:t>
            </w:r>
          </w:p>
        </w:tc>
        <w:tc>
          <w:tcPr>
            <w:tcW w:w="1488" w:type="dxa"/>
            <w:vAlign w:val="center"/>
          </w:tcPr>
          <w:p w14:paraId="59634F9B" w14:textId="77777777" w:rsidR="006B6D1C" w:rsidRPr="00EF5447" w:rsidRDefault="006B6D1C" w:rsidP="005E146C">
            <w:pPr>
              <w:pStyle w:val="TAC"/>
              <w:rPr>
                <w:rFonts w:eastAsia="MS Mincho" w:cs="Arial"/>
                <w:bCs/>
                <w:szCs w:val="18"/>
              </w:rPr>
            </w:pPr>
            <w:r>
              <w:t>0.</w:t>
            </w:r>
            <w:r>
              <w:rPr>
                <w:rFonts w:hint="eastAsia"/>
              </w:rPr>
              <w:t>3</w:t>
            </w:r>
          </w:p>
        </w:tc>
        <w:tc>
          <w:tcPr>
            <w:tcW w:w="1489" w:type="dxa"/>
            <w:vAlign w:val="center"/>
          </w:tcPr>
          <w:p w14:paraId="51F1CDD1" w14:textId="77777777" w:rsidR="006B6D1C" w:rsidRPr="00EF5447" w:rsidRDefault="006B6D1C" w:rsidP="005E146C">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4471A2F7" w14:textId="77777777" w:rsidR="006B6D1C" w:rsidRPr="00EF5447" w:rsidRDefault="006B6D1C" w:rsidP="005E146C">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685C7FA" w14:textId="77777777" w:rsidR="006B6D1C" w:rsidRPr="00EF5447" w:rsidRDefault="006B6D1C" w:rsidP="005E146C">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6B6D1C" w14:paraId="74840C78" w14:textId="77777777" w:rsidTr="005E146C">
        <w:trPr>
          <w:trHeight w:val="187"/>
          <w:jc w:val="center"/>
        </w:trPr>
        <w:tc>
          <w:tcPr>
            <w:tcW w:w="2155" w:type="dxa"/>
            <w:tcBorders>
              <w:top w:val="single" w:sz="4" w:space="0" w:color="auto"/>
              <w:bottom w:val="single" w:sz="4" w:space="0" w:color="auto"/>
            </w:tcBorders>
            <w:shd w:val="clear" w:color="auto" w:fill="auto"/>
          </w:tcPr>
          <w:p w14:paraId="23830E90" w14:textId="77777777" w:rsidR="006B6D1C" w:rsidRDefault="006B6D1C" w:rsidP="005E146C">
            <w:pPr>
              <w:pStyle w:val="TAC"/>
            </w:pPr>
            <w:r w:rsidRPr="00242227">
              <w:rPr>
                <w:szCs w:val="18"/>
              </w:rPr>
              <w:t>DC_3-8-20_n</w:t>
            </w:r>
            <w:r>
              <w:rPr>
                <w:szCs w:val="18"/>
              </w:rPr>
              <w:t>2</w:t>
            </w:r>
            <w:r w:rsidRPr="00242227">
              <w:rPr>
                <w:szCs w:val="18"/>
              </w:rPr>
              <w:t>8</w:t>
            </w:r>
          </w:p>
        </w:tc>
        <w:tc>
          <w:tcPr>
            <w:tcW w:w="1488" w:type="dxa"/>
            <w:vAlign w:val="center"/>
          </w:tcPr>
          <w:p w14:paraId="75D27DDB" w14:textId="77777777" w:rsidR="006B6D1C" w:rsidRDefault="006B6D1C" w:rsidP="005E146C">
            <w:pPr>
              <w:pStyle w:val="TAC"/>
            </w:pPr>
            <w:r>
              <w:rPr>
                <w:rFonts w:hint="eastAsia"/>
                <w:lang w:eastAsia="zh-CN"/>
              </w:rPr>
              <w:t>-</w:t>
            </w:r>
          </w:p>
        </w:tc>
        <w:tc>
          <w:tcPr>
            <w:tcW w:w="1489" w:type="dxa"/>
            <w:vAlign w:val="center"/>
          </w:tcPr>
          <w:p w14:paraId="273328B4" w14:textId="77777777" w:rsidR="006B6D1C"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0AD5BD4" w14:textId="77777777" w:rsidR="006B6D1C" w:rsidRDefault="006B6D1C" w:rsidP="005E146C">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45A8B712" w14:textId="77777777" w:rsidR="006B6D1C"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6B6D1C" w:rsidRPr="00EF5447" w14:paraId="0F6D1DBE" w14:textId="77777777" w:rsidTr="005E146C">
        <w:trPr>
          <w:trHeight w:val="187"/>
          <w:jc w:val="center"/>
        </w:trPr>
        <w:tc>
          <w:tcPr>
            <w:tcW w:w="2155" w:type="dxa"/>
            <w:tcBorders>
              <w:bottom w:val="single" w:sz="4" w:space="0" w:color="auto"/>
            </w:tcBorders>
            <w:shd w:val="clear" w:color="auto" w:fill="auto"/>
          </w:tcPr>
          <w:p w14:paraId="08DF5D1F" w14:textId="77777777" w:rsidR="006B6D1C" w:rsidRPr="00EF5447" w:rsidRDefault="006B6D1C" w:rsidP="005E146C">
            <w:pPr>
              <w:pStyle w:val="TAC"/>
              <w:rPr>
                <w:rFonts w:cs="Arial"/>
              </w:rPr>
            </w:pPr>
            <w:r w:rsidRPr="00EF5447">
              <w:rPr>
                <w:szCs w:val="18"/>
              </w:rPr>
              <w:t>DC_3-8-20_n78</w:t>
            </w:r>
          </w:p>
        </w:tc>
        <w:tc>
          <w:tcPr>
            <w:tcW w:w="1488" w:type="dxa"/>
            <w:vAlign w:val="center"/>
          </w:tcPr>
          <w:p w14:paraId="7C0415BF" w14:textId="77777777" w:rsidR="006B6D1C" w:rsidRPr="00EF5447" w:rsidRDefault="006B6D1C" w:rsidP="005E146C">
            <w:pPr>
              <w:pStyle w:val="TAC"/>
              <w:rPr>
                <w:rFonts w:cs="Arial"/>
              </w:rPr>
            </w:pPr>
            <w:r>
              <w:rPr>
                <w:szCs w:val="18"/>
                <w:lang w:eastAsia="ja-JP"/>
              </w:rPr>
              <w:t>0.2</w:t>
            </w:r>
          </w:p>
        </w:tc>
        <w:tc>
          <w:tcPr>
            <w:tcW w:w="1489" w:type="dxa"/>
            <w:vAlign w:val="center"/>
          </w:tcPr>
          <w:p w14:paraId="43C3360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FC64EA" w14:textId="77777777" w:rsidR="006B6D1C" w:rsidRPr="00EF5447" w:rsidRDefault="006B6D1C" w:rsidP="005E146C">
            <w:pPr>
              <w:pStyle w:val="TAC"/>
              <w:rPr>
                <w:rFonts w:cs="Arial"/>
              </w:rPr>
            </w:pPr>
            <w:r>
              <w:rPr>
                <w:szCs w:val="18"/>
              </w:rPr>
              <w:t>-</w:t>
            </w:r>
          </w:p>
        </w:tc>
        <w:tc>
          <w:tcPr>
            <w:tcW w:w="1403" w:type="dxa"/>
            <w:vAlign w:val="center"/>
          </w:tcPr>
          <w:p w14:paraId="17B82B9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A35B2F7" w14:textId="77777777" w:rsidTr="005E146C">
        <w:trPr>
          <w:trHeight w:val="187"/>
          <w:jc w:val="center"/>
        </w:trPr>
        <w:tc>
          <w:tcPr>
            <w:tcW w:w="2155" w:type="dxa"/>
            <w:tcBorders>
              <w:bottom w:val="single" w:sz="4" w:space="0" w:color="auto"/>
            </w:tcBorders>
            <w:shd w:val="clear" w:color="auto" w:fill="auto"/>
          </w:tcPr>
          <w:p w14:paraId="681ACC5A" w14:textId="77777777" w:rsidR="006B6D1C" w:rsidRPr="00EF5447" w:rsidRDefault="006B6D1C" w:rsidP="005E146C">
            <w:pPr>
              <w:pStyle w:val="TAC"/>
              <w:rPr>
                <w:rFonts w:cs="Arial"/>
              </w:rPr>
            </w:pPr>
            <w:r w:rsidRPr="00EF5447">
              <w:t>DC_3-8_n28-n77</w:t>
            </w:r>
          </w:p>
        </w:tc>
        <w:tc>
          <w:tcPr>
            <w:tcW w:w="1488" w:type="dxa"/>
            <w:vAlign w:val="center"/>
          </w:tcPr>
          <w:p w14:paraId="671E79BA" w14:textId="77777777" w:rsidR="006B6D1C" w:rsidRPr="00EF5447" w:rsidRDefault="006B6D1C" w:rsidP="005E146C">
            <w:pPr>
              <w:pStyle w:val="TAC"/>
              <w:rPr>
                <w:szCs w:val="18"/>
                <w:lang w:eastAsia="ja-JP"/>
              </w:rPr>
            </w:pPr>
            <w:r>
              <w:rPr>
                <w:rFonts w:eastAsia="MS Mincho" w:cs="Arial"/>
                <w:bCs/>
                <w:szCs w:val="18"/>
              </w:rPr>
              <w:t>0.2</w:t>
            </w:r>
          </w:p>
        </w:tc>
        <w:tc>
          <w:tcPr>
            <w:tcW w:w="1489" w:type="dxa"/>
            <w:vAlign w:val="center"/>
          </w:tcPr>
          <w:p w14:paraId="1730B707" w14:textId="77777777" w:rsidR="006B6D1C" w:rsidRPr="00EF5447" w:rsidRDefault="006B6D1C" w:rsidP="005E146C">
            <w:pPr>
              <w:pStyle w:val="TAC"/>
              <w:rPr>
                <w:szCs w:val="18"/>
                <w:lang w:eastAsia="ja-JP"/>
              </w:rPr>
            </w:pPr>
            <w:r>
              <w:rPr>
                <w:rFonts w:hint="eastAsia"/>
                <w:lang w:eastAsia="zh-CN"/>
              </w:rPr>
              <w:t>0</w:t>
            </w:r>
            <w:r>
              <w:rPr>
                <w:lang w:eastAsia="zh-CN"/>
              </w:rPr>
              <w:t>.2</w:t>
            </w:r>
          </w:p>
        </w:tc>
        <w:tc>
          <w:tcPr>
            <w:tcW w:w="1403" w:type="dxa"/>
            <w:vAlign w:val="center"/>
          </w:tcPr>
          <w:p w14:paraId="42EA54F2" w14:textId="77777777" w:rsidR="006B6D1C" w:rsidRPr="00EF5447" w:rsidRDefault="006B6D1C" w:rsidP="005E146C">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32C993BE" w14:textId="77777777" w:rsidR="006B6D1C" w:rsidRPr="00EF5447" w:rsidRDefault="006B6D1C" w:rsidP="005E146C">
            <w:pPr>
              <w:pStyle w:val="TAC"/>
              <w:rPr>
                <w:szCs w:val="18"/>
              </w:rPr>
            </w:pPr>
            <w:r>
              <w:rPr>
                <w:rFonts w:cs="Arial" w:hint="eastAsia"/>
                <w:lang w:eastAsia="zh-CN"/>
              </w:rPr>
              <w:t>0</w:t>
            </w:r>
            <w:r>
              <w:rPr>
                <w:rFonts w:cs="Arial"/>
                <w:lang w:eastAsia="zh-CN"/>
              </w:rPr>
              <w:t>.5</w:t>
            </w:r>
          </w:p>
        </w:tc>
      </w:tr>
      <w:tr w:rsidR="006B6D1C" w14:paraId="42FFAF8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91FB0DA" w14:textId="77777777" w:rsidR="006B6D1C" w:rsidRPr="00EF5447" w:rsidRDefault="006B6D1C" w:rsidP="005E146C">
            <w:pPr>
              <w:pStyle w:val="TAC"/>
              <w:rPr>
                <w:rFonts w:cs="Arial"/>
              </w:rPr>
            </w:pPr>
            <w:r>
              <w:t>DC_3-8-28</w:t>
            </w:r>
            <w:r w:rsidRPr="00940479">
              <w:t>_n</w:t>
            </w:r>
            <w:r>
              <w:t>78</w:t>
            </w:r>
          </w:p>
        </w:tc>
        <w:tc>
          <w:tcPr>
            <w:tcW w:w="1488" w:type="dxa"/>
            <w:vAlign w:val="center"/>
          </w:tcPr>
          <w:p w14:paraId="4FD0969A" w14:textId="77777777" w:rsidR="006B6D1C" w:rsidRDefault="006B6D1C" w:rsidP="005E146C">
            <w:pPr>
              <w:pStyle w:val="TAC"/>
              <w:rPr>
                <w:rFonts w:cs="Arial"/>
                <w:lang w:eastAsia="zh-CN"/>
              </w:rPr>
            </w:pPr>
            <w:r>
              <w:rPr>
                <w:rFonts w:eastAsia="MS Mincho" w:cs="Arial"/>
                <w:bCs/>
                <w:szCs w:val="18"/>
              </w:rPr>
              <w:t>0.2</w:t>
            </w:r>
          </w:p>
        </w:tc>
        <w:tc>
          <w:tcPr>
            <w:tcW w:w="1489" w:type="dxa"/>
            <w:vAlign w:val="center"/>
          </w:tcPr>
          <w:p w14:paraId="102E7215" w14:textId="77777777" w:rsidR="006B6D1C" w:rsidRDefault="006B6D1C" w:rsidP="005E146C">
            <w:pPr>
              <w:pStyle w:val="TAC"/>
              <w:rPr>
                <w:rFonts w:cs="Arial"/>
                <w:lang w:eastAsia="zh-CN"/>
              </w:rPr>
            </w:pPr>
            <w:r>
              <w:rPr>
                <w:rFonts w:hint="eastAsia"/>
                <w:lang w:eastAsia="zh-CN"/>
              </w:rPr>
              <w:t>0</w:t>
            </w:r>
            <w:r>
              <w:rPr>
                <w:lang w:eastAsia="zh-CN"/>
              </w:rPr>
              <w:t>.2</w:t>
            </w:r>
          </w:p>
        </w:tc>
        <w:tc>
          <w:tcPr>
            <w:tcW w:w="1403" w:type="dxa"/>
            <w:vAlign w:val="center"/>
          </w:tcPr>
          <w:p w14:paraId="60DB44D4" w14:textId="77777777" w:rsidR="006B6D1C" w:rsidRDefault="006B6D1C" w:rsidP="005E146C">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6EC5181"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1090CFA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5FED7CA" w14:textId="77777777" w:rsidR="006B6D1C" w:rsidRPr="00EF5447" w:rsidRDefault="006B6D1C" w:rsidP="005E146C">
            <w:pPr>
              <w:pStyle w:val="TAC"/>
              <w:rPr>
                <w:rFonts w:cs="Arial"/>
              </w:rPr>
            </w:pPr>
            <w:r>
              <w:rPr>
                <w:rFonts w:cs="Arial"/>
              </w:rPr>
              <w:t>DC_3-8_n28-n78</w:t>
            </w:r>
          </w:p>
        </w:tc>
        <w:tc>
          <w:tcPr>
            <w:tcW w:w="1488" w:type="dxa"/>
            <w:vAlign w:val="center"/>
          </w:tcPr>
          <w:p w14:paraId="7CA94E39" w14:textId="77777777" w:rsidR="006B6D1C" w:rsidRDefault="006B6D1C" w:rsidP="005E146C">
            <w:pPr>
              <w:pStyle w:val="TAC"/>
              <w:rPr>
                <w:rFonts w:cs="Arial"/>
                <w:lang w:eastAsia="zh-CN"/>
              </w:rPr>
            </w:pPr>
            <w:r>
              <w:rPr>
                <w:rFonts w:eastAsia="MS Mincho" w:cs="Arial"/>
                <w:bCs/>
                <w:szCs w:val="18"/>
              </w:rPr>
              <w:t>0.2</w:t>
            </w:r>
          </w:p>
        </w:tc>
        <w:tc>
          <w:tcPr>
            <w:tcW w:w="1489" w:type="dxa"/>
            <w:vAlign w:val="center"/>
          </w:tcPr>
          <w:p w14:paraId="062AEBDA" w14:textId="77777777" w:rsidR="006B6D1C" w:rsidRDefault="006B6D1C" w:rsidP="005E146C">
            <w:pPr>
              <w:pStyle w:val="TAC"/>
              <w:rPr>
                <w:rFonts w:cs="Arial"/>
                <w:lang w:eastAsia="zh-CN"/>
              </w:rPr>
            </w:pPr>
            <w:r>
              <w:rPr>
                <w:rFonts w:hint="eastAsia"/>
                <w:lang w:eastAsia="zh-CN"/>
              </w:rPr>
              <w:t>0</w:t>
            </w:r>
            <w:r>
              <w:rPr>
                <w:lang w:eastAsia="zh-CN"/>
              </w:rPr>
              <w:t>.2</w:t>
            </w:r>
          </w:p>
        </w:tc>
        <w:tc>
          <w:tcPr>
            <w:tcW w:w="1403" w:type="dxa"/>
            <w:vAlign w:val="center"/>
          </w:tcPr>
          <w:p w14:paraId="37A6C983" w14:textId="77777777" w:rsidR="006B6D1C" w:rsidRDefault="006B6D1C" w:rsidP="005E146C">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148D6CB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6C1301A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E7AD000" w14:textId="77777777" w:rsidR="006B6D1C" w:rsidRPr="00EF5447" w:rsidRDefault="006B6D1C" w:rsidP="005E146C">
            <w:pPr>
              <w:pStyle w:val="TAC"/>
              <w:rPr>
                <w:rFonts w:cs="Arial"/>
              </w:rPr>
            </w:pPr>
            <w:r>
              <w:t>DC_3-8-32</w:t>
            </w:r>
            <w:r w:rsidRPr="00940479">
              <w:t>_n</w:t>
            </w:r>
            <w:r>
              <w:t>1</w:t>
            </w:r>
          </w:p>
        </w:tc>
        <w:tc>
          <w:tcPr>
            <w:tcW w:w="1488" w:type="dxa"/>
            <w:vAlign w:val="center"/>
          </w:tcPr>
          <w:p w14:paraId="688A486B" w14:textId="77777777" w:rsidR="006B6D1C" w:rsidRPr="00EF5447" w:rsidRDefault="006B6D1C" w:rsidP="005E146C">
            <w:pPr>
              <w:pStyle w:val="TAC"/>
            </w:pPr>
            <w:r>
              <w:rPr>
                <w:rFonts w:cs="Arial"/>
                <w:lang w:eastAsia="ja-JP"/>
              </w:rPr>
              <w:t>-</w:t>
            </w:r>
          </w:p>
        </w:tc>
        <w:tc>
          <w:tcPr>
            <w:tcW w:w="1489" w:type="dxa"/>
            <w:vAlign w:val="center"/>
          </w:tcPr>
          <w:p w14:paraId="1C092876"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2661E673" w14:textId="77777777" w:rsidR="006B6D1C" w:rsidRPr="00EF5447" w:rsidRDefault="006B6D1C" w:rsidP="005E146C">
            <w:pPr>
              <w:pStyle w:val="TAC"/>
            </w:pPr>
            <w:r>
              <w:rPr>
                <w:rFonts w:eastAsia="Malgun Gothic" w:cs="Arial"/>
                <w:lang w:eastAsia="ko-KR"/>
              </w:rPr>
              <w:t>0.5</w:t>
            </w:r>
          </w:p>
        </w:tc>
        <w:tc>
          <w:tcPr>
            <w:tcW w:w="1403" w:type="dxa"/>
            <w:vAlign w:val="center"/>
          </w:tcPr>
          <w:p w14:paraId="14D28A5E" w14:textId="77777777" w:rsidR="006B6D1C" w:rsidRPr="00EF5447" w:rsidRDefault="006B6D1C" w:rsidP="005E146C">
            <w:pPr>
              <w:pStyle w:val="TAC"/>
              <w:rPr>
                <w:lang w:eastAsia="zh-CN"/>
              </w:rPr>
            </w:pPr>
            <w:r>
              <w:rPr>
                <w:rFonts w:hint="eastAsia"/>
                <w:lang w:eastAsia="zh-CN"/>
              </w:rPr>
              <w:t>0</w:t>
            </w:r>
            <w:r>
              <w:rPr>
                <w:lang w:eastAsia="zh-CN"/>
              </w:rPr>
              <w:t>.3</w:t>
            </w:r>
          </w:p>
        </w:tc>
      </w:tr>
      <w:tr w:rsidR="006B6D1C" w:rsidRPr="00CC1E91" w14:paraId="5D12B84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03344C7" w14:textId="77777777" w:rsidR="006B6D1C" w:rsidRPr="00EF5447" w:rsidRDefault="006B6D1C" w:rsidP="005E146C">
            <w:pPr>
              <w:pStyle w:val="TAC"/>
              <w:rPr>
                <w:rFonts w:cs="Arial"/>
              </w:rPr>
            </w:pPr>
            <w:r>
              <w:rPr>
                <w:rFonts w:cs="Arial"/>
              </w:rPr>
              <w:t>DC_3-8-32_n28</w:t>
            </w:r>
          </w:p>
        </w:tc>
        <w:tc>
          <w:tcPr>
            <w:tcW w:w="1488" w:type="dxa"/>
            <w:vAlign w:val="center"/>
          </w:tcPr>
          <w:p w14:paraId="39E2495B" w14:textId="77777777" w:rsidR="006B6D1C" w:rsidRDefault="006B6D1C" w:rsidP="005E146C">
            <w:pPr>
              <w:pStyle w:val="TAC"/>
              <w:rPr>
                <w:rFonts w:cs="Arial"/>
                <w:lang w:eastAsia="ja-JP"/>
              </w:rPr>
            </w:pPr>
            <w:r>
              <w:rPr>
                <w:rFonts w:cs="Arial"/>
              </w:rPr>
              <w:t>-</w:t>
            </w:r>
          </w:p>
        </w:tc>
        <w:tc>
          <w:tcPr>
            <w:tcW w:w="1489" w:type="dxa"/>
            <w:vAlign w:val="center"/>
          </w:tcPr>
          <w:p w14:paraId="3924F157"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594B62CE" w14:textId="77777777" w:rsidR="006B6D1C" w:rsidRDefault="006B6D1C" w:rsidP="005E146C">
            <w:pPr>
              <w:pStyle w:val="TAC"/>
              <w:rPr>
                <w:rFonts w:eastAsia="Malgun Gothic" w:cs="Arial"/>
                <w:lang w:eastAsia="ko-KR"/>
              </w:rPr>
            </w:pPr>
            <w:r>
              <w:rPr>
                <w:rFonts w:eastAsia="Yu Mincho" w:cs="Arial"/>
                <w:lang w:eastAsia="ja-JP"/>
              </w:rPr>
              <w:t>-</w:t>
            </w:r>
          </w:p>
        </w:tc>
        <w:tc>
          <w:tcPr>
            <w:tcW w:w="1403" w:type="dxa"/>
            <w:vAlign w:val="center"/>
          </w:tcPr>
          <w:p w14:paraId="3C1A6EA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14:paraId="50F34D10"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23478ED" w14:textId="77777777" w:rsidR="006B6D1C" w:rsidRPr="00EF5447" w:rsidRDefault="006B6D1C" w:rsidP="005E146C">
            <w:pPr>
              <w:pStyle w:val="TAC"/>
              <w:rPr>
                <w:rFonts w:cs="Arial"/>
              </w:rPr>
            </w:pPr>
            <w:r>
              <w:t>DC_3-8-32</w:t>
            </w:r>
            <w:r w:rsidRPr="00940479">
              <w:t>_n</w:t>
            </w:r>
            <w:r>
              <w:t>78</w:t>
            </w:r>
          </w:p>
        </w:tc>
        <w:tc>
          <w:tcPr>
            <w:tcW w:w="1488" w:type="dxa"/>
            <w:vAlign w:val="center"/>
          </w:tcPr>
          <w:p w14:paraId="220FDC9D" w14:textId="77777777" w:rsidR="006B6D1C" w:rsidRDefault="006B6D1C" w:rsidP="005E146C">
            <w:pPr>
              <w:pStyle w:val="TAC"/>
              <w:rPr>
                <w:rFonts w:cs="Arial"/>
                <w:lang w:eastAsia="zh-CN"/>
              </w:rPr>
            </w:pPr>
            <w:r>
              <w:rPr>
                <w:rFonts w:eastAsia="Malgun Gothic" w:cs="Arial"/>
                <w:lang w:eastAsia="ko-KR"/>
              </w:rPr>
              <w:t>0.3</w:t>
            </w:r>
          </w:p>
        </w:tc>
        <w:tc>
          <w:tcPr>
            <w:tcW w:w="1489" w:type="dxa"/>
            <w:vAlign w:val="center"/>
          </w:tcPr>
          <w:p w14:paraId="558F359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070744" w14:textId="77777777" w:rsidR="006B6D1C" w:rsidRDefault="006B6D1C" w:rsidP="005E146C">
            <w:pPr>
              <w:pStyle w:val="TAC"/>
              <w:rPr>
                <w:rFonts w:cs="Arial"/>
                <w:lang w:eastAsia="zh-CN"/>
              </w:rPr>
            </w:pPr>
            <w:r>
              <w:rPr>
                <w:rFonts w:eastAsia="Malgun Gothic" w:cs="Arial"/>
                <w:lang w:eastAsia="ko-KR"/>
              </w:rPr>
              <w:t>0.5</w:t>
            </w:r>
          </w:p>
        </w:tc>
        <w:tc>
          <w:tcPr>
            <w:tcW w:w="1403" w:type="dxa"/>
            <w:vAlign w:val="center"/>
          </w:tcPr>
          <w:p w14:paraId="12AEA4C1"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620ABB9"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0E04D8F" w14:textId="77777777" w:rsidR="006B6D1C" w:rsidRDefault="006B6D1C" w:rsidP="005E146C">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580C2C42" w14:textId="77777777" w:rsidR="006B6D1C" w:rsidRDefault="006B6D1C" w:rsidP="005E146C">
            <w:pPr>
              <w:pStyle w:val="TAC"/>
            </w:pPr>
            <w:r>
              <w:rPr>
                <w:rFonts w:eastAsia="MS Mincho" w:cs="Arial"/>
                <w:bCs/>
                <w:szCs w:val="18"/>
              </w:rPr>
              <w:t>DC_3-3-8-41_n78</w:t>
            </w:r>
          </w:p>
        </w:tc>
        <w:tc>
          <w:tcPr>
            <w:tcW w:w="1488" w:type="dxa"/>
            <w:vAlign w:val="center"/>
          </w:tcPr>
          <w:p w14:paraId="660ABA7D" w14:textId="77777777" w:rsidR="006B6D1C" w:rsidRDefault="006B6D1C" w:rsidP="005E146C">
            <w:pPr>
              <w:pStyle w:val="TAC"/>
              <w:rPr>
                <w:rFonts w:eastAsia="Malgun Gothic" w:cs="Arial"/>
                <w:lang w:eastAsia="ko-KR"/>
              </w:rPr>
            </w:pPr>
            <w:r>
              <w:rPr>
                <w:rFonts w:eastAsia="Malgun Gothic" w:cs="Arial"/>
                <w:lang w:eastAsia="ko-KR"/>
              </w:rPr>
              <w:t>0.2</w:t>
            </w:r>
          </w:p>
        </w:tc>
        <w:tc>
          <w:tcPr>
            <w:tcW w:w="1489" w:type="dxa"/>
            <w:vAlign w:val="center"/>
          </w:tcPr>
          <w:p w14:paraId="44A1376F" w14:textId="77777777" w:rsidR="006B6D1C" w:rsidRDefault="006B6D1C" w:rsidP="005E146C">
            <w:pPr>
              <w:pStyle w:val="TAC"/>
              <w:rPr>
                <w:rFonts w:cs="Arial"/>
                <w:lang w:eastAsia="zh-CN"/>
              </w:rPr>
            </w:pPr>
            <w:r>
              <w:rPr>
                <w:rFonts w:cs="Arial"/>
                <w:lang w:eastAsia="zh-CN"/>
              </w:rPr>
              <w:t>0.2</w:t>
            </w:r>
          </w:p>
        </w:tc>
        <w:tc>
          <w:tcPr>
            <w:tcW w:w="1403" w:type="dxa"/>
            <w:vAlign w:val="center"/>
          </w:tcPr>
          <w:p w14:paraId="77D877FC" w14:textId="77777777" w:rsidR="006B6D1C" w:rsidRDefault="006B6D1C" w:rsidP="005E146C">
            <w:pPr>
              <w:pStyle w:val="TAC"/>
              <w:rPr>
                <w:rFonts w:eastAsia="Malgun Gothic" w:cs="Arial"/>
                <w:lang w:eastAsia="ko-KR"/>
              </w:rPr>
            </w:pPr>
            <w:r>
              <w:rPr>
                <w:rFonts w:eastAsia="Malgun Gothic" w:cs="Arial"/>
                <w:lang w:eastAsia="ko-KR"/>
              </w:rPr>
              <w:t>0.2</w:t>
            </w:r>
          </w:p>
        </w:tc>
        <w:tc>
          <w:tcPr>
            <w:tcW w:w="1403" w:type="dxa"/>
            <w:vAlign w:val="center"/>
          </w:tcPr>
          <w:p w14:paraId="467FF682" w14:textId="77777777" w:rsidR="006B6D1C" w:rsidRDefault="006B6D1C" w:rsidP="005E146C">
            <w:pPr>
              <w:pStyle w:val="TAC"/>
              <w:rPr>
                <w:rFonts w:cs="Arial"/>
                <w:lang w:eastAsia="zh-CN"/>
              </w:rPr>
            </w:pPr>
            <w:r>
              <w:rPr>
                <w:rFonts w:cs="Arial"/>
                <w:lang w:eastAsia="zh-CN"/>
              </w:rPr>
              <w:t>0.5</w:t>
            </w:r>
          </w:p>
        </w:tc>
      </w:tr>
      <w:tr w:rsidR="006B6D1C" w:rsidRPr="00EF5447" w14:paraId="7C65C5C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E68B186" w14:textId="77777777" w:rsidR="006B6D1C" w:rsidRPr="00EF5447" w:rsidRDefault="006B6D1C" w:rsidP="005E146C">
            <w:pPr>
              <w:pStyle w:val="TAC"/>
              <w:rPr>
                <w:rFonts w:cs="Arial"/>
              </w:rPr>
            </w:pPr>
            <w:r>
              <w:rPr>
                <w:rFonts w:cs="Arial"/>
              </w:rPr>
              <w:t>DC_3-8-40_n1</w:t>
            </w:r>
          </w:p>
        </w:tc>
        <w:tc>
          <w:tcPr>
            <w:tcW w:w="1488" w:type="dxa"/>
            <w:vAlign w:val="center"/>
          </w:tcPr>
          <w:p w14:paraId="316F28F0" w14:textId="77777777" w:rsidR="006B6D1C" w:rsidRPr="00EF5447" w:rsidRDefault="006B6D1C" w:rsidP="005E146C">
            <w:pPr>
              <w:pStyle w:val="TAC"/>
            </w:pPr>
            <w:r>
              <w:rPr>
                <w:rFonts w:cs="Arial"/>
                <w:lang w:eastAsia="zh-CN"/>
              </w:rPr>
              <w:t>-</w:t>
            </w:r>
          </w:p>
        </w:tc>
        <w:tc>
          <w:tcPr>
            <w:tcW w:w="1489" w:type="dxa"/>
            <w:vAlign w:val="center"/>
          </w:tcPr>
          <w:p w14:paraId="10824F10"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721FE46A" w14:textId="77777777" w:rsidR="006B6D1C" w:rsidRPr="00EF5447" w:rsidRDefault="006B6D1C" w:rsidP="005E146C">
            <w:pPr>
              <w:pStyle w:val="TAC"/>
            </w:pPr>
            <w:r>
              <w:rPr>
                <w:rFonts w:cs="Arial"/>
                <w:lang w:eastAsia="zh-CN"/>
              </w:rPr>
              <w:t>0.2</w:t>
            </w:r>
          </w:p>
        </w:tc>
        <w:tc>
          <w:tcPr>
            <w:tcW w:w="1403" w:type="dxa"/>
            <w:vAlign w:val="center"/>
          </w:tcPr>
          <w:p w14:paraId="4C8A9AE9" w14:textId="77777777" w:rsidR="006B6D1C" w:rsidRPr="00EF5447" w:rsidRDefault="006B6D1C" w:rsidP="005E146C">
            <w:pPr>
              <w:pStyle w:val="TAC"/>
              <w:rPr>
                <w:lang w:eastAsia="zh-CN"/>
              </w:rPr>
            </w:pPr>
            <w:r>
              <w:rPr>
                <w:rFonts w:hint="eastAsia"/>
                <w:lang w:eastAsia="zh-CN"/>
              </w:rPr>
              <w:t>0</w:t>
            </w:r>
            <w:r>
              <w:rPr>
                <w:lang w:eastAsia="zh-CN"/>
              </w:rPr>
              <w:t>.1</w:t>
            </w:r>
          </w:p>
        </w:tc>
      </w:tr>
      <w:tr w:rsidR="006B6D1C" w:rsidRPr="00EF5447" w14:paraId="363D689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760EA56" w14:textId="77777777" w:rsidR="006B6D1C" w:rsidRPr="00EF5447" w:rsidRDefault="006B6D1C" w:rsidP="005E146C">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C0AC215" w14:textId="77777777" w:rsidR="006B6D1C" w:rsidRPr="00EF5447" w:rsidRDefault="006B6D1C" w:rsidP="005E146C">
            <w:pPr>
              <w:pStyle w:val="TAC"/>
            </w:pPr>
            <w:r>
              <w:rPr>
                <w:rFonts w:cs="Arial"/>
                <w:lang w:eastAsia="zh-CN"/>
              </w:rPr>
              <w:t>0.2</w:t>
            </w:r>
          </w:p>
        </w:tc>
        <w:tc>
          <w:tcPr>
            <w:tcW w:w="1489" w:type="dxa"/>
            <w:vAlign w:val="center"/>
          </w:tcPr>
          <w:p w14:paraId="13C45521"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6E02A0FC" w14:textId="77777777" w:rsidR="006B6D1C" w:rsidRPr="00EF5447" w:rsidRDefault="006B6D1C" w:rsidP="005E146C">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75E6E71E" w14:textId="77777777" w:rsidR="006B6D1C" w:rsidRPr="00EF5447" w:rsidRDefault="006B6D1C" w:rsidP="005E146C">
            <w:pPr>
              <w:pStyle w:val="TAC"/>
            </w:pPr>
            <w:r>
              <w:rPr>
                <w:rFonts w:cs="Arial" w:hint="eastAsia"/>
                <w:lang w:eastAsia="zh-CN"/>
              </w:rPr>
              <w:t>0.</w:t>
            </w:r>
            <w:r>
              <w:rPr>
                <w:rFonts w:cs="Arial"/>
                <w:lang w:eastAsia="zh-CN"/>
              </w:rPr>
              <w:t>5</w:t>
            </w:r>
            <w:r>
              <w:rPr>
                <w:rFonts w:cs="Arial"/>
                <w:vertAlign w:val="superscript"/>
                <w:lang w:eastAsia="zh-CN"/>
              </w:rPr>
              <w:t>8</w:t>
            </w:r>
          </w:p>
        </w:tc>
      </w:tr>
      <w:tr w:rsidR="006B6D1C" w:rsidRPr="00EF5447" w14:paraId="66E96501" w14:textId="77777777" w:rsidTr="005E146C">
        <w:trPr>
          <w:trHeight w:val="187"/>
          <w:jc w:val="center"/>
        </w:trPr>
        <w:tc>
          <w:tcPr>
            <w:tcW w:w="2155" w:type="dxa"/>
            <w:tcBorders>
              <w:top w:val="single" w:sz="4" w:space="0" w:color="auto"/>
              <w:bottom w:val="single" w:sz="4" w:space="0" w:color="auto"/>
            </w:tcBorders>
            <w:shd w:val="clear" w:color="auto" w:fill="auto"/>
          </w:tcPr>
          <w:p w14:paraId="6CE2BBC7" w14:textId="77777777" w:rsidR="006B6D1C" w:rsidRPr="00EF5447" w:rsidRDefault="006B6D1C" w:rsidP="005E146C">
            <w:pPr>
              <w:pStyle w:val="TAC"/>
            </w:pPr>
            <w:r w:rsidRPr="00EF5447">
              <w:rPr>
                <w:lang w:eastAsia="zh-TW"/>
              </w:rPr>
              <w:t>DC_3-8_n40-n78</w:t>
            </w:r>
          </w:p>
        </w:tc>
        <w:tc>
          <w:tcPr>
            <w:tcW w:w="1488" w:type="dxa"/>
            <w:vAlign w:val="center"/>
          </w:tcPr>
          <w:p w14:paraId="514AA758" w14:textId="77777777" w:rsidR="006B6D1C" w:rsidRPr="00EF5447" w:rsidRDefault="006B6D1C" w:rsidP="005E146C">
            <w:pPr>
              <w:pStyle w:val="TAC"/>
            </w:pPr>
            <w:r>
              <w:rPr>
                <w:lang w:eastAsia="zh-TW"/>
              </w:rPr>
              <w:t>0.2</w:t>
            </w:r>
          </w:p>
        </w:tc>
        <w:tc>
          <w:tcPr>
            <w:tcW w:w="1489" w:type="dxa"/>
            <w:vAlign w:val="center"/>
          </w:tcPr>
          <w:p w14:paraId="3802C418"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5D29A07D" w14:textId="77777777" w:rsidR="006B6D1C" w:rsidRPr="00EF5447" w:rsidRDefault="006B6D1C" w:rsidP="005E146C">
            <w:pPr>
              <w:pStyle w:val="TAC"/>
            </w:pPr>
            <w:r w:rsidRPr="00EF5447">
              <w:rPr>
                <w:szCs w:val="18"/>
                <w:lang w:eastAsia="ja-JP"/>
              </w:rPr>
              <w:t>0.</w:t>
            </w:r>
            <w:r>
              <w:rPr>
                <w:szCs w:val="18"/>
                <w:lang w:eastAsia="ja-JP"/>
              </w:rPr>
              <w:t>4</w:t>
            </w:r>
          </w:p>
        </w:tc>
        <w:tc>
          <w:tcPr>
            <w:tcW w:w="1403" w:type="dxa"/>
            <w:vAlign w:val="center"/>
          </w:tcPr>
          <w:p w14:paraId="20FEB819"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7832DDFD" w14:textId="77777777" w:rsidTr="005E146C">
        <w:trPr>
          <w:trHeight w:val="187"/>
          <w:jc w:val="center"/>
        </w:trPr>
        <w:tc>
          <w:tcPr>
            <w:tcW w:w="2155" w:type="dxa"/>
            <w:tcBorders>
              <w:top w:val="single" w:sz="4" w:space="0" w:color="auto"/>
              <w:bottom w:val="single" w:sz="4" w:space="0" w:color="auto"/>
            </w:tcBorders>
            <w:shd w:val="clear" w:color="auto" w:fill="auto"/>
          </w:tcPr>
          <w:p w14:paraId="22D4D3F9" w14:textId="77777777" w:rsidR="006B6D1C" w:rsidRDefault="006B6D1C" w:rsidP="005E146C">
            <w:pPr>
              <w:pStyle w:val="TAC"/>
              <w:rPr>
                <w:noProof/>
              </w:rPr>
            </w:pPr>
            <w:r>
              <w:rPr>
                <w:noProof/>
              </w:rPr>
              <w:t>DC_3-8-41_n1</w:t>
            </w:r>
          </w:p>
          <w:p w14:paraId="59D4AD8E" w14:textId="77777777" w:rsidR="006B6D1C" w:rsidRPr="00EF5447" w:rsidRDefault="006B6D1C" w:rsidP="005E146C">
            <w:pPr>
              <w:pStyle w:val="TAC"/>
              <w:rPr>
                <w:lang w:eastAsia="zh-TW"/>
              </w:rPr>
            </w:pPr>
            <w:r>
              <w:rPr>
                <w:noProof/>
              </w:rPr>
              <w:t>DC_3-3-8-41_n1</w:t>
            </w:r>
          </w:p>
        </w:tc>
        <w:tc>
          <w:tcPr>
            <w:tcW w:w="1488" w:type="dxa"/>
            <w:vAlign w:val="center"/>
          </w:tcPr>
          <w:p w14:paraId="4F12FFF8" w14:textId="77777777" w:rsidR="006B6D1C" w:rsidRDefault="006B6D1C" w:rsidP="005E146C">
            <w:pPr>
              <w:pStyle w:val="TAC"/>
              <w:rPr>
                <w:lang w:eastAsia="zh-TW"/>
              </w:rPr>
            </w:pPr>
            <w:r>
              <w:rPr>
                <w:lang w:eastAsia="zh-TW"/>
              </w:rPr>
              <w:t>-</w:t>
            </w:r>
          </w:p>
        </w:tc>
        <w:tc>
          <w:tcPr>
            <w:tcW w:w="1489" w:type="dxa"/>
            <w:vAlign w:val="center"/>
          </w:tcPr>
          <w:p w14:paraId="26F2AFB4" w14:textId="77777777" w:rsidR="006B6D1C" w:rsidRDefault="006B6D1C" w:rsidP="005E146C">
            <w:pPr>
              <w:pStyle w:val="TAC"/>
              <w:rPr>
                <w:lang w:eastAsia="zh-CN"/>
              </w:rPr>
            </w:pPr>
            <w:r>
              <w:rPr>
                <w:lang w:eastAsia="zh-CN"/>
              </w:rPr>
              <w:t>0.2</w:t>
            </w:r>
          </w:p>
        </w:tc>
        <w:tc>
          <w:tcPr>
            <w:tcW w:w="1403" w:type="dxa"/>
            <w:vAlign w:val="center"/>
          </w:tcPr>
          <w:p w14:paraId="474B415D" w14:textId="77777777" w:rsidR="006B6D1C" w:rsidRPr="00EF5447" w:rsidRDefault="006B6D1C" w:rsidP="005E146C">
            <w:pPr>
              <w:pStyle w:val="TAC"/>
              <w:rPr>
                <w:szCs w:val="18"/>
                <w:lang w:eastAsia="ja-JP"/>
              </w:rPr>
            </w:pPr>
            <w:r>
              <w:rPr>
                <w:szCs w:val="18"/>
                <w:lang w:eastAsia="ja-JP"/>
              </w:rPr>
              <w:t>-</w:t>
            </w:r>
          </w:p>
        </w:tc>
        <w:tc>
          <w:tcPr>
            <w:tcW w:w="1403" w:type="dxa"/>
            <w:vAlign w:val="center"/>
          </w:tcPr>
          <w:p w14:paraId="2D1776BC" w14:textId="77777777" w:rsidR="006B6D1C" w:rsidRDefault="006B6D1C" w:rsidP="005E146C">
            <w:pPr>
              <w:pStyle w:val="TAC"/>
              <w:rPr>
                <w:lang w:eastAsia="zh-CN"/>
              </w:rPr>
            </w:pPr>
            <w:r>
              <w:rPr>
                <w:lang w:eastAsia="zh-CN"/>
              </w:rPr>
              <w:t>-</w:t>
            </w:r>
          </w:p>
        </w:tc>
      </w:tr>
      <w:tr w:rsidR="006B6D1C" w:rsidRPr="00EF5447" w14:paraId="3FB13300" w14:textId="77777777" w:rsidTr="005E146C">
        <w:trPr>
          <w:trHeight w:val="187"/>
          <w:jc w:val="center"/>
        </w:trPr>
        <w:tc>
          <w:tcPr>
            <w:tcW w:w="2155" w:type="dxa"/>
            <w:tcBorders>
              <w:bottom w:val="single" w:sz="4" w:space="0" w:color="auto"/>
            </w:tcBorders>
            <w:shd w:val="clear" w:color="auto" w:fill="auto"/>
          </w:tcPr>
          <w:p w14:paraId="527B2EFE" w14:textId="77777777" w:rsidR="006B6D1C" w:rsidRPr="00EF5447" w:rsidRDefault="006B6D1C" w:rsidP="005E146C">
            <w:pPr>
              <w:pStyle w:val="TAC"/>
              <w:rPr>
                <w:rFonts w:cs="Arial"/>
              </w:rPr>
            </w:pPr>
            <w:r w:rsidRPr="00EF5447">
              <w:rPr>
                <w:rFonts w:cs="Arial"/>
                <w:szCs w:val="18"/>
              </w:rPr>
              <w:t>DC_3-8-42_n77</w:t>
            </w:r>
          </w:p>
        </w:tc>
        <w:tc>
          <w:tcPr>
            <w:tcW w:w="1488" w:type="dxa"/>
            <w:vAlign w:val="center"/>
          </w:tcPr>
          <w:p w14:paraId="5AC69852" w14:textId="77777777" w:rsidR="006B6D1C" w:rsidRPr="00EF5447" w:rsidRDefault="006B6D1C" w:rsidP="005E146C">
            <w:pPr>
              <w:pStyle w:val="TAC"/>
              <w:rPr>
                <w:szCs w:val="18"/>
                <w:lang w:eastAsia="ja-JP"/>
              </w:rPr>
            </w:pPr>
            <w:r>
              <w:rPr>
                <w:rFonts w:cs="Arial"/>
                <w:szCs w:val="18"/>
              </w:rPr>
              <w:t>0.2</w:t>
            </w:r>
          </w:p>
        </w:tc>
        <w:tc>
          <w:tcPr>
            <w:tcW w:w="1489" w:type="dxa"/>
            <w:vAlign w:val="center"/>
          </w:tcPr>
          <w:p w14:paraId="0FCE57A9"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403" w:type="dxa"/>
            <w:vAlign w:val="center"/>
          </w:tcPr>
          <w:p w14:paraId="7A05A803" w14:textId="77777777" w:rsidR="006B6D1C" w:rsidRPr="00EF5447" w:rsidRDefault="006B6D1C" w:rsidP="005E146C">
            <w:pPr>
              <w:pStyle w:val="TAC"/>
              <w:rPr>
                <w:szCs w:val="18"/>
              </w:rPr>
            </w:pPr>
            <w:r w:rsidRPr="00EF5447">
              <w:rPr>
                <w:rFonts w:cs="Arial"/>
                <w:szCs w:val="18"/>
              </w:rPr>
              <w:t>0.</w:t>
            </w:r>
            <w:r>
              <w:rPr>
                <w:rFonts w:cs="Arial"/>
                <w:szCs w:val="18"/>
              </w:rPr>
              <w:t>5</w:t>
            </w:r>
          </w:p>
        </w:tc>
        <w:tc>
          <w:tcPr>
            <w:tcW w:w="1403" w:type="dxa"/>
            <w:vAlign w:val="center"/>
          </w:tcPr>
          <w:p w14:paraId="460B6F14"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14:paraId="01725519" w14:textId="77777777" w:rsidTr="005E146C">
        <w:trPr>
          <w:trHeight w:val="187"/>
          <w:jc w:val="center"/>
        </w:trPr>
        <w:tc>
          <w:tcPr>
            <w:tcW w:w="2155" w:type="dxa"/>
            <w:tcBorders>
              <w:bottom w:val="single" w:sz="4" w:space="0" w:color="auto"/>
            </w:tcBorders>
            <w:shd w:val="clear" w:color="auto" w:fill="auto"/>
          </w:tcPr>
          <w:p w14:paraId="0BFE4D96" w14:textId="77777777" w:rsidR="006B6D1C" w:rsidRPr="00EF5447" w:rsidRDefault="006B6D1C" w:rsidP="005E146C">
            <w:pPr>
              <w:pStyle w:val="TAC"/>
              <w:rPr>
                <w:rFonts w:cs="Arial"/>
                <w:szCs w:val="18"/>
              </w:rPr>
            </w:pPr>
            <w:r>
              <w:rPr>
                <w:lang w:val="en-US" w:eastAsia="zh-CN"/>
              </w:rPr>
              <w:t>DC_(n)3-n8-n77</w:t>
            </w:r>
          </w:p>
        </w:tc>
        <w:tc>
          <w:tcPr>
            <w:tcW w:w="1488" w:type="dxa"/>
            <w:vAlign w:val="center"/>
          </w:tcPr>
          <w:p w14:paraId="35F32B04" w14:textId="77777777" w:rsidR="006B6D1C" w:rsidRDefault="006B6D1C" w:rsidP="005E146C">
            <w:pPr>
              <w:pStyle w:val="TAC"/>
              <w:rPr>
                <w:rFonts w:cs="Arial"/>
                <w:szCs w:val="18"/>
              </w:rPr>
            </w:pPr>
            <w:r>
              <w:rPr>
                <w:rFonts w:cs="Arial"/>
                <w:lang w:eastAsia="ja-JP"/>
              </w:rPr>
              <w:t>0.6</w:t>
            </w:r>
          </w:p>
        </w:tc>
        <w:tc>
          <w:tcPr>
            <w:tcW w:w="1489" w:type="dxa"/>
            <w:vAlign w:val="center"/>
          </w:tcPr>
          <w:p w14:paraId="4CC602C8" w14:textId="77777777" w:rsidR="006B6D1C" w:rsidRDefault="006B6D1C" w:rsidP="005E146C">
            <w:pPr>
              <w:pStyle w:val="TAC"/>
              <w:rPr>
                <w:szCs w:val="18"/>
                <w:lang w:eastAsia="zh-CN"/>
              </w:rPr>
            </w:pPr>
            <w:r>
              <w:rPr>
                <w:rFonts w:cs="Arial"/>
                <w:lang w:eastAsia="ja-JP"/>
              </w:rPr>
              <w:t>0.6</w:t>
            </w:r>
          </w:p>
        </w:tc>
        <w:tc>
          <w:tcPr>
            <w:tcW w:w="1403" w:type="dxa"/>
            <w:vAlign w:val="center"/>
          </w:tcPr>
          <w:p w14:paraId="636593B0" w14:textId="77777777" w:rsidR="006B6D1C" w:rsidRPr="00EF5447" w:rsidRDefault="006B6D1C" w:rsidP="005E146C">
            <w:pPr>
              <w:pStyle w:val="TAC"/>
              <w:rPr>
                <w:rFonts w:cs="Arial"/>
                <w:szCs w:val="18"/>
              </w:rPr>
            </w:pPr>
            <w:r>
              <w:t>0.3</w:t>
            </w:r>
          </w:p>
        </w:tc>
        <w:tc>
          <w:tcPr>
            <w:tcW w:w="1403" w:type="dxa"/>
            <w:vAlign w:val="center"/>
          </w:tcPr>
          <w:p w14:paraId="4ADFA965" w14:textId="77777777" w:rsidR="006B6D1C" w:rsidRDefault="006B6D1C" w:rsidP="005E146C">
            <w:pPr>
              <w:pStyle w:val="TAC"/>
              <w:rPr>
                <w:szCs w:val="18"/>
                <w:lang w:eastAsia="zh-CN"/>
              </w:rPr>
            </w:pPr>
            <w:r>
              <w:t>0.8</w:t>
            </w:r>
          </w:p>
        </w:tc>
      </w:tr>
      <w:tr w:rsidR="006B6D1C" w:rsidRPr="00EF5447" w14:paraId="7E8F5710" w14:textId="77777777" w:rsidTr="005E146C">
        <w:trPr>
          <w:trHeight w:val="187"/>
          <w:jc w:val="center"/>
        </w:trPr>
        <w:tc>
          <w:tcPr>
            <w:tcW w:w="2155" w:type="dxa"/>
            <w:tcBorders>
              <w:bottom w:val="single" w:sz="4" w:space="0" w:color="auto"/>
            </w:tcBorders>
            <w:shd w:val="clear" w:color="auto" w:fill="auto"/>
          </w:tcPr>
          <w:p w14:paraId="1A37458C" w14:textId="77777777" w:rsidR="006B6D1C" w:rsidRPr="00EF5447" w:rsidRDefault="006B6D1C" w:rsidP="005E146C">
            <w:pPr>
              <w:pStyle w:val="TAC"/>
              <w:rPr>
                <w:rFonts w:cs="Arial"/>
              </w:rPr>
            </w:pPr>
            <w:r w:rsidRPr="00EF5447">
              <w:rPr>
                <w:rFonts w:cs="Arial"/>
                <w:kern w:val="2"/>
                <w:szCs w:val="24"/>
                <w:lang w:eastAsia="ja-JP"/>
              </w:rPr>
              <w:t>DC_3-8_SUL_n78-n80</w:t>
            </w:r>
          </w:p>
        </w:tc>
        <w:tc>
          <w:tcPr>
            <w:tcW w:w="1488" w:type="dxa"/>
            <w:vAlign w:val="center"/>
          </w:tcPr>
          <w:p w14:paraId="5573DECE" w14:textId="77777777" w:rsidR="006B6D1C" w:rsidRPr="00EF5447" w:rsidRDefault="006B6D1C" w:rsidP="005E146C">
            <w:pPr>
              <w:pStyle w:val="TAC"/>
              <w:rPr>
                <w:lang w:eastAsia="ja-JP"/>
              </w:rPr>
            </w:pPr>
            <w:r>
              <w:rPr>
                <w:rFonts w:cs="Arial"/>
              </w:rPr>
              <w:t>0.2</w:t>
            </w:r>
          </w:p>
        </w:tc>
        <w:tc>
          <w:tcPr>
            <w:tcW w:w="1489" w:type="dxa"/>
            <w:vAlign w:val="center"/>
          </w:tcPr>
          <w:p w14:paraId="59376D19"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3E613B96" w14:textId="77777777" w:rsidR="006B6D1C" w:rsidRPr="00EF5447" w:rsidRDefault="006B6D1C" w:rsidP="005E146C">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3337CBB9"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67C6ED22"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C0BFF5D" w14:textId="77777777" w:rsidR="006B6D1C" w:rsidRPr="00EF5447" w:rsidRDefault="006B6D1C" w:rsidP="005E146C">
            <w:pPr>
              <w:pStyle w:val="TAC"/>
              <w:rPr>
                <w:rFonts w:cs="Arial"/>
              </w:rPr>
            </w:pPr>
            <w:r>
              <w:t>DC_3-11_n28-n77</w:t>
            </w:r>
          </w:p>
        </w:tc>
        <w:tc>
          <w:tcPr>
            <w:tcW w:w="1488" w:type="dxa"/>
            <w:vAlign w:val="center"/>
          </w:tcPr>
          <w:p w14:paraId="53508B0B" w14:textId="77777777" w:rsidR="006B6D1C" w:rsidRPr="00EF5447" w:rsidRDefault="006B6D1C" w:rsidP="005E146C">
            <w:pPr>
              <w:pStyle w:val="TAC"/>
              <w:rPr>
                <w:rFonts w:cs="Arial"/>
                <w:szCs w:val="18"/>
                <w:lang w:eastAsia="ja-JP"/>
              </w:rPr>
            </w:pPr>
            <w:r>
              <w:t>0.3</w:t>
            </w:r>
          </w:p>
        </w:tc>
        <w:tc>
          <w:tcPr>
            <w:tcW w:w="1489" w:type="dxa"/>
            <w:vAlign w:val="center"/>
          </w:tcPr>
          <w:p w14:paraId="53F3134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F37E61C" w14:textId="77777777" w:rsidR="006B6D1C" w:rsidRPr="00EF5447" w:rsidRDefault="006B6D1C" w:rsidP="005E146C">
            <w:pPr>
              <w:pStyle w:val="TAC"/>
              <w:rPr>
                <w:rFonts w:cs="Arial"/>
                <w:szCs w:val="18"/>
                <w:lang w:eastAsia="ja-JP"/>
              </w:rPr>
            </w:pPr>
            <w:r>
              <w:rPr>
                <w:rFonts w:hint="eastAsia"/>
              </w:rPr>
              <w:t>0</w:t>
            </w:r>
            <w:r>
              <w:t>.2</w:t>
            </w:r>
          </w:p>
        </w:tc>
        <w:tc>
          <w:tcPr>
            <w:tcW w:w="1403" w:type="dxa"/>
            <w:vAlign w:val="center"/>
          </w:tcPr>
          <w:p w14:paraId="0E838D0D"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1F0987" w14:paraId="6A2DC0E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5842125" w14:textId="77777777" w:rsidR="006B6D1C" w:rsidRPr="001F0987" w:rsidRDefault="006B6D1C" w:rsidP="005E146C">
            <w:pPr>
              <w:pStyle w:val="TAC"/>
              <w:rPr>
                <w:rFonts w:cs="Arial"/>
              </w:rPr>
            </w:pPr>
            <w:r w:rsidRPr="001F0987">
              <w:rPr>
                <w:rFonts w:eastAsia="MS Mincho" w:cs="Arial"/>
                <w:bCs/>
                <w:szCs w:val="18"/>
              </w:rPr>
              <w:t>DC_3-18_n3-n41</w:t>
            </w:r>
          </w:p>
        </w:tc>
        <w:tc>
          <w:tcPr>
            <w:tcW w:w="1488" w:type="dxa"/>
            <w:vAlign w:val="center"/>
          </w:tcPr>
          <w:p w14:paraId="48F86294" w14:textId="77777777" w:rsidR="006B6D1C" w:rsidRPr="001F0987" w:rsidRDefault="006B6D1C" w:rsidP="005E146C">
            <w:pPr>
              <w:pStyle w:val="TAC"/>
            </w:pPr>
            <w:r>
              <w:rPr>
                <w:rFonts w:eastAsia="DengXian" w:cs="Arial"/>
                <w:bCs/>
                <w:szCs w:val="18"/>
                <w:lang w:eastAsia="zh-CN"/>
              </w:rPr>
              <w:t>0.2</w:t>
            </w:r>
          </w:p>
        </w:tc>
        <w:tc>
          <w:tcPr>
            <w:tcW w:w="1489" w:type="dxa"/>
            <w:vAlign w:val="center"/>
          </w:tcPr>
          <w:p w14:paraId="7BEAB54F"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763A86F7" w14:textId="77777777" w:rsidR="006B6D1C" w:rsidRPr="001F0987" w:rsidRDefault="006B6D1C" w:rsidP="005E146C">
            <w:pPr>
              <w:pStyle w:val="TAC"/>
              <w:rPr>
                <w:rFonts w:cs="Arial"/>
                <w:lang w:eastAsia="ja-JP"/>
              </w:rPr>
            </w:pPr>
            <w:r w:rsidRPr="001F0987">
              <w:rPr>
                <w:rFonts w:cs="Arial"/>
                <w:lang w:eastAsia="zh-CN"/>
              </w:rPr>
              <w:t>0.2</w:t>
            </w:r>
          </w:p>
        </w:tc>
        <w:tc>
          <w:tcPr>
            <w:tcW w:w="1403" w:type="dxa"/>
            <w:vAlign w:val="center"/>
          </w:tcPr>
          <w:p w14:paraId="3E58A7E5" w14:textId="77777777" w:rsidR="006B6D1C" w:rsidRPr="001F0987" w:rsidRDefault="006B6D1C" w:rsidP="005E146C">
            <w:pPr>
              <w:pStyle w:val="TAC"/>
              <w:rPr>
                <w:rFonts w:cs="Arial"/>
                <w:lang w:eastAsia="zh-CN"/>
              </w:rPr>
            </w:pPr>
            <w:r>
              <w:rPr>
                <w:rFonts w:cs="Arial" w:hint="eastAsia"/>
                <w:lang w:eastAsia="zh-CN"/>
              </w:rPr>
              <w:t>-</w:t>
            </w:r>
          </w:p>
        </w:tc>
      </w:tr>
      <w:tr w:rsidR="006B6D1C" w:rsidRPr="001F0987" w14:paraId="48CC13B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84E270B" w14:textId="77777777" w:rsidR="006B6D1C" w:rsidRPr="001F0987" w:rsidRDefault="006B6D1C" w:rsidP="005E146C">
            <w:pPr>
              <w:pStyle w:val="TAC"/>
              <w:rPr>
                <w:rFonts w:cs="Arial"/>
              </w:rPr>
            </w:pPr>
            <w:r w:rsidRPr="001F0987">
              <w:rPr>
                <w:rFonts w:eastAsia="MS Mincho" w:cs="Arial"/>
                <w:bCs/>
                <w:szCs w:val="18"/>
              </w:rPr>
              <w:t>DC_3-18_n3-n77</w:t>
            </w:r>
          </w:p>
        </w:tc>
        <w:tc>
          <w:tcPr>
            <w:tcW w:w="1488" w:type="dxa"/>
            <w:vAlign w:val="center"/>
          </w:tcPr>
          <w:p w14:paraId="693CDBFC" w14:textId="77777777" w:rsidR="006B6D1C" w:rsidRPr="001F0987" w:rsidRDefault="006B6D1C" w:rsidP="005E146C">
            <w:pPr>
              <w:pStyle w:val="TAC"/>
            </w:pPr>
            <w:r>
              <w:rPr>
                <w:rFonts w:eastAsia="DengXian" w:cs="Arial"/>
                <w:bCs/>
                <w:szCs w:val="18"/>
                <w:lang w:eastAsia="zh-CN"/>
              </w:rPr>
              <w:t>0.2</w:t>
            </w:r>
          </w:p>
        </w:tc>
        <w:tc>
          <w:tcPr>
            <w:tcW w:w="1489" w:type="dxa"/>
            <w:vAlign w:val="center"/>
          </w:tcPr>
          <w:p w14:paraId="5ED050A6"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78B2E50A" w14:textId="77777777" w:rsidR="006B6D1C" w:rsidRPr="001F0987" w:rsidRDefault="006B6D1C" w:rsidP="005E146C">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209B0B0"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0B25658E"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81E6EFD" w14:textId="77777777" w:rsidR="006B6D1C" w:rsidRPr="001F0987" w:rsidRDefault="006B6D1C" w:rsidP="005E146C">
            <w:pPr>
              <w:pStyle w:val="TAC"/>
              <w:rPr>
                <w:rFonts w:cs="Arial"/>
              </w:rPr>
            </w:pPr>
            <w:r w:rsidRPr="001F0987">
              <w:rPr>
                <w:rFonts w:eastAsia="MS Mincho" w:cs="Arial"/>
                <w:bCs/>
                <w:szCs w:val="18"/>
              </w:rPr>
              <w:t>DC_3-18_n3-n78</w:t>
            </w:r>
          </w:p>
        </w:tc>
        <w:tc>
          <w:tcPr>
            <w:tcW w:w="1488" w:type="dxa"/>
            <w:vAlign w:val="center"/>
          </w:tcPr>
          <w:p w14:paraId="2294C045" w14:textId="77777777" w:rsidR="006B6D1C" w:rsidRPr="001F0987" w:rsidRDefault="006B6D1C" w:rsidP="005E146C">
            <w:pPr>
              <w:pStyle w:val="TAC"/>
            </w:pPr>
            <w:r>
              <w:rPr>
                <w:rFonts w:eastAsia="DengXian" w:cs="Arial"/>
                <w:bCs/>
                <w:szCs w:val="18"/>
                <w:lang w:eastAsia="zh-CN"/>
              </w:rPr>
              <w:t>0.2</w:t>
            </w:r>
          </w:p>
        </w:tc>
        <w:tc>
          <w:tcPr>
            <w:tcW w:w="1489" w:type="dxa"/>
            <w:vAlign w:val="center"/>
          </w:tcPr>
          <w:p w14:paraId="3FA0E12C"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19EB211D" w14:textId="77777777" w:rsidR="006B6D1C" w:rsidRPr="001F0987" w:rsidRDefault="006B6D1C" w:rsidP="005E146C">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C621DFD"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25347FF0"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4B5A8C4" w14:textId="77777777" w:rsidR="006B6D1C" w:rsidRPr="001F0987" w:rsidRDefault="006B6D1C" w:rsidP="005E146C">
            <w:pPr>
              <w:pStyle w:val="TAC"/>
              <w:rPr>
                <w:rFonts w:cs="Arial"/>
              </w:rPr>
            </w:pPr>
            <w:r w:rsidRPr="001F0987">
              <w:rPr>
                <w:rFonts w:eastAsia="MS Mincho" w:cs="Arial"/>
                <w:bCs/>
                <w:szCs w:val="18"/>
              </w:rPr>
              <w:t>DC_3-18_n28-n41</w:t>
            </w:r>
          </w:p>
        </w:tc>
        <w:tc>
          <w:tcPr>
            <w:tcW w:w="1488" w:type="dxa"/>
            <w:vAlign w:val="center"/>
          </w:tcPr>
          <w:p w14:paraId="3818392D" w14:textId="77777777" w:rsidR="006B6D1C" w:rsidRPr="001F0987" w:rsidRDefault="006B6D1C" w:rsidP="005E146C">
            <w:pPr>
              <w:pStyle w:val="TAC"/>
            </w:pPr>
            <w:r>
              <w:rPr>
                <w:rFonts w:eastAsia="DengXian" w:cs="Arial"/>
                <w:szCs w:val="18"/>
                <w:lang w:eastAsia="zh-CN"/>
              </w:rPr>
              <w:t>0.2</w:t>
            </w:r>
          </w:p>
        </w:tc>
        <w:tc>
          <w:tcPr>
            <w:tcW w:w="1489" w:type="dxa"/>
            <w:vAlign w:val="center"/>
          </w:tcPr>
          <w:p w14:paraId="14564240"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4C384EFE" w14:textId="77777777" w:rsidR="006B6D1C" w:rsidRPr="001F0987" w:rsidRDefault="006B6D1C" w:rsidP="005E146C">
            <w:pPr>
              <w:pStyle w:val="TAC"/>
              <w:rPr>
                <w:rFonts w:cs="Arial"/>
                <w:lang w:eastAsia="ja-JP"/>
              </w:rPr>
            </w:pPr>
            <w:r w:rsidRPr="001F0987">
              <w:rPr>
                <w:rFonts w:cs="Arial"/>
                <w:lang w:eastAsia="zh-CN"/>
              </w:rPr>
              <w:t>0.2</w:t>
            </w:r>
          </w:p>
        </w:tc>
        <w:tc>
          <w:tcPr>
            <w:tcW w:w="1403" w:type="dxa"/>
            <w:vAlign w:val="center"/>
          </w:tcPr>
          <w:p w14:paraId="273B3387" w14:textId="77777777" w:rsidR="006B6D1C" w:rsidRPr="001F0987" w:rsidRDefault="006B6D1C" w:rsidP="005E146C">
            <w:pPr>
              <w:pStyle w:val="TAC"/>
              <w:rPr>
                <w:rFonts w:cs="Arial"/>
                <w:lang w:eastAsia="zh-CN"/>
              </w:rPr>
            </w:pPr>
            <w:r>
              <w:rPr>
                <w:rFonts w:cs="Arial" w:hint="eastAsia"/>
                <w:lang w:eastAsia="zh-CN"/>
              </w:rPr>
              <w:t>-</w:t>
            </w:r>
          </w:p>
        </w:tc>
      </w:tr>
      <w:tr w:rsidR="006B6D1C" w:rsidRPr="001F0987" w14:paraId="3A15317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A1CCF02" w14:textId="77777777" w:rsidR="006B6D1C" w:rsidRPr="001F0987" w:rsidRDefault="006B6D1C" w:rsidP="005E146C">
            <w:pPr>
              <w:pStyle w:val="TAC"/>
              <w:rPr>
                <w:rFonts w:cs="Arial"/>
              </w:rPr>
            </w:pPr>
            <w:r w:rsidRPr="001F0987">
              <w:rPr>
                <w:rFonts w:eastAsia="MS Mincho" w:cs="Arial"/>
                <w:bCs/>
                <w:szCs w:val="18"/>
              </w:rPr>
              <w:t>DC_3-18_n28-n77</w:t>
            </w:r>
          </w:p>
        </w:tc>
        <w:tc>
          <w:tcPr>
            <w:tcW w:w="1488" w:type="dxa"/>
            <w:vAlign w:val="center"/>
          </w:tcPr>
          <w:p w14:paraId="6E3E8219" w14:textId="77777777" w:rsidR="006B6D1C" w:rsidRPr="00910B0C" w:rsidRDefault="006B6D1C" w:rsidP="005E146C">
            <w:pPr>
              <w:pStyle w:val="TAC"/>
            </w:pPr>
            <w:r>
              <w:rPr>
                <w:rFonts w:eastAsia="DengXian" w:cs="Arial"/>
                <w:szCs w:val="18"/>
                <w:lang w:eastAsia="zh-CN"/>
              </w:rPr>
              <w:t>0.2</w:t>
            </w:r>
          </w:p>
        </w:tc>
        <w:tc>
          <w:tcPr>
            <w:tcW w:w="1489" w:type="dxa"/>
            <w:vAlign w:val="center"/>
          </w:tcPr>
          <w:p w14:paraId="6F11FB61"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1FE5B3A6" w14:textId="77777777" w:rsidR="006B6D1C" w:rsidRPr="001F0987" w:rsidRDefault="006B6D1C" w:rsidP="005E146C">
            <w:pPr>
              <w:pStyle w:val="TAC"/>
              <w:rPr>
                <w:rFonts w:cs="Arial"/>
                <w:lang w:eastAsia="ja-JP"/>
              </w:rPr>
            </w:pPr>
            <w:r w:rsidRPr="001F0987">
              <w:rPr>
                <w:rFonts w:cs="Arial"/>
                <w:lang w:eastAsia="zh-CN"/>
              </w:rPr>
              <w:t>0.2</w:t>
            </w:r>
          </w:p>
        </w:tc>
        <w:tc>
          <w:tcPr>
            <w:tcW w:w="1403" w:type="dxa"/>
            <w:vAlign w:val="center"/>
          </w:tcPr>
          <w:p w14:paraId="4A29A113"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5342555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A177AB8" w14:textId="77777777" w:rsidR="006B6D1C" w:rsidRPr="001F0987" w:rsidRDefault="006B6D1C" w:rsidP="005E146C">
            <w:pPr>
              <w:pStyle w:val="TAC"/>
              <w:rPr>
                <w:rFonts w:cs="Arial"/>
              </w:rPr>
            </w:pPr>
            <w:r w:rsidRPr="001F0987">
              <w:rPr>
                <w:rFonts w:eastAsia="MS Mincho" w:cs="Arial"/>
                <w:bCs/>
                <w:szCs w:val="18"/>
              </w:rPr>
              <w:t>DC_3-18_n28-n78</w:t>
            </w:r>
          </w:p>
        </w:tc>
        <w:tc>
          <w:tcPr>
            <w:tcW w:w="1488" w:type="dxa"/>
            <w:vAlign w:val="center"/>
          </w:tcPr>
          <w:p w14:paraId="51CBD28A" w14:textId="77777777" w:rsidR="006B6D1C" w:rsidRPr="00910B0C" w:rsidRDefault="006B6D1C" w:rsidP="005E146C">
            <w:pPr>
              <w:pStyle w:val="TAC"/>
            </w:pPr>
            <w:r>
              <w:rPr>
                <w:rFonts w:eastAsia="DengXian" w:cs="Arial"/>
                <w:szCs w:val="18"/>
                <w:lang w:eastAsia="zh-CN"/>
              </w:rPr>
              <w:t>0.2</w:t>
            </w:r>
          </w:p>
        </w:tc>
        <w:tc>
          <w:tcPr>
            <w:tcW w:w="1489" w:type="dxa"/>
            <w:vAlign w:val="center"/>
          </w:tcPr>
          <w:p w14:paraId="1358CEFA"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5109144D" w14:textId="77777777" w:rsidR="006B6D1C" w:rsidRPr="001F0987" w:rsidRDefault="006B6D1C" w:rsidP="005E146C">
            <w:pPr>
              <w:pStyle w:val="TAC"/>
              <w:rPr>
                <w:rFonts w:cs="Arial"/>
                <w:lang w:eastAsia="ja-JP"/>
              </w:rPr>
            </w:pPr>
            <w:r w:rsidRPr="001F0987">
              <w:rPr>
                <w:rFonts w:cs="Arial"/>
                <w:lang w:eastAsia="zh-CN"/>
              </w:rPr>
              <w:t>0.2</w:t>
            </w:r>
          </w:p>
        </w:tc>
        <w:tc>
          <w:tcPr>
            <w:tcW w:w="1403" w:type="dxa"/>
            <w:vAlign w:val="center"/>
          </w:tcPr>
          <w:p w14:paraId="645CB2C0"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3443CBDB"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2D14339" w14:textId="77777777" w:rsidR="006B6D1C" w:rsidRPr="001F0987" w:rsidRDefault="006B6D1C" w:rsidP="005E146C">
            <w:pPr>
              <w:pStyle w:val="TAC"/>
              <w:rPr>
                <w:rFonts w:cs="Arial"/>
              </w:rPr>
            </w:pPr>
            <w:r w:rsidRPr="001F0987">
              <w:rPr>
                <w:rFonts w:eastAsia="MS Mincho" w:cs="Arial"/>
                <w:bCs/>
                <w:szCs w:val="18"/>
              </w:rPr>
              <w:t>DC_3-18_n41-n77</w:t>
            </w:r>
          </w:p>
        </w:tc>
        <w:tc>
          <w:tcPr>
            <w:tcW w:w="1488" w:type="dxa"/>
            <w:vAlign w:val="center"/>
          </w:tcPr>
          <w:p w14:paraId="210CC045" w14:textId="77777777" w:rsidR="006B6D1C" w:rsidRPr="001F0987" w:rsidRDefault="006B6D1C" w:rsidP="005E146C">
            <w:pPr>
              <w:pStyle w:val="TAC"/>
            </w:pPr>
            <w:r>
              <w:rPr>
                <w:rFonts w:eastAsia="DengXian" w:cs="Arial"/>
                <w:bCs/>
                <w:szCs w:val="18"/>
                <w:lang w:eastAsia="zh-CN"/>
              </w:rPr>
              <w:t>0.2</w:t>
            </w:r>
          </w:p>
        </w:tc>
        <w:tc>
          <w:tcPr>
            <w:tcW w:w="1489" w:type="dxa"/>
            <w:vAlign w:val="center"/>
          </w:tcPr>
          <w:p w14:paraId="0138D363" w14:textId="77777777" w:rsidR="006B6D1C" w:rsidRPr="001F0987" w:rsidRDefault="006B6D1C" w:rsidP="005E146C">
            <w:pPr>
              <w:pStyle w:val="TAC"/>
              <w:rPr>
                <w:lang w:eastAsia="zh-CN"/>
              </w:rPr>
            </w:pPr>
            <w:r>
              <w:rPr>
                <w:rFonts w:hint="eastAsia"/>
                <w:lang w:eastAsia="zh-CN"/>
              </w:rPr>
              <w:t>-</w:t>
            </w:r>
          </w:p>
        </w:tc>
        <w:tc>
          <w:tcPr>
            <w:tcW w:w="1403" w:type="dxa"/>
            <w:vAlign w:val="center"/>
          </w:tcPr>
          <w:p w14:paraId="7C1238E7" w14:textId="77777777" w:rsidR="006B6D1C" w:rsidRPr="001F0987" w:rsidRDefault="006B6D1C" w:rsidP="005E146C">
            <w:pPr>
              <w:pStyle w:val="TAC"/>
              <w:rPr>
                <w:rFonts w:cs="Arial"/>
                <w:lang w:eastAsia="ja-JP"/>
              </w:rPr>
            </w:pPr>
            <w:r>
              <w:rPr>
                <w:rFonts w:cs="Arial"/>
                <w:lang w:eastAsia="zh-CN"/>
              </w:rPr>
              <w:t>-</w:t>
            </w:r>
          </w:p>
        </w:tc>
        <w:tc>
          <w:tcPr>
            <w:tcW w:w="1403" w:type="dxa"/>
            <w:vAlign w:val="center"/>
          </w:tcPr>
          <w:p w14:paraId="621E021C"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1F0987" w14:paraId="1B355A9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7F068AD" w14:textId="77777777" w:rsidR="006B6D1C" w:rsidRPr="001F0987" w:rsidRDefault="006B6D1C" w:rsidP="005E146C">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4CEC7FB3" w14:textId="77777777" w:rsidR="006B6D1C" w:rsidRPr="001F0987" w:rsidRDefault="006B6D1C" w:rsidP="005E146C">
            <w:pPr>
              <w:pStyle w:val="TAC"/>
            </w:pPr>
            <w:r>
              <w:rPr>
                <w:rFonts w:eastAsia="DengXian" w:cs="Arial"/>
                <w:bCs/>
                <w:szCs w:val="18"/>
                <w:lang w:eastAsia="zh-CN"/>
              </w:rPr>
              <w:t>0.2</w:t>
            </w:r>
          </w:p>
        </w:tc>
        <w:tc>
          <w:tcPr>
            <w:tcW w:w="1489" w:type="dxa"/>
            <w:tcBorders>
              <w:top w:val="single" w:sz="4" w:space="0" w:color="auto"/>
            </w:tcBorders>
            <w:vAlign w:val="center"/>
          </w:tcPr>
          <w:p w14:paraId="27EBE17A" w14:textId="77777777" w:rsidR="006B6D1C" w:rsidRPr="001F0987" w:rsidRDefault="006B6D1C" w:rsidP="005E146C">
            <w:pPr>
              <w:pStyle w:val="TAC"/>
              <w:rPr>
                <w:lang w:eastAsia="zh-CN"/>
              </w:rPr>
            </w:pPr>
            <w:r>
              <w:rPr>
                <w:rFonts w:hint="eastAsia"/>
                <w:lang w:eastAsia="zh-CN"/>
              </w:rPr>
              <w:t>-</w:t>
            </w:r>
          </w:p>
        </w:tc>
        <w:tc>
          <w:tcPr>
            <w:tcW w:w="1403" w:type="dxa"/>
            <w:tcBorders>
              <w:top w:val="single" w:sz="4" w:space="0" w:color="auto"/>
            </w:tcBorders>
            <w:vAlign w:val="center"/>
          </w:tcPr>
          <w:p w14:paraId="1F35CAEE" w14:textId="77777777" w:rsidR="006B6D1C" w:rsidRPr="001F0987" w:rsidRDefault="006B6D1C" w:rsidP="005E146C">
            <w:pPr>
              <w:pStyle w:val="TAC"/>
              <w:rPr>
                <w:rFonts w:cs="Arial"/>
                <w:lang w:eastAsia="ja-JP"/>
              </w:rPr>
            </w:pPr>
            <w:r>
              <w:rPr>
                <w:rFonts w:cs="Arial"/>
                <w:lang w:eastAsia="zh-CN"/>
              </w:rPr>
              <w:t>-</w:t>
            </w:r>
          </w:p>
        </w:tc>
        <w:tc>
          <w:tcPr>
            <w:tcW w:w="1403" w:type="dxa"/>
            <w:tcBorders>
              <w:top w:val="single" w:sz="4" w:space="0" w:color="auto"/>
            </w:tcBorders>
            <w:vAlign w:val="center"/>
          </w:tcPr>
          <w:p w14:paraId="6DB6DC7B" w14:textId="77777777" w:rsidR="006B6D1C" w:rsidRPr="001F098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5E39AB4" w14:textId="77777777" w:rsidTr="005E146C">
        <w:trPr>
          <w:trHeight w:val="187"/>
          <w:jc w:val="center"/>
        </w:trPr>
        <w:tc>
          <w:tcPr>
            <w:tcW w:w="2155" w:type="dxa"/>
            <w:tcBorders>
              <w:bottom w:val="single" w:sz="4" w:space="0" w:color="auto"/>
            </w:tcBorders>
            <w:shd w:val="clear" w:color="auto" w:fill="auto"/>
          </w:tcPr>
          <w:p w14:paraId="68E108BA" w14:textId="77777777" w:rsidR="006B6D1C" w:rsidRPr="00EF5447" w:rsidRDefault="006B6D1C" w:rsidP="005E146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1C18B86A" w14:textId="77777777" w:rsidR="006B6D1C" w:rsidRPr="00EF5447" w:rsidRDefault="006B6D1C" w:rsidP="005E146C">
            <w:pPr>
              <w:pStyle w:val="TAC"/>
              <w:rPr>
                <w:rFonts w:cs="Arial"/>
              </w:rPr>
            </w:pPr>
            <w:r>
              <w:rPr>
                <w:lang w:eastAsia="ja-JP"/>
              </w:rPr>
              <w:t>-</w:t>
            </w:r>
          </w:p>
        </w:tc>
        <w:tc>
          <w:tcPr>
            <w:tcW w:w="1489" w:type="dxa"/>
            <w:vAlign w:val="center"/>
          </w:tcPr>
          <w:p w14:paraId="7B67831C"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4D1DC9C0" w14:textId="77777777" w:rsidR="006B6D1C" w:rsidRPr="00EF5447" w:rsidRDefault="006B6D1C" w:rsidP="005E146C">
            <w:pPr>
              <w:pStyle w:val="TAC"/>
              <w:rPr>
                <w:rFonts w:cs="Arial"/>
              </w:rPr>
            </w:pPr>
            <w:r w:rsidRPr="00EF5447">
              <w:rPr>
                <w:rFonts w:cs="Arial"/>
                <w:szCs w:val="18"/>
                <w:lang w:eastAsia="ja-JP"/>
              </w:rPr>
              <w:t>0.5</w:t>
            </w:r>
          </w:p>
        </w:tc>
        <w:tc>
          <w:tcPr>
            <w:tcW w:w="1403" w:type="dxa"/>
            <w:vAlign w:val="center"/>
          </w:tcPr>
          <w:p w14:paraId="0AD198E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BDFE6DD" w14:textId="77777777" w:rsidTr="005E146C">
        <w:trPr>
          <w:trHeight w:val="187"/>
          <w:jc w:val="center"/>
        </w:trPr>
        <w:tc>
          <w:tcPr>
            <w:tcW w:w="2155" w:type="dxa"/>
            <w:tcBorders>
              <w:bottom w:val="single" w:sz="4" w:space="0" w:color="auto"/>
            </w:tcBorders>
            <w:shd w:val="clear" w:color="auto" w:fill="auto"/>
          </w:tcPr>
          <w:p w14:paraId="27B2BB7E" w14:textId="77777777" w:rsidR="006B6D1C" w:rsidRPr="00EF5447" w:rsidRDefault="006B6D1C" w:rsidP="005E146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0ECF8AEC" w14:textId="77777777" w:rsidR="006B6D1C" w:rsidRPr="00EF5447" w:rsidRDefault="006B6D1C" w:rsidP="005E146C">
            <w:pPr>
              <w:pStyle w:val="TAC"/>
              <w:rPr>
                <w:rFonts w:cs="Arial"/>
              </w:rPr>
            </w:pPr>
            <w:r>
              <w:rPr>
                <w:lang w:eastAsia="ja-JP"/>
              </w:rPr>
              <w:t>-</w:t>
            </w:r>
          </w:p>
        </w:tc>
        <w:tc>
          <w:tcPr>
            <w:tcW w:w="1489" w:type="dxa"/>
            <w:vAlign w:val="center"/>
          </w:tcPr>
          <w:p w14:paraId="4B113169"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DA17364" w14:textId="77777777" w:rsidR="006B6D1C" w:rsidRPr="00EF5447" w:rsidRDefault="006B6D1C" w:rsidP="005E146C">
            <w:pPr>
              <w:pStyle w:val="TAC"/>
              <w:rPr>
                <w:rFonts w:cs="Arial"/>
              </w:rPr>
            </w:pPr>
            <w:r w:rsidRPr="00EF5447">
              <w:rPr>
                <w:rFonts w:cs="Arial"/>
                <w:szCs w:val="18"/>
                <w:lang w:eastAsia="ja-JP"/>
              </w:rPr>
              <w:t>0.5</w:t>
            </w:r>
          </w:p>
        </w:tc>
        <w:tc>
          <w:tcPr>
            <w:tcW w:w="1403" w:type="dxa"/>
            <w:vAlign w:val="center"/>
          </w:tcPr>
          <w:p w14:paraId="65D4B2E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C37FACA" w14:textId="77777777" w:rsidTr="005E146C">
        <w:trPr>
          <w:trHeight w:val="187"/>
          <w:jc w:val="center"/>
        </w:trPr>
        <w:tc>
          <w:tcPr>
            <w:tcW w:w="2155" w:type="dxa"/>
            <w:tcBorders>
              <w:bottom w:val="single" w:sz="4" w:space="0" w:color="auto"/>
            </w:tcBorders>
            <w:shd w:val="clear" w:color="auto" w:fill="auto"/>
          </w:tcPr>
          <w:p w14:paraId="47A886CC" w14:textId="77777777" w:rsidR="006B6D1C" w:rsidRPr="00EF5447" w:rsidRDefault="006B6D1C" w:rsidP="005E146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27482A22" w14:textId="77777777" w:rsidR="006B6D1C" w:rsidRPr="00EF5447" w:rsidRDefault="006B6D1C" w:rsidP="005E146C">
            <w:pPr>
              <w:pStyle w:val="TAC"/>
              <w:rPr>
                <w:rFonts w:cs="Arial"/>
              </w:rPr>
            </w:pPr>
            <w:r>
              <w:rPr>
                <w:lang w:eastAsia="ja-JP"/>
              </w:rPr>
              <w:t>0.2</w:t>
            </w:r>
          </w:p>
        </w:tc>
        <w:tc>
          <w:tcPr>
            <w:tcW w:w="1489" w:type="dxa"/>
            <w:vAlign w:val="center"/>
          </w:tcPr>
          <w:p w14:paraId="16853505"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F4FAC0E"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E884124"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62D8F4D0" w14:textId="77777777" w:rsidTr="005E146C">
        <w:trPr>
          <w:trHeight w:val="187"/>
          <w:jc w:val="center"/>
        </w:trPr>
        <w:tc>
          <w:tcPr>
            <w:tcW w:w="2155" w:type="dxa"/>
            <w:tcBorders>
              <w:top w:val="single" w:sz="4" w:space="0" w:color="auto"/>
              <w:bottom w:val="single" w:sz="4" w:space="0" w:color="auto"/>
            </w:tcBorders>
            <w:shd w:val="clear" w:color="auto" w:fill="auto"/>
          </w:tcPr>
          <w:p w14:paraId="1A9CE2D7" w14:textId="77777777" w:rsidR="006B6D1C" w:rsidRPr="00EF5447" w:rsidRDefault="006B6D1C" w:rsidP="005E146C">
            <w:pPr>
              <w:pStyle w:val="TAC"/>
            </w:pPr>
            <w:r w:rsidRPr="00EF5447">
              <w:t>DC_</w:t>
            </w:r>
            <w:r w:rsidRPr="00EF5447">
              <w:rPr>
                <w:lang w:eastAsia="ja-JP"/>
              </w:rPr>
              <w:t>3-19_n1-n77</w:t>
            </w:r>
          </w:p>
        </w:tc>
        <w:tc>
          <w:tcPr>
            <w:tcW w:w="1488" w:type="dxa"/>
            <w:vAlign w:val="center"/>
          </w:tcPr>
          <w:p w14:paraId="0FB70236" w14:textId="77777777" w:rsidR="006B6D1C" w:rsidRPr="00EF5447" w:rsidRDefault="006B6D1C" w:rsidP="005E146C">
            <w:pPr>
              <w:pStyle w:val="TAC"/>
              <w:rPr>
                <w:lang w:eastAsia="ja-JP"/>
              </w:rPr>
            </w:pPr>
            <w:r>
              <w:rPr>
                <w:lang w:eastAsia="ja-JP"/>
              </w:rPr>
              <w:t>0.2</w:t>
            </w:r>
          </w:p>
        </w:tc>
        <w:tc>
          <w:tcPr>
            <w:tcW w:w="1489" w:type="dxa"/>
            <w:vAlign w:val="center"/>
          </w:tcPr>
          <w:p w14:paraId="7ADC9C9E"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7C7152C7" w14:textId="77777777" w:rsidR="006B6D1C" w:rsidRPr="00EF5447" w:rsidRDefault="006B6D1C" w:rsidP="005E146C">
            <w:pPr>
              <w:pStyle w:val="TAC"/>
              <w:rPr>
                <w:szCs w:val="18"/>
                <w:lang w:eastAsia="ja-JP"/>
              </w:rPr>
            </w:pPr>
            <w:r w:rsidRPr="00EF5447">
              <w:rPr>
                <w:lang w:eastAsia="ja-JP"/>
              </w:rPr>
              <w:t>0.2</w:t>
            </w:r>
          </w:p>
        </w:tc>
        <w:tc>
          <w:tcPr>
            <w:tcW w:w="1403" w:type="dxa"/>
            <w:vAlign w:val="center"/>
          </w:tcPr>
          <w:p w14:paraId="2281A663"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73871EFA" w14:textId="77777777" w:rsidTr="005E146C">
        <w:trPr>
          <w:trHeight w:val="187"/>
          <w:jc w:val="center"/>
        </w:trPr>
        <w:tc>
          <w:tcPr>
            <w:tcW w:w="2155" w:type="dxa"/>
            <w:tcBorders>
              <w:top w:val="single" w:sz="4" w:space="0" w:color="auto"/>
              <w:bottom w:val="single" w:sz="4" w:space="0" w:color="auto"/>
            </w:tcBorders>
            <w:shd w:val="clear" w:color="auto" w:fill="auto"/>
          </w:tcPr>
          <w:p w14:paraId="3834A907" w14:textId="77777777" w:rsidR="006B6D1C" w:rsidRPr="00EF5447" w:rsidRDefault="006B6D1C" w:rsidP="005E146C">
            <w:pPr>
              <w:pStyle w:val="TAC"/>
            </w:pPr>
            <w:r w:rsidRPr="00EF5447">
              <w:t>DC_</w:t>
            </w:r>
            <w:r w:rsidRPr="00EF5447">
              <w:rPr>
                <w:lang w:eastAsia="ja-JP"/>
              </w:rPr>
              <w:t>3-19_n1-n78</w:t>
            </w:r>
          </w:p>
        </w:tc>
        <w:tc>
          <w:tcPr>
            <w:tcW w:w="1488" w:type="dxa"/>
            <w:vAlign w:val="center"/>
          </w:tcPr>
          <w:p w14:paraId="574546BC" w14:textId="77777777" w:rsidR="006B6D1C" w:rsidRPr="00EF5447" w:rsidRDefault="006B6D1C" w:rsidP="005E146C">
            <w:pPr>
              <w:pStyle w:val="TAC"/>
              <w:rPr>
                <w:lang w:eastAsia="ja-JP"/>
              </w:rPr>
            </w:pPr>
            <w:r>
              <w:rPr>
                <w:lang w:eastAsia="ja-JP"/>
              </w:rPr>
              <w:t>0.2</w:t>
            </w:r>
          </w:p>
        </w:tc>
        <w:tc>
          <w:tcPr>
            <w:tcW w:w="1489" w:type="dxa"/>
            <w:vAlign w:val="center"/>
          </w:tcPr>
          <w:p w14:paraId="17B7884B" w14:textId="77777777" w:rsidR="006B6D1C" w:rsidRPr="00EF5447" w:rsidRDefault="006B6D1C" w:rsidP="005E146C">
            <w:pPr>
              <w:pStyle w:val="TAC"/>
              <w:rPr>
                <w:lang w:eastAsia="ja-JP"/>
              </w:rPr>
            </w:pPr>
            <w:r>
              <w:rPr>
                <w:rFonts w:hint="eastAsia"/>
                <w:lang w:eastAsia="zh-CN"/>
              </w:rPr>
              <w:t>-</w:t>
            </w:r>
          </w:p>
        </w:tc>
        <w:tc>
          <w:tcPr>
            <w:tcW w:w="1403" w:type="dxa"/>
            <w:vAlign w:val="center"/>
          </w:tcPr>
          <w:p w14:paraId="76F47198" w14:textId="77777777" w:rsidR="006B6D1C" w:rsidRPr="00EF5447" w:rsidRDefault="006B6D1C" w:rsidP="005E146C">
            <w:pPr>
              <w:pStyle w:val="TAC"/>
              <w:rPr>
                <w:szCs w:val="18"/>
                <w:lang w:eastAsia="ja-JP"/>
              </w:rPr>
            </w:pPr>
            <w:r w:rsidRPr="00EF5447">
              <w:rPr>
                <w:lang w:eastAsia="ja-JP"/>
              </w:rPr>
              <w:t>0.2</w:t>
            </w:r>
          </w:p>
        </w:tc>
        <w:tc>
          <w:tcPr>
            <w:tcW w:w="1403" w:type="dxa"/>
            <w:vAlign w:val="center"/>
          </w:tcPr>
          <w:p w14:paraId="1AB6D7F2" w14:textId="77777777" w:rsidR="006B6D1C" w:rsidRPr="00EF5447" w:rsidRDefault="006B6D1C" w:rsidP="005E146C">
            <w:pPr>
              <w:pStyle w:val="TAC"/>
              <w:rPr>
                <w:szCs w:val="18"/>
                <w:lang w:eastAsia="ja-JP"/>
              </w:rPr>
            </w:pPr>
            <w:r>
              <w:rPr>
                <w:rFonts w:hint="eastAsia"/>
                <w:szCs w:val="18"/>
                <w:lang w:eastAsia="zh-CN"/>
              </w:rPr>
              <w:t>0</w:t>
            </w:r>
            <w:r>
              <w:rPr>
                <w:szCs w:val="18"/>
                <w:lang w:eastAsia="zh-CN"/>
              </w:rPr>
              <w:t>.5</w:t>
            </w:r>
          </w:p>
        </w:tc>
      </w:tr>
      <w:tr w:rsidR="006B6D1C" w:rsidRPr="00EF5447" w14:paraId="43C8DCB3" w14:textId="77777777" w:rsidTr="005E146C">
        <w:trPr>
          <w:trHeight w:val="187"/>
          <w:jc w:val="center"/>
        </w:trPr>
        <w:tc>
          <w:tcPr>
            <w:tcW w:w="2155" w:type="dxa"/>
            <w:tcBorders>
              <w:bottom w:val="single" w:sz="4" w:space="0" w:color="auto"/>
            </w:tcBorders>
            <w:shd w:val="clear" w:color="auto" w:fill="auto"/>
          </w:tcPr>
          <w:p w14:paraId="21BC4247" w14:textId="77777777" w:rsidR="006B6D1C" w:rsidRPr="00EF5447" w:rsidRDefault="006B6D1C" w:rsidP="005E146C">
            <w:pPr>
              <w:pStyle w:val="TAC"/>
              <w:rPr>
                <w:rFonts w:cs="Arial"/>
              </w:rPr>
            </w:pPr>
            <w:r w:rsidRPr="00EF5447">
              <w:rPr>
                <w:rFonts w:cs="Arial"/>
              </w:rPr>
              <w:t>DC_</w:t>
            </w:r>
            <w:r w:rsidRPr="00EF5447">
              <w:rPr>
                <w:rFonts w:cs="Arial"/>
                <w:lang w:eastAsia="ja-JP"/>
              </w:rPr>
              <w:t>3-19-21_n77</w:t>
            </w:r>
          </w:p>
        </w:tc>
        <w:tc>
          <w:tcPr>
            <w:tcW w:w="1488" w:type="dxa"/>
            <w:vAlign w:val="center"/>
          </w:tcPr>
          <w:p w14:paraId="4E474F2C" w14:textId="77777777" w:rsidR="006B6D1C" w:rsidRPr="00EF5447" w:rsidRDefault="006B6D1C" w:rsidP="005E146C">
            <w:pPr>
              <w:pStyle w:val="TAC"/>
              <w:rPr>
                <w:rFonts w:cs="Arial"/>
              </w:rPr>
            </w:pPr>
            <w:r>
              <w:rPr>
                <w:rFonts w:cs="Arial"/>
                <w:lang w:eastAsia="ja-JP"/>
              </w:rPr>
              <w:t>0.3</w:t>
            </w:r>
          </w:p>
        </w:tc>
        <w:tc>
          <w:tcPr>
            <w:tcW w:w="1489" w:type="dxa"/>
            <w:vAlign w:val="center"/>
          </w:tcPr>
          <w:p w14:paraId="20B5195D"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5E9AB81C"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7095F44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E81E20F" w14:textId="77777777" w:rsidTr="005E146C">
        <w:trPr>
          <w:trHeight w:val="187"/>
          <w:jc w:val="center"/>
        </w:trPr>
        <w:tc>
          <w:tcPr>
            <w:tcW w:w="2155" w:type="dxa"/>
            <w:tcBorders>
              <w:bottom w:val="single" w:sz="4" w:space="0" w:color="auto"/>
            </w:tcBorders>
            <w:shd w:val="clear" w:color="auto" w:fill="auto"/>
          </w:tcPr>
          <w:p w14:paraId="0BC78C95" w14:textId="77777777" w:rsidR="006B6D1C" w:rsidRPr="00EF5447" w:rsidRDefault="006B6D1C" w:rsidP="005E146C">
            <w:pPr>
              <w:pStyle w:val="TAC"/>
              <w:rPr>
                <w:rFonts w:cs="Arial"/>
              </w:rPr>
            </w:pPr>
            <w:r w:rsidRPr="00EF5447">
              <w:rPr>
                <w:rFonts w:cs="Arial"/>
              </w:rPr>
              <w:t>DC_</w:t>
            </w:r>
            <w:r w:rsidRPr="00EF5447">
              <w:rPr>
                <w:rFonts w:cs="Arial"/>
                <w:lang w:eastAsia="ja-JP"/>
              </w:rPr>
              <w:t>3-19-21_n78</w:t>
            </w:r>
          </w:p>
        </w:tc>
        <w:tc>
          <w:tcPr>
            <w:tcW w:w="1488" w:type="dxa"/>
            <w:vAlign w:val="center"/>
          </w:tcPr>
          <w:p w14:paraId="0168E389" w14:textId="77777777" w:rsidR="006B6D1C" w:rsidRPr="00EF5447" w:rsidRDefault="006B6D1C" w:rsidP="005E146C">
            <w:pPr>
              <w:pStyle w:val="TAC"/>
              <w:rPr>
                <w:rFonts w:cs="Arial"/>
              </w:rPr>
            </w:pPr>
            <w:r>
              <w:rPr>
                <w:rFonts w:cs="Arial"/>
                <w:lang w:eastAsia="ja-JP"/>
              </w:rPr>
              <w:t>0.3</w:t>
            </w:r>
          </w:p>
        </w:tc>
        <w:tc>
          <w:tcPr>
            <w:tcW w:w="1489" w:type="dxa"/>
            <w:vAlign w:val="center"/>
          </w:tcPr>
          <w:p w14:paraId="2FEDA31C"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4A9746AF"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287F80EE"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49F9FD2E" w14:textId="77777777" w:rsidTr="005E146C">
        <w:trPr>
          <w:trHeight w:val="187"/>
          <w:jc w:val="center"/>
        </w:trPr>
        <w:tc>
          <w:tcPr>
            <w:tcW w:w="2155" w:type="dxa"/>
            <w:tcBorders>
              <w:bottom w:val="single" w:sz="4" w:space="0" w:color="auto"/>
            </w:tcBorders>
            <w:shd w:val="clear" w:color="auto" w:fill="auto"/>
          </w:tcPr>
          <w:p w14:paraId="17CA2AC0" w14:textId="77777777" w:rsidR="006B6D1C" w:rsidRPr="00EF5447" w:rsidRDefault="006B6D1C" w:rsidP="005E146C">
            <w:pPr>
              <w:pStyle w:val="TAC"/>
              <w:rPr>
                <w:rFonts w:cs="Arial"/>
              </w:rPr>
            </w:pPr>
            <w:r w:rsidRPr="00EF5447">
              <w:rPr>
                <w:rFonts w:cs="Arial"/>
              </w:rPr>
              <w:t>DC_</w:t>
            </w:r>
            <w:r w:rsidRPr="00EF5447">
              <w:rPr>
                <w:rFonts w:cs="Arial"/>
                <w:lang w:eastAsia="ja-JP"/>
              </w:rPr>
              <w:t>3-19-21_n79</w:t>
            </w:r>
          </w:p>
        </w:tc>
        <w:tc>
          <w:tcPr>
            <w:tcW w:w="1488" w:type="dxa"/>
            <w:vAlign w:val="center"/>
          </w:tcPr>
          <w:p w14:paraId="41D6BE4C" w14:textId="77777777" w:rsidR="006B6D1C" w:rsidRPr="00EF5447" w:rsidRDefault="006B6D1C" w:rsidP="005E146C">
            <w:pPr>
              <w:pStyle w:val="TAC"/>
              <w:rPr>
                <w:rFonts w:cs="Arial"/>
              </w:rPr>
            </w:pPr>
            <w:r>
              <w:rPr>
                <w:rFonts w:cs="Arial"/>
                <w:lang w:eastAsia="ja-JP"/>
              </w:rPr>
              <w:t>0.3</w:t>
            </w:r>
          </w:p>
        </w:tc>
        <w:tc>
          <w:tcPr>
            <w:tcW w:w="1489" w:type="dxa"/>
            <w:vAlign w:val="center"/>
          </w:tcPr>
          <w:p w14:paraId="664F4C70"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B3454EF" w14:textId="77777777" w:rsidR="006B6D1C" w:rsidRPr="00EF5447" w:rsidRDefault="006B6D1C" w:rsidP="005E146C">
            <w:pPr>
              <w:pStyle w:val="TAC"/>
              <w:rPr>
                <w:rFonts w:cs="Arial"/>
              </w:rPr>
            </w:pPr>
            <w:r w:rsidRPr="00EF5447">
              <w:rPr>
                <w:rFonts w:cs="Arial"/>
                <w:lang w:eastAsia="ja-JP"/>
              </w:rPr>
              <w:t>0.</w:t>
            </w:r>
            <w:r>
              <w:rPr>
                <w:rFonts w:cs="Arial"/>
                <w:lang w:eastAsia="ja-JP"/>
              </w:rPr>
              <w:t>5</w:t>
            </w:r>
          </w:p>
        </w:tc>
        <w:tc>
          <w:tcPr>
            <w:tcW w:w="1403" w:type="dxa"/>
            <w:vAlign w:val="center"/>
          </w:tcPr>
          <w:p w14:paraId="71AB0C0B"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14:paraId="191764E1" w14:textId="77777777" w:rsidTr="005E146C">
        <w:trPr>
          <w:trHeight w:val="187"/>
          <w:jc w:val="center"/>
        </w:trPr>
        <w:tc>
          <w:tcPr>
            <w:tcW w:w="2155" w:type="dxa"/>
            <w:tcBorders>
              <w:top w:val="single" w:sz="4" w:space="0" w:color="auto"/>
              <w:bottom w:val="single" w:sz="4" w:space="0" w:color="auto"/>
            </w:tcBorders>
            <w:shd w:val="clear" w:color="auto" w:fill="auto"/>
          </w:tcPr>
          <w:p w14:paraId="167298DE" w14:textId="77777777" w:rsidR="006B6D1C" w:rsidRPr="00EF5447" w:rsidRDefault="006B6D1C" w:rsidP="005E146C">
            <w:pPr>
              <w:pStyle w:val="TAC"/>
              <w:rPr>
                <w:rFonts w:cs="Arial"/>
              </w:rPr>
            </w:pPr>
            <w:r w:rsidRPr="00580F91">
              <w:t>DC_3-19-42_n1</w:t>
            </w:r>
          </w:p>
        </w:tc>
        <w:tc>
          <w:tcPr>
            <w:tcW w:w="1488" w:type="dxa"/>
            <w:vAlign w:val="center"/>
          </w:tcPr>
          <w:p w14:paraId="455F373E" w14:textId="77777777" w:rsidR="006B6D1C" w:rsidRPr="00EF5447" w:rsidRDefault="006B6D1C" w:rsidP="005E146C">
            <w:pPr>
              <w:pStyle w:val="TAC"/>
              <w:rPr>
                <w:rFonts w:cs="Arial"/>
                <w:lang w:eastAsia="ja-JP"/>
              </w:rPr>
            </w:pPr>
            <w:r>
              <w:rPr>
                <w:lang w:eastAsia="ja-JP"/>
              </w:rPr>
              <w:t>0.2</w:t>
            </w:r>
          </w:p>
        </w:tc>
        <w:tc>
          <w:tcPr>
            <w:tcW w:w="1489" w:type="dxa"/>
            <w:vAlign w:val="center"/>
          </w:tcPr>
          <w:p w14:paraId="70D72102"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81A419E" w14:textId="77777777" w:rsidR="006B6D1C" w:rsidRPr="00EF5447" w:rsidRDefault="006B6D1C" w:rsidP="005E146C">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7253EF7C"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297D5F40" w14:textId="77777777" w:rsidTr="005E146C">
        <w:trPr>
          <w:trHeight w:val="187"/>
          <w:jc w:val="center"/>
        </w:trPr>
        <w:tc>
          <w:tcPr>
            <w:tcW w:w="2155" w:type="dxa"/>
            <w:tcBorders>
              <w:bottom w:val="single" w:sz="4" w:space="0" w:color="auto"/>
            </w:tcBorders>
            <w:shd w:val="clear" w:color="auto" w:fill="auto"/>
          </w:tcPr>
          <w:p w14:paraId="3185D6E4" w14:textId="77777777" w:rsidR="006B6D1C" w:rsidRPr="00EF5447" w:rsidRDefault="006B6D1C" w:rsidP="005E146C">
            <w:pPr>
              <w:pStyle w:val="TAC"/>
              <w:rPr>
                <w:rFonts w:cs="Arial"/>
              </w:rPr>
            </w:pPr>
            <w:r w:rsidRPr="00EF5447">
              <w:rPr>
                <w:rFonts w:cs="Arial"/>
              </w:rPr>
              <w:t>DC_</w:t>
            </w:r>
            <w:r w:rsidRPr="00EF5447">
              <w:rPr>
                <w:rFonts w:cs="Arial"/>
                <w:lang w:eastAsia="ja-JP"/>
              </w:rPr>
              <w:t>3-19-42_n77</w:t>
            </w:r>
          </w:p>
        </w:tc>
        <w:tc>
          <w:tcPr>
            <w:tcW w:w="1488" w:type="dxa"/>
            <w:vAlign w:val="center"/>
          </w:tcPr>
          <w:p w14:paraId="7691C9C8"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51F6FF82"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0BB4EFD4"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761441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127615B" w14:textId="77777777" w:rsidTr="005E146C">
        <w:trPr>
          <w:trHeight w:val="187"/>
          <w:jc w:val="center"/>
        </w:trPr>
        <w:tc>
          <w:tcPr>
            <w:tcW w:w="2155" w:type="dxa"/>
            <w:tcBorders>
              <w:bottom w:val="single" w:sz="4" w:space="0" w:color="auto"/>
            </w:tcBorders>
            <w:shd w:val="clear" w:color="auto" w:fill="auto"/>
          </w:tcPr>
          <w:p w14:paraId="49BBE5A1" w14:textId="77777777" w:rsidR="006B6D1C" w:rsidRPr="00EF5447" w:rsidRDefault="006B6D1C" w:rsidP="005E146C">
            <w:pPr>
              <w:pStyle w:val="TAC"/>
              <w:rPr>
                <w:rFonts w:cs="Arial"/>
              </w:rPr>
            </w:pPr>
            <w:r w:rsidRPr="00EF5447">
              <w:rPr>
                <w:rFonts w:cs="Arial"/>
              </w:rPr>
              <w:t>DC_</w:t>
            </w:r>
            <w:r w:rsidRPr="00EF5447">
              <w:rPr>
                <w:rFonts w:cs="Arial"/>
                <w:lang w:eastAsia="ja-JP"/>
              </w:rPr>
              <w:t>3-19-42_n78</w:t>
            </w:r>
          </w:p>
        </w:tc>
        <w:tc>
          <w:tcPr>
            <w:tcW w:w="1488" w:type="dxa"/>
            <w:vAlign w:val="center"/>
          </w:tcPr>
          <w:p w14:paraId="486520FD"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6AAF5908"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63F780EA"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9197843" w14:textId="77777777" w:rsidR="006B6D1C" w:rsidRPr="00EF5447" w:rsidRDefault="006B6D1C" w:rsidP="005E146C">
            <w:pPr>
              <w:pStyle w:val="TAC"/>
              <w:rPr>
                <w:rFonts w:cs="Arial"/>
              </w:rPr>
            </w:pPr>
            <w:r>
              <w:rPr>
                <w:rFonts w:cs="Arial" w:hint="eastAsia"/>
                <w:lang w:eastAsia="zh-CN"/>
              </w:rPr>
              <w:t>0</w:t>
            </w:r>
            <w:r>
              <w:rPr>
                <w:rFonts w:cs="Arial"/>
                <w:lang w:eastAsia="zh-CN"/>
              </w:rPr>
              <w:t>.5</w:t>
            </w:r>
          </w:p>
        </w:tc>
      </w:tr>
      <w:tr w:rsidR="006B6D1C" w:rsidRPr="00EF5447" w14:paraId="3DC121B8" w14:textId="77777777" w:rsidTr="005E146C">
        <w:trPr>
          <w:trHeight w:val="187"/>
          <w:jc w:val="center"/>
        </w:trPr>
        <w:tc>
          <w:tcPr>
            <w:tcW w:w="2155" w:type="dxa"/>
            <w:tcBorders>
              <w:bottom w:val="single" w:sz="4" w:space="0" w:color="auto"/>
            </w:tcBorders>
            <w:shd w:val="clear" w:color="auto" w:fill="auto"/>
          </w:tcPr>
          <w:p w14:paraId="6ECEB0AE" w14:textId="77777777" w:rsidR="006B6D1C" w:rsidRPr="00EF5447" w:rsidRDefault="006B6D1C" w:rsidP="005E146C">
            <w:pPr>
              <w:pStyle w:val="TAC"/>
              <w:rPr>
                <w:rFonts w:cs="Arial"/>
              </w:rPr>
            </w:pPr>
            <w:r w:rsidRPr="00EF5447">
              <w:rPr>
                <w:rFonts w:cs="Arial"/>
              </w:rPr>
              <w:t>DC_</w:t>
            </w:r>
            <w:r w:rsidRPr="00EF5447">
              <w:rPr>
                <w:rFonts w:cs="Arial"/>
                <w:lang w:eastAsia="ja-JP"/>
              </w:rPr>
              <w:t>3-19-42_n79</w:t>
            </w:r>
          </w:p>
        </w:tc>
        <w:tc>
          <w:tcPr>
            <w:tcW w:w="1488" w:type="dxa"/>
            <w:vAlign w:val="center"/>
          </w:tcPr>
          <w:p w14:paraId="0A5CEE23"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2A286FFC"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6C5CE405"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2A48CFA" w14:textId="77777777" w:rsidR="006B6D1C" w:rsidRPr="00EF5447" w:rsidRDefault="006B6D1C" w:rsidP="005E146C">
            <w:pPr>
              <w:pStyle w:val="TAC"/>
              <w:rPr>
                <w:rFonts w:cs="Arial"/>
              </w:rPr>
            </w:pPr>
            <w:r>
              <w:rPr>
                <w:rFonts w:cs="Arial"/>
                <w:lang w:eastAsia="zh-CN"/>
              </w:rPr>
              <w:t>-</w:t>
            </w:r>
          </w:p>
        </w:tc>
      </w:tr>
      <w:tr w:rsidR="006B6D1C" w:rsidRPr="00EF5447" w14:paraId="55F11E33" w14:textId="77777777" w:rsidTr="005E146C">
        <w:trPr>
          <w:trHeight w:val="187"/>
          <w:jc w:val="center"/>
        </w:trPr>
        <w:tc>
          <w:tcPr>
            <w:tcW w:w="2155" w:type="dxa"/>
            <w:tcBorders>
              <w:bottom w:val="single" w:sz="4" w:space="0" w:color="auto"/>
            </w:tcBorders>
            <w:shd w:val="clear" w:color="auto" w:fill="auto"/>
          </w:tcPr>
          <w:p w14:paraId="353773F3" w14:textId="77777777" w:rsidR="006B6D1C" w:rsidRPr="00EF5447" w:rsidRDefault="006B6D1C" w:rsidP="005E146C">
            <w:pPr>
              <w:pStyle w:val="TAC"/>
              <w:rPr>
                <w:rFonts w:cs="Arial"/>
              </w:rPr>
            </w:pPr>
            <w:r w:rsidRPr="00EF5447">
              <w:rPr>
                <w:rFonts w:cs="Arial"/>
                <w:szCs w:val="18"/>
                <w:lang w:eastAsia="ja-JP"/>
              </w:rPr>
              <w:t>DC_3-19_n77-n79</w:t>
            </w:r>
          </w:p>
        </w:tc>
        <w:tc>
          <w:tcPr>
            <w:tcW w:w="1488" w:type="dxa"/>
            <w:vAlign w:val="center"/>
          </w:tcPr>
          <w:p w14:paraId="2B67FE88"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4F9C654C"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3DE6EFCC"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F8A411F" w14:textId="77777777" w:rsidR="006B6D1C" w:rsidRPr="00EF5447" w:rsidRDefault="006B6D1C" w:rsidP="005E146C">
            <w:pPr>
              <w:pStyle w:val="TAC"/>
              <w:rPr>
                <w:rFonts w:cs="Arial"/>
              </w:rPr>
            </w:pPr>
            <w:r>
              <w:rPr>
                <w:rFonts w:cs="Arial"/>
                <w:lang w:eastAsia="zh-CN"/>
              </w:rPr>
              <w:t>-</w:t>
            </w:r>
          </w:p>
        </w:tc>
      </w:tr>
      <w:tr w:rsidR="006B6D1C" w:rsidRPr="00EF5447" w14:paraId="3EFAEB1C" w14:textId="77777777" w:rsidTr="005E146C">
        <w:trPr>
          <w:trHeight w:val="187"/>
          <w:jc w:val="center"/>
        </w:trPr>
        <w:tc>
          <w:tcPr>
            <w:tcW w:w="2155" w:type="dxa"/>
            <w:tcBorders>
              <w:bottom w:val="single" w:sz="4" w:space="0" w:color="auto"/>
            </w:tcBorders>
            <w:shd w:val="clear" w:color="auto" w:fill="auto"/>
          </w:tcPr>
          <w:p w14:paraId="1E205F80" w14:textId="77777777" w:rsidR="006B6D1C" w:rsidRPr="00EF5447" w:rsidRDefault="006B6D1C" w:rsidP="005E146C">
            <w:pPr>
              <w:pStyle w:val="TAC"/>
              <w:rPr>
                <w:rFonts w:cs="Arial"/>
              </w:rPr>
            </w:pPr>
            <w:r w:rsidRPr="00EF5447">
              <w:rPr>
                <w:rFonts w:cs="Arial"/>
                <w:szCs w:val="18"/>
                <w:lang w:eastAsia="ja-JP"/>
              </w:rPr>
              <w:t>DC_3-19_n78-n79</w:t>
            </w:r>
          </w:p>
        </w:tc>
        <w:tc>
          <w:tcPr>
            <w:tcW w:w="1488" w:type="dxa"/>
            <w:vAlign w:val="center"/>
          </w:tcPr>
          <w:p w14:paraId="5AFC643A" w14:textId="77777777" w:rsidR="006B6D1C" w:rsidRPr="00EF5447" w:rsidRDefault="006B6D1C" w:rsidP="005E146C">
            <w:pPr>
              <w:pStyle w:val="TAC"/>
              <w:rPr>
                <w:rFonts w:cs="Arial"/>
              </w:rPr>
            </w:pPr>
            <w:r>
              <w:rPr>
                <w:rFonts w:cs="Arial"/>
                <w:szCs w:val="18"/>
                <w:lang w:eastAsia="ja-JP"/>
              </w:rPr>
              <w:t>0.2</w:t>
            </w:r>
          </w:p>
        </w:tc>
        <w:tc>
          <w:tcPr>
            <w:tcW w:w="1489" w:type="dxa"/>
            <w:vAlign w:val="center"/>
          </w:tcPr>
          <w:p w14:paraId="1F9DDDCA" w14:textId="77777777" w:rsidR="006B6D1C" w:rsidRPr="00EF5447" w:rsidRDefault="006B6D1C" w:rsidP="005E146C">
            <w:pPr>
              <w:pStyle w:val="TAC"/>
              <w:rPr>
                <w:rFonts w:cs="Arial"/>
              </w:rPr>
            </w:pPr>
            <w:r>
              <w:rPr>
                <w:rFonts w:cs="Arial" w:hint="eastAsia"/>
                <w:lang w:eastAsia="zh-CN"/>
              </w:rPr>
              <w:t>-</w:t>
            </w:r>
          </w:p>
        </w:tc>
        <w:tc>
          <w:tcPr>
            <w:tcW w:w="1403" w:type="dxa"/>
            <w:vAlign w:val="center"/>
          </w:tcPr>
          <w:p w14:paraId="06524443" w14:textId="77777777" w:rsidR="006B6D1C" w:rsidRPr="00EF5447" w:rsidRDefault="006B6D1C" w:rsidP="005E146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D116275" w14:textId="77777777" w:rsidR="006B6D1C" w:rsidRPr="00EF5447" w:rsidRDefault="006B6D1C" w:rsidP="005E146C">
            <w:pPr>
              <w:pStyle w:val="TAC"/>
              <w:rPr>
                <w:rFonts w:cs="Arial"/>
              </w:rPr>
            </w:pPr>
            <w:r>
              <w:rPr>
                <w:rFonts w:cs="Arial"/>
                <w:lang w:eastAsia="zh-CN"/>
              </w:rPr>
              <w:t>-</w:t>
            </w:r>
          </w:p>
        </w:tc>
      </w:tr>
      <w:tr w:rsidR="006B6D1C" w:rsidRPr="00CC1E91" w14:paraId="40FD5D19" w14:textId="77777777" w:rsidTr="005E146C">
        <w:trPr>
          <w:trHeight w:val="187"/>
          <w:jc w:val="center"/>
        </w:trPr>
        <w:tc>
          <w:tcPr>
            <w:tcW w:w="2155" w:type="dxa"/>
            <w:tcBorders>
              <w:bottom w:val="single" w:sz="4" w:space="0" w:color="auto"/>
            </w:tcBorders>
            <w:shd w:val="clear" w:color="auto" w:fill="auto"/>
          </w:tcPr>
          <w:p w14:paraId="3B1A6B63" w14:textId="77777777" w:rsidR="006B6D1C" w:rsidRPr="00EF5447" w:rsidRDefault="006B6D1C" w:rsidP="005E146C">
            <w:pPr>
              <w:pStyle w:val="TAC"/>
              <w:rPr>
                <w:rFonts w:cs="Arial"/>
              </w:rPr>
            </w:pPr>
            <w:r w:rsidRPr="00EF5447">
              <w:rPr>
                <w:rFonts w:cs="Arial"/>
                <w:szCs w:val="16"/>
                <w:lang w:eastAsia="zh-CN"/>
              </w:rPr>
              <w:t>DC_3-20_n1-n28</w:t>
            </w:r>
          </w:p>
        </w:tc>
        <w:tc>
          <w:tcPr>
            <w:tcW w:w="1488" w:type="dxa"/>
            <w:vAlign w:val="center"/>
          </w:tcPr>
          <w:p w14:paraId="7F96831D" w14:textId="77777777" w:rsidR="006B6D1C" w:rsidRPr="00EF5447" w:rsidRDefault="006B6D1C" w:rsidP="005E146C">
            <w:pPr>
              <w:pStyle w:val="TAC"/>
              <w:rPr>
                <w:lang w:eastAsia="ja-JP"/>
              </w:rPr>
            </w:pPr>
            <w:r>
              <w:rPr>
                <w:lang w:eastAsia="ja-JP"/>
              </w:rPr>
              <w:t>-</w:t>
            </w:r>
          </w:p>
        </w:tc>
        <w:tc>
          <w:tcPr>
            <w:tcW w:w="1489" w:type="dxa"/>
            <w:vAlign w:val="center"/>
          </w:tcPr>
          <w:p w14:paraId="4C30DAAF"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09423BD3" w14:textId="77777777" w:rsidR="006B6D1C" w:rsidRPr="00EF5447" w:rsidRDefault="006B6D1C" w:rsidP="005E146C">
            <w:pPr>
              <w:pStyle w:val="TAC"/>
              <w:rPr>
                <w:rFonts w:eastAsia="Yu Mincho" w:cs="Arial"/>
                <w:lang w:eastAsia="ja-JP"/>
              </w:rPr>
            </w:pPr>
            <w:r w:rsidRPr="00EF5447">
              <w:rPr>
                <w:rFonts w:cs="Arial"/>
                <w:lang w:eastAsia="ja-JP"/>
              </w:rPr>
              <w:t>0.2</w:t>
            </w:r>
          </w:p>
        </w:tc>
        <w:tc>
          <w:tcPr>
            <w:tcW w:w="1403" w:type="dxa"/>
            <w:vAlign w:val="center"/>
          </w:tcPr>
          <w:p w14:paraId="4CFDD5B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74B3D5D6" w14:textId="77777777" w:rsidTr="005E146C">
        <w:trPr>
          <w:trHeight w:val="187"/>
          <w:jc w:val="center"/>
        </w:trPr>
        <w:tc>
          <w:tcPr>
            <w:tcW w:w="2155" w:type="dxa"/>
            <w:tcBorders>
              <w:top w:val="single" w:sz="4" w:space="0" w:color="auto"/>
              <w:bottom w:val="single" w:sz="4" w:space="0" w:color="auto"/>
            </w:tcBorders>
            <w:shd w:val="clear" w:color="auto" w:fill="auto"/>
          </w:tcPr>
          <w:p w14:paraId="52E94CB7" w14:textId="77777777" w:rsidR="006B6D1C" w:rsidRPr="00EF5447" w:rsidRDefault="006B6D1C" w:rsidP="005E146C">
            <w:pPr>
              <w:pStyle w:val="TAC"/>
              <w:rPr>
                <w:rFonts w:cs="Arial"/>
              </w:rPr>
            </w:pPr>
            <w:r w:rsidRPr="00EF5447">
              <w:t>DC_3-20_n1-n78</w:t>
            </w:r>
          </w:p>
        </w:tc>
        <w:tc>
          <w:tcPr>
            <w:tcW w:w="1488" w:type="dxa"/>
            <w:vAlign w:val="center"/>
          </w:tcPr>
          <w:p w14:paraId="5B30F101" w14:textId="77777777" w:rsidR="006B6D1C" w:rsidRPr="00EF5447" w:rsidRDefault="006B6D1C" w:rsidP="005E146C">
            <w:pPr>
              <w:pStyle w:val="TAC"/>
              <w:rPr>
                <w:lang w:eastAsia="ja-JP"/>
              </w:rPr>
            </w:pPr>
            <w:r>
              <w:rPr>
                <w:rFonts w:eastAsia="DengXian"/>
                <w:lang w:eastAsia="zh-CN"/>
              </w:rPr>
              <w:t>0.2</w:t>
            </w:r>
          </w:p>
        </w:tc>
        <w:tc>
          <w:tcPr>
            <w:tcW w:w="1489" w:type="dxa"/>
            <w:vAlign w:val="center"/>
          </w:tcPr>
          <w:p w14:paraId="7F9A9C1C"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6963DBD3" w14:textId="77777777" w:rsidR="006B6D1C" w:rsidRPr="00EF5447" w:rsidRDefault="006B6D1C" w:rsidP="005E146C">
            <w:pPr>
              <w:pStyle w:val="TAC"/>
              <w:rPr>
                <w:lang w:eastAsia="ko-KR"/>
              </w:rPr>
            </w:pPr>
            <w:r w:rsidRPr="00EF5447">
              <w:rPr>
                <w:lang w:eastAsia="ja-JP"/>
              </w:rPr>
              <w:t>0.2</w:t>
            </w:r>
          </w:p>
        </w:tc>
        <w:tc>
          <w:tcPr>
            <w:tcW w:w="1403" w:type="dxa"/>
            <w:vAlign w:val="center"/>
          </w:tcPr>
          <w:p w14:paraId="36F51F0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5AC171BF" w14:textId="77777777" w:rsidTr="005E146C">
        <w:trPr>
          <w:trHeight w:val="187"/>
          <w:jc w:val="center"/>
        </w:trPr>
        <w:tc>
          <w:tcPr>
            <w:tcW w:w="2155" w:type="dxa"/>
            <w:tcBorders>
              <w:bottom w:val="single" w:sz="4" w:space="0" w:color="auto"/>
            </w:tcBorders>
            <w:shd w:val="clear" w:color="auto" w:fill="auto"/>
          </w:tcPr>
          <w:p w14:paraId="321F5679" w14:textId="77777777" w:rsidR="006B6D1C" w:rsidRPr="00EF5447" w:rsidRDefault="006B6D1C" w:rsidP="005E146C">
            <w:pPr>
              <w:pStyle w:val="TAC"/>
              <w:rPr>
                <w:rFonts w:cs="Arial"/>
              </w:rPr>
            </w:pPr>
            <w:r w:rsidRPr="00EF5447">
              <w:rPr>
                <w:rFonts w:cs="Arial"/>
                <w:szCs w:val="16"/>
                <w:lang w:eastAsia="zh-CN"/>
              </w:rPr>
              <w:t>DC_3-20_n7-n28</w:t>
            </w:r>
          </w:p>
        </w:tc>
        <w:tc>
          <w:tcPr>
            <w:tcW w:w="1488" w:type="dxa"/>
            <w:vAlign w:val="center"/>
          </w:tcPr>
          <w:p w14:paraId="774530CD" w14:textId="77777777" w:rsidR="006B6D1C" w:rsidRPr="00EF5447" w:rsidRDefault="006B6D1C" w:rsidP="005E146C">
            <w:pPr>
              <w:pStyle w:val="TAC"/>
              <w:rPr>
                <w:lang w:eastAsia="ja-JP"/>
              </w:rPr>
            </w:pPr>
            <w:r>
              <w:rPr>
                <w:lang w:eastAsia="ja-JP"/>
              </w:rPr>
              <w:t>-</w:t>
            </w:r>
          </w:p>
        </w:tc>
        <w:tc>
          <w:tcPr>
            <w:tcW w:w="1489" w:type="dxa"/>
            <w:vAlign w:val="center"/>
          </w:tcPr>
          <w:p w14:paraId="346E284D" w14:textId="77777777" w:rsidR="006B6D1C" w:rsidRPr="00EF5447" w:rsidRDefault="006B6D1C" w:rsidP="005E146C">
            <w:pPr>
              <w:pStyle w:val="TAC"/>
              <w:rPr>
                <w:lang w:eastAsia="zh-CN"/>
              </w:rPr>
            </w:pPr>
            <w:r>
              <w:rPr>
                <w:rFonts w:hint="eastAsia"/>
                <w:lang w:eastAsia="zh-CN"/>
              </w:rPr>
              <w:t>0</w:t>
            </w:r>
            <w:r>
              <w:rPr>
                <w:lang w:eastAsia="zh-CN"/>
              </w:rPr>
              <w:t>.1</w:t>
            </w:r>
          </w:p>
        </w:tc>
        <w:tc>
          <w:tcPr>
            <w:tcW w:w="1403" w:type="dxa"/>
            <w:vAlign w:val="center"/>
          </w:tcPr>
          <w:p w14:paraId="010CE752" w14:textId="77777777" w:rsidR="006B6D1C" w:rsidRPr="00EF5447" w:rsidRDefault="006B6D1C" w:rsidP="005E146C">
            <w:pPr>
              <w:pStyle w:val="TAC"/>
              <w:rPr>
                <w:lang w:eastAsia="ko-KR"/>
              </w:rPr>
            </w:pPr>
            <w:r>
              <w:rPr>
                <w:rFonts w:cs="Arial"/>
                <w:lang w:eastAsia="ja-JP"/>
              </w:rPr>
              <w:t>-</w:t>
            </w:r>
          </w:p>
        </w:tc>
        <w:tc>
          <w:tcPr>
            <w:tcW w:w="1403" w:type="dxa"/>
            <w:vAlign w:val="center"/>
          </w:tcPr>
          <w:p w14:paraId="6712E3FE" w14:textId="77777777" w:rsidR="006B6D1C" w:rsidRPr="00EF5447" w:rsidRDefault="006B6D1C" w:rsidP="005E146C">
            <w:pPr>
              <w:pStyle w:val="TAC"/>
              <w:rPr>
                <w:lang w:eastAsia="zh-CN"/>
              </w:rPr>
            </w:pPr>
            <w:r>
              <w:rPr>
                <w:rFonts w:hint="eastAsia"/>
                <w:lang w:eastAsia="zh-CN"/>
              </w:rPr>
              <w:t>0</w:t>
            </w:r>
            <w:r>
              <w:rPr>
                <w:lang w:eastAsia="zh-CN"/>
              </w:rPr>
              <w:t>.1</w:t>
            </w:r>
          </w:p>
        </w:tc>
      </w:tr>
      <w:tr w:rsidR="006B6D1C" w:rsidRPr="00EF5447" w14:paraId="38CAB30E"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A3595F6" w14:textId="77777777" w:rsidR="006B6D1C" w:rsidRPr="00EF5447" w:rsidRDefault="006B6D1C" w:rsidP="005E146C">
            <w:pPr>
              <w:pStyle w:val="TAC"/>
              <w:rPr>
                <w:rFonts w:cs="Arial"/>
              </w:rPr>
            </w:pPr>
            <w:r>
              <w:rPr>
                <w:rFonts w:cs="Arial"/>
              </w:rPr>
              <w:t>DC_3-20_n8-n78</w:t>
            </w:r>
          </w:p>
        </w:tc>
        <w:tc>
          <w:tcPr>
            <w:tcW w:w="1488" w:type="dxa"/>
            <w:vAlign w:val="center"/>
          </w:tcPr>
          <w:p w14:paraId="04C6D596" w14:textId="77777777" w:rsidR="006B6D1C" w:rsidRPr="00EF5447" w:rsidRDefault="006B6D1C" w:rsidP="005E146C">
            <w:pPr>
              <w:pStyle w:val="TAC"/>
              <w:rPr>
                <w:lang w:eastAsia="ja-JP"/>
              </w:rPr>
            </w:pPr>
            <w:r>
              <w:rPr>
                <w:rFonts w:cs="Arial"/>
                <w:lang w:eastAsia="zh-CN"/>
              </w:rPr>
              <w:t>0.2</w:t>
            </w:r>
          </w:p>
        </w:tc>
        <w:tc>
          <w:tcPr>
            <w:tcW w:w="1489" w:type="dxa"/>
            <w:vAlign w:val="center"/>
          </w:tcPr>
          <w:p w14:paraId="5AFC9F73"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287DF551" w14:textId="77777777" w:rsidR="006B6D1C" w:rsidRPr="00EF5447" w:rsidRDefault="006B6D1C" w:rsidP="005E146C">
            <w:pPr>
              <w:pStyle w:val="TAC"/>
              <w:rPr>
                <w:lang w:eastAsia="ko-KR"/>
              </w:rPr>
            </w:pPr>
            <w:r>
              <w:rPr>
                <w:rFonts w:cs="Arial"/>
                <w:lang w:eastAsia="zh-CN"/>
              </w:rPr>
              <w:t>0.2</w:t>
            </w:r>
          </w:p>
        </w:tc>
        <w:tc>
          <w:tcPr>
            <w:tcW w:w="1403" w:type="dxa"/>
            <w:vAlign w:val="center"/>
          </w:tcPr>
          <w:p w14:paraId="0338E58B"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6AC44283" w14:textId="77777777" w:rsidTr="005E146C">
        <w:trPr>
          <w:trHeight w:val="187"/>
          <w:jc w:val="center"/>
        </w:trPr>
        <w:tc>
          <w:tcPr>
            <w:tcW w:w="2155" w:type="dxa"/>
            <w:tcBorders>
              <w:bottom w:val="single" w:sz="4" w:space="0" w:color="auto"/>
            </w:tcBorders>
            <w:shd w:val="clear" w:color="auto" w:fill="auto"/>
          </w:tcPr>
          <w:p w14:paraId="5343E459" w14:textId="77777777" w:rsidR="006B6D1C" w:rsidRPr="00EF5447" w:rsidRDefault="006B6D1C" w:rsidP="005E146C">
            <w:pPr>
              <w:pStyle w:val="TAC"/>
              <w:rPr>
                <w:rFonts w:cs="Arial"/>
              </w:rPr>
            </w:pPr>
            <w:r>
              <w:rPr>
                <w:rFonts w:cs="Arial"/>
              </w:rPr>
              <w:t>DC_3-20-28_n1</w:t>
            </w:r>
          </w:p>
        </w:tc>
        <w:tc>
          <w:tcPr>
            <w:tcW w:w="1488" w:type="dxa"/>
            <w:vAlign w:val="center"/>
          </w:tcPr>
          <w:p w14:paraId="6E9C0704" w14:textId="77777777" w:rsidR="006B6D1C" w:rsidRPr="00EF5447" w:rsidRDefault="006B6D1C" w:rsidP="005E146C">
            <w:pPr>
              <w:pStyle w:val="TAC"/>
              <w:rPr>
                <w:lang w:eastAsia="ja-JP"/>
              </w:rPr>
            </w:pPr>
            <w:r>
              <w:rPr>
                <w:rFonts w:cs="Arial"/>
                <w:lang w:eastAsia="zh-CN"/>
              </w:rPr>
              <w:t>-</w:t>
            </w:r>
          </w:p>
        </w:tc>
        <w:tc>
          <w:tcPr>
            <w:tcW w:w="1489" w:type="dxa"/>
            <w:vAlign w:val="center"/>
          </w:tcPr>
          <w:p w14:paraId="72C618BD" w14:textId="77777777" w:rsidR="006B6D1C" w:rsidRPr="00EF5447" w:rsidRDefault="006B6D1C" w:rsidP="005E146C">
            <w:pPr>
              <w:pStyle w:val="TAC"/>
              <w:rPr>
                <w:lang w:eastAsia="zh-CN"/>
              </w:rPr>
            </w:pPr>
            <w:r>
              <w:rPr>
                <w:rFonts w:hint="eastAsia"/>
                <w:lang w:eastAsia="zh-CN"/>
              </w:rPr>
              <w:t>0</w:t>
            </w:r>
            <w:r>
              <w:rPr>
                <w:lang w:eastAsia="zh-CN"/>
              </w:rPr>
              <w:t>.2</w:t>
            </w:r>
          </w:p>
        </w:tc>
        <w:tc>
          <w:tcPr>
            <w:tcW w:w="1403" w:type="dxa"/>
            <w:vAlign w:val="center"/>
          </w:tcPr>
          <w:p w14:paraId="34B00744" w14:textId="77777777" w:rsidR="006B6D1C" w:rsidRPr="00EF5447" w:rsidRDefault="006B6D1C" w:rsidP="005E146C">
            <w:pPr>
              <w:pStyle w:val="TAC"/>
              <w:rPr>
                <w:lang w:eastAsia="ko-KR"/>
              </w:rPr>
            </w:pPr>
            <w:r>
              <w:rPr>
                <w:rFonts w:cs="Arial"/>
                <w:lang w:eastAsia="zh-CN"/>
              </w:rPr>
              <w:t>0.2</w:t>
            </w:r>
          </w:p>
        </w:tc>
        <w:tc>
          <w:tcPr>
            <w:tcW w:w="1403" w:type="dxa"/>
            <w:vAlign w:val="center"/>
          </w:tcPr>
          <w:p w14:paraId="6013983D" w14:textId="77777777" w:rsidR="006B6D1C" w:rsidRPr="00EF5447" w:rsidRDefault="006B6D1C" w:rsidP="005E146C">
            <w:pPr>
              <w:pStyle w:val="TAC"/>
              <w:rPr>
                <w:lang w:eastAsia="zh-CN"/>
              </w:rPr>
            </w:pPr>
            <w:r>
              <w:rPr>
                <w:rFonts w:hint="eastAsia"/>
                <w:lang w:eastAsia="zh-CN"/>
              </w:rPr>
              <w:t>-</w:t>
            </w:r>
          </w:p>
        </w:tc>
      </w:tr>
      <w:tr w:rsidR="006B6D1C" w14:paraId="64067F68" w14:textId="77777777" w:rsidTr="005E146C">
        <w:trPr>
          <w:trHeight w:val="187"/>
          <w:jc w:val="center"/>
        </w:trPr>
        <w:tc>
          <w:tcPr>
            <w:tcW w:w="2155" w:type="dxa"/>
            <w:tcBorders>
              <w:top w:val="single" w:sz="4" w:space="0" w:color="auto"/>
              <w:bottom w:val="single" w:sz="4" w:space="0" w:color="auto"/>
            </w:tcBorders>
            <w:shd w:val="clear" w:color="auto" w:fill="auto"/>
          </w:tcPr>
          <w:p w14:paraId="06387A14" w14:textId="77777777" w:rsidR="006B6D1C" w:rsidRPr="00EF5447" w:rsidRDefault="006B6D1C" w:rsidP="005E146C">
            <w:pPr>
              <w:pStyle w:val="TAC"/>
              <w:rPr>
                <w:rFonts w:cs="Arial"/>
              </w:rPr>
            </w:pPr>
            <w:r>
              <w:rPr>
                <w:rFonts w:cs="Arial"/>
              </w:rPr>
              <w:t>DC_3-20_n28-n75</w:t>
            </w:r>
          </w:p>
        </w:tc>
        <w:tc>
          <w:tcPr>
            <w:tcW w:w="1488" w:type="dxa"/>
            <w:vAlign w:val="center"/>
          </w:tcPr>
          <w:p w14:paraId="3FB006B1" w14:textId="77777777" w:rsidR="006B6D1C" w:rsidRDefault="006B6D1C" w:rsidP="005E146C">
            <w:pPr>
              <w:pStyle w:val="TAC"/>
              <w:rPr>
                <w:rFonts w:cs="Arial"/>
                <w:lang w:eastAsia="zh-CN"/>
              </w:rPr>
            </w:pPr>
            <w:r>
              <w:rPr>
                <w:rFonts w:cs="Arial"/>
                <w:lang w:val="x-none" w:eastAsia="zh-CN"/>
              </w:rPr>
              <w:t>0.5</w:t>
            </w:r>
          </w:p>
        </w:tc>
        <w:tc>
          <w:tcPr>
            <w:tcW w:w="1489" w:type="dxa"/>
            <w:vAlign w:val="center"/>
          </w:tcPr>
          <w:p w14:paraId="5EFD7B55" w14:textId="77777777" w:rsidR="006B6D1C" w:rsidRDefault="006B6D1C" w:rsidP="005E146C">
            <w:pPr>
              <w:pStyle w:val="TAC"/>
              <w:rPr>
                <w:rFonts w:cs="Arial"/>
                <w:lang w:eastAsia="zh-CN"/>
              </w:rPr>
            </w:pPr>
            <w:r>
              <w:rPr>
                <w:rFonts w:cs="Arial" w:hint="eastAsia"/>
                <w:lang w:eastAsia="zh-CN"/>
              </w:rPr>
              <w:t>-</w:t>
            </w:r>
          </w:p>
        </w:tc>
        <w:tc>
          <w:tcPr>
            <w:tcW w:w="1403" w:type="dxa"/>
            <w:vAlign w:val="center"/>
          </w:tcPr>
          <w:p w14:paraId="3D714D36" w14:textId="77777777" w:rsidR="006B6D1C" w:rsidRDefault="006B6D1C" w:rsidP="005E146C">
            <w:pPr>
              <w:pStyle w:val="TAC"/>
              <w:rPr>
                <w:rFonts w:cs="Arial"/>
                <w:lang w:eastAsia="zh-CN"/>
              </w:rPr>
            </w:pPr>
            <w:r>
              <w:rPr>
                <w:rFonts w:cs="Arial"/>
                <w:lang w:val="x-none" w:eastAsia="zh-CN"/>
              </w:rPr>
              <w:t>0.5</w:t>
            </w:r>
          </w:p>
        </w:tc>
        <w:tc>
          <w:tcPr>
            <w:tcW w:w="1403" w:type="dxa"/>
            <w:vAlign w:val="center"/>
          </w:tcPr>
          <w:p w14:paraId="3EABE895" w14:textId="77777777" w:rsidR="006B6D1C" w:rsidRDefault="006B6D1C" w:rsidP="005E146C">
            <w:pPr>
              <w:pStyle w:val="TAC"/>
              <w:rPr>
                <w:rFonts w:cs="Arial"/>
                <w:lang w:eastAsia="zh-CN"/>
              </w:rPr>
            </w:pPr>
            <w:r>
              <w:rPr>
                <w:rFonts w:cs="Arial" w:hint="eastAsia"/>
                <w:lang w:eastAsia="zh-CN"/>
              </w:rPr>
              <w:t>-</w:t>
            </w:r>
          </w:p>
        </w:tc>
      </w:tr>
      <w:tr w:rsidR="006B6D1C" w:rsidRPr="00EF5447" w14:paraId="2E5CA0ED" w14:textId="77777777" w:rsidTr="005E146C">
        <w:trPr>
          <w:trHeight w:val="187"/>
          <w:jc w:val="center"/>
        </w:trPr>
        <w:tc>
          <w:tcPr>
            <w:tcW w:w="2155" w:type="dxa"/>
            <w:tcBorders>
              <w:top w:val="single" w:sz="4" w:space="0" w:color="auto"/>
              <w:bottom w:val="single" w:sz="4" w:space="0" w:color="auto"/>
            </w:tcBorders>
            <w:shd w:val="clear" w:color="auto" w:fill="auto"/>
          </w:tcPr>
          <w:p w14:paraId="6852AC78" w14:textId="77777777" w:rsidR="006B6D1C" w:rsidRPr="00EF5447" w:rsidRDefault="006B6D1C" w:rsidP="005E146C">
            <w:pPr>
              <w:pStyle w:val="TAC"/>
            </w:pPr>
            <w:r>
              <w:t>DC_3-20-28</w:t>
            </w:r>
            <w:r w:rsidRPr="00940479">
              <w:t>_n</w:t>
            </w:r>
            <w:r>
              <w:t>78</w:t>
            </w:r>
          </w:p>
        </w:tc>
        <w:tc>
          <w:tcPr>
            <w:tcW w:w="1488" w:type="dxa"/>
            <w:vAlign w:val="center"/>
          </w:tcPr>
          <w:p w14:paraId="46AF62D1" w14:textId="77777777" w:rsidR="006B6D1C" w:rsidRPr="00EF5447" w:rsidRDefault="006B6D1C" w:rsidP="005E146C">
            <w:pPr>
              <w:pStyle w:val="TAC"/>
              <w:rPr>
                <w:rFonts w:cs="Arial"/>
                <w:lang w:eastAsia="ja-JP"/>
              </w:rPr>
            </w:pPr>
            <w:r>
              <w:rPr>
                <w:lang w:eastAsia="ja-JP"/>
              </w:rPr>
              <w:t>0.2</w:t>
            </w:r>
          </w:p>
        </w:tc>
        <w:tc>
          <w:tcPr>
            <w:tcW w:w="1489" w:type="dxa"/>
            <w:vAlign w:val="center"/>
          </w:tcPr>
          <w:p w14:paraId="516EC2F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213B66AA" w14:textId="77777777" w:rsidR="006B6D1C" w:rsidRPr="00EF5447" w:rsidRDefault="006B6D1C" w:rsidP="005E146C">
            <w:pPr>
              <w:pStyle w:val="TAC"/>
              <w:rPr>
                <w:rFonts w:cs="Arial"/>
                <w:lang w:eastAsia="ja-JP"/>
              </w:rPr>
            </w:pPr>
            <w:r>
              <w:rPr>
                <w:rFonts w:eastAsia="Malgun Gothic" w:cs="Arial"/>
                <w:lang w:eastAsia="ko-KR"/>
              </w:rPr>
              <w:t>0.2</w:t>
            </w:r>
          </w:p>
        </w:tc>
        <w:tc>
          <w:tcPr>
            <w:tcW w:w="1403" w:type="dxa"/>
            <w:vAlign w:val="center"/>
          </w:tcPr>
          <w:p w14:paraId="7EDE39C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6AEFAB2" w14:textId="77777777" w:rsidTr="005E146C">
        <w:trPr>
          <w:trHeight w:val="187"/>
          <w:jc w:val="center"/>
        </w:trPr>
        <w:tc>
          <w:tcPr>
            <w:tcW w:w="2155" w:type="dxa"/>
            <w:tcBorders>
              <w:bottom w:val="single" w:sz="4" w:space="0" w:color="auto"/>
            </w:tcBorders>
            <w:shd w:val="clear" w:color="auto" w:fill="auto"/>
          </w:tcPr>
          <w:p w14:paraId="32967F23" w14:textId="77777777" w:rsidR="006B6D1C" w:rsidRPr="00EF5447" w:rsidRDefault="006B6D1C" w:rsidP="005E146C">
            <w:pPr>
              <w:pStyle w:val="TAC"/>
            </w:pPr>
            <w:r w:rsidRPr="00EF5447">
              <w:rPr>
                <w:rFonts w:eastAsia="Malgun Gothic" w:cs="Arial"/>
                <w:lang w:eastAsia="ko-KR"/>
              </w:rPr>
              <w:t>DC_3-20_n28-n78</w:t>
            </w:r>
          </w:p>
        </w:tc>
        <w:tc>
          <w:tcPr>
            <w:tcW w:w="1488" w:type="dxa"/>
            <w:vAlign w:val="center"/>
          </w:tcPr>
          <w:p w14:paraId="52982FCA" w14:textId="77777777" w:rsidR="006B6D1C" w:rsidRPr="00EF5447" w:rsidRDefault="006B6D1C" w:rsidP="005E146C">
            <w:pPr>
              <w:pStyle w:val="TAC"/>
              <w:rPr>
                <w:rFonts w:cs="Arial"/>
                <w:lang w:eastAsia="ja-JP"/>
              </w:rPr>
            </w:pPr>
            <w:r>
              <w:rPr>
                <w:rFonts w:cs="Arial"/>
                <w:lang w:eastAsia="ja-JP"/>
              </w:rPr>
              <w:t>0.2</w:t>
            </w:r>
          </w:p>
        </w:tc>
        <w:tc>
          <w:tcPr>
            <w:tcW w:w="1489" w:type="dxa"/>
            <w:vAlign w:val="center"/>
          </w:tcPr>
          <w:p w14:paraId="336E3C9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163489" w14:textId="77777777" w:rsidR="006B6D1C" w:rsidRPr="00EF5447" w:rsidRDefault="006B6D1C" w:rsidP="005E146C">
            <w:pPr>
              <w:pStyle w:val="TAC"/>
              <w:rPr>
                <w:rFonts w:cs="Arial"/>
                <w:lang w:eastAsia="ja-JP"/>
              </w:rPr>
            </w:pPr>
            <w:r w:rsidRPr="00EF5447">
              <w:rPr>
                <w:rFonts w:eastAsia="Malgun Gothic" w:cs="Arial"/>
                <w:lang w:eastAsia="ko-KR"/>
              </w:rPr>
              <w:t>0.2</w:t>
            </w:r>
          </w:p>
        </w:tc>
        <w:tc>
          <w:tcPr>
            <w:tcW w:w="1403" w:type="dxa"/>
            <w:vAlign w:val="center"/>
          </w:tcPr>
          <w:p w14:paraId="19EA258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16DEC1E" w14:textId="77777777" w:rsidTr="005E146C">
        <w:trPr>
          <w:trHeight w:val="187"/>
          <w:jc w:val="center"/>
        </w:trPr>
        <w:tc>
          <w:tcPr>
            <w:tcW w:w="2155" w:type="dxa"/>
            <w:tcBorders>
              <w:bottom w:val="single" w:sz="4" w:space="0" w:color="auto"/>
            </w:tcBorders>
            <w:shd w:val="clear" w:color="auto" w:fill="auto"/>
          </w:tcPr>
          <w:p w14:paraId="41D45728" w14:textId="77777777" w:rsidR="006B6D1C" w:rsidRPr="00EF5447" w:rsidRDefault="006B6D1C" w:rsidP="005E146C">
            <w:pPr>
              <w:pStyle w:val="TAC"/>
              <w:rPr>
                <w:rFonts w:cs="Arial"/>
              </w:rPr>
            </w:pPr>
            <w:r>
              <w:rPr>
                <w:rFonts w:cs="Arial"/>
              </w:rPr>
              <w:t>DC_3-20-32_n28</w:t>
            </w:r>
          </w:p>
        </w:tc>
        <w:tc>
          <w:tcPr>
            <w:tcW w:w="1488" w:type="dxa"/>
            <w:vAlign w:val="center"/>
          </w:tcPr>
          <w:p w14:paraId="0A2060DE" w14:textId="77777777" w:rsidR="006B6D1C" w:rsidRPr="00EF5447" w:rsidRDefault="006B6D1C" w:rsidP="005E146C">
            <w:pPr>
              <w:pStyle w:val="TAC"/>
              <w:rPr>
                <w:lang w:eastAsia="ja-JP"/>
              </w:rPr>
            </w:pPr>
            <w:r>
              <w:rPr>
                <w:rFonts w:cs="Arial"/>
                <w:lang w:eastAsia="zh-CN"/>
              </w:rPr>
              <w:t>0.5</w:t>
            </w:r>
          </w:p>
        </w:tc>
        <w:tc>
          <w:tcPr>
            <w:tcW w:w="1489" w:type="dxa"/>
            <w:vAlign w:val="center"/>
          </w:tcPr>
          <w:p w14:paraId="1730D521"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476D1A78" w14:textId="77777777" w:rsidR="006B6D1C" w:rsidRPr="00EF5447" w:rsidRDefault="006B6D1C" w:rsidP="005E146C">
            <w:pPr>
              <w:pStyle w:val="TAC"/>
              <w:rPr>
                <w:lang w:eastAsia="ko-KR"/>
              </w:rPr>
            </w:pPr>
            <w:r>
              <w:rPr>
                <w:rFonts w:cs="Arial"/>
                <w:lang w:eastAsia="zh-CN"/>
              </w:rPr>
              <w:t>-</w:t>
            </w:r>
          </w:p>
        </w:tc>
        <w:tc>
          <w:tcPr>
            <w:tcW w:w="1403" w:type="dxa"/>
            <w:vAlign w:val="center"/>
          </w:tcPr>
          <w:p w14:paraId="3F9D525F"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6852E948" w14:textId="77777777" w:rsidTr="005E146C">
        <w:trPr>
          <w:trHeight w:val="187"/>
          <w:jc w:val="center"/>
        </w:trPr>
        <w:tc>
          <w:tcPr>
            <w:tcW w:w="2155" w:type="dxa"/>
            <w:tcBorders>
              <w:bottom w:val="single" w:sz="4" w:space="0" w:color="auto"/>
            </w:tcBorders>
            <w:shd w:val="clear" w:color="auto" w:fill="auto"/>
          </w:tcPr>
          <w:p w14:paraId="4107FA10" w14:textId="77777777" w:rsidR="006B6D1C" w:rsidRPr="00EF5447" w:rsidRDefault="006B6D1C" w:rsidP="005E146C">
            <w:pPr>
              <w:pStyle w:val="TAC"/>
              <w:rPr>
                <w:rFonts w:cs="Arial"/>
              </w:rPr>
            </w:pPr>
            <w:r>
              <w:t>DC_3-20-32_n78</w:t>
            </w:r>
          </w:p>
        </w:tc>
        <w:tc>
          <w:tcPr>
            <w:tcW w:w="1488" w:type="dxa"/>
            <w:vAlign w:val="center"/>
          </w:tcPr>
          <w:p w14:paraId="6A11165F" w14:textId="77777777" w:rsidR="006B6D1C" w:rsidRPr="00EF5447" w:rsidRDefault="006B6D1C" w:rsidP="005E146C">
            <w:pPr>
              <w:pStyle w:val="TAC"/>
              <w:rPr>
                <w:lang w:eastAsia="ja-JP"/>
              </w:rPr>
            </w:pPr>
            <w:r>
              <w:rPr>
                <w:rFonts w:eastAsia="Malgun Gothic" w:cs="Arial"/>
                <w:lang w:eastAsia="ko-KR"/>
              </w:rPr>
              <w:t>0.2</w:t>
            </w:r>
          </w:p>
        </w:tc>
        <w:tc>
          <w:tcPr>
            <w:tcW w:w="1489" w:type="dxa"/>
            <w:vAlign w:val="center"/>
          </w:tcPr>
          <w:p w14:paraId="2C941D32" w14:textId="77777777" w:rsidR="006B6D1C" w:rsidRPr="00EF5447" w:rsidRDefault="006B6D1C" w:rsidP="005E146C">
            <w:pPr>
              <w:pStyle w:val="TAC"/>
              <w:rPr>
                <w:lang w:eastAsia="zh-CN"/>
              </w:rPr>
            </w:pPr>
            <w:r>
              <w:rPr>
                <w:rFonts w:hint="eastAsia"/>
                <w:lang w:eastAsia="zh-CN"/>
              </w:rPr>
              <w:t>-</w:t>
            </w:r>
          </w:p>
        </w:tc>
        <w:tc>
          <w:tcPr>
            <w:tcW w:w="1403" w:type="dxa"/>
            <w:vAlign w:val="center"/>
          </w:tcPr>
          <w:p w14:paraId="4930C31B" w14:textId="77777777" w:rsidR="006B6D1C" w:rsidRPr="00EF5447" w:rsidRDefault="006B6D1C" w:rsidP="005E146C">
            <w:pPr>
              <w:pStyle w:val="TAC"/>
              <w:rPr>
                <w:lang w:eastAsia="ko-KR"/>
              </w:rPr>
            </w:pPr>
            <w:r>
              <w:rPr>
                <w:rFonts w:eastAsia="Malgun Gothic" w:cs="Arial"/>
                <w:lang w:eastAsia="ko-KR"/>
              </w:rPr>
              <w:t>-</w:t>
            </w:r>
          </w:p>
        </w:tc>
        <w:tc>
          <w:tcPr>
            <w:tcW w:w="1403" w:type="dxa"/>
            <w:vAlign w:val="center"/>
          </w:tcPr>
          <w:p w14:paraId="6EB9C8A2"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1242E46D" w14:textId="77777777" w:rsidTr="005E146C">
        <w:trPr>
          <w:trHeight w:val="187"/>
          <w:jc w:val="center"/>
        </w:trPr>
        <w:tc>
          <w:tcPr>
            <w:tcW w:w="2155" w:type="dxa"/>
            <w:tcBorders>
              <w:bottom w:val="single" w:sz="4" w:space="0" w:color="auto"/>
            </w:tcBorders>
            <w:shd w:val="clear" w:color="auto" w:fill="auto"/>
          </w:tcPr>
          <w:p w14:paraId="4FCC67DD" w14:textId="77777777" w:rsidR="006B6D1C" w:rsidRDefault="006B6D1C" w:rsidP="005E146C">
            <w:pPr>
              <w:pStyle w:val="TAC"/>
            </w:pPr>
            <w:r w:rsidRPr="00EF5447">
              <w:rPr>
                <w:rFonts w:cs="Arial"/>
                <w:kern w:val="2"/>
                <w:szCs w:val="22"/>
                <w:lang w:eastAsia="zh-CN"/>
              </w:rPr>
              <w:t>DC_3-20-38_n78</w:t>
            </w:r>
          </w:p>
        </w:tc>
        <w:tc>
          <w:tcPr>
            <w:tcW w:w="1488" w:type="dxa"/>
            <w:vAlign w:val="center"/>
          </w:tcPr>
          <w:p w14:paraId="6FB97B06" w14:textId="77777777" w:rsidR="006B6D1C" w:rsidRDefault="006B6D1C" w:rsidP="005E146C">
            <w:pPr>
              <w:pStyle w:val="TAC"/>
              <w:rPr>
                <w:rFonts w:eastAsia="Malgun Gothic" w:cs="Arial"/>
                <w:lang w:eastAsia="ko-KR"/>
              </w:rPr>
            </w:pPr>
            <w:r>
              <w:rPr>
                <w:rFonts w:cs="Arial"/>
                <w:lang w:eastAsia="zh-CN"/>
              </w:rPr>
              <w:t>0.2</w:t>
            </w:r>
          </w:p>
        </w:tc>
        <w:tc>
          <w:tcPr>
            <w:tcW w:w="1489" w:type="dxa"/>
            <w:vAlign w:val="center"/>
          </w:tcPr>
          <w:p w14:paraId="39B18B0B" w14:textId="77777777" w:rsidR="006B6D1C" w:rsidRDefault="006B6D1C" w:rsidP="005E146C">
            <w:pPr>
              <w:pStyle w:val="TAC"/>
              <w:rPr>
                <w:lang w:eastAsia="zh-CN"/>
              </w:rPr>
            </w:pPr>
            <w:r>
              <w:rPr>
                <w:rFonts w:cs="Arial" w:hint="eastAsia"/>
                <w:lang w:eastAsia="zh-CN"/>
              </w:rPr>
              <w:t>0</w:t>
            </w:r>
            <w:r>
              <w:rPr>
                <w:rFonts w:cs="Arial"/>
                <w:lang w:eastAsia="zh-CN"/>
              </w:rPr>
              <w:t>.2</w:t>
            </w:r>
          </w:p>
        </w:tc>
        <w:tc>
          <w:tcPr>
            <w:tcW w:w="1403" w:type="dxa"/>
            <w:vAlign w:val="center"/>
          </w:tcPr>
          <w:p w14:paraId="6B2FF431" w14:textId="77777777" w:rsidR="006B6D1C" w:rsidRDefault="006B6D1C" w:rsidP="005E146C">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29B7FBC8" w14:textId="77777777" w:rsidR="006B6D1C" w:rsidRDefault="006B6D1C" w:rsidP="005E146C">
            <w:pPr>
              <w:pStyle w:val="TAC"/>
              <w:rPr>
                <w:lang w:eastAsia="zh-CN"/>
              </w:rPr>
            </w:pPr>
            <w:r>
              <w:rPr>
                <w:rFonts w:cs="Arial" w:hint="eastAsia"/>
                <w:lang w:eastAsia="zh-CN"/>
              </w:rPr>
              <w:t>0</w:t>
            </w:r>
            <w:r>
              <w:rPr>
                <w:rFonts w:cs="Arial"/>
                <w:lang w:eastAsia="zh-CN"/>
              </w:rPr>
              <w:t>.5</w:t>
            </w:r>
          </w:p>
        </w:tc>
      </w:tr>
      <w:tr w:rsidR="006B6D1C" w14:paraId="551D21B8" w14:textId="77777777" w:rsidTr="005E146C">
        <w:trPr>
          <w:trHeight w:val="187"/>
          <w:jc w:val="center"/>
        </w:trPr>
        <w:tc>
          <w:tcPr>
            <w:tcW w:w="2155" w:type="dxa"/>
            <w:tcBorders>
              <w:bottom w:val="single" w:sz="4" w:space="0" w:color="auto"/>
            </w:tcBorders>
            <w:shd w:val="clear" w:color="auto" w:fill="auto"/>
          </w:tcPr>
          <w:p w14:paraId="2B41E8FD" w14:textId="77777777" w:rsidR="006B6D1C" w:rsidRDefault="006B6D1C" w:rsidP="005E146C">
            <w:pPr>
              <w:pStyle w:val="TAC"/>
            </w:pPr>
            <w:r w:rsidRPr="00EF5447">
              <w:rPr>
                <w:rFonts w:cs="Arial"/>
                <w:kern w:val="2"/>
                <w:szCs w:val="22"/>
                <w:lang w:eastAsia="zh-CN"/>
              </w:rPr>
              <w:t>DC_3-20_n38-n78</w:t>
            </w:r>
          </w:p>
        </w:tc>
        <w:tc>
          <w:tcPr>
            <w:tcW w:w="1488" w:type="dxa"/>
            <w:vAlign w:val="center"/>
          </w:tcPr>
          <w:p w14:paraId="1A93FF04" w14:textId="77777777" w:rsidR="006B6D1C" w:rsidRDefault="006B6D1C" w:rsidP="005E146C">
            <w:pPr>
              <w:pStyle w:val="TAC"/>
              <w:rPr>
                <w:rFonts w:eastAsia="Malgun Gothic" w:cs="Arial"/>
                <w:lang w:eastAsia="ko-KR"/>
              </w:rPr>
            </w:pPr>
            <w:r>
              <w:rPr>
                <w:rFonts w:cs="Arial"/>
                <w:lang w:eastAsia="zh-CN"/>
              </w:rPr>
              <w:t>0.2</w:t>
            </w:r>
          </w:p>
        </w:tc>
        <w:tc>
          <w:tcPr>
            <w:tcW w:w="1489" w:type="dxa"/>
            <w:vAlign w:val="center"/>
          </w:tcPr>
          <w:p w14:paraId="3AAAEC68" w14:textId="77777777" w:rsidR="006B6D1C" w:rsidRDefault="006B6D1C" w:rsidP="005E146C">
            <w:pPr>
              <w:pStyle w:val="TAC"/>
              <w:rPr>
                <w:lang w:eastAsia="zh-CN"/>
              </w:rPr>
            </w:pPr>
            <w:r>
              <w:rPr>
                <w:rFonts w:cs="Arial" w:hint="eastAsia"/>
                <w:lang w:eastAsia="zh-CN"/>
              </w:rPr>
              <w:t>0</w:t>
            </w:r>
            <w:r>
              <w:rPr>
                <w:rFonts w:cs="Arial"/>
                <w:lang w:eastAsia="zh-CN"/>
              </w:rPr>
              <w:t>.2</w:t>
            </w:r>
          </w:p>
        </w:tc>
        <w:tc>
          <w:tcPr>
            <w:tcW w:w="1403" w:type="dxa"/>
            <w:vAlign w:val="center"/>
          </w:tcPr>
          <w:p w14:paraId="4A3C3536" w14:textId="77777777" w:rsidR="006B6D1C" w:rsidRDefault="006B6D1C" w:rsidP="005E146C">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2D233E2" w14:textId="77777777" w:rsidR="006B6D1C" w:rsidRDefault="006B6D1C" w:rsidP="005E146C">
            <w:pPr>
              <w:pStyle w:val="TAC"/>
              <w:rPr>
                <w:lang w:eastAsia="zh-CN"/>
              </w:rPr>
            </w:pPr>
            <w:r>
              <w:rPr>
                <w:rFonts w:cs="Arial" w:hint="eastAsia"/>
                <w:lang w:eastAsia="zh-CN"/>
              </w:rPr>
              <w:t>0</w:t>
            </w:r>
            <w:r>
              <w:rPr>
                <w:rFonts w:cs="Arial"/>
                <w:lang w:eastAsia="zh-CN"/>
              </w:rPr>
              <w:t>.5</w:t>
            </w:r>
          </w:p>
        </w:tc>
      </w:tr>
      <w:tr w:rsidR="006B6D1C" w:rsidRPr="00EF5447" w14:paraId="5D9308CB" w14:textId="77777777" w:rsidTr="005E146C">
        <w:trPr>
          <w:trHeight w:val="187"/>
          <w:jc w:val="center"/>
        </w:trPr>
        <w:tc>
          <w:tcPr>
            <w:tcW w:w="2155" w:type="dxa"/>
            <w:tcBorders>
              <w:bottom w:val="single" w:sz="4" w:space="0" w:color="auto"/>
            </w:tcBorders>
            <w:shd w:val="clear" w:color="auto" w:fill="auto"/>
          </w:tcPr>
          <w:p w14:paraId="59A367A9" w14:textId="77777777" w:rsidR="006B6D1C" w:rsidRPr="00EF5447" w:rsidRDefault="006B6D1C" w:rsidP="005E146C">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6CCCAABD" w14:textId="77777777" w:rsidR="006B6D1C" w:rsidRPr="00EF5447" w:rsidRDefault="006B6D1C" w:rsidP="005E146C">
            <w:pPr>
              <w:pStyle w:val="TAC"/>
              <w:rPr>
                <w:rFonts w:cs="Arial"/>
                <w:lang w:eastAsia="ja-JP"/>
              </w:rPr>
            </w:pPr>
            <w:r>
              <w:rPr>
                <w:rFonts w:eastAsia="Malgun Gothic" w:cs="Arial"/>
                <w:szCs w:val="18"/>
                <w:lang w:eastAsia="ko-KR"/>
              </w:rPr>
              <w:t>0.2</w:t>
            </w:r>
          </w:p>
        </w:tc>
        <w:tc>
          <w:tcPr>
            <w:tcW w:w="1489" w:type="dxa"/>
            <w:vAlign w:val="center"/>
          </w:tcPr>
          <w:p w14:paraId="02BF0788"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908B0D" w14:textId="77777777" w:rsidR="006B6D1C" w:rsidRPr="00EF5447" w:rsidRDefault="006B6D1C" w:rsidP="005E146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53356BA" w14:textId="77777777" w:rsidR="006B6D1C" w:rsidRPr="00EF5447" w:rsidRDefault="006B6D1C" w:rsidP="005E146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B6D1C" w:rsidRPr="00EF5447" w14:paraId="73AD6D8C" w14:textId="77777777" w:rsidTr="005E146C">
        <w:trPr>
          <w:trHeight w:val="187"/>
          <w:jc w:val="center"/>
        </w:trPr>
        <w:tc>
          <w:tcPr>
            <w:tcW w:w="2155" w:type="dxa"/>
            <w:tcBorders>
              <w:bottom w:val="single" w:sz="4" w:space="0" w:color="auto"/>
            </w:tcBorders>
            <w:shd w:val="clear" w:color="auto" w:fill="auto"/>
          </w:tcPr>
          <w:p w14:paraId="6CC52ACF" w14:textId="77777777" w:rsidR="006B6D1C" w:rsidRDefault="006B6D1C" w:rsidP="005E146C">
            <w:pPr>
              <w:pStyle w:val="TAC"/>
              <w:rPr>
                <w:noProof/>
              </w:rPr>
            </w:pPr>
            <w:r>
              <w:rPr>
                <w:noProof/>
              </w:rPr>
              <w:t>DC_3-20-41_n1</w:t>
            </w:r>
          </w:p>
          <w:p w14:paraId="630849F3" w14:textId="77777777" w:rsidR="006B6D1C" w:rsidRPr="00351127" w:rsidRDefault="006B6D1C" w:rsidP="005E146C">
            <w:pPr>
              <w:pStyle w:val="TAC"/>
              <w:rPr>
                <w:rFonts w:cs="Arial"/>
                <w:szCs w:val="18"/>
                <w:lang w:val="sv-SE" w:eastAsia="ja-JP"/>
              </w:rPr>
            </w:pPr>
            <w:r>
              <w:rPr>
                <w:noProof/>
              </w:rPr>
              <w:t>DC_3-3-20-41_n1</w:t>
            </w:r>
          </w:p>
        </w:tc>
        <w:tc>
          <w:tcPr>
            <w:tcW w:w="1488" w:type="dxa"/>
            <w:vAlign w:val="center"/>
          </w:tcPr>
          <w:p w14:paraId="5009C7C4" w14:textId="77777777" w:rsidR="006B6D1C" w:rsidRDefault="006B6D1C" w:rsidP="005E146C">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24197E6" w14:textId="77777777" w:rsidR="006B6D1C" w:rsidRDefault="006B6D1C" w:rsidP="005E146C">
            <w:pPr>
              <w:pStyle w:val="TAC"/>
              <w:rPr>
                <w:rFonts w:cs="Arial"/>
                <w:lang w:eastAsia="zh-CN"/>
              </w:rPr>
            </w:pPr>
            <w:r>
              <w:rPr>
                <w:rFonts w:cs="Arial"/>
                <w:lang w:eastAsia="zh-CN"/>
              </w:rPr>
              <w:t>-</w:t>
            </w:r>
          </w:p>
        </w:tc>
        <w:tc>
          <w:tcPr>
            <w:tcW w:w="1403" w:type="dxa"/>
            <w:vAlign w:val="center"/>
          </w:tcPr>
          <w:p w14:paraId="496D2965" w14:textId="77777777" w:rsidR="006B6D1C" w:rsidRPr="00EF5447" w:rsidRDefault="006B6D1C" w:rsidP="005E146C">
            <w:pPr>
              <w:pStyle w:val="TAC"/>
              <w:rPr>
                <w:rFonts w:cs="Arial"/>
                <w:szCs w:val="18"/>
                <w:lang w:eastAsia="ja-JP"/>
              </w:rPr>
            </w:pPr>
            <w:r>
              <w:rPr>
                <w:rFonts w:cs="Arial"/>
                <w:szCs w:val="18"/>
                <w:lang w:eastAsia="ja-JP"/>
              </w:rPr>
              <w:t>0.2</w:t>
            </w:r>
          </w:p>
        </w:tc>
        <w:tc>
          <w:tcPr>
            <w:tcW w:w="1403" w:type="dxa"/>
            <w:vAlign w:val="center"/>
          </w:tcPr>
          <w:p w14:paraId="7BD9F588" w14:textId="77777777" w:rsidR="006B6D1C" w:rsidRPr="00EF5447" w:rsidRDefault="006B6D1C" w:rsidP="005E146C">
            <w:pPr>
              <w:pStyle w:val="TAC"/>
              <w:rPr>
                <w:rFonts w:cs="Arial"/>
                <w:szCs w:val="18"/>
                <w:lang w:eastAsia="ja-JP"/>
              </w:rPr>
            </w:pPr>
            <w:r>
              <w:rPr>
                <w:rFonts w:cs="Arial"/>
                <w:szCs w:val="18"/>
                <w:lang w:eastAsia="ja-JP"/>
              </w:rPr>
              <w:t>0.5</w:t>
            </w:r>
          </w:p>
        </w:tc>
      </w:tr>
      <w:tr w:rsidR="006B6D1C" w:rsidRPr="00EF5447" w14:paraId="53F1344C" w14:textId="77777777" w:rsidTr="005E146C">
        <w:trPr>
          <w:trHeight w:val="187"/>
          <w:jc w:val="center"/>
        </w:trPr>
        <w:tc>
          <w:tcPr>
            <w:tcW w:w="2155" w:type="dxa"/>
            <w:tcBorders>
              <w:bottom w:val="single" w:sz="4" w:space="0" w:color="auto"/>
            </w:tcBorders>
          </w:tcPr>
          <w:p w14:paraId="5F507989" w14:textId="77777777" w:rsidR="006B6D1C" w:rsidRPr="007B4E00" w:rsidRDefault="006B6D1C" w:rsidP="005E146C">
            <w:pPr>
              <w:pStyle w:val="TAC"/>
              <w:rPr>
                <w:noProof/>
                <w:lang w:val="da-DK"/>
              </w:rPr>
            </w:pPr>
            <w:r w:rsidRPr="007B4E00">
              <w:rPr>
                <w:noProof/>
                <w:lang w:val="da-DK"/>
              </w:rPr>
              <w:t>DC_3-20-41_n78</w:t>
            </w:r>
          </w:p>
          <w:p w14:paraId="2D536958" w14:textId="77777777" w:rsidR="006B6D1C" w:rsidRPr="007B4E00" w:rsidRDefault="006B6D1C" w:rsidP="005E146C">
            <w:pPr>
              <w:pStyle w:val="TAC"/>
              <w:rPr>
                <w:noProof/>
                <w:lang w:val="da-DK"/>
              </w:rPr>
            </w:pPr>
            <w:r w:rsidRPr="007B4E00">
              <w:rPr>
                <w:noProof/>
                <w:lang w:val="da-DK"/>
              </w:rPr>
              <w:t>DC_3-3-20-41_n78</w:t>
            </w:r>
          </w:p>
          <w:p w14:paraId="73FD1002" w14:textId="77777777" w:rsidR="006B6D1C" w:rsidRPr="00127FCB" w:rsidRDefault="006B6D1C" w:rsidP="005E146C">
            <w:pPr>
              <w:pStyle w:val="TAC"/>
              <w:rPr>
                <w:rFonts w:cs="Arial"/>
                <w:kern w:val="2"/>
                <w:szCs w:val="24"/>
                <w:lang w:val="da-DK" w:eastAsia="ja-JP"/>
                <w:rPrChange w:id="684" w:author="Nokia " w:date="2023-05-31T08:19:00Z">
                  <w:rPr>
                    <w:rFonts w:cs="Arial"/>
                    <w:kern w:val="2"/>
                    <w:szCs w:val="24"/>
                    <w:lang w:eastAsia="ja-JP"/>
                  </w:rPr>
                </w:rPrChange>
              </w:rPr>
            </w:pPr>
            <w:r w:rsidRPr="00127FCB">
              <w:rPr>
                <w:rFonts w:eastAsia="Malgun Gothic" w:cs="Arial"/>
                <w:kern w:val="2"/>
                <w:szCs w:val="24"/>
                <w:lang w:val="da-DK" w:eastAsia="ko-KR"/>
                <w:rPrChange w:id="685" w:author="Nokia " w:date="2023-05-31T08:19:00Z">
                  <w:rPr>
                    <w:rFonts w:eastAsia="Malgun Gothic" w:cs="Arial"/>
                    <w:kern w:val="2"/>
                    <w:szCs w:val="24"/>
                    <w:lang w:eastAsia="ko-KR"/>
                  </w:rPr>
                </w:rPrChange>
              </w:rPr>
              <w:t>DC_3-20_n41-n78</w:t>
            </w:r>
          </w:p>
        </w:tc>
        <w:tc>
          <w:tcPr>
            <w:tcW w:w="1488" w:type="dxa"/>
            <w:vAlign w:val="center"/>
          </w:tcPr>
          <w:p w14:paraId="4E5C2206" w14:textId="77777777" w:rsidR="006B6D1C" w:rsidRPr="00EF5447" w:rsidRDefault="006B6D1C" w:rsidP="005E146C">
            <w:pPr>
              <w:pStyle w:val="TAC"/>
              <w:rPr>
                <w:rFonts w:cs="Arial"/>
                <w:lang w:eastAsia="zh-CN"/>
              </w:rPr>
            </w:pPr>
            <w:r>
              <w:rPr>
                <w:rFonts w:eastAsia="Malgun Gothic" w:cs="Arial"/>
                <w:lang w:eastAsia="ko-KR"/>
              </w:rPr>
              <w:t>-</w:t>
            </w:r>
          </w:p>
        </w:tc>
        <w:tc>
          <w:tcPr>
            <w:tcW w:w="1489" w:type="dxa"/>
            <w:vAlign w:val="center"/>
          </w:tcPr>
          <w:p w14:paraId="3F921F6A" w14:textId="77777777" w:rsidR="006B6D1C" w:rsidRPr="00EF5447" w:rsidRDefault="006B6D1C" w:rsidP="005E146C">
            <w:pPr>
              <w:pStyle w:val="TAC"/>
              <w:rPr>
                <w:rFonts w:cs="Arial"/>
                <w:lang w:eastAsia="zh-CN"/>
              </w:rPr>
            </w:pPr>
            <w:r>
              <w:rPr>
                <w:rFonts w:cs="Arial" w:hint="eastAsia"/>
                <w:lang w:eastAsia="zh-CN"/>
              </w:rPr>
              <w:t>-</w:t>
            </w:r>
          </w:p>
        </w:tc>
        <w:tc>
          <w:tcPr>
            <w:tcW w:w="1403" w:type="dxa"/>
            <w:vAlign w:val="center"/>
          </w:tcPr>
          <w:p w14:paraId="63CBFA2D" w14:textId="77777777" w:rsidR="006B6D1C" w:rsidRPr="00EF5447" w:rsidRDefault="006B6D1C" w:rsidP="005E146C">
            <w:pPr>
              <w:pStyle w:val="TAC"/>
              <w:rPr>
                <w:rFonts w:cs="Arial"/>
                <w:lang w:eastAsia="zh-CN"/>
              </w:rPr>
            </w:pPr>
            <w:r>
              <w:rPr>
                <w:rFonts w:eastAsia="Malgun Gothic" w:cs="Arial"/>
                <w:lang w:eastAsia="ko-KR"/>
              </w:rPr>
              <w:t>-</w:t>
            </w:r>
          </w:p>
        </w:tc>
        <w:tc>
          <w:tcPr>
            <w:tcW w:w="1403" w:type="dxa"/>
            <w:vAlign w:val="center"/>
          </w:tcPr>
          <w:p w14:paraId="234973E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872C2C" w:rsidRPr="00EF5447" w14:paraId="348F5E35" w14:textId="77777777" w:rsidTr="005E146C">
        <w:trPr>
          <w:trHeight w:val="187"/>
          <w:jc w:val="center"/>
          <w:ins w:id="686" w:author="Nokia " w:date="2023-05-30T19:28:00Z"/>
        </w:trPr>
        <w:tc>
          <w:tcPr>
            <w:tcW w:w="2155" w:type="dxa"/>
            <w:tcBorders>
              <w:bottom w:val="single" w:sz="4" w:space="0" w:color="auto"/>
            </w:tcBorders>
          </w:tcPr>
          <w:p w14:paraId="06F5CC80" w14:textId="40EE579A" w:rsidR="00872C2C" w:rsidRPr="007B4E00" w:rsidRDefault="00872C2C" w:rsidP="00872C2C">
            <w:pPr>
              <w:pStyle w:val="TAC"/>
              <w:rPr>
                <w:ins w:id="687" w:author="Nokia " w:date="2023-05-30T19:28:00Z"/>
                <w:noProof/>
                <w:lang w:val="da-DK"/>
              </w:rPr>
            </w:pPr>
            <w:ins w:id="688" w:author="Nokia " w:date="2023-05-30T19:28:00Z">
              <w:r w:rsidRPr="00E433AE">
                <w:rPr>
                  <w:noProof/>
                  <w:lang w:val="da-DK"/>
                </w:rPr>
                <w:t>DC_3-20-67_n3</w:t>
              </w:r>
            </w:ins>
          </w:p>
        </w:tc>
        <w:tc>
          <w:tcPr>
            <w:tcW w:w="1488" w:type="dxa"/>
            <w:vAlign w:val="center"/>
          </w:tcPr>
          <w:p w14:paraId="1EB2FC08" w14:textId="12A38DCF" w:rsidR="00872C2C" w:rsidRDefault="00872C2C" w:rsidP="00872C2C">
            <w:pPr>
              <w:pStyle w:val="TAC"/>
              <w:rPr>
                <w:ins w:id="689" w:author="Nokia " w:date="2023-05-30T19:28:00Z"/>
                <w:rFonts w:eastAsia="Malgun Gothic" w:cs="Arial"/>
                <w:lang w:eastAsia="ko-KR"/>
              </w:rPr>
            </w:pPr>
            <w:ins w:id="690" w:author="Nokia " w:date="2023-05-30T19:28:00Z">
              <w:r>
                <w:rPr>
                  <w:lang w:val="sv-SE"/>
                </w:rPr>
                <w:t>-</w:t>
              </w:r>
            </w:ins>
          </w:p>
        </w:tc>
        <w:tc>
          <w:tcPr>
            <w:tcW w:w="1489" w:type="dxa"/>
            <w:vAlign w:val="center"/>
          </w:tcPr>
          <w:p w14:paraId="537B74DB" w14:textId="2783F007" w:rsidR="00872C2C" w:rsidRDefault="00872C2C" w:rsidP="00872C2C">
            <w:pPr>
              <w:pStyle w:val="TAC"/>
              <w:rPr>
                <w:ins w:id="691" w:author="Nokia " w:date="2023-05-30T19:28:00Z"/>
                <w:rFonts w:cs="Arial"/>
                <w:lang w:eastAsia="zh-CN"/>
              </w:rPr>
            </w:pPr>
            <w:ins w:id="692" w:author="Nokia " w:date="2023-05-30T19:28:00Z">
              <w:r>
                <w:rPr>
                  <w:rFonts w:hint="eastAsia"/>
                  <w:lang w:eastAsia="zh-CN"/>
                </w:rPr>
                <w:t>0</w:t>
              </w:r>
              <w:r>
                <w:rPr>
                  <w:lang w:eastAsia="zh-CN"/>
                </w:rPr>
                <w:t>.1</w:t>
              </w:r>
            </w:ins>
          </w:p>
        </w:tc>
        <w:tc>
          <w:tcPr>
            <w:tcW w:w="1403" w:type="dxa"/>
            <w:vAlign w:val="center"/>
          </w:tcPr>
          <w:p w14:paraId="423EC701" w14:textId="0B9C0E5E" w:rsidR="00872C2C" w:rsidRDefault="00872C2C" w:rsidP="00872C2C">
            <w:pPr>
              <w:pStyle w:val="TAC"/>
              <w:rPr>
                <w:ins w:id="693" w:author="Nokia " w:date="2023-05-30T19:28:00Z"/>
                <w:rFonts w:eastAsia="Malgun Gothic" w:cs="Arial"/>
                <w:lang w:eastAsia="ko-KR"/>
              </w:rPr>
            </w:pPr>
            <w:ins w:id="694" w:author="Nokia " w:date="2023-05-30T19:28:00Z">
              <w:r w:rsidRPr="00E062F1">
                <w:t>0</w:t>
              </w:r>
              <w:r>
                <w:rPr>
                  <w:lang w:val="sv-SE"/>
                </w:rPr>
                <w:t>.1</w:t>
              </w:r>
            </w:ins>
          </w:p>
        </w:tc>
        <w:tc>
          <w:tcPr>
            <w:tcW w:w="1403" w:type="dxa"/>
            <w:vAlign w:val="center"/>
          </w:tcPr>
          <w:p w14:paraId="7D655C35" w14:textId="7CDFED1C" w:rsidR="00872C2C" w:rsidRDefault="00872C2C" w:rsidP="00872C2C">
            <w:pPr>
              <w:pStyle w:val="TAC"/>
              <w:rPr>
                <w:ins w:id="695" w:author="Nokia " w:date="2023-05-30T19:28:00Z"/>
                <w:rFonts w:cs="Arial"/>
                <w:lang w:eastAsia="zh-CN"/>
              </w:rPr>
            </w:pPr>
            <w:ins w:id="696" w:author="Nokia " w:date="2023-05-30T19:28:00Z">
              <w:r>
                <w:rPr>
                  <w:lang w:val="sv-SE"/>
                </w:rPr>
                <w:t>-</w:t>
              </w:r>
            </w:ins>
          </w:p>
        </w:tc>
      </w:tr>
      <w:tr w:rsidR="00872C2C" w:rsidRPr="00CC1E91" w14:paraId="4CB08359" w14:textId="77777777" w:rsidTr="005E146C">
        <w:trPr>
          <w:trHeight w:val="187"/>
          <w:jc w:val="center"/>
        </w:trPr>
        <w:tc>
          <w:tcPr>
            <w:tcW w:w="2155" w:type="dxa"/>
            <w:tcBorders>
              <w:bottom w:val="single" w:sz="4" w:space="0" w:color="auto"/>
            </w:tcBorders>
            <w:shd w:val="clear" w:color="auto" w:fill="auto"/>
          </w:tcPr>
          <w:p w14:paraId="67702258" w14:textId="77777777" w:rsidR="00872C2C" w:rsidRPr="00EF5447" w:rsidRDefault="00872C2C" w:rsidP="00872C2C">
            <w:pPr>
              <w:pStyle w:val="TAC"/>
            </w:pPr>
            <w:r w:rsidRPr="00EF5447">
              <w:rPr>
                <w:rFonts w:cs="Arial"/>
                <w:kern w:val="2"/>
                <w:szCs w:val="24"/>
                <w:lang w:eastAsia="ja-JP"/>
              </w:rPr>
              <w:t>DC_3_20_SUL_n78-n80</w:t>
            </w:r>
          </w:p>
        </w:tc>
        <w:tc>
          <w:tcPr>
            <w:tcW w:w="1488" w:type="dxa"/>
            <w:vAlign w:val="center"/>
          </w:tcPr>
          <w:p w14:paraId="53E288E5" w14:textId="77777777" w:rsidR="00872C2C" w:rsidRPr="00EF5447" w:rsidRDefault="00872C2C" w:rsidP="00872C2C">
            <w:pPr>
              <w:pStyle w:val="TAC"/>
              <w:rPr>
                <w:rFonts w:cs="Arial"/>
                <w:lang w:eastAsia="ja-JP"/>
              </w:rPr>
            </w:pPr>
            <w:r>
              <w:rPr>
                <w:rFonts w:cs="Arial"/>
              </w:rPr>
              <w:t>0.2</w:t>
            </w:r>
          </w:p>
        </w:tc>
        <w:tc>
          <w:tcPr>
            <w:tcW w:w="1489" w:type="dxa"/>
            <w:vAlign w:val="center"/>
          </w:tcPr>
          <w:p w14:paraId="34AAADDB"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12DC7D48" w14:textId="77777777" w:rsidR="00872C2C" w:rsidRPr="00EF5447" w:rsidRDefault="00872C2C" w:rsidP="00872C2C">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2FBEFB04" w14:textId="77777777" w:rsidR="00872C2C" w:rsidRPr="00CC1E91" w:rsidRDefault="00872C2C" w:rsidP="00872C2C">
            <w:pPr>
              <w:pStyle w:val="TAC"/>
              <w:rPr>
                <w:rFonts w:cs="Arial"/>
                <w:lang w:eastAsia="zh-CN"/>
              </w:rPr>
            </w:pPr>
            <w:r>
              <w:rPr>
                <w:rFonts w:cs="Arial" w:hint="eastAsia"/>
                <w:lang w:eastAsia="zh-CN"/>
              </w:rPr>
              <w:t>-</w:t>
            </w:r>
          </w:p>
        </w:tc>
      </w:tr>
      <w:tr w:rsidR="00872C2C" w:rsidRPr="00EF5447" w14:paraId="316CD1C8" w14:textId="77777777" w:rsidTr="005E146C">
        <w:trPr>
          <w:trHeight w:val="187"/>
          <w:jc w:val="center"/>
        </w:trPr>
        <w:tc>
          <w:tcPr>
            <w:tcW w:w="2155" w:type="dxa"/>
            <w:tcBorders>
              <w:top w:val="single" w:sz="4" w:space="0" w:color="auto"/>
              <w:bottom w:val="single" w:sz="4" w:space="0" w:color="auto"/>
            </w:tcBorders>
            <w:shd w:val="clear" w:color="auto" w:fill="auto"/>
          </w:tcPr>
          <w:p w14:paraId="2AABBE55" w14:textId="77777777" w:rsidR="00872C2C" w:rsidRPr="00EF5447" w:rsidRDefault="00872C2C" w:rsidP="00872C2C">
            <w:pPr>
              <w:pStyle w:val="TAC"/>
            </w:pPr>
            <w:r w:rsidRPr="00EF5447">
              <w:rPr>
                <w:lang w:eastAsia="zh-TW"/>
              </w:rPr>
              <w:t>DC_3-21_n1-n77</w:t>
            </w:r>
          </w:p>
        </w:tc>
        <w:tc>
          <w:tcPr>
            <w:tcW w:w="1488" w:type="dxa"/>
            <w:vAlign w:val="center"/>
          </w:tcPr>
          <w:p w14:paraId="19B183EB" w14:textId="77777777" w:rsidR="00872C2C" w:rsidRPr="00EF5447" w:rsidRDefault="00872C2C" w:rsidP="00872C2C">
            <w:pPr>
              <w:pStyle w:val="TAC"/>
            </w:pPr>
            <w:r>
              <w:rPr>
                <w:lang w:eastAsia="zh-TW"/>
              </w:rPr>
              <w:t>0.3</w:t>
            </w:r>
          </w:p>
        </w:tc>
        <w:tc>
          <w:tcPr>
            <w:tcW w:w="1489" w:type="dxa"/>
            <w:vAlign w:val="center"/>
          </w:tcPr>
          <w:p w14:paraId="4A1E9B52"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13398789" w14:textId="77777777" w:rsidR="00872C2C" w:rsidRPr="00EF5447" w:rsidRDefault="00872C2C" w:rsidP="00872C2C">
            <w:pPr>
              <w:pStyle w:val="TAC"/>
              <w:rPr>
                <w:lang w:eastAsia="ja-JP"/>
              </w:rPr>
            </w:pPr>
            <w:r w:rsidRPr="00EF5447">
              <w:rPr>
                <w:szCs w:val="18"/>
                <w:lang w:eastAsia="ja-JP"/>
              </w:rPr>
              <w:t>0.</w:t>
            </w:r>
            <w:r>
              <w:rPr>
                <w:szCs w:val="18"/>
                <w:lang w:eastAsia="ja-JP"/>
              </w:rPr>
              <w:t>2</w:t>
            </w:r>
          </w:p>
        </w:tc>
        <w:tc>
          <w:tcPr>
            <w:tcW w:w="1403" w:type="dxa"/>
            <w:vAlign w:val="center"/>
          </w:tcPr>
          <w:p w14:paraId="21115815"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641B2545" w14:textId="77777777" w:rsidTr="005E146C">
        <w:trPr>
          <w:trHeight w:val="187"/>
          <w:jc w:val="center"/>
        </w:trPr>
        <w:tc>
          <w:tcPr>
            <w:tcW w:w="2155" w:type="dxa"/>
            <w:tcBorders>
              <w:top w:val="single" w:sz="4" w:space="0" w:color="auto"/>
              <w:bottom w:val="single" w:sz="4" w:space="0" w:color="auto"/>
            </w:tcBorders>
            <w:shd w:val="clear" w:color="auto" w:fill="auto"/>
          </w:tcPr>
          <w:p w14:paraId="36B8A951" w14:textId="77777777" w:rsidR="00872C2C" w:rsidRPr="00EF5447" w:rsidRDefault="00872C2C" w:rsidP="00872C2C">
            <w:pPr>
              <w:pStyle w:val="TAC"/>
            </w:pPr>
            <w:r w:rsidRPr="00EF5447">
              <w:rPr>
                <w:lang w:eastAsia="zh-TW"/>
              </w:rPr>
              <w:t>DC_3-21_n1-n78</w:t>
            </w:r>
          </w:p>
        </w:tc>
        <w:tc>
          <w:tcPr>
            <w:tcW w:w="1488" w:type="dxa"/>
            <w:vAlign w:val="center"/>
          </w:tcPr>
          <w:p w14:paraId="65446316" w14:textId="77777777" w:rsidR="00872C2C" w:rsidRPr="00EF5447" w:rsidRDefault="00872C2C" w:rsidP="00872C2C">
            <w:pPr>
              <w:pStyle w:val="TAC"/>
            </w:pPr>
            <w:r>
              <w:rPr>
                <w:lang w:eastAsia="zh-TW"/>
              </w:rPr>
              <w:t>0.3</w:t>
            </w:r>
          </w:p>
        </w:tc>
        <w:tc>
          <w:tcPr>
            <w:tcW w:w="1489" w:type="dxa"/>
            <w:vAlign w:val="center"/>
          </w:tcPr>
          <w:p w14:paraId="0B9A3AF5" w14:textId="77777777" w:rsidR="00872C2C" w:rsidRPr="00EF5447" w:rsidRDefault="00872C2C" w:rsidP="00872C2C">
            <w:pPr>
              <w:pStyle w:val="TAC"/>
            </w:pPr>
            <w:r>
              <w:rPr>
                <w:rFonts w:hint="eastAsia"/>
                <w:lang w:eastAsia="zh-CN"/>
              </w:rPr>
              <w:t>0</w:t>
            </w:r>
            <w:r>
              <w:rPr>
                <w:lang w:eastAsia="zh-CN"/>
              </w:rPr>
              <w:t>.5</w:t>
            </w:r>
          </w:p>
        </w:tc>
        <w:tc>
          <w:tcPr>
            <w:tcW w:w="1403" w:type="dxa"/>
            <w:vAlign w:val="center"/>
          </w:tcPr>
          <w:p w14:paraId="36D47510" w14:textId="77777777" w:rsidR="00872C2C" w:rsidRPr="00EF5447" w:rsidRDefault="00872C2C" w:rsidP="00872C2C">
            <w:pPr>
              <w:pStyle w:val="TAC"/>
              <w:rPr>
                <w:lang w:eastAsia="ja-JP"/>
              </w:rPr>
            </w:pPr>
            <w:r w:rsidRPr="00EF5447">
              <w:rPr>
                <w:szCs w:val="18"/>
                <w:lang w:eastAsia="ja-JP"/>
              </w:rPr>
              <w:t>0.</w:t>
            </w:r>
            <w:r>
              <w:rPr>
                <w:szCs w:val="18"/>
                <w:lang w:eastAsia="ja-JP"/>
              </w:rPr>
              <w:t>2</w:t>
            </w:r>
          </w:p>
        </w:tc>
        <w:tc>
          <w:tcPr>
            <w:tcW w:w="1403" w:type="dxa"/>
            <w:vAlign w:val="center"/>
          </w:tcPr>
          <w:p w14:paraId="0F9BB929" w14:textId="77777777" w:rsidR="00872C2C" w:rsidRPr="00EF5447" w:rsidRDefault="00872C2C" w:rsidP="00872C2C">
            <w:pPr>
              <w:pStyle w:val="TAC"/>
              <w:rPr>
                <w:lang w:eastAsia="ja-JP"/>
              </w:rPr>
            </w:pPr>
            <w:r>
              <w:rPr>
                <w:rFonts w:hint="eastAsia"/>
                <w:lang w:eastAsia="zh-CN"/>
              </w:rPr>
              <w:t>0</w:t>
            </w:r>
            <w:r>
              <w:rPr>
                <w:lang w:eastAsia="zh-CN"/>
              </w:rPr>
              <w:t>.5</w:t>
            </w:r>
          </w:p>
        </w:tc>
      </w:tr>
      <w:tr w:rsidR="00872C2C" w:rsidRPr="00EF5447" w14:paraId="11C38CFB" w14:textId="77777777" w:rsidTr="005E146C">
        <w:trPr>
          <w:trHeight w:val="187"/>
          <w:jc w:val="center"/>
        </w:trPr>
        <w:tc>
          <w:tcPr>
            <w:tcW w:w="2155" w:type="dxa"/>
            <w:tcBorders>
              <w:top w:val="single" w:sz="4" w:space="0" w:color="auto"/>
              <w:bottom w:val="single" w:sz="4" w:space="0" w:color="auto"/>
            </w:tcBorders>
            <w:shd w:val="clear" w:color="auto" w:fill="auto"/>
          </w:tcPr>
          <w:p w14:paraId="0071BDEF" w14:textId="77777777" w:rsidR="00872C2C" w:rsidRPr="00EF5447" w:rsidRDefault="00872C2C" w:rsidP="00872C2C">
            <w:pPr>
              <w:pStyle w:val="TAC"/>
            </w:pPr>
            <w:r w:rsidRPr="00EF5447">
              <w:rPr>
                <w:lang w:eastAsia="zh-TW"/>
              </w:rPr>
              <w:t>DC_3-21_n1-n79</w:t>
            </w:r>
          </w:p>
        </w:tc>
        <w:tc>
          <w:tcPr>
            <w:tcW w:w="1488" w:type="dxa"/>
            <w:vAlign w:val="center"/>
          </w:tcPr>
          <w:p w14:paraId="26902296" w14:textId="77777777" w:rsidR="00872C2C" w:rsidRPr="00EF5447" w:rsidRDefault="00872C2C" w:rsidP="00872C2C">
            <w:pPr>
              <w:pStyle w:val="TAC"/>
            </w:pPr>
            <w:r>
              <w:rPr>
                <w:lang w:eastAsia="zh-TW"/>
              </w:rPr>
              <w:t>0.3</w:t>
            </w:r>
          </w:p>
        </w:tc>
        <w:tc>
          <w:tcPr>
            <w:tcW w:w="1489" w:type="dxa"/>
            <w:vAlign w:val="center"/>
          </w:tcPr>
          <w:p w14:paraId="028BA725"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4297DC78" w14:textId="77777777" w:rsidR="00872C2C" w:rsidRPr="00EF5447" w:rsidRDefault="00872C2C" w:rsidP="00872C2C">
            <w:pPr>
              <w:pStyle w:val="TAC"/>
              <w:rPr>
                <w:lang w:eastAsia="ja-JP"/>
              </w:rPr>
            </w:pPr>
            <w:r>
              <w:rPr>
                <w:szCs w:val="18"/>
                <w:lang w:eastAsia="ja-JP"/>
              </w:rPr>
              <w:t>-</w:t>
            </w:r>
          </w:p>
        </w:tc>
        <w:tc>
          <w:tcPr>
            <w:tcW w:w="1403" w:type="dxa"/>
            <w:vAlign w:val="center"/>
          </w:tcPr>
          <w:p w14:paraId="56F1B542" w14:textId="77777777" w:rsidR="00872C2C" w:rsidRPr="00EF5447" w:rsidRDefault="00872C2C" w:rsidP="00872C2C">
            <w:pPr>
              <w:pStyle w:val="TAC"/>
              <w:rPr>
                <w:lang w:eastAsia="zh-CN"/>
              </w:rPr>
            </w:pPr>
            <w:r>
              <w:rPr>
                <w:rFonts w:hint="eastAsia"/>
                <w:lang w:eastAsia="zh-CN"/>
              </w:rPr>
              <w:t>-</w:t>
            </w:r>
          </w:p>
        </w:tc>
      </w:tr>
      <w:tr w:rsidR="00872C2C" w14:paraId="0BDB17DA"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6043128" w14:textId="77777777" w:rsidR="00872C2C" w:rsidRPr="00EF5447" w:rsidRDefault="00872C2C" w:rsidP="00872C2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9DE994F" w14:textId="77777777" w:rsidR="00872C2C" w:rsidRDefault="00872C2C" w:rsidP="00872C2C">
            <w:pPr>
              <w:pStyle w:val="TAC"/>
              <w:rPr>
                <w:rFonts w:cs="Arial"/>
                <w:lang w:val="x-none" w:eastAsia="zh-TW"/>
              </w:rPr>
            </w:pPr>
            <w:r>
              <w:rPr>
                <w:lang w:eastAsia="zh-TW"/>
              </w:rPr>
              <w:t>0.3</w:t>
            </w:r>
          </w:p>
        </w:tc>
        <w:tc>
          <w:tcPr>
            <w:tcW w:w="1489" w:type="dxa"/>
            <w:vAlign w:val="center"/>
          </w:tcPr>
          <w:p w14:paraId="2BAC3402" w14:textId="77777777" w:rsidR="00872C2C" w:rsidRDefault="00872C2C" w:rsidP="00872C2C">
            <w:pPr>
              <w:pStyle w:val="TAC"/>
              <w:rPr>
                <w:rFonts w:cs="Arial"/>
                <w:lang w:val="x-none" w:eastAsia="zh-TW"/>
              </w:rPr>
            </w:pPr>
            <w:r>
              <w:rPr>
                <w:rFonts w:hint="eastAsia"/>
                <w:lang w:eastAsia="zh-CN"/>
              </w:rPr>
              <w:t>0</w:t>
            </w:r>
            <w:r>
              <w:rPr>
                <w:lang w:eastAsia="zh-CN"/>
              </w:rPr>
              <w:t>.5</w:t>
            </w:r>
          </w:p>
        </w:tc>
        <w:tc>
          <w:tcPr>
            <w:tcW w:w="1403" w:type="dxa"/>
            <w:vAlign w:val="center"/>
          </w:tcPr>
          <w:p w14:paraId="0853EF12" w14:textId="77777777" w:rsidR="00872C2C" w:rsidRDefault="00872C2C" w:rsidP="00872C2C">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7073DD0" w14:textId="77777777" w:rsidR="00872C2C" w:rsidRDefault="00872C2C" w:rsidP="00872C2C">
            <w:pPr>
              <w:pStyle w:val="TAC"/>
              <w:rPr>
                <w:rFonts w:eastAsia="Yu Mincho" w:cs="Arial"/>
                <w:szCs w:val="18"/>
                <w:lang w:val="en-US" w:eastAsia="ja-JP"/>
              </w:rPr>
            </w:pPr>
            <w:r>
              <w:rPr>
                <w:rFonts w:hint="eastAsia"/>
                <w:lang w:eastAsia="zh-CN"/>
              </w:rPr>
              <w:t>0</w:t>
            </w:r>
            <w:r>
              <w:rPr>
                <w:lang w:eastAsia="zh-CN"/>
              </w:rPr>
              <w:t>.5</w:t>
            </w:r>
          </w:p>
        </w:tc>
      </w:tr>
      <w:tr w:rsidR="00872C2C" w14:paraId="50549B93"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F2EBE04" w14:textId="77777777" w:rsidR="00872C2C" w:rsidRPr="00EF5447" w:rsidRDefault="00872C2C" w:rsidP="00872C2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F3C85A7" w14:textId="77777777" w:rsidR="00872C2C" w:rsidRDefault="00872C2C" w:rsidP="00872C2C">
            <w:pPr>
              <w:pStyle w:val="TAC"/>
              <w:rPr>
                <w:rFonts w:cs="Arial"/>
                <w:lang w:val="x-none" w:eastAsia="zh-TW"/>
              </w:rPr>
            </w:pPr>
            <w:r>
              <w:rPr>
                <w:lang w:eastAsia="zh-TW"/>
              </w:rPr>
              <w:t>0.3</w:t>
            </w:r>
          </w:p>
        </w:tc>
        <w:tc>
          <w:tcPr>
            <w:tcW w:w="1489" w:type="dxa"/>
            <w:vAlign w:val="center"/>
          </w:tcPr>
          <w:p w14:paraId="7FE04E93" w14:textId="77777777" w:rsidR="00872C2C" w:rsidRDefault="00872C2C" w:rsidP="00872C2C">
            <w:pPr>
              <w:pStyle w:val="TAC"/>
              <w:rPr>
                <w:rFonts w:cs="Arial"/>
                <w:lang w:val="x-none" w:eastAsia="zh-TW"/>
              </w:rPr>
            </w:pPr>
            <w:r>
              <w:rPr>
                <w:rFonts w:hint="eastAsia"/>
                <w:lang w:eastAsia="zh-CN"/>
              </w:rPr>
              <w:t>0</w:t>
            </w:r>
            <w:r>
              <w:rPr>
                <w:lang w:eastAsia="zh-CN"/>
              </w:rPr>
              <w:t>.5</w:t>
            </w:r>
          </w:p>
        </w:tc>
        <w:tc>
          <w:tcPr>
            <w:tcW w:w="1403" w:type="dxa"/>
            <w:vAlign w:val="center"/>
          </w:tcPr>
          <w:p w14:paraId="5B3367CB" w14:textId="77777777" w:rsidR="00872C2C" w:rsidRDefault="00872C2C" w:rsidP="00872C2C">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E21C377" w14:textId="77777777" w:rsidR="00872C2C" w:rsidRDefault="00872C2C" w:rsidP="00872C2C">
            <w:pPr>
              <w:pStyle w:val="TAC"/>
              <w:rPr>
                <w:rFonts w:eastAsia="Yu Mincho" w:cs="Arial"/>
                <w:szCs w:val="18"/>
                <w:lang w:val="en-US" w:eastAsia="ja-JP"/>
              </w:rPr>
            </w:pPr>
            <w:r>
              <w:rPr>
                <w:rFonts w:hint="eastAsia"/>
                <w:lang w:eastAsia="zh-CN"/>
              </w:rPr>
              <w:t>0</w:t>
            </w:r>
            <w:r>
              <w:rPr>
                <w:lang w:eastAsia="zh-CN"/>
              </w:rPr>
              <w:t>.5</w:t>
            </w:r>
          </w:p>
        </w:tc>
      </w:tr>
      <w:tr w:rsidR="00872C2C" w:rsidRPr="00CC1E91" w14:paraId="2CA5EC13"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8E12D18" w14:textId="77777777" w:rsidR="00872C2C" w:rsidRPr="00EF5447" w:rsidRDefault="00872C2C" w:rsidP="00872C2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18BD1A0" w14:textId="77777777" w:rsidR="00872C2C" w:rsidRDefault="00872C2C" w:rsidP="00872C2C">
            <w:pPr>
              <w:pStyle w:val="TAC"/>
              <w:rPr>
                <w:rFonts w:cs="Arial"/>
                <w:lang w:val="x-none" w:eastAsia="zh-TW"/>
              </w:rPr>
            </w:pPr>
            <w:r>
              <w:rPr>
                <w:rFonts w:cs="Arial"/>
                <w:lang w:val="da-DK" w:eastAsia="zh-TW"/>
              </w:rPr>
              <w:t>0.3</w:t>
            </w:r>
          </w:p>
        </w:tc>
        <w:tc>
          <w:tcPr>
            <w:tcW w:w="1489" w:type="dxa"/>
            <w:vAlign w:val="center"/>
          </w:tcPr>
          <w:p w14:paraId="7BF5D424" w14:textId="77777777" w:rsidR="00872C2C" w:rsidRDefault="00872C2C" w:rsidP="00872C2C">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20D8744C" w14:textId="77777777" w:rsidR="00872C2C" w:rsidRDefault="00872C2C" w:rsidP="00872C2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AF24DF8" w14:textId="77777777" w:rsidR="00872C2C" w:rsidRPr="00CC1E91" w:rsidRDefault="00872C2C" w:rsidP="00872C2C">
            <w:pPr>
              <w:pStyle w:val="TAC"/>
              <w:rPr>
                <w:rFonts w:cs="Arial"/>
                <w:szCs w:val="18"/>
                <w:lang w:val="en-US" w:eastAsia="zh-CN"/>
              </w:rPr>
            </w:pPr>
            <w:r>
              <w:rPr>
                <w:rFonts w:cs="Arial" w:hint="eastAsia"/>
                <w:szCs w:val="18"/>
                <w:lang w:val="en-US" w:eastAsia="zh-CN"/>
              </w:rPr>
              <w:t>-</w:t>
            </w:r>
          </w:p>
        </w:tc>
      </w:tr>
      <w:tr w:rsidR="00872C2C" w:rsidRPr="00EF5447" w14:paraId="147908D6" w14:textId="77777777" w:rsidTr="005E146C">
        <w:trPr>
          <w:trHeight w:val="187"/>
          <w:jc w:val="center"/>
        </w:trPr>
        <w:tc>
          <w:tcPr>
            <w:tcW w:w="2155" w:type="dxa"/>
            <w:tcBorders>
              <w:bottom w:val="single" w:sz="4" w:space="0" w:color="auto"/>
            </w:tcBorders>
            <w:shd w:val="clear" w:color="auto" w:fill="auto"/>
          </w:tcPr>
          <w:p w14:paraId="745E6B97" w14:textId="77777777" w:rsidR="00872C2C" w:rsidRPr="00EF5447" w:rsidRDefault="00872C2C" w:rsidP="00872C2C">
            <w:pPr>
              <w:pStyle w:val="TAC"/>
            </w:pPr>
            <w:r w:rsidRPr="00580F91">
              <w:t>DC_3-21-42_n1</w:t>
            </w:r>
          </w:p>
        </w:tc>
        <w:tc>
          <w:tcPr>
            <w:tcW w:w="1488" w:type="dxa"/>
            <w:vAlign w:val="center"/>
          </w:tcPr>
          <w:p w14:paraId="65528620" w14:textId="77777777" w:rsidR="00872C2C" w:rsidRPr="00EF5447" w:rsidRDefault="00872C2C" w:rsidP="00872C2C">
            <w:pPr>
              <w:pStyle w:val="TAC"/>
              <w:rPr>
                <w:rFonts w:cs="Arial"/>
                <w:lang w:eastAsia="ja-JP"/>
              </w:rPr>
            </w:pPr>
            <w:r>
              <w:rPr>
                <w:lang w:eastAsia="ja-JP"/>
              </w:rPr>
              <w:t>0.3</w:t>
            </w:r>
          </w:p>
        </w:tc>
        <w:tc>
          <w:tcPr>
            <w:tcW w:w="1489" w:type="dxa"/>
            <w:vAlign w:val="center"/>
          </w:tcPr>
          <w:p w14:paraId="29F066A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69EACCC" w14:textId="77777777" w:rsidR="00872C2C" w:rsidRPr="00EF5447" w:rsidRDefault="00872C2C" w:rsidP="00872C2C">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057D452"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EF5447" w14:paraId="14D652BC" w14:textId="77777777" w:rsidTr="005E146C">
        <w:trPr>
          <w:trHeight w:val="187"/>
          <w:jc w:val="center"/>
        </w:trPr>
        <w:tc>
          <w:tcPr>
            <w:tcW w:w="2155" w:type="dxa"/>
            <w:tcBorders>
              <w:top w:val="single" w:sz="4" w:space="0" w:color="auto"/>
              <w:bottom w:val="single" w:sz="4" w:space="0" w:color="auto"/>
            </w:tcBorders>
            <w:shd w:val="clear" w:color="auto" w:fill="auto"/>
          </w:tcPr>
          <w:p w14:paraId="0254B251" w14:textId="77777777" w:rsidR="00872C2C" w:rsidRPr="00EF5447" w:rsidRDefault="00872C2C" w:rsidP="00872C2C">
            <w:pPr>
              <w:pStyle w:val="TAC"/>
              <w:rPr>
                <w:rFonts w:cs="Arial"/>
              </w:rPr>
            </w:pPr>
            <w:r w:rsidRPr="00EF5447">
              <w:t>DC_3-21-42_n77</w:t>
            </w:r>
          </w:p>
        </w:tc>
        <w:tc>
          <w:tcPr>
            <w:tcW w:w="1488" w:type="dxa"/>
            <w:vAlign w:val="center"/>
          </w:tcPr>
          <w:p w14:paraId="0649863A" w14:textId="77777777" w:rsidR="00872C2C" w:rsidRPr="00EF5447" w:rsidRDefault="00872C2C" w:rsidP="00872C2C">
            <w:pPr>
              <w:pStyle w:val="TAC"/>
              <w:rPr>
                <w:rFonts w:cs="Arial"/>
              </w:rPr>
            </w:pPr>
            <w:r>
              <w:rPr>
                <w:lang w:eastAsia="ja-JP"/>
              </w:rPr>
              <w:t>0.3</w:t>
            </w:r>
          </w:p>
        </w:tc>
        <w:tc>
          <w:tcPr>
            <w:tcW w:w="1489" w:type="dxa"/>
            <w:vAlign w:val="center"/>
          </w:tcPr>
          <w:p w14:paraId="4DAF0669"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4E95C27A"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25292CB"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r>
      <w:tr w:rsidR="00872C2C" w:rsidRPr="00EF5447" w14:paraId="6B0C8495" w14:textId="77777777" w:rsidTr="005E146C">
        <w:trPr>
          <w:trHeight w:val="187"/>
          <w:jc w:val="center"/>
        </w:trPr>
        <w:tc>
          <w:tcPr>
            <w:tcW w:w="2155" w:type="dxa"/>
            <w:tcBorders>
              <w:bottom w:val="single" w:sz="4" w:space="0" w:color="auto"/>
            </w:tcBorders>
            <w:shd w:val="clear" w:color="auto" w:fill="auto"/>
          </w:tcPr>
          <w:p w14:paraId="7D30B9BB" w14:textId="77777777" w:rsidR="00872C2C" w:rsidRPr="00EF5447" w:rsidRDefault="00872C2C" w:rsidP="00872C2C">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5152270E" w14:textId="77777777" w:rsidR="00872C2C" w:rsidRPr="00EF5447" w:rsidRDefault="00872C2C" w:rsidP="00872C2C">
            <w:pPr>
              <w:pStyle w:val="TAC"/>
              <w:rPr>
                <w:rFonts w:cs="Arial"/>
              </w:rPr>
            </w:pPr>
            <w:r>
              <w:rPr>
                <w:lang w:eastAsia="ja-JP"/>
              </w:rPr>
              <w:t>0.3</w:t>
            </w:r>
          </w:p>
        </w:tc>
        <w:tc>
          <w:tcPr>
            <w:tcW w:w="1489" w:type="dxa"/>
            <w:vAlign w:val="center"/>
          </w:tcPr>
          <w:p w14:paraId="57B1221F"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4176D787"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7372ED6"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r>
      <w:tr w:rsidR="00872C2C" w:rsidRPr="00EF5447" w14:paraId="6492EF1E" w14:textId="77777777" w:rsidTr="005E146C">
        <w:trPr>
          <w:trHeight w:val="187"/>
          <w:jc w:val="center"/>
        </w:trPr>
        <w:tc>
          <w:tcPr>
            <w:tcW w:w="2155" w:type="dxa"/>
            <w:tcBorders>
              <w:bottom w:val="single" w:sz="4" w:space="0" w:color="auto"/>
            </w:tcBorders>
            <w:shd w:val="clear" w:color="auto" w:fill="auto"/>
          </w:tcPr>
          <w:p w14:paraId="5A4734D9" w14:textId="77777777" w:rsidR="00872C2C" w:rsidRPr="00EF5447" w:rsidRDefault="00872C2C" w:rsidP="00872C2C">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78C3583F" w14:textId="77777777" w:rsidR="00872C2C" w:rsidRPr="00EF5447" w:rsidRDefault="00872C2C" w:rsidP="00872C2C">
            <w:pPr>
              <w:pStyle w:val="TAC"/>
              <w:rPr>
                <w:rFonts w:cs="Arial"/>
              </w:rPr>
            </w:pPr>
            <w:r>
              <w:rPr>
                <w:lang w:eastAsia="ja-JP"/>
              </w:rPr>
              <w:t>0.3</w:t>
            </w:r>
          </w:p>
        </w:tc>
        <w:tc>
          <w:tcPr>
            <w:tcW w:w="1489" w:type="dxa"/>
            <w:vAlign w:val="center"/>
          </w:tcPr>
          <w:p w14:paraId="791D6CE8"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78E80294"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7B7E32B" w14:textId="77777777" w:rsidR="00872C2C" w:rsidRPr="00EF5447" w:rsidRDefault="00872C2C" w:rsidP="00872C2C">
            <w:pPr>
              <w:pStyle w:val="TAC"/>
              <w:rPr>
                <w:rFonts w:cs="Arial"/>
              </w:rPr>
            </w:pPr>
            <w:r>
              <w:rPr>
                <w:rFonts w:cs="Arial"/>
                <w:lang w:eastAsia="zh-CN"/>
              </w:rPr>
              <w:t>-</w:t>
            </w:r>
          </w:p>
        </w:tc>
      </w:tr>
      <w:tr w:rsidR="00872C2C" w:rsidRPr="00EF5447" w14:paraId="26C42524" w14:textId="77777777" w:rsidTr="005E146C">
        <w:trPr>
          <w:trHeight w:val="187"/>
          <w:jc w:val="center"/>
        </w:trPr>
        <w:tc>
          <w:tcPr>
            <w:tcW w:w="2155" w:type="dxa"/>
            <w:tcBorders>
              <w:bottom w:val="single" w:sz="4" w:space="0" w:color="auto"/>
            </w:tcBorders>
            <w:shd w:val="clear" w:color="auto" w:fill="auto"/>
          </w:tcPr>
          <w:p w14:paraId="73EC2D88" w14:textId="77777777" w:rsidR="00872C2C" w:rsidRPr="00EF5447" w:rsidRDefault="00872C2C" w:rsidP="00872C2C">
            <w:pPr>
              <w:pStyle w:val="TAC"/>
              <w:rPr>
                <w:rFonts w:cs="Arial"/>
              </w:rPr>
            </w:pPr>
            <w:r w:rsidRPr="00EF5447">
              <w:rPr>
                <w:rFonts w:cs="Arial"/>
                <w:szCs w:val="18"/>
                <w:lang w:eastAsia="ja-JP"/>
              </w:rPr>
              <w:t>DC_3-21_n77-n79</w:t>
            </w:r>
          </w:p>
        </w:tc>
        <w:tc>
          <w:tcPr>
            <w:tcW w:w="1488" w:type="dxa"/>
            <w:vAlign w:val="center"/>
          </w:tcPr>
          <w:p w14:paraId="469BC03A" w14:textId="77777777" w:rsidR="00872C2C" w:rsidRPr="00EF5447" w:rsidRDefault="00872C2C" w:rsidP="00872C2C">
            <w:pPr>
              <w:pStyle w:val="TAC"/>
              <w:rPr>
                <w:rFonts w:cs="Arial"/>
              </w:rPr>
            </w:pPr>
            <w:r>
              <w:rPr>
                <w:lang w:eastAsia="ja-JP"/>
              </w:rPr>
              <w:t>0.3</w:t>
            </w:r>
          </w:p>
        </w:tc>
        <w:tc>
          <w:tcPr>
            <w:tcW w:w="1489" w:type="dxa"/>
            <w:vAlign w:val="center"/>
          </w:tcPr>
          <w:p w14:paraId="602A5ACB"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53EA02E6"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37E13A3" w14:textId="77777777" w:rsidR="00872C2C" w:rsidRPr="00EF5447" w:rsidRDefault="00872C2C" w:rsidP="00872C2C">
            <w:pPr>
              <w:pStyle w:val="TAC"/>
              <w:rPr>
                <w:rFonts w:cs="Arial"/>
              </w:rPr>
            </w:pPr>
            <w:r>
              <w:rPr>
                <w:rFonts w:cs="Arial"/>
                <w:lang w:eastAsia="zh-CN"/>
              </w:rPr>
              <w:t>-</w:t>
            </w:r>
          </w:p>
        </w:tc>
      </w:tr>
      <w:tr w:rsidR="00872C2C" w:rsidRPr="00EF5447" w14:paraId="2750DEFF" w14:textId="77777777" w:rsidTr="005E146C">
        <w:trPr>
          <w:trHeight w:val="187"/>
          <w:jc w:val="center"/>
        </w:trPr>
        <w:tc>
          <w:tcPr>
            <w:tcW w:w="2155" w:type="dxa"/>
            <w:tcBorders>
              <w:bottom w:val="single" w:sz="4" w:space="0" w:color="auto"/>
            </w:tcBorders>
            <w:shd w:val="clear" w:color="auto" w:fill="auto"/>
          </w:tcPr>
          <w:p w14:paraId="4DD19026" w14:textId="77777777" w:rsidR="00872C2C" w:rsidRPr="00EF5447" w:rsidRDefault="00872C2C" w:rsidP="00872C2C">
            <w:pPr>
              <w:pStyle w:val="TAC"/>
              <w:rPr>
                <w:rFonts w:cs="Arial"/>
              </w:rPr>
            </w:pPr>
            <w:r w:rsidRPr="00EF5447">
              <w:rPr>
                <w:rFonts w:cs="Arial"/>
                <w:szCs w:val="18"/>
                <w:lang w:eastAsia="ja-JP"/>
              </w:rPr>
              <w:t>DC_3-21_n78-n79</w:t>
            </w:r>
          </w:p>
        </w:tc>
        <w:tc>
          <w:tcPr>
            <w:tcW w:w="1488" w:type="dxa"/>
            <w:vAlign w:val="center"/>
          </w:tcPr>
          <w:p w14:paraId="7B93D2E0" w14:textId="77777777" w:rsidR="00872C2C" w:rsidRPr="00EF5447" w:rsidRDefault="00872C2C" w:rsidP="00872C2C">
            <w:pPr>
              <w:pStyle w:val="TAC"/>
              <w:rPr>
                <w:rFonts w:cs="Arial"/>
              </w:rPr>
            </w:pPr>
            <w:r>
              <w:rPr>
                <w:lang w:eastAsia="ja-JP"/>
              </w:rPr>
              <w:t>0.3</w:t>
            </w:r>
          </w:p>
        </w:tc>
        <w:tc>
          <w:tcPr>
            <w:tcW w:w="1489" w:type="dxa"/>
            <w:vAlign w:val="center"/>
          </w:tcPr>
          <w:p w14:paraId="710DC9BE"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39016D4B" w14:textId="77777777" w:rsidR="00872C2C" w:rsidRPr="00EF5447" w:rsidRDefault="00872C2C" w:rsidP="00872C2C">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6CAA60C" w14:textId="77777777" w:rsidR="00872C2C" w:rsidRPr="00EF5447" w:rsidRDefault="00872C2C" w:rsidP="00872C2C">
            <w:pPr>
              <w:pStyle w:val="TAC"/>
              <w:rPr>
                <w:rFonts w:cs="Arial"/>
              </w:rPr>
            </w:pPr>
            <w:r>
              <w:rPr>
                <w:rFonts w:cs="Arial"/>
                <w:lang w:eastAsia="zh-CN"/>
              </w:rPr>
              <w:t>-</w:t>
            </w:r>
          </w:p>
        </w:tc>
      </w:tr>
      <w:tr w:rsidR="00872C2C" w:rsidRPr="00CC1E91" w14:paraId="3BB2E584" w14:textId="77777777" w:rsidTr="005E146C">
        <w:trPr>
          <w:trHeight w:val="187"/>
          <w:jc w:val="center"/>
        </w:trPr>
        <w:tc>
          <w:tcPr>
            <w:tcW w:w="2155" w:type="dxa"/>
            <w:tcBorders>
              <w:top w:val="single" w:sz="4" w:space="0" w:color="auto"/>
              <w:bottom w:val="single" w:sz="4" w:space="0" w:color="auto"/>
            </w:tcBorders>
            <w:shd w:val="clear" w:color="auto" w:fill="auto"/>
          </w:tcPr>
          <w:p w14:paraId="64879ECC" w14:textId="77777777" w:rsidR="00872C2C" w:rsidRPr="00EF5447" w:rsidRDefault="00872C2C" w:rsidP="00872C2C">
            <w:pPr>
              <w:pStyle w:val="TAC"/>
            </w:pPr>
            <w:r w:rsidRPr="00EF5447">
              <w:rPr>
                <w:lang w:eastAsia="ko-KR"/>
              </w:rPr>
              <w:t>DC_3-28_n1-n40</w:t>
            </w:r>
          </w:p>
        </w:tc>
        <w:tc>
          <w:tcPr>
            <w:tcW w:w="1488" w:type="dxa"/>
            <w:vAlign w:val="center"/>
          </w:tcPr>
          <w:p w14:paraId="41E3E0DC" w14:textId="77777777" w:rsidR="00872C2C" w:rsidRPr="00EF5447" w:rsidRDefault="00872C2C" w:rsidP="00872C2C">
            <w:pPr>
              <w:pStyle w:val="TAC"/>
              <w:rPr>
                <w:lang w:eastAsia="ja-JP"/>
              </w:rPr>
            </w:pPr>
            <w:r>
              <w:rPr>
                <w:lang w:eastAsia="zh-TW"/>
              </w:rPr>
              <w:t>-</w:t>
            </w:r>
          </w:p>
        </w:tc>
        <w:tc>
          <w:tcPr>
            <w:tcW w:w="1489" w:type="dxa"/>
            <w:vAlign w:val="center"/>
          </w:tcPr>
          <w:p w14:paraId="5E362F36"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5FBE1BE8" w14:textId="77777777" w:rsidR="00872C2C" w:rsidRPr="00EF5447" w:rsidRDefault="00872C2C" w:rsidP="00872C2C">
            <w:pPr>
              <w:pStyle w:val="TAC"/>
              <w:rPr>
                <w:rFonts w:eastAsia="Yu Mincho"/>
                <w:lang w:eastAsia="ja-JP"/>
              </w:rPr>
            </w:pPr>
            <w:r>
              <w:rPr>
                <w:lang w:eastAsia="ja-JP"/>
              </w:rPr>
              <w:t>-</w:t>
            </w:r>
          </w:p>
        </w:tc>
        <w:tc>
          <w:tcPr>
            <w:tcW w:w="1403" w:type="dxa"/>
            <w:vAlign w:val="center"/>
          </w:tcPr>
          <w:p w14:paraId="1B4185B3" w14:textId="77777777" w:rsidR="00872C2C" w:rsidRPr="00CC1E91" w:rsidRDefault="00872C2C" w:rsidP="00872C2C">
            <w:pPr>
              <w:pStyle w:val="TAC"/>
              <w:rPr>
                <w:lang w:eastAsia="zh-CN"/>
              </w:rPr>
            </w:pPr>
            <w:r>
              <w:rPr>
                <w:rFonts w:hint="eastAsia"/>
                <w:lang w:eastAsia="zh-CN"/>
              </w:rPr>
              <w:t>-</w:t>
            </w:r>
          </w:p>
        </w:tc>
      </w:tr>
      <w:tr w:rsidR="00872C2C" w:rsidRPr="00CC1E91" w14:paraId="799040CC"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91BC95A" w14:textId="77777777" w:rsidR="00872C2C" w:rsidRPr="00EF5447" w:rsidRDefault="00872C2C" w:rsidP="00872C2C">
            <w:pPr>
              <w:pStyle w:val="TAC"/>
              <w:rPr>
                <w:rFonts w:cs="Arial"/>
              </w:rPr>
            </w:pPr>
            <w:r>
              <w:t>DC_3-28_n1-n78</w:t>
            </w:r>
          </w:p>
        </w:tc>
        <w:tc>
          <w:tcPr>
            <w:tcW w:w="1488" w:type="dxa"/>
            <w:vAlign w:val="center"/>
          </w:tcPr>
          <w:p w14:paraId="1A0857B7" w14:textId="77777777" w:rsidR="00872C2C" w:rsidRDefault="00872C2C" w:rsidP="00872C2C">
            <w:pPr>
              <w:pStyle w:val="TAC"/>
              <w:rPr>
                <w:rFonts w:cs="Arial"/>
                <w:lang w:val="x-none" w:eastAsia="zh-TW"/>
              </w:rPr>
            </w:pPr>
            <w:r>
              <w:rPr>
                <w:lang w:val="sv-SE"/>
              </w:rPr>
              <w:t>0.2</w:t>
            </w:r>
          </w:p>
        </w:tc>
        <w:tc>
          <w:tcPr>
            <w:tcW w:w="1489" w:type="dxa"/>
            <w:vAlign w:val="center"/>
          </w:tcPr>
          <w:p w14:paraId="4D19CF09" w14:textId="77777777" w:rsidR="00872C2C" w:rsidRDefault="00872C2C" w:rsidP="00872C2C">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2287804" w14:textId="77777777" w:rsidR="00872C2C" w:rsidRDefault="00872C2C" w:rsidP="00872C2C">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159112F0" w14:textId="77777777" w:rsidR="00872C2C" w:rsidRPr="00CC1E91" w:rsidRDefault="00872C2C" w:rsidP="00872C2C">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72C2C" w:rsidRPr="00CC1E91" w14:paraId="6D25E5DE"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E12DA7B" w14:textId="77777777" w:rsidR="00872C2C" w:rsidRPr="00EF5447" w:rsidRDefault="00872C2C" w:rsidP="00872C2C">
            <w:pPr>
              <w:pStyle w:val="TAC"/>
              <w:rPr>
                <w:rFonts w:cs="Arial"/>
              </w:rPr>
            </w:pPr>
            <w:r>
              <w:rPr>
                <w:rFonts w:cs="Arial"/>
                <w:lang w:eastAsia="ja-JP"/>
              </w:rPr>
              <w:t>DC_3-28_n3-n78</w:t>
            </w:r>
          </w:p>
        </w:tc>
        <w:tc>
          <w:tcPr>
            <w:tcW w:w="1488" w:type="dxa"/>
            <w:vAlign w:val="center"/>
          </w:tcPr>
          <w:p w14:paraId="24546AA4" w14:textId="77777777" w:rsidR="00872C2C" w:rsidRDefault="00872C2C" w:rsidP="00872C2C">
            <w:pPr>
              <w:pStyle w:val="TAC"/>
            </w:pPr>
            <w:r>
              <w:rPr>
                <w:lang w:val="sv-SE"/>
              </w:rPr>
              <w:t>-</w:t>
            </w:r>
          </w:p>
        </w:tc>
        <w:tc>
          <w:tcPr>
            <w:tcW w:w="1489" w:type="dxa"/>
            <w:vAlign w:val="center"/>
          </w:tcPr>
          <w:p w14:paraId="558BD3C5"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7047FD43" w14:textId="77777777" w:rsidR="00872C2C" w:rsidRPr="00EF5447" w:rsidRDefault="00872C2C" w:rsidP="00872C2C">
            <w:pPr>
              <w:pStyle w:val="TAC"/>
              <w:rPr>
                <w:rFonts w:eastAsia="Malgun Gothic" w:cs="Arial"/>
                <w:szCs w:val="18"/>
                <w:lang w:eastAsia="ko-KR"/>
              </w:rPr>
            </w:pPr>
            <w:r>
              <w:rPr>
                <w:rFonts w:eastAsia="Malgun Gothic" w:cs="Arial"/>
                <w:szCs w:val="18"/>
                <w:lang w:eastAsia="ko-KR"/>
              </w:rPr>
              <w:t>-</w:t>
            </w:r>
          </w:p>
        </w:tc>
        <w:tc>
          <w:tcPr>
            <w:tcW w:w="1403" w:type="dxa"/>
            <w:vAlign w:val="center"/>
          </w:tcPr>
          <w:p w14:paraId="14CBE53C"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CC1E91" w14:paraId="13E5971B"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1F062E4" w14:textId="77777777" w:rsidR="00872C2C" w:rsidRDefault="00872C2C" w:rsidP="00872C2C">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5E0EBEBC" w14:textId="77777777" w:rsidR="00872C2C" w:rsidRDefault="00872C2C" w:rsidP="00872C2C">
            <w:pPr>
              <w:pStyle w:val="TAC"/>
              <w:rPr>
                <w:lang w:val="sv-SE"/>
              </w:rPr>
            </w:pPr>
            <w:r>
              <w:rPr>
                <w:rFonts w:hint="eastAsia"/>
                <w:lang w:val="sv-SE" w:eastAsia="zh-CN"/>
              </w:rPr>
              <w:t>-</w:t>
            </w:r>
          </w:p>
        </w:tc>
        <w:tc>
          <w:tcPr>
            <w:tcW w:w="1489" w:type="dxa"/>
            <w:vAlign w:val="center"/>
          </w:tcPr>
          <w:p w14:paraId="76B82070"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10C16958" w14:textId="77777777" w:rsidR="00872C2C" w:rsidRDefault="00872C2C" w:rsidP="00872C2C">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6F303CC"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.8</w:t>
            </w:r>
          </w:p>
        </w:tc>
      </w:tr>
      <w:tr w:rsidR="00872C2C" w:rsidRPr="00CC1E91" w14:paraId="13259CA8" w14:textId="77777777" w:rsidTr="005E146C">
        <w:trPr>
          <w:trHeight w:val="187"/>
          <w:jc w:val="center"/>
        </w:trPr>
        <w:tc>
          <w:tcPr>
            <w:tcW w:w="2155" w:type="dxa"/>
            <w:tcBorders>
              <w:bottom w:val="single" w:sz="4" w:space="0" w:color="auto"/>
            </w:tcBorders>
            <w:shd w:val="clear" w:color="auto" w:fill="auto"/>
          </w:tcPr>
          <w:p w14:paraId="69E2B329" w14:textId="77777777" w:rsidR="00872C2C" w:rsidRPr="00EF5447" w:rsidRDefault="00872C2C" w:rsidP="00872C2C">
            <w:pPr>
              <w:pStyle w:val="TAC"/>
              <w:rPr>
                <w:lang w:eastAsia="ko-KR"/>
              </w:rPr>
            </w:pPr>
            <w:r w:rsidRPr="00EF5447">
              <w:rPr>
                <w:lang w:eastAsia="ko-KR"/>
              </w:rPr>
              <w:t>DC_3-28_n7-n78</w:t>
            </w:r>
          </w:p>
          <w:p w14:paraId="39000942" w14:textId="77777777" w:rsidR="00872C2C" w:rsidRPr="00EF5447" w:rsidRDefault="00872C2C" w:rsidP="00872C2C">
            <w:pPr>
              <w:pStyle w:val="TAC"/>
              <w:rPr>
                <w:rFonts w:cs="Arial"/>
              </w:rPr>
            </w:pPr>
            <w:r w:rsidRPr="00EF5447">
              <w:rPr>
                <w:lang w:eastAsia="ko-KR"/>
              </w:rPr>
              <w:t>DC_3-3-28_n7-n78</w:t>
            </w:r>
          </w:p>
        </w:tc>
        <w:tc>
          <w:tcPr>
            <w:tcW w:w="1488" w:type="dxa"/>
            <w:vAlign w:val="center"/>
          </w:tcPr>
          <w:p w14:paraId="516FE8E4" w14:textId="77777777" w:rsidR="00872C2C" w:rsidRPr="00EF5447" w:rsidRDefault="00872C2C" w:rsidP="00872C2C">
            <w:pPr>
              <w:pStyle w:val="TAC"/>
              <w:rPr>
                <w:lang w:eastAsia="ja-JP"/>
              </w:rPr>
            </w:pPr>
            <w:r>
              <w:rPr>
                <w:lang w:eastAsia="ko-KR"/>
              </w:rPr>
              <w:t>0.5</w:t>
            </w:r>
          </w:p>
        </w:tc>
        <w:tc>
          <w:tcPr>
            <w:tcW w:w="1489" w:type="dxa"/>
            <w:vAlign w:val="center"/>
          </w:tcPr>
          <w:p w14:paraId="4D464A58"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1C9EF1CE" w14:textId="77777777" w:rsidR="00872C2C" w:rsidRPr="00EF5447" w:rsidRDefault="00872C2C" w:rsidP="00872C2C">
            <w:pPr>
              <w:pStyle w:val="TAC"/>
              <w:rPr>
                <w:rFonts w:eastAsia="Yu Mincho" w:cs="Arial"/>
                <w:lang w:eastAsia="ja-JP"/>
              </w:rPr>
            </w:pPr>
            <w:r w:rsidRPr="00EF5447">
              <w:t>0.</w:t>
            </w:r>
            <w:r>
              <w:t>4</w:t>
            </w:r>
          </w:p>
        </w:tc>
        <w:tc>
          <w:tcPr>
            <w:tcW w:w="1403" w:type="dxa"/>
            <w:vAlign w:val="center"/>
          </w:tcPr>
          <w:p w14:paraId="18AF2B87"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DF28970" w14:textId="77777777" w:rsidTr="005E146C">
        <w:trPr>
          <w:trHeight w:val="187"/>
          <w:jc w:val="center"/>
        </w:trPr>
        <w:tc>
          <w:tcPr>
            <w:tcW w:w="2155" w:type="dxa"/>
            <w:tcBorders>
              <w:bottom w:val="single" w:sz="4" w:space="0" w:color="auto"/>
            </w:tcBorders>
            <w:shd w:val="clear" w:color="auto" w:fill="auto"/>
          </w:tcPr>
          <w:p w14:paraId="24F79EDE" w14:textId="77777777" w:rsidR="00872C2C" w:rsidRPr="00EF5447" w:rsidRDefault="00872C2C" w:rsidP="00872C2C">
            <w:pPr>
              <w:pStyle w:val="TAC"/>
              <w:rPr>
                <w:rFonts w:cs="Arial"/>
              </w:rPr>
            </w:pPr>
            <w:r>
              <w:rPr>
                <w:rFonts w:cs="Arial"/>
              </w:rPr>
              <w:t>DC_3-28-32_n1</w:t>
            </w:r>
          </w:p>
        </w:tc>
        <w:tc>
          <w:tcPr>
            <w:tcW w:w="1488" w:type="dxa"/>
            <w:vAlign w:val="center"/>
          </w:tcPr>
          <w:p w14:paraId="4A966937" w14:textId="77777777" w:rsidR="00872C2C" w:rsidRPr="00EF5447" w:rsidRDefault="00872C2C" w:rsidP="00872C2C">
            <w:pPr>
              <w:pStyle w:val="TAC"/>
              <w:rPr>
                <w:lang w:eastAsia="ja-JP"/>
              </w:rPr>
            </w:pPr>
            <w:r>
              <w:rPr>
                <w:rFonts w:cs="Arial"/>
                <w:lang w:eastAsia="zh-CN"/>
              </w:rPr>
              <w:t>0.5</w:t>
            </w:r>
          </w:p>
        </w:tc>
        <w:tc>
          <w:tcPr>
            <w:tcW w:w="1489" w:type="dxa"/>
            <w:vAlign w:val="center"/>
          </w:tcPr>
          <w:p w14:paraId="074F3029"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03F74BD2" w14:textId="77777777" w:rsidR="00872C2C" w:rsidRPr="00EF5447" w:rsidRDefault="00872C2C" w:rsidP="00872C2C">
            <w:pPr>
              <w:pStyle w:val="TAC"/>
              <w:rPr>
                <w:lang w:eastAsia="ko-KR"/>
              </w:rPr>
            </w:pPr>
            <w:r>
              <w:rPr>
                <w:rFonts w:cs="Arial"/>
                <w:lang w:eastAsia="zh-CN"/>
              </w:rPr>
              <w:t>-</w:t>
            </w:r>
          </w:p>
        </w:tc>
        <w:tc>
          <w:tcPr>
            <w:tcW w:w="1403" w:type="dxa"/>
            <w:vAlign w:val="center"/>
          </w:tcPr>
          <w:p w14:paraId="4124703C" w14:textId="77777777" w:rsidR="00872C2C" w:rsidRPr="00EF5447" w:rsidRDefault="00872C2C" w:rsidP="00872C2C">
            <w:pPr>
              <w:pStyle w:val="TAC"/>
              <w:rPr>
                <w:lang w:eastAsia="zh-CN"/>
              </w:rPr>
            </w:pPr>
            <w:r>
              <w:rPr>
                <w:rFonts w:hint="eastAsia"/>
                <w:lang w:eastAsia="zh-CN"/>
              </w:rPr>
              <w:t>-</w:t>
            </w:r>
          </w:p>
        </w:tc>
      </w:tr>
      <w:tr w:rsidR="00872C2C" w:rsidRPr="00EF5447" w14:paraId="1C5A9ABE" w14:textId="77777777" w:rsidTr="005E146C">
        <w:trPr>
          <w:trHeight w:val="187"/>
          <w:jc w:val="center"/>
        </w:trPr>
        <w:tc>
          <w:tcPr>
            <w:tcW w:w="2155" w:type="dxa"/>
            <w:tcBorders>
              <w:bottom w:val="single" w:sz="4" w:space="0" w:color="auto"/>
            </w:tcBorders>
            <w:shd w:val="clear" w:color="auto" w:fill="auto"/>
          </w:tcPr>
          <w:p w14:paraId="4C8F46C8" w14:textId="77777777" w:rsidR="00872C2C" w:rsidRPr="00EF5447" w:rsidRDefault="00872C2C" w:rsidP="00872C2C">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2F9B503B" w14:textId="77777777" w:rsidR="00872C2C" w:rsidRPr="00EF5447" w:rsidRDefault="00872C2C" w:rsidP="00872C2C">
            <w:pPr>
              <w:pStyle w:val="TAC"/>
              <w:rPr>
                <w:lang w:eastAsia="zh-CN"/>
              </w:rPr>
            </w:pPr>
            <w:r>
              <w:rPr>
                <w:rFonts w:eastAsia="Malgun Gothic" w:cs="Arial"/>
                <w:szCs w:val="18"/>
                <w:lang w:eastAsia="ko-KR"/>
              </w:rPr>
              <w:t>0.2</w:t>
            </w:r>
          </w:p>
        </w:tc>
        <w:tc>
          <w:tcPr>
            <w:tcW w:w="1489" w:type="dxa"/>
            <w:vAlign w:val="center"/>
          </w:tcPr>
          <w:p w14:paraId="7461BEA6"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64DBD0A0" w14:textId="77777777" w:rsidR="00872C2C" w:rsidRPr="00EF5447" w:rsidRDefault="00872C2C" w:rsidP="00872C2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FDF80BC" w14:textId="77777777" w:rsidR="00872C2C" w:rsidRPr="00EF5447" w:rsidRDefault="00872C2C" w:rsidP="00872C2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72C2C" w:rsidRPr="00EF5447" w14:paraId="491FFC37" w14:textId="77777777" w:rsidTr="005E146C">
        <w:trPr>
          <w:trHeight w:val="187"/>
          <w:jc w:val="center"/>
        </w:trPr>
        <w:tc>
          <w:tcPr>
            <w:tcW w:w="2155" w:type="dxa"/>
            <w:tcBorders>
              <w:bottom w:val="single" w:sz="4" w:space="0" w:color="auto"/>
            </w:tcBorders>
            <w:shd w:val="clear" w:color="auto" w:fill="auto"/>
          </w:tcPr>
          <w:p w14:paraId="5AEF3AD2" w14:textId="77777777" w:rsidR="00872C2C" w:rsidRPr="00EF5447" w:rsidRDefault="00872C2C" w:rsidP="00872C2C">
            <w:pPr>
              <w:pStyle w:val="TAC"/>
              <w:rPr>
                <w:rFonts w:cs="Arial"/>
                <w:lang w:eastAsia="ja-JP"/>
              </w:rPr>
            </w:pPr>
            <w:r w:rsidRPr="00EF5447">
              <w:rPr>
                <w:rFonts w:cs="Arial"/>
                <w:szCs w:val="16"/>
                <w:lang w:eastAsia="zh-CN"/>
              </w:rPr>
              <w:t>DC_3-28_n40-n78</w:t>
            </w:r>
          </w:p>
        </w:tc>
        <w:tc>
          <w:tcPr>
            <w:tcW w:w="1488" w:type="dxa"/>
            <w:vAlign w:val="center"/>
          </w:tcPr>
          <w:p w14:paraId="26B0754A" w14:textId="77777777" w:rsidR="00872C2C" w:rsidRPr="00EF5447" w:rsidRDefault="00872C2C" w:rsidP="00872C2C">
            <w:pPr>
              <w:pStyle w:val="TAC"/>
              <w:rPr>
                <w:lang w:eastAsia="zh-CN"/>
              </w:rPr>
            </w:pPr>
            <w:r>
              <w:rPr>
                <w:rFonts w:eastAsia="Malgun Gothic" w:cs="Arial"/>
                <w:szCs w:val="18"/>
                <w:lang w:eastAsia="ko-KR"/>
              </w:rPr>
              <w:t>0.2</w:t>
            </w:r>
          </w:p>
        </w:tc>
        <w:tc>
          <w:tcPr>
            <w:tcW w:w="1489" w:type="dxa"/>
            <w:vAlign w:val="center"/>
          </w:tcPr>
          <w:p w14:paraId="5A905A0B"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6EDB40BE" w14:textId="77777777" w:rsidR="00872C2C" w:rsidRPr="00EF5447" w:rsidRDefault="00872C2C" w:rsidP="00872C2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C4FB6AD" w14:textId="77777777" w:rsidR="00872C2C" w:rsidRPr="00EF5447" w:rsidRDefault="00872C2C" w:rsidP="00872C2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72C2C" w:rsidRPr="00EF5447" w14:paraId="090950D8" w14:textId="77777777" w:rsidTr="005E146C">
        <w:trPr>
          <w:trHeight w:val="187"/>
          <w:jc w:val="center"/>
        </w:trPr>
        <w:tc>
          <w:tcPr>
            <w:tcW w:w="2155" w:type="dxa"/>
            <w:tcBorders>
              <w:bottom w:val="single" w:sz="4" w:space="0" w:color="auto"/>
            </w:tcBorders>
            <w:shd w:val="clear" w:color="auto" w:fill="auto"/>
          </w:tcPr>
          <w:p w14:paraId="6B1B9D13" w14:textId="77777777" w:rsidR="00872C2C" w:rsidRPr="00EF5447" w:rsidRDefault="00872C2C" w:rsidP="00872C2C">
            <w:pPr>
              <w:pStyle w:val="TAC"/>
              <w:rPr>
                <w:rFonts w:cs="Arial"/>
              </w:rPr>
            </w:pPr>
            <w:r w:rsidRPr="00EF5447">
              <w:rPr>
                <w:rFonts w:cs="Arial"/>
                <w:lang w:eastAsia="ja-JP"/>
              </w:rPr>
              <w:t>DC_3-28-41_n78</w:t>
            </w:r>
          </w:p>
        </w:tc>
        <w:tc>
          <w:tcPr>
            <w:tcW w:w="1488" w:type="dxa"/>
            <w:vAlign w:val="center"/>
          </w:tcPr>
          <w:p w14:paraId="1D65CC9A" w14:textId="77777777" w:rsidR="00872C2C" w:rsidRPr="00EF5447" w:rsidRDefault="00872C2C" w:rsidP="00872C2C">
            <w:pPr>
              <w:pStyle w:val="TAC"/>
              <w:rPr>
                <w:lang w:eastAsia="ja-JP"/>
              </w:rPr>
            </w:pPr>
            <w:r>
              <w:rPr>
                <w:lang w:eastAsia="zh-CN"/>
              </w:rPr>
              <w:t>0.5</w:t>
            </w:r>
          </w:p>
        </w:tc>
        <w:tc>
          <w:tcPr>
            <w:tcW w:w="1489" w:type="dxa"/>
            <w:vAlign w:val="center"/>
          </w:tcPr>
          <w:p w14:paraId="6566FC98"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3AF54C74" w14:textId="77777777" w:rsidR="00872C2C" w:rsidRPr="00EF5447" w:rsidRDefault="00872C2C" w:rsidP="00872C2C">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6F82D3EE" w14:textId="77777777" w:rsidR="00872C2C" w:rsidRPr="00EF5447" w:rsidRDefault="00872C2C" w:rsidP="00872C2C">
            <w:pPr>
              <w:pStyle w:val="TAC"/>
              <w:rPr>
                <w:rFonts w:eastAsia="Yu Mincho" w:cs="Arial"/>
                <w:lang w:eastAsia="ja-JP"/>
              </w:rPr>
            </w:pPr>
            <w:r w:rsidRPr="00EF5447">
              <w:rPr>
                <w:rFonts w:eastAsia="Malgun Gothic"/>
              </w:rPr>
              <w:t>0.5</w:t>
            </w:r>
          </w:p>
        </w:tc>
      </w:tr>
      <w:tr w:rsidR="00872C2C" w:rsidRPr="00EF5447" w14:paraId="3B83E039" w14:textId="77777777" w:rsidTr="005E146C">
        <w:trPr>
          <w:trHeight w:val="187"/>
          <w:jc w:val="center"/>
        </w:trPr>
        <w:tc>
          <w:tcPr>
            <w:tcW w:w="2155" w:type="dxa"/>
            <w:tcBorders>
              <w:bottom w:val="single" w:sz="4" w:space="0" w:color="auto"/>
            </w:tcBorders>
            <w:shd w:val="clear" w:color="auto" w:fill="auto"/>
          </w:tcPr>
          <w:p w14:paraId="456F19DA" w14:textId="77777777" w:rsidR="00872C2C" w:rsidRPr="00EF5447" w:rsidRDefault="00872C2C" w:rsidP="00872C2C">
            <w:pPr>
              <w:pStyle w:val="TAC"/>
              <w:rPr>
                <w:rFonts w:cs="Arial"/>
              </w:rPr>
            </w:pPr>
            <w:r w:rsidRPr="00EF5447">
              <w:rPr>
                <w:rFonts w:cs="Arial"/>
              </w:rPr>
              <w:t>DC_</w:t>
            </w:r>
            <w:r w:rsidRPr="00EF5447">
              <w:rPr>
                <w:rFonts w:cs="Arial"/>
                <w:lang w:eastAsia="ja-JP"/>
              </w:rPr>
              <w:t>3-28-42_n77</w:t>
            </w:r>
          </w:p>
        </w:tc>
        <w:tc>
          <w:tcPr>
            <w:tcW w:w="1488" w:type="dxa"/>
            <w:vAlign w:val="center"/>
          </w:tcPr>
          <w:p w14:paraId="523FA08D" w14:textId="77777777" w:rsidR="00872C2C" w:rsidRPr="00EF5447" w:rsidRDefault="00872C2C" w:rsidP="00872C2C">
            <w:pPr>
              <w:pStyle w:val="TAC"/>
              <w:rPr>
                <w:rFonts w:cs="Arial"/>
              </w:rPr>
            </w:pPr>
            <w:r>
              <w:rPr>
                <w:rFonts w:cs="Arial"/>
                <w:szCs w:val="18"/>
                <w:lang w:eastAsia="ja-JP"/>
              </w:rPr>
              <w:t>0.2</w:t>
            </w:r>
          </w:p>
        </w:tc>
        <w:tc>
          <w:tcPr>
            <w:tcW w:w="1489" w:type="dxa"/>
            <w:vAlign w:val="center"/>
          </w:tcPr>
          <w:p w14:paraId="6DFF31B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221F6D" w14:textId="77777777" w:rsidR="00872C2C" w:rsidRPr="00EF5447" w:rsidRDefault="00872C2C" w:rsidP="00872C2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21C876B"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9D00338" w14:textId="77777777" w:rsidTr="005E146C">
        <w:trPr>
          <w:trHeight w:val="187"/>
          <w:jc w:val="center"/>
        </w:trPr>
        <w:tc>
          <w:tcPr>
            <w:tcW w:w="2155" w:type="dxa"/>
            <w:tcBorders>
              <w:bottom w:val="single" w:sz="4" w:space="0" w:color="auto"/>
            </w:tcBorders>
            <w:shd w:val="clear" w:color="auto" w:fill="auto"/>
          </w:tcPr>
          <w:p w14:paraId="4D3DC811" w14:textId="77777777" w:rsidR="00872C2C" w:rsidRPr="00EF5447" w:rsidRDefault="00872C2C" w:rsidP="00872C2C">
            <w:pPr>
              <w:pStyle w:val="TAC"/>
              <w:rPr>
                <w:rFonts w:cs="Arial"/>
              </w:rPr>
            </w:pPr>
            <w:r w:rsidRPr="00EF5447">
              <w:rPr>
                <w:rFonts w:cs="Arial"/>
              </w:rPr>
              <w:t>DC_</w:t>
            </w:r>
            <w:r w:rsidRPr="00EF5447">
              <w:rPr>
                <w:rFonts w:cs="Arial"/>
                <w:lang w:eastAsia="ja-JP"/>
              </w:rPr>
              <w:t>3-28-42_n78</w:t>
            </w:r>
          </w:p>
        </w:tc>
        <w:tc>
          <w:tcPr>
            <w:tcW w:w="1488" w:type="dxa"/>
            <w:vAlign w:val="center"/>
          </w:tcPr>
          <w:p w14:paraId="56311A74" w14:textId="77777777" w:rsidR="00872C2C" w:rsidRPr="00EF5447" w:rsidRDefault="00872C2C" w:rsidP="00872C2C">
            <w:pPr>
              <w:pStyle w:val="TAC"/>
              <w:rPr>
                <w:rFonts w:cs="Arial"/>
              </w:rPr>
            </w:pPr>
            <w:r>
              <w:rPr>
                <w:rFonts w:cs="Arial"/>
                <w:szCs w:val="18"/>
                <w:lang w:eastAsia="ja-JP"/>
              </w:rPr>
              <w:t>0.2</w:t>
            </w:r>
          </w:p>
        </w:tc>
        <w:tc>
          <w:tcPr>
            <w:tcW w:w="1489" w:type="dxa"/>
            <w:vAlign w:val="center"/>
          </w:tcPr>
          <w:p w14:paraId="34D0ABA8" w14:textId="77777777" w:rsidR="00872C2C" w:rsidRPr="00EF5447" w:rsidRDefault="00872C2C" w:rsidP="00872C2C">
            <w:pPr>
              <w:pStyle w:val="TAC"/>
              <w:rPr>
                <w:rFonts w:cs="Arial"/>
              </w:rPr>
            </w:pPr>
            <w:r>
              <w:rPr>
                <w:rFonts w:cs="Arial" w:hint="eastAsia"/>
                <w:lang w:eastAsia="zh-CN"/>
              </w:rPr>
              <w:t>0</w:t>
            </w:r>
            <w:r>
              <w:rPr>
                <w:rFonts w:cs="Arial"/>
                <w:lang w:eastAsia="zh-CN"/>
              </w:rPr>
              <w:t>.2</w:t>
            </w:r>
          </w:p>
        </w:tc>
        <w:tc>
          <w:tcPr>
            <w:tcW w:w="1403" w:type="dxa"/>
            <w:vAlign w:val="center"/>
          </w:tcPr>
          <w:p w14:paraId="44562BDD" w14:textId="77777777" w:rsidR="00872C2C" w:rsidRPr="00EF5447" w:rsidRDefault="00872C2C" w:rsidP="00872C2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8DDA357"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r>
      <w:tr w:rsidR="00872C2C" w:rsidRPr="00EF5447" w14:paraId="60BB8D7F" w14:textId="77777777" w:rsidTr="005E146C">
        <w:trPr>
          <w:trHeight w:val="187"/>
          <w:jc w:val="center"/>
        </w:trPr>
        <w:tc>
          <w:tcPr>
            <w:tcW w:w="2155" w:type="dxa"/>
            <w:tcBorders>
              <w:bottom w:val="single" w:sz="4" w:space="0" w:color="auto"/>
            </w:tcBorders>
            <w:shd w:val="clear" w:color="auto" w:fill="auto"/>
          </w:tcPr>
          <w:p w14:paraId="2C18412E" w14:textId="77777777" w:rsidR="00872C2C" w:rsidRPr="00EF5447" w:rsidRDefault="00872C2C" w:rsidP="00872C2C">
            <w:pPr>
              <w:pStyle w:val="TAC"/>
              <w:rPr>
                <w:rFonts w:cs="Arial"/>
              </w:rPr>
            </w:pPr>
            <w:r w:rsidRPr="00EF5447">
              <w:rPr>
                <w:rFonts w:cs="Arial"/>
              </w:rPr>
              <w:t>DC_</w:t>
            </w:r>
            <w:r w:rsidRPr="00EF5447">
              <w:rPr>
                <w:rFonts w:cs="Arial"/>
                <w:lang w:eastAsia="ja-JP"/>
              </w:rPr>
              <w:t>3-28-42_n79</w:t>
            </w:r>
          </w:p>
        </w:tc>
        <w:tc>
          <w:tcPr>
            <w:tcW w:w="1488" w:type="dxa"/>
            <w:vAlign w:val="center"/>
          </w:tcPr>
          <w:p w14:paraId="39894047" w14:textId="77777777" w:rsidR="00872C2C" w:rsidRPr="00EF5447" w:rsidRDefault="00872C2C" w:rsidP="00872C2C">
            <w:pPr>
              <w:pStyle w:val="TAC"/>
              <w:rPr>
                <w:rFonts w:cs="Arial"/>
              </w:rPr>
            </w:pPr>
            <w:r>
              <w:rPr>
                <w:rFonts w:cs="Arial"/>
                <w:szCs w:val="18"/>
                <w:lang w:eastAsia="ja-JP"/>
              </w:rPr>
              <w:t>0.2</w:t>
            </w:r>
          </w:p>
        </w:tc>
        <w:tc>
          <w:tcPr>
            <w:tcW w:w="1489" w:type="dxa"/>
            <w:vAlign w:val="center"/>
          </w:tcPr>
          <w:p w14:paraId="6173B0F8" w14:textId="77777777" w:rsidR="00872C2C" w:rsidRPr="00EF5447" w:rsidRDefault="00872C2C" w:rsidP="00872C2C">
            <w:pPr>
              <w:pStyle w:val="TAC"/>
              <w:rPr>
                <w:rFonts w:cs="Arial"/>
              </w:rPr>
            </w:pPr>
            <w:r>
              <w:rPr>
                <w:rFonts w:cs="Arial" w:hint="eastAsia"/>
                <w:lang w:eastAsia="zh-CN"/>
              </w:rPr>
              <w:t>0</w:t>
            </w:r>
            <w:r>
              <w:rPr>
                <w:rFonts w:cs="Arial"/>
                <w:lang w:eastAsia="zh-CN"/>
              </w:rPr>
              <w:t>.2</w:t>
            </w:r>
          </w:p>
        </w:tc>
        <w:tc>
          <w:tcPr>
            <w:tcW w:w="1403" w:type="dxa"/>
            <w:vAlign w:val="center"/>
          </w:tcPr>
          <w:p w14:paraId="2E58F762" w14:textId="77777777" w:rsidR="00872C2C" w:rsidRPr="00EF5447" w:rsidRDefault="00872C2C" w:rsidP="00872C2C">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617238D" w14:textId="77777777" w:rsidR="00872C2C" w:rsidRPr="00EF5447" w:rsidRDefault="00872C2C" w:rsidP="00872C2C">
            <w:pPr>
              <w:pStyle w:val="TAC"/>
              <w:rPr>
                <w:rFonts w:cs="Arial"/>
              </w:rPr>
            </w:pPr>
            <w:r>
              <w:rPr>
                <w:rFonts w:cs="Arial"/>
                <w:lang w:eastAsia="zh-CN"/>
              </w:rPr>
              <w:t>-</w:t>
            </w:r>
          </w:p>
        </w:tc>
      </w:tr>
      <w:tr w:rsidR="00872C2C" w:rsidRPr="00E062F1" w14:paraId="4196206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6302099" w14:textId="77777777" w:rsidR="00872C2C" w:rsidRPr="001B0107" w:rsidRDefault="00872C2C" w:rsidP="00872C2C">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4F5F50CB" w14:textId="77777777" w:rsidR="00872C2C" w:rsidRDefault="00872C2C" w:rsidP="00872C2C">
            <w:pPr>
              <w:pStyle w:val="TAC"/>
              <w:rPr>
                <w:rFonts w:eastAsia="DengXian" w:cs="Arial"/>
                <w:bCs/>
                <w:szCs w:val="18"/>
                <w:lang w:eastAsia="zh-CN"/>
              </w:rPr>
            </w:pPr>
            <w:r>
              <w:rPr>
                <w:rFonts w:cs="Arial"/>
                <w:szCs w:val="18"/>
                <w:lang w:eastAsia="ja-JP"/>
              </w:rPr>
              <w:t>0.2</w:t>
            </w:r>
          </w:p>
        </w:tc>
        <w:tc>
          <w:tcPr>
            <w:tcW w:w="1489" w:type="dxa"/>
            <w:vAlign w:val="center"/>
          </w:tcPr>
          <w:p w14:paraId="16AB52F7" w14:textId="77777777" w:rsidR="00872C2C" w:rsidRDefault="00872C2C" w:rsidP="00872C2C">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459A91B1" w14:textId="77777777" w:rsidR="00872C2C" w:rsidRPr="00E062F1" w:rsidRDefault="00872C2C" w:rsidP="00872C2C">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5D40379" w14:textId="77777777" w:rsidR="00872C2C" w:rsidRPr="00E062F1" w:rsidRDefault="00872C2C" w:rsidP="00872C2C">
            <w:pPr>
              <w:pStyle w:val="TAC"/>
              <w:rPr>
                <w:rFonts w:cs="Arial"/>
                <w:lang w:eastAsia="ja-JP"/>
              </w:rPr>
            </w:pPr>
            <w:r>
              <w:rPr>
                <w:rFonts w:cs="Arial"/>
                <w:lang w:eastAsia="zh-CN"/>
              </w:rPr>
              <w:t>-</w:t>
            </w:r>
          </w:p>
        </w:tc>
      </w:tr>
      <w:tr w:rsidR="00872C2C" w:rsidRPr="00E062F1" w14:paraId="577D3A4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767163F" w14:textId="77777777" w:rsidR="00872C2C" w:rsidRPr="001B0107" w:rsidRDefault="00872C2C" w:rsidP="00872C2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08CD3326" w14:textId="77777777" w:rsidR="00872C2C" w:rsidRDefault="00872C2C" w:rsidP="00872C2C">
            <w:pPr>
              <w:pStyle w:val="TAC"/>
              <w:rPr>
                <w:rFonts w:eastAsia="DengXian" w:cs="Arial"/>
                <w:bCs/>
                <w:szCs w:val="18"/>
                <w:lang w:eastAsia="zh-CN"/>
              </w:rPr>
            </w:pPr>
            <w:r>
              <w:rPr>
                <w:rFonts w:cs="Arial"/>
                <w:szCs w:val="18"/>
                <w:lang w:eastAsia="ja-JP"/>
              </w:rPr>
              <w:t>0.2</w:t>
            </w:r>
          </w:p>
        </w:tc>
        <w:tc>
          <w:tcPr>
            <w:tcW w:w="1489" w:type="dxa"/>
            <w:vAlign w:val="center"/>
          </w:tcPr>
          <w:p w14:paraId="432FFE7D" w14:textId="77777777" w:rsidR="00872C2C" w:rsidRDefault="00872C2C" w:rsidP="00872C2C">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342D867" w14:textId="77777777" w:rsidR="00872C2C" w:rsidRPr="00E062F1" w:rsidRDefault="00872C2C" w:rsidP="00872C2C">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674BCD6" w14:textId="77777777" w:rsidR="00872C2C" w:rsidRPr="00E062F1" w:rsidRDefault="00872C2C" w:rsidP="00872C2C">
            <w:pPr>
              <w:pStyle w:val="TAC"/>
              <w:rPr>
                <w:rFonts w:cs="Arial"/>
                <w:lang w:eastAsia="ja-JP"/>
              </w:rPr>
            </w:pPr>
            <w:r>
              <w:rPr>
                <w:rFonts w:cs="Arial"/>
                <w:lang w:eastAsia="zh-CN"/>
              </w:rPr>
              <w:t>-</w:t>
            </w:r>
          </w:p>
        </w:tc>
      </w:tr>
      <w:tr w:rsidR="00872C2C" w:rsidRPr="00CC1E91" w14:paraId="62D6DB8F" w14:textId="77777777" w:rsidTr="005E146C">
        <w:trPr>
          <w:trHeight w:val="187"/>
          <w:jc w:val="center"/>
        </w:trPr>
        <w:tc>
          <w:tcPr>
            <w:tcW w:w="2155" w:type="dxa"/>
            <w:tcBorders>
              <w:top w:val="single" w:sz="4" w:space="0" w:color="auto"/>
              <w:bottom w:val="single" w:sz="4" w:space="0" w:color="auto"/>
            </w:tcBorders>
            <w:shd w:val="clear" w:color="auto" w:fill="auto"/>
          </w:tcPr>
          <w:p w14:paraId="7A319C24" w14:textId="77777777" w:rsidR="00872C2C" w:rsidRPr="001B0107" w:rsidRDefault="00872C2C" w:rsidP="00872C2C">
            <w:pPr>
              <w:pStyle w:val="TAC"/>
              <w:rPr>
                <w:rFonts w:eastAsia="MS Mincho" w:cs="Arial"/>
                <w:bCs/>
                <w:szCs w:val="18"/>
              </w:rPr>
            </w:pPr>
            <w:r>
              <w:rPr>
                <w:rFonts w:cs="Arial"/>
              </w:rPr>
              <w:t>DC_3-32_n1-n28</w:t>
            </w:r>
          </w:p>
        </w:tc>
        <w:tc>
          <w:tcPr>
            <w:tcW w:w="1488" w:type="dxa"/>
            <w:vAlign w:val="center"/>
          </w:tcPr>
          <w:p w14:paraId="5C4015ED" w14:textId="77777777" w:rsidR="00872C2C" w:rsidRDefault="00872C2C" w:rsidP="00872C2C">
            <w:pPr>
              <w:pStyle w:val="TAC"/>
              <w:rPr>
                <w:lang w:val="en-US" w:eastAsia="ja-JP"/>
              </w:rPr>
            </w:pPr>
            <w:r>
              <w:rPr>
                <w:rFonts w:cs="Arial"/>
                <w:lang w:val="x-none" w:eastAsia="zh-CN"/>
              </w:rPr>
              <w:t>-</w:t>
            </w:r>
          </w:p>
        </w:tc>
        <w:tc>
          <w:tcPr>
            <w:tcW w:w="1489" w:type="dxa"/>
            <w:vAlign w:val="center"/>
          </w:tcPr>
          <w:p w14:paraId="219600E3" w14:textId="77777777" w:rsidR="00872C2C" w:rsidRDefault="00872C2C" w:rsidP="00872C2C">
            <w:pPr>
              <w:pStyle w:val="TAC"/>
              <w:rPr>
                <w:lang w:val="en-US" w:eastAsia="zh-CN"/>
              </w:rPr>
            </w:pPr>
            <w:r>
              <w:rPr>
                <w:rFonts w:hint="eastAsia"/>
                <w:lang w:val="en-US" w:eastAsia="zh-CN"/>
              </w:rPr>
              <w:t>-</w:t>
            </w:r>
          </w:p>
        </w:tc>
        <w:tc>
          <w:tcPr>
            <w:tcW w:w="1403" w:type="dxa"/>
            <w:vAlign w:val="center"/>
          </w:tcPr>
          <w:p w14:paraId="12ACCB80" w14:textId="77777777" w:rsidR="00872C2C" w:rsidRDefault="00872C2C" w:rsidP="00872C2C">
            <w:pPr>
              <w:pStyle w:val="TAC"/>
              <w:rPr>
                <w:rFonts w:eastAsia="Yu Mincho" w:cs="Arial"/>
                <w:lang w:eastAsia="ja-JP"/>
              </w:rPr>
            </w:pPr>
            <w:r>
              <w:rPr>
                <w:rFonts w:cs="Arial"/>
                <w:lang w:val="x-none" w:eastAsia="zh-CN"/>
              </w:rPr>
              <w:t>0.2</w:t>
            </w:r>
          </w:p>
        </w:tc>
        <w:tc>
          <w:tcPr>
            <w:tcW w:w="1403" w:type="dxa"/>
            <w:vAlign w:val="center"/>
          </w:tcPr>
          <w:p w14:paraId="0A07A879"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.2</w:t>
            </w:r>
          </w:p>
        </w:tc>
      </w:tr>
      <w:tr w:rsidR="00872C2C" w14:paraId="605D144C" w14:textId="77777777" w:rsidTr="005E146C">
        <w:trPr>
          <w:trHeight w:val="187"/>
          <w:jc w:val="center"/>
        </w:trPr>
        <w:tc>
          <w:tcPr>
            <w:tcW w:w="2155" w:type="dxa"/>
            <w:tcBorders>
              <w:top w:val="single" w:sz="4" w:space="0" w:color="auto"/>
              <w:bottom w:val="single" w:sz="4" w:space="0" w:color="auto"/>
            </w:tcBorders>
            <w:shd w:val="clear" w:color="auto" w:fill="auto"/>
          </w:tcPr>
          <w:p w14:paraId="67B1E03A" w14:textId="77777777" w:rsidR="00872C2C" w:rsidRDefault="00872C2C" w:rsidP="00872C2C">
            <w:pPr>
              <w:pStyle w:val="TAC"/>
              <w:rPr>
                <w:rFonts w:cs="Arial"/>
              </w:rPr>
            </w:pPr>
            <w:r>
              <w:rPr>
                <w:rFonts w:cs="Arial"/>
              </w:rPr>
              <w:t>DC_3-32_n1-n78</w:t>
            </w:r>
          </w:p>
        </w:tc>
        <w:tc>
          <w:tcPr>
            <w:tcW w:w="1488" w:type="dxa"/>
            <w:vAlign w:val="center"/>
          </w:tcPr>
          <w:p w14:paraId="2DF404C3" w14:textId="77777777" w:rsidR="00872C2C" w:rsidRDefault="00872C2C" w:rsidP="00872C2C">
            <w:pPr>
              <w:pStyle w:val="TAC"/>
              <w:rPr>
                <w:rFonts w:cs="Arial"/>
                <w:lang w:val="x-none" w:eastAsia="ko-KR"/>
              </w:rPr>
            </w:pPr>
            <w:r>
              <w:rPr>
                <w:rFonts w:cs="Arial" w:hint="eastAsia"/>
                <w:lang w:val="x-none" w:eastAsia="ko-KR"/>
              </w:rPr>
              <w:t>-</w:t>
            </w:r>
          </w:p>
        </w:tc>
        <w:tc>
          <w:tcPr>
            <w:tcW w:w="1489" w:type="dxa"/>
            <w:vAlign w:val="center"/>
          </w:tcPr>
          <w:p w14:paraId="056771B4" w14:textId="77777777" w:rsidR="00872C2C" w:rsidRDefault="00872C2C" w:rsidP="00872C2C">
            <w:pPr>
              <w:pStyle w:val="TAC"/>
              <w:rPr>
                <w:lang w:val="en-US" w:eastAsia="ko-KR"/>
              </w:rPr>
            </w:pPr>
            <w:r>
              <w:rPr>
                <w:rFonts w:hint="eastAsia"/>
                <w:lang w:val="en-US" w:eastAsia="ko-KR"/>
              </w:rPr>
              <w:t>-</w:t>
            </w:r>
          </w:p>
        </w:tc>
        <w:tc>
          <w:tcPr>
            <w:tcW w:w="1403" w:type="dxa"/>
            <w:vAlign w:val="center"/>
          </w:tcPr>
          <w:p w14:paraId="6C81B717" w14:textId="77777777" w:rsidR="00872C2C" w:rsidRDefault="00872C2C" w:rsidP="00872C2C">
            <w:pPr>
              <w:pStyle w:val="TAC"/>
              <w:rPr>
                <w:rFonts w:cs="Arial"/>
                <w:lang w:val="x-none" w:eastAsia="ko-KR"/>
              </w:rPr>
            </w:pPr>
            <w:r>
              <w:rPr>
                <w:rFonts w:cs="Arial" w:hint="eastAsia"/>
                <w:lang w:val="x-none" w:eastAsia="ko-KR"/>
              </w:rPr>
              <w:t>-</w:t>
            </w:r>
          </w:p>
        </w:tc>
        <w:tc>
          <w:tcPr>
            <w:tcW w:w="1403" w:type="dxa"/>
            <w:vAlign w:val="center"/>
          </w:tcPr>
          <w:p w14:paraId="4759F01B" w14:textId="77777777" w:rsidR="00872C2C" w:rsidRDefault="00872C2C" w:rsidP="00872C2C">
            <w:pPr>
              <w:pStyle w:val="TAC"/>
              <w:rPr>
                <w:rFonts w:cs="Arial"/>
                <w:lang w:eastAsia="ko-KR"/>
              </w:rPr>
            </w:pPr>
            <w:r>
              <w:rPr>
                <w:rFonts w:cs="Arial" w:hint="eastAsia"/>
                <w:lang w:eastAsia="ko-KR"/>
              </w:rPr>
              <w:t>0.5</w:t>
            </w:r>
          </w:p>
        </w:tc>
      </w:tr>
      <w:tr w:rsidR="00872C2C" w:rsidRPr="00A76781" w14:paraId="1995D2E2" w14:textId="77777777" w:rsidTr="005E146C">
        <w:trPr>
          <w:trHeight w:val="187"/>
          <w:jc w:val="center"/>
        </w:trPr>
        <w:tc>
          <w:tcPr>
            <w:tcW w:w="2155" w:type="dxa"/>
            <w:tcBorders>
              <w:top w:val="single" w:sz="4" w:space="0" w:color="auto"/>
              <w:bottom w:val="single" w:sz="4" w:space="0" w:color="auto"/>
            </w:tcBorders>
            <w:shd w:val="clear" w:color="auto" w:fill="auto"/>
          </w:tcPr>
          <w:p w14:paraId="6DE0954D" w14:textId="77777777" w:rsidR="00872C2C" w:rsidRPr="001B0107" w:rsidRDefault="00872C2C" w:rsidP="00872C2C">
            <w:pPr>
              <w:pStyle w:val="TAC"/>
              <w:rPr>
                <w:rFonts w:eastAsia="MS Mincho" w:cs="Arial"/>
                <w:bCs/>
                <w:szCs w:val="18"/>
              </w:rPr>
            </w:pPr>
            <w:r>
              <w:rPr>
                <w:rFonts w:cs="Arial"/>
              </w:rPr>
              <w:t>DC_3-32-38_n28</w:t>
            </w:r>
          </w:p>
        </w:tc>
        <w:tc>
          <w:tcPr>
            <w:tcW w:w="1488" w:type="dxa"/>
            <w:vAlign w:val="center"/>
          </w:tcPr>
          <w:p w14:paraId="5BCCA82D" w14:textId="77777777" w:rsidR="00872C2C" w:rsidRDefault="00872C2C" w:rsidP="00872C2C">
            <w:pPr>
              <w:pStyle w:val="TAC"/>
              <w:rPr>
                <w:rFonts w:cs="Arial"/>
                <w:lang w:val="x-none" w:eastAsia="zh-CN"/>
              </w:rPr>
            </w:pPr>
            <w:r>
              <w:rPr>
                <w:rFonts w:cs="Arial"/>
                <w:lang w:eastAsia="zh-CN"/>
              </w:rPr>
              <w:t>-</w:t>
            </w:r>
          </w:p>
        </w:tc>
        <w:tc>
          <w:tcPr>
            <w:tcW w:w="1489" w:type="dxa"/>
            <w:vAlign w:val="center"/>
          </w:tcPr>
          <w:p w14:paraId="555CB444" w14:textId="77777777" w:rsidR="00872C2C" w:rsidRDefault="00872C2C" w:rsidP="00872C2C">
            <w:pPr>
              <w:pStyle w:val="TAC"/>
              <w:rPr>
                <w:rFonts w:cs="Arial"/>
                <w:lang w:val="x-none" w:eastAsia="zh-CN"/>
              </w:rPr>
            </w:pPr>
            <w:r>
              <w:rPr>
                <w:rFonts w:cs="Arial" w:hint="eastAsia"/>
                <w:lang w:val="x-none" w:eastAsia="zh-CN"/>
              </w:rPr>
              <w:t>-</w:t>
            </w:r>
          </w:p>
        </w:tc>
        <w:tc>
          <w:tcPr>
            <w:tcW w:w="1403" w:type="dxa"/>
            <w:vAlign w:val="center"/>
          </w:tcPr>
          <w:p w14:paraId="607C8073" w14:textId="77777777" w:rsidR="00872C2C" w:rsidRPr="00A76781" w:rsidRDefault="00872C2C" w:rsidP="00872C2C">
            <w:pPr>
              <w:pStyle w:val="TAC"/>
              <w:rPr>
                <w:rFonts w:cs="Arial"/>
                <w:lang w:val="x-none" w:eastAsia="zh-CN"/>
              </w:rPr>
            </w:pPr>
            <w:r>
              <w:rPr>
                <w:rFonts w:cs="Arial"/>
                <w:lang w:eastAsia="zh-CN"/>
              </w:rPr>
              <w:t>-</w:t>
            </w:r>
          </w:p>
        </w:tc>
        <w:tc>
          <w:tcPr>
            <w:tcW w:w="1403" w:type="dxa"/>
            <w:vAlign w:val="center"/>
          </w:tcPr>
          <w:p w14:paraId="23589D43" w14:textId="77777777" w:rsidR="00872C2C" w:rsidRPr="00A76781" w:rsidRDefault="00872C2C" w:rsidP="00872C2C">
            <w:pPr>
              <w:pStyle w:val="TAC"/>
              <w:rPr>
                <w:rFonts w:cs="Arial"/>
                <w:lang w:val="x-none" w:eastAsia="zh-CN"/>
              </w:rPr>
            </w:pPr>
            <w:r>
              <w:rPr>
                <w:rFonts w:cs="Arial" w:hint="eastAsia"/>
                <w:lang w:val="x-none" w:eastAsia="zh-CN"/>
              </w:rPr>
              <w:t>0</w:t>
            </w:r>
            <w:r>
              <w:rPr>
                <w:rFonts w:cs="Arial"/>
                <w:lang w:val="x-none" w:eastAsia="zh-CN"/>
              </w:rPr>
              <w:t>.2</w:t>
            </w:r>
          </w:p>
        </w:tc>
      </w:tr>
      <w:tr w:rsidR="00872C2C" w14:paraId="1B9F1B87" w14:textId="77777777" w:rsidTr="005E146C">
        <w:trPr>
          <w:trHeight w:val="187"/>
          <w:jc w:val="center"/>
        </w:trPr>
        <w:tc>
          <w:tcPr>
            <w:tcW w:w="2155" w:type="dxa"/>
            <w:tcBorders>
              <w:top w:val="single" w:sz="4" w:space="0" w:color="auto"/>
              <w:bottom w:val="single" w:sz="4" w:space="0" w:color="auto"/>
            </w:tcBorders>
            <w:shd w:val="clear" w:color="auto" w:fill="auto"/>
          </w:tcPr>
          <w:p w14:paraId="23C7DCC7" w14:textId="77777777" w:rsidR="00872C2C" w:rsidRDefault="00872C2C" w:rsidP="00872C2C">
            <w:pPr>
              <w:pStyle w:val="TAC"/>
              <w:rPr>
                <w:rFonts w:cs="Arial"/>
              </w:rPr>
            </w:pPr>
            <w:r w:rsidRPr="00004F35">
              <w:rPr>
                <w:rFonts w:cs="Arial"/>
              </w:rPr>
              <w:t>DC_3-38_n28-n78</w:t>
            </w:r>
          </w:p>
        </w:tc>
        <w:tc>
          <w:tcPr>
            <w:tcW w:w="1488" w:type="dxa"/>
            <w:vAlign w:val="center"/>
          </w:tcPr>
          <w:p w14:paraId="456D8C5E" w14:textId="77777777" w:rsidR="00872C2C" w:rsidRDefault="00872C2C" w:rsidP="00872C2C">
            <w:pPr>
              <w:pStyle w:val="TAC"/>
              <w:rPr>
                <w:rFonts w:cs="Arial"/>
                <w:lang w:eastAsia="ko-KR"/>
              </w:rPr>
            </w:pPr>
            <w:r>
              <w:rPr>
                <w:rFonts w:cs="Arial" w:hint="eastAsia"/>
                <w:lang w:eastAsia="ko-KR"/>
              </w:rPr>
              <w:t>0.5</w:t>
            </w:r>
          </w:p>
        </w:tc>
        <w:tc>
          <w:tcPr>
            <w:tcW w:w="1489" w:type="dxa"/>
            <w:vAlign w:val="center"/>
          </w:tcPr>
          <w:p w14:paraId="16AED655" w14:textId="77777777" w:rsidR="00872C2C" w:rsidRDefault="00872C2C" w:rsidP="00872C2C">
            <w:pPr>
              <w:pStyle w:val="TAC"/>
              <w:rPr>
                <w:rFonts w:cs="Arial"/>
                <w:lang w:val="x-none" w:eastAsia="ko-KR"/>
              </w:rPr>
            </w:pPr>
            <w:r>
              <w:rPr>
                <w:rFonts w:cs="Arial" w:hint="eastAsia"/>
                <w:lang w:val="x-none" w:eastAsia="ko-KR"/>
              </w:rPr>
              <w:t>0.4</w:t>
            </w:r>
          </w:p>
        </w:tc>
        <w:tc>
          <w:tcPr>
            <w:tcW w:w="1403" w:type="dxa"/>
            <w:vAlign w:val="center"/>
          </w:tcPr>
          <w:p w14:paraId="4C6128BC" w14:textId="77777777" w:rsidR="00872C2C" w:rsidRDefault="00872C2C" w:rsidP="00872C2C">
            <w:pPr>
              <w:pStyle w:val="TAC"/>
              <w:rPr>
                <w:rFonts w:cs="Arial"/>
                <w:lang w:eastAsia="ko-KR"/>
              </w:rPr>
            </w:pPr>
            <w:r>
              <w:rPr>
                <w:rFonts w:cs="Arial" w:hint="eastAsia"/>
                <w:lang w:eastAsia="ko-KR"/>
              </w:rPr>
              <w:t>0.2</w:t>
            </w:r>
          </w:p>
        </w:tc>
        <w:tc>
          <w:tcPr>
            <w:tcW w:w="1403" w:type="dxa"/>
            <w:vAlign w:val="center"/>
          </w:tcPr>
          <w:p w14:paraId="4664946E" w14:textId="77777777" w:rsidR="00872C2C" w:rsidRDefault="00872C2C" w:rsidP="00872C2C">
            <w:pPr>
              <w:pStyle w:val="TAC"/>
              <w:rPr>
                <w:rFonts w:cs="Arial"/>
                <w:lang w:val="x-none" w:eastAsia="ko-KR"/>
              </w:rPr>
            </w:pPr>
            <w:r>
              <w:rPr>
                <w:rFonts w:cs="Arial" w:hint="eastAsia"/>
                <w:lang w:val="x-none" w:eastAsia="ko-KR"/>
              </w:rPr>
              <w:t>0.5</w:t>
            </w:r>
          </w:p>
        </w:tc>
      </w:tr>
      <w:tr w:rsidR="00872C2C" w14:paraId="75B160D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1EFBC2C" w14:textId="77777777" w:rsidR="00872C2C" w:rsidRPr="00EF5447" w:rsidRDefault="00872C2C" w:rsidP="00872C2C">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2512AB51" w14:textId="77777777" w:rsidR="00872C2C" w:rsidRDefault="00872C2C" w:rsidP="00872C2C">
            <w:pPr>
              <w:pStyle w:val="TAC"/>
              <w:rPr>
                <w:rFonts w:cs="Arial"/>
                <w:lang w:eastAsia="zh-CN"/>
              </w:rPr>
            </w:pPr>
            <w:r>
              <w:rPr>
                <w:rFonts w:eastAsia="DengXian" w:cs="Arial"/>
                <w:bCs/>
                <w:szCs w:val="18"/>
                <w:lang w:eastAsia="zh-CN"/>
              </w:rPr>
              <w:t>0.2</w:t>
            </w:r>
          </w:p>
        </w:tc>
        <w:tc>
          <w:tcPr>
            <w:tcW w:w="1489" w:type="dxa"/>
            <w:vAlign w:val="center"/>
          </w:tcPr>
          <w:p w14:paraId="58431944" w14:textId="77777777" w:rsidR="00872C2C" w:rsidRDefault="00872C2C" w:rsidP="00872C2C">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212D338D" w14:textId="77777777" w:rsidR="00872C2C" w:rsidRDefault="00872C2C" w:rsidP="00872C2C">
            <w:pPr>
              <w:pStyle w:val="TAC"/>
              <w:rPr>
                <w:rFonts w:cs="Arial"/>
                <w:lang w:eastAsia="zh-CN"/>
              </w:rPr>
            </w:pPr>
            <w:r>
              <w:rPr>
                <w:rFonts w:cs="Arial"/>
                <w:lang w:eastAsia="ja-JP"/>
              </w:rPr>
              <w:t>-</w:t>
            </w:r>
          </w:p>
        </w:tc>
        <w:tc>
          <w:tcPr>
            <w:tcW w:w="1403" w:type="dxa"/>
            <w:vAlign w:val="center"/>
          </w:tcPr>
          <w:p w14:paraId="5E1F66A3" w14:textId="77777777" w:rsidR="00872C2C" w:rsidRDefault="00872C2C" w:rsidP="00872C2C">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872C2C" w:rsidRPr="00E062F1" w14:paraId="19E3461B" w14:textId="77777777" w:rsidTr="005E146C">
        <w:trPr>
          <w:trHeight w:val="187"/>
          <w:jc w:val="center"/>
        </w:trPr>
        <w:tc>
          <w:tcPr>
            <w:tcW w:w="2155" w:type="dxa"/>
            <w:tcBorders>
              <w:top w:val="single" w:sz="4" w:space="0" w:color="auto"/>
              <w:bottom w:val="single" w:sz="4" w:space="0" w:color="auto"/>
            </w:tcBorders>
            <w:shd w:val="clear" w:color="auto" w:fill="auto"/>
          </w:tcPr>
          <w:p w14:paraId="30DC1774" w14:textId="77777777" w:rsidR="00872C2C" w:rsidRPr="001B0107" w:rsidRDefault="00872C2C" w:rsidP="00872C2C">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067C9BC7" w14:textId="77777777" w:rsidR="00872C2C" w:rsidRDefault="00872C2C" w:rsidP="00872C2C">
            <w:pPr>
              <w:pStyle w:val="TAC"/>
              <w:rPr>
                <w:rFonts w:eastAsia="DengXian" w:cs="Arial"/>
                <w:bCs/>
                <w:szCs w:val="18"/>
                <w:lang w:eastAsia="zh-CN"/>
              </w:rPr>
            </w:pPr>
            <w:r>
              <w:rPr>
                <w:lang w:eastAsia="ko-KR"/>
              </w:rPr>
              <w:t>-</w:t>
            </w:r>
          </w:p>
        </w:tc>
        <w:tc>
          <w:tcPr>
            <w:tcW w:w="1489" w:type="dxa"/>
            <w:vAlign w:val="center"/>
          </w:tcPr>
          <w:p w14:paraId="7570E493" w14:textId="77777777" w:rsidR="00872C2C" w:rsidRPr="00E062F1" w:rsidRDefault="00872C2C" w:rsidP="00872C2C">
            <w:pPr>
              <w:pStyle w:val="TAC"/>
              <w:rPr>
                <w:rFonts w:cs="Arial"/>
                <w:szCs w:val="18"/>
                <w:lang w:eastAsia="ja-JP"/>
              </w:rPr>
            </w:pPr>
            <w:r>
              <w:rPr>
                <w:rFonts w:hint="eastAsia"/>
              </w:rPr>
              <w:t>-</w:t>
            </w:r>
          </w:p>
        </w:tc>
        <w:tc>
          <w:tcPr>
            <w:tcW w:w="1403" w:type="dxa"/>
            <w:vAlign w:val="center"/>
          </w:tcPr>
          <w:p w14:paraId="06FDDFF4" w14:textId="77777777" w:rsidR="00872C2C" w:rsidRDefault="00872C2C" w:rsidP="00872C2C">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5485538E" w14:textId="77777777" w:rsidR="00872C2C" w:rsidRPr="00E062F1" w:rsidRDefault="00872C2C" w:rsidP="00872C2C">
            <w:pPr>
              <w:pStyle w:val="TAC"/>
              <w:rPr>
                <w:rFonts w:cs="Arial"/>
                <w:szCs w:val="18"/>
                <w:lang w:eastAsia="ja-JP"/>
              </w:rPr>
            </w:pPr>
            <w:r>
              <w:rPr>
                <w:szCs w:val="18"/>
              </w:rPr>
              <w:t>0.5</w:t>
            </w:r>
          </w:p>
        </w:tc>
      </w:tr>
      <w:tr w:rsidR="00872C2C" w:rsidRPr="00E062F1" w14:paraId="3188D0BB"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F053347" w14:textId="77777777" w:rsidR="00872C2C" w:rsidRDefault="00872C2C" w:rsidP="00872C2C">
            <w:pPr>
              <w:pStyle w:val="TAC"/>
            </w:pPr>
            <w:r>
              <w:t>DC_3-41_n1-n78</w:t>
            </w:r>
          </w:p>
          <w:p w14:paraId="458D10D8" w14:textId="77777777" w:rsidR="00872C2C" w:rsidRPr="001B0107" w:rsidRDefault="00872C2C" w:rsidP="00872C2C">
            <w:pPr>
              <w:pStyle w:val="TAC"/>
              <w:rPr>
                <w:rFonts w:eastAsia="MS Mincho" w:cs="Arial"/>
                <w:bCs/>
                <w:szCs w:val="18"/>
              </w:rPr>
            </w:pPr>
            <w:r>
              <w:t>DC_3-3-41_n1-n78</w:t>
            </w:r>
          </w:p>
        </w:tc>
        <w:tc>
          <w:tcPr>
            <w:tcW w:w="1488" w:type="dxa"/>
            <w:vAlign w:val="center"/>
          </w:tcPr>
          <w:p w14:paraId="4FCC1771" w14:textId="77777777" w:rsidR="00872C2C" w:rsidRPr="005902F6" w:rsidRDefault="00872C2C" w:rsidP="00872C2C">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63AC363F" w14:textId="77777777" w:rsidR="00872C2C" w:rsidRPr="00E062F1" w:rsidRDefault="00872C2C" w:rsidP="00872C2C">
            <w:pPr>
              <w:pStyle w:val="TAC"/>
              <w:rPr>
                <w:rFonts w:cs="Arial"/>
                <w:szCs w:val="18"/>
                <w:lang w:eastAsia="ko-KR"/>
              </w:rPr>
            </w:pPr>
            <w:r>
              <w:rPr>
                <w:rFonts w:cs="Arial" w:hint="eastAsia"/>
                <w:szCs w:val="18"/>
                <w:lang w:eastAsia="ko-KR"/>
              </w:rPr>
              <w:t>-</w:t>
            </w:r>
          </w:p>
        </w:tc>
        <w:tc>
          <w:tcPr>
            <w:tcW w:w="1403" w:type="dxa"/>
            <w:vAlign w:val="center"/>
          </w:tcPr>
          <w:p w14:paraId="60A9F3D0" w14:textId="77777777" w:rsidR="00872C2C" w:rsidRDefault="00872C2C" w:rsidP="00872C2C">
            <w:pPr>
              <w:pStyle w:val="TAC"/>
              <w:rPr>
                <w:rFonts w:cs="Arial"/>
                <w:lang w:eastAsia="ko-KR"/>
              </w:rPr>
            </w:pPr>
            <w:r>
              <w:rPr>
                <w:rFonts w:cs="Arial" w:hint="eastAsia"/>
                <w:lang w:eastAsia="ko-KR"/>
              </w:rPr>
              <w:t>0.2</w:t>
            </w:r>
          </w:p>
        </w:tc>
        <w:tc>
          <w:tcPr>
            <w:tcW w:w="1403" w:type="dxa"/>
            <w:vAlign w:val="center"/>
          </w:tcPr>
          <w:p w14:paraId="72FB6619" w14:textId="77777777" w:rsidR="00872C2C" w:rsidRPr="00E062F1" w:rsidRDefault="00872C2C" w:rsidP="00872C2C">
            <w:pPr>
              <w:pStyle w:val="TAC"/>
              <w:rPr>
                <w:rFonts w:cs="Arial"/>
                <w:szCs w:val="18"/>
                <w:lang w:eastAsia="ko-KR"/>
              </w:rPr>
            </w:pPr>
            <w:r>
              <w:rPr>
                <w:rFonts w:cs="Arial" w:hint="eastAsia"/>
                <w:szCs w:val="18"/>
                <w:lang w:eastAsia="ko-KR"/>
              </w:rPr>
              <w:t>0.5</w:t>
            </w:r>
          </w:p>
        </w:tc>
      </w:tr>
      <w:tr w:rsidR="00872C2C" w:rsidRPr="00EF5447" w14:paraId="62082E76" w14:textId="77777777" w:rsidTr="005E146C">
        <w:trPr>
          <w:trHeight w:val="187"/>
          <w:jc w:val="center"/>
        </w:trPr>
        <w:tc>
          <w:tcPr>
            <w:tcW w:w="2155" w:type="dxa"/>
            <w:tcBorders>
              <w:top w:val="single" w:sz="4" w:space="0" w:color="auto"/>
              <w:bottom w:val="single" w:sz="4" w:space="0" w:color="auto"/>
            </w:tcBorders>
            <w:shd w:val="clear" w:color="auto" w:fill="auto"/>
          </w:tcPr>
          <w:p w14:paraId="68BC7551" w14:textId="77777777" w:rsidR="00872C2C" w:rsidRPr="00EF5447" w:rsidRDefault="00872C2C" w:rsidP="00872C2C">
            <w:pPr>
              <w:pStyle w:val="TAC"/>
            </w:pPr>
            <w:r w:rsidRPr="00EF5447">
              <w:t>DC_3-41_n3-n41</w:t>
            </w:r>
          </w:p>
        </w:tc>
        <w:tc>
          <w:tcPr>
            <w:tcW w:w="1488" w:type="dxa"/>
            <w:vAlign w:val="center"/>
          </w:tcPr>
          <w:p w14:paraId="20ED8709" w14:textId="77777777" w:rsidR="00872C2C" w:rsidRPr="00EF5447" w:rsidRDefault="00872C2C" w:rsidP="00872C2C">
            <w:pPr>
              <w:pStyle w:val="TAC"/>
              <w:rPr>
                <w:lang w:eastAsia="zh-CN"/>
              </w:rPr>
            </w:pPr>
            <w:r>
              <w:rPr>
                <w:rFonts w:eastAsia="DengXian"/>
                <w:lang w:eastAsia="zh-CN"/>
              </w:rPr>
              <w:t>-</w:t>
            </w:r>
          </w:p>
        </w:tc>
        <w:tc>
          <w:tcPr>
            <w:tcW w:w="1489" w:type="dxa"/>
            <w:vAlign w:val="center"/>
          </w:tcPr>
          <w:p w14:paraId="5362193E"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56F4978" w14:textId="77777777" w:rsidR="00872C2C" w:rsidRPr="00EF5447" w:rsidRDefault="00872C2C" w:rsidP="00872C2C">
            <w:pPr>
              <w:pStyle w:val="TAC"/>
              <w:rPr>
                <w:lang w:eastAsia="zh-CN"/>
              </w:rPr>
            </w:pPr>
            <w:r>
              <w:rPr>
                <w:rFonts w:hint="eastAsia"/>
                <w:lang w:eastAsia="zh-CN"/>
              </w:rPr>
              <w:t>-</w:t>
            </w:r>
          </w:p>
        </w:tc>
        <w:tc>
          <w:tcPr>
            <w:tcW w:w="1403" w:type="dxa"/>
            <w:vAlign w:val="center"/>
          </w:tcPr>
          <w:p w14:paraId="49627AA7" w14:textId="77777777" w:rsidR="00872C2C" w:rsidRPr="00EF5447" w:rsidRDefault="00872C2C" w:rsidP="00872C2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72C2C" w:rsidRPr="00EF5447" w14:paraId="4A1F5ECD" w14:textId="77777777" w:rsidTr="005E146C">
        <w:trPr>
          <w:trHeight w:val="187"/>
          <w:jc w:val="center"/>
        </w:trPr>
        <w:tc>
          <w:tcPr>
            <w:tcW w:w="2155" w:type="dxa"/>
            <w:tcBorders>
              <w:top w:val="single" w:sz="4" w:space="0" w:color="auto"/>
              <w:bottom w:val="single" w:sz="4" w:space="0" w:color="auto"/>
            </w:tcBorders>
            <w:shd w:val="clear" w:color="auto" w:fill="auto"/>
          </w:tcPr>
          <w:p w14:paraId="6EEB3DE1" w14:textId="77777777" w:rsidR="00872C2C" w:rsidRPr="00EF5447" w:rsidRDefault="00872C2C" w:rsidP="00872C2C">
            <w:pPr>
              <w:pStyle w:val="TAC"/>
            </w:pPr>
            <w:r w:rsidRPr="00EF5447">
              <w:t>DC_3-41_n3-n77</w:t>
            </w:r>
          </w:p>
        </w:tc>
        <w:tc>
          <w:tcPr>
            <w:tcW w:w="1488" w:type="dxa"/>
            <w:vAlign w:val="center"/>
          </w:tcPr>
          <w:p w14:paraId="51B1D8D9" w14:textId="77777777" w:rsidR="00872C2C" w:rsidRPr="00EF5447" w:rsidRDefault="00872C2C" w:rsidP="00872C2C">
            <w:pPr>
              <w:pStyle w:val="TAC"/>
              <w:rPr>
                <w:lang w:eastAsia="zh-CN"/>
              </w:rPr>
            </w:pPr>
            <w:r>
              <w:rPr>
                <w:rFonts w:eastAsia="DengXian"/>
                <w:lang w:eastAsia="zh-CN"/>
              </w:rPr>
              <w:t>0.2</w:t>
            </w:r>
          </w:p>
        </w:tc>
        <w:tc>
          <w:tcPr>
            <w:tcW w:w="1489" w:type="dxa"/>
            <w:vAlign w:val="center"/>
          </w:tcPr>
          <w:p w14:paraId="2ED8DD44"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0AD4AC6" w14:textId="77777777" w:rsidR="00872C2C" w:rsidRPr="00EF5447" w:rsidRDefault="00872C2C" w:rsidP="00872C2C">
            <w:pPr>
              <w:pStyle w:val="TAC"/>
              <w:rPr>
                <w:lang w:eastAsia="ja-JP"/>
              </w:rPr>
            </w:pPr>
            <w:r w:rsidRPr="00EF5447">
              <w:rPr>
                <w:lang w:eastAsia="zh-CN"/>
              </w:rPr>
              <w:t>0.2</w:t>
            </w:r>
          </w:p>
        </w:tc>
        <w:tc>
          <w:tcPr>
            <w:tcW w:w="1403" w:type="dxa"/>
            <w:vAlign w:val="center"/>
          </w:tcPr>
          <w:p w14:paraId="231A7C4D"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15ADFA64" w14:textId="77777777" w:rsidTr="005E146C">
        <w:trPr>
          <w:trHeight w:val="187"/>
          <w:jc w:val="center"/>
        </w:trPr>
        <w:tc>
          <w:tcPr>
            <w:tcW w:w="2155" w:type="dxa"/>
            <w:tcBorders>
              <w:top w:val="single" w:sz="4" w:space="0" w:color="auto"/>
              <w:bottom w:val="single" w:sz="4" w:space="0" w:color="auto"/>
            </w:tcBorders>
            <w:shd w:val="clear" w:color="auto" w:fill="auto"/>
          </w:tcPr>
          <w:p w14:paraId="3084CD98" w14:textId="77777777" w:rsidR="00872C2C" w:rsidRPr="00EF5447" w:rsidRDefault="00872C2C" w:rsidP="00872C2C">
            <w:pPr>
              <w:pStyle w:val="TAC"/>
            </w:pPr>
            <w:r w:rsidRPr="00EF5447">
              <w:t>DC_3-41_n3-n78</w:t>
            </w:r>
          </w:p>
        </w:tc>
        <w:tc>
          <w:tcPr>
            <w:tcW w:w="1488" w:type="dxa"/>
            <w:vAlign w:val="center"/>
          </w:tcPr>
          <w:p w14:paraId="71D00201" w14:textId="77777777" w:rsidR="00872C2C" w:rsidRPr="00EF5447" w:rsidRDefault="00872C2C" w:rsidP="00872C2C">
            <w:pPr>
              <w:pStyle w:val="TAC"/>
              <w:rPr>
                <w:lang w:eastAsia="zh-CN"/>
              </w:rPr>
            </w:pPr>
            <w:r>
              <w:rPr>
                <w:rFonts w:eastAsia="DengXian"/>
                <w:lang w:eastAsia="zh-CN"/>
              </w:rPr>
              <w:t>0.2</w:t>
            </w:r>
          </w:p>
        </w:tc>
        <w:tc>
          <w:tcPr>
            <w:tcW w:w="1489" w:type="dxa"/>
            <w:vAlign w:val="center"/>
          </w:tcPr>
          <w:p w14:paraId="53E9CCA2"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5C4ED3" w14:textId="77777777" w:rsidR="00872C2C" w:rsidRPr="00EF5447" w:rsidRDefault="00872C2C" w:rsidP="00872C2C">
            <w:pPr>
              <w:pStyle w:val="TAC"/>
              <w:rPr>
                <w:lang w:eastAsia="ja-JP"/>
              </w:rPr>
            </w:pPr>
            <w:r w:rsidRPr="00EF5447">
              <w:rPr>
                <w:lang w:eastAsia="zh-CN"/>
              </w:rPr>
              <w:t>0.2</w:t>
            </w:r>
          </w:p>
        </w:tc>
        <w:tc>
          <w:tcPr>
            <w:tcW w:w="1403" w:type="dxa"/>
            <w:vAlign w:val="center"/>
          </w:tcPr>
          <w:p w14:paraId="2F48C4AD" w14:textId="77777777" w:rsidR="00872C2C" w:rsidRPr="00EF5447" w:rsidRDefault="00872C2C" w:rsidP="00872C2C">
            <w:pPr>
              <w:pStyle w:val="TAC"/>
              <w:rPr>
                <w:lang w:eastAsia="ja-JP"/>
              </w:rPr>
            </w:pPr>
            <w:r>
              <w:rPr>
                <w:rFonts w:hint="eastAsia"/>
                <w:lang w:eastAsia="zh-CN"/>
              </w:rPr>
              <w:t>0</w:t>
            </w:r>
            <w:r>
              <w:rPr>
                <w:lang w:eastAsia="zh-CN"/>
              </w:rPr>
              <w:t>.5</w:t>
            </w:r>
          </w:p>
        </w:tc>
      </w:tr>
      <w:tr w:rsidR="00872C2C" w:rsidRPr="001F0987" w14:paraId="369C9134" w14:textId="77777777" w:rsidTr="005E146C">
        <w:trPr>
          <w:trHeight w:val="187"/>
          <w:jc w:val="center"/>
        </w:trPr>
        <w:tc>
          <w:tcPr>
            <w:tcW w:w="2155" w:type="dxa"/>
            <w:tcBorders>
              <w:top w:val="single" w:sz="4" w:space="0" w:color="auto"/>
              <w:bottom w:val="single" w:sz="4" w:space="0" w:color="auto"/>
            </w:tcBorders>
            <w:shd w:val="clear" w:color="auto" w:fill="auto"/>
          </w:tcPr>
          <w:p w14:paraId="4E6B8420" w14:textId="77777777" w:rsidR="00872C2C" w:rsidRPr="001F0987" w:rsidRDefault="00872C2C" w:rsidP="00872C2C">
            <w:pPr>
              <w:pStyle w:val="TAC"/>
            </w:pPr>
            <w:r w:rsidRPr="001F0987">
              <w:t>DC_3-41_n28-n41</w:t>
            </w:r>
          </w:p>
        </w:tc>
        <w:tc>
          <w:tcPr>
            <w:tcW w:w="1488" w:type="dxa"/>
            <w:vAlign w:val="center"/>
          </w:tcPr>
          <w:p w14:paraId="0DB8A981" w14:textId="77777777" w:rsidR="00872C2C" w:rsidRPr="001F0987" w:rsidRDefault="00872C2C" w:rsidP="00872C2C">
            <w:pPr>
              <w:pStyle w:val="TAC"/>
              <w:rPr>
                <w:lang w:eastAsia="zh-CN"/>
              </w:rPr>
            </w:pPr>
            <w:r>
              <w:rPr>
                <w:rFonts w:eastAsia="DengXian"/>
                <w:lang w:eastAsia="zh-CN"/>
              </w:rPr>
              <w:t>0.2</w:t>
            </w:r>
          </w:p>
        </w:tc>
        <w:tc>
          <w:tcPr>
            <w:tcW w:w="1489" w:type="dxa"/>
            <w:vAlign w:val="center"/>
          </w:tcPr>
          <w:p w14:paraId="004B603B" w14:textId="77777777" w:rsidR="00872C2C" w:rsidRPr="001F098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6B76AE8" w14:textId="77777777" w:rsidR="00872C2C" w:rsidRPr="001F0987" w:rsidRDefault="00872C2C" w:rsidP="00872C2C">
            <w:pPr>
              <w:pStyle w:val="TAC"/>
              <w:rPr>
                <w:lang w:eastAsia="ja-JP"/>
              </w:rPr>
            </w:pPr>
            <w:r w:rsidRPr="00EF5447">
              <w:rPr>
                <w:lang w:eastAsia="zh-CN"/>
              </w:rPr>
              <w:t>0.2</w:t>
            </w:r>
          </w:p>
        </w:tc>
        <w:tc>
          <w:tcPr>
            <w:tcW w:w="1403" w:type="dxa"/>
            <w:vAlign w:val="center"/>
          </w:tcPr>
          <w:p w14:paraId="258D3E52" w14:textId="77777777" w:rsidR="00872C2C" w:rsidRPr="001F0987" w:rsidRDefault="00872C2C" w:rsidP="00872C2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72C2C" w:rsidRPr="00EF5447" w14:paraId="7B2D967C" w14:textId="77777777" w:rsidTr="005E146C">
        <w:trPr>
          <w:trHeight w:val="187"/>
          <w:jc w:val="center"/>
        </w:trPr>
        <w:tc>
          <w:tcPr>
            <w:tcW w:w="2155" w:type="dxa"/>
            <w:tcBorders>
              <w:bottom w:val="single" w:sz="4" w:space="0" w:color="auto"/>
            </w:tcBorders>
            <w:shd w:val="clear" w:color="auto" w:fill="auto"/>
          </w:tcPr>
          <w:p w14:paraId="2F7B4152" w14:textId="77777777" w:rsidR="00872C2C" w:rsidRPr="00EF5447" w:rsidRDefault="00872C2C" w:rsidP="00872C2C">
            <w:pPr>
              <w:pStyle w:val="TAC"/>
              <w:rPr>
                <w:rFonts w:cs="Arial"/>
              </w:rPr>
            </w:pPr>
            <w:r w:rsidRPr="00EF5447">
              <w:rPr>
                <w:rFonts w:eastAsia="MS Mincho" w:cs="Arial"/>
                <w:bCs/>
                <w:szCs w:val="18"/>
              </w:rPr>
              <w:t>DC_3-41_n28-n77</w:t>
            </w:r>
          </w:p>
        </w:tc>
        <w:tc>
          <w:tcPr>
            <w:tcW w:w="1488" w:type="dxa"/>
            <w:vAlign w:val="center"/>
          </w:tcPr>
          <w:p w14:paraId="2685C0EE" w14:textId="77777777" w:rsidR="00872C2C" w:rsidRPr="00EF5447" w:rsidRDefault="00872C2C" w:rsidP="00872C2C">
            <w:pPr>
              <w:pStyle w:val="TAC"/>
              <w:rPr>
                <w:rFonts w:cs="Arial"/>
                <w:szCs w:val="18"/>
                <w:lang w:eastAsia="zh-CN"/>
              </w:rPr>
            </w:pPr>
            <w:r>
              <w:rPr>
                <w:rFonts w:eastAsia="DengXian"/>
                <w:lang w:eastAsia="zh-CN"/>
              </w:rPr>
              <w:t>0.2</w:t>
            </w:r>
          </w:p>
        </w:tc>
        <w:tc>
          <w:tcPr>
            <w:tcW w:w="1489" w:type="dxa"/>
            <w:vAlign w:val="center"/>
          </w:tcPr>
          <w:p w14:paraId="744731A4" w14:textId="77777777" w:rsidR="00872C2C" w:rsidRPr="00EF5447" w:rsidRDefault="00872C2C" w:rsidP="00872C2C">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A484FD8" w14:textId="77777777" w:rsidR="00872C2C" w:rsidRPr="00EF5447" w:rsidRDefault="00872C2C" w:rsidP="00872C2C">
            <w:pPr>
              <w:pStyle w:val="TAC"/>
              <w:rPr>
                <w:rFonts w:cs="Arial"/>
                <w:szCs w:val="18"/>
                <w:lang w:eastAsia="ja-JP"/>
              </w:rPr>
            </w:pPr>
            <w:r w:rsidRPr="00EF5447">
              <w:rPr>
                <w:lang w:eastAsia="zh-CN"/>
              </w:rPr>
              <w:t>0.2</w:t>
            </w:r>
          </w:p>
        </w:tc>
        <w:tc>
          <w:tcPr>
            <w:tcW w:w="1403" w:type="dxa"/>
            <w:vAlign w:val="center"/>
          </w:tcPr>
          <w:p w14:paraId="732C07A1" w14:textId="77777777" w:rsidR="00872C2C" w:rsidRPr="00EF5447" w:rsidRDefault="00872C2C" w:rsidP="00872C2C">
            <w:pPr>
              <w:pStyle w:val="TAC"/>
              <w:rPr>
                <w:rFonts w:cs="Arial"/>
                <w:szCs w:val="18"/>
                <w:lang w:eastAsia="ja-JP"/>
              </w:rPr>
            </w:pPr>
            <w:r>
              <w:rPr>
                <w:rFonts w:hint="eastAsia"/>
                <w:lang w:eastAsia="zh-CN"/>
              </w:rPr>
              <w:t>0</w:t>
            </w:r>
            <w:r>
              <w:rPr>
                <w:lang w:eastAsia="zh-CN"/>
              </w:rPr>
              <w:t>.5</w:t>
            </w:r>
          </w:p>
        </w:tc>
      </w:tr>
      <w:tr w:rsidR="00872C2C" w:rsidRPr="00EF5447" w14:paraId="046E0831" w14:textId="77777777" w:rsidTr="005E146C">
        <w:trPr>
          <w:trHeight w:val="187"/>
          <w:jc w:val="center"/>
        </w:trPr>
        <w:tc>
          <w:tcPr>
            <w:tcW w:w="2155" w:type="dxa"/>
            <w:tcBorders>
              <w:bottom w:val="single" w:sz="4" w:space="0" w:color="auto"/>
            </w:tcBorders>
            <w:shd w:val="clear" w:color="auto" w:fill="auto"/>
          </w:tcPr>
          <w:p w14:paraId="1EF2FB93" w14:textId="77777777" w:rsidR="00872C2C" w:rsidRPr="00EF5447" w:rsidRDefault="00872C2C" w:rsidP="00872C2C">
            <w:pPr>
              <w:pStyle w:val="TAC"/>
              <w:rPr>
                <w:rFonts w:cs="Arial"/>
              </w:rPr>
            </w:pPr>
            <w:r w:rsidRPr="00EF5447">
              <w:rPr>
                <w:rFonts w:eastAsia="MS Mincho" w:cs="Arial"/>
                <w:bCs/>
                <w:szCs w:val="18"/>
              </w:rPr>
              <w:t>DC_3-41_n28-n78</w:t>
            </w:r>
          </w:p>
        </w:tc>
        <w:tc>
          <w:tcPr>
            <w:tcW w:w="1488" w:type="dxa"/>
            <w:vAlign w:val="center"/>
          </w:tcPr>
          <w:p w14:paraId="6AA9F8DD" w14:textId="77777777" w:rsidR="00872C2C" w:rsidRPr="00EF5447" w:rsidRDefault="00872C2C" w:rsidP="00872C2C">
            <w:pPr>
              <w:pStyle w:val="TAC"/>
              <w:rPr>
                <w:rFonts w:cs="Arial"/>
                <w:szCs w:val="18"/>
                <w:lang w:eastAsia="zh-CN"/>
              </w:rPr>
            </w:pPr>
            <w:r>
              <w:rPr>
                <w:rFonts w:eastAsia="DengXian" w:cs="Arial"/>
                <w:szCs w:val="18"/>
                <w:lang w:eastAsia="zh-CN"/>
              </w:rPr>
              <w:t>0.5</w:t>
            </w:r>
          </w:p>
        </w:tc>
        <w:tc>
          <w:tcPr>
            <w:tcW w:w="1489" w:type="dxa"/>
            <w:vAlign w:val="center"/>
          </w:tcPr>
          <w:p w14:paraId="15BD148C" w14:textId="77777777" w:rsidR="00872C2C" w:rsidRPr="00EF5447" w:rsidRDefault="00872C2C" w:rsidP="00872C2C">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1CA05AB" w14:textId="77777777" w:rsidR="00872C2C" w:rsidRPr="00EF5447" w:rsidRDefault="00872C2C" w:rsidP="00872C2C">
            <w:pPr>
              <w:pStyle w:val="TAC"/>
              <w:rPr>
                <w:rFonts w:cs="Arial"/>
                <w:szCs w:val="18"/>
                <w:lang w:eastAsia="ja-JP"/>
              </w:rPr>
            </w:pPr>
            <w:r w:rsidRPr="00EF5447">
              <w:rPr>
                <w:lang w:eastAsia="zh-CN"/>
              </w:rPr>
              <w:t>0.</w:t>
            </w:r>
            <w:r>
              <w:rPr>
                <w:lang w:eastAsia="zh-CN"/>
              </w:rPr>
              <w:t>2</w:t>
            </w:r>
          </w:p>
        </w:tc>
        <w:tc>
          <w:tcPr>
            <w:tcW w:w="1403" w:type="dxa"/>
            <w:vAlign w:val="center"/>
          </w:tcPr>
          <w:p w14:paraId="0E483D8D"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3A0A5480" w14:textId="77777777" w:rsidTr="005E146C">
        <w:trPr>
          <w:trHeight w:val="187"/>
          <w:jc w:val="center"/>
        </w:trPr>
        <w:tc>
          <w:tcPr>
            <w:tcW w:w="2155" w:type="dxa"/>
            <w:tcBorders>
              <w:top w:val="single" w:sz="4" w:space="0" w:color="auto"/>
              <w:bottom w:val="single" w:sz="4" w:space="0" w:color="auto"/>
            </w:tcBorders>
            <w:shd w:val="clear" w:color="auto" w:fill="auto"/>
          </w:tcPr>
          <w:p w14:paraId="0C3CFB99" w14:textId="77777777" w:rsidR="00872C2C" w:rsidRPr="00EF5447" w:rsidRDefault="00872C2C" w:rsidP="00872C2C">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1A8CCE1D" w14:textId="77777777" w:rsidR="00872C2C" w:rsidRPr="00EF5447" w:rsidRDefault="00872C2C" w:rsidP="00872C2C">
            <w:pPr>
              <w:pStyle w:val="TAC"/>
              <w:rPr>
                <w:lang w:eastAsia="ja-JP"/>
              </w:rPr>
            </w:pPr>
            <w:r>
              <w:rPr>
                <w:rFonts w:eastAsia="DengXian"/>
                <w:lang w:eastAsia="zh-CN"/>
              </w:rPr>
              <w:t>0.2</w:t>
            </w:r>
          </w:p>
        </w:tc>
        <w:tc>
          <w:tcPr>
            <w:tcW w:w="1489" w:type="dxa"/>
            <w:vAlign w:val="center"/>
          </w:tcPr>
          <w:p w14:paraId="26CBE47C" w14:textId="77777777" w:rsidR="00872C2C" w:rsidRPr="00EF5447" w:rsidRDefault="00872C2C" w:rsidP="00872C2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7093A7E"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815DE9F"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26BD5424" w14:textId="77777777" w:rsidTr="005E146C">
        <w:trPr>
          <w:trHeight w:val="187"/>
          <w:jc w:val="center"/>
        </w:trPr>
        <w:tc>
          <w:tcPr>
            <w:tcW w:w="2155" w:type="dxa"/>
            <w:tcBorders>
              <w:top w:val="single" w:sz="4" w:space="0" w:color="auto"/>
              <w:bottom w:val="single" w:sz="4" w:space="0" w:color="auto"/>
            </w:tcBorders>
            <w:shd w:val="clear" w:color="auto" w:fill="auto"/>
          </w:tcPr>
          <w:p w14:paraId="39588B11" w14:textId="77777777" w:rsidR="00872C2C" w:rsidRPr="00EF5447" w:rsidRDefault="00872C2C" w:rsidP="00872C2C">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14DBD97B" w14:textId="77777777" w:rsidR="00872C2C" w:rsidRPr="00EF5447" w:rsidRDefault="00872C2C" w:rsidP="00872C2C">
            <w:pPr>
              <w:pStyle w:val="TAC"/>
              <w:rPr>
                <w:lang w:eastAsia="ja-JP"/>
              </w:rPr>
            </w:pPr>
            <w:r>
              <w:rPr>
                <w:rFonts w:eastAsia="DengXian"/>
                <w:lang w:eastAsia="zh-CN"/>
              </w:rPr>
              <w:t>0.2</w:t>
            </w:r>
          </w:p>
        </w:tc>
        <w:tc>
          <w:tcPr>
            <w:tcW w:w="1489" w:type="dxa"/>
            <w:vAlign w:val="center"/>
          </w:tcPr>
          <w:p w14:paraId="5132F00A" w14:textId="77777777" w:rsidR="00872C2C" w:rsidRPr="00EF5447" w:rsidRDefault="00872C2C" w:rsidP="00872C2C">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A2F9DDB" w14:textId="77777777" w:rsidR="00872C2C" w:rsidRPr="00EF5447" w:rsidRDefault="00872C2C" w:rsidP="00872C2C">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FC79573"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1D602755" w14:textId="77777777" w:rsidTr="005E146C">
        <w:trPr>
          <w:trHeight w:val="187"/>
          <w:jc w:val="center"/>
        </w:trPr>
        <w:tc>
          <w:tcPr>
            <w:tcW w:w="2155" w:type="dxa"/>
            <w:tcBorders>
              <w:bottom w:val="single" w:sz="4" w:space="0" w:color="auto"/>
            </w:tcBorders>
            <w:shd w:val="clear" w:color="auto" w:fill="auto"/>
          </w:tcPr>
          <w:p w14:paraId="4851AA31" w14:textId="77777777" w:rsidR="00872C2C" w:rsidRPr="00EF5447" w:rsidRDefault="00872C2C" w:rsidP="00872C2C">
            <w:pPr>
              <w:pStyle w:val="TAC"/>
              <w:rPr>
                <w:rFonts w:cs="Arial"/>
              </w:rPr>
            </w:pPr>
            <w:r w:rsidRPr="00EF5447">
              <w:rPr>
                <w:rFonts w:cs="Arial"/>
              </w:rPr>
              <w:t>DC_</w:t>
            </w:r>
            <w:r w:rsidRPr="00EF5447">
              <w:rPr>
                <w:rFonts w:cs="Arial"/>
                <w:lang w:eastAsia="ja-JP"/>
              </w:rPr>
              <w:t>3-41-42_n77</w:t>
            </w:r>
          </w:p>
        </w:tc>
        <w:tc>
          <w:tcPr>
            <w:tcW w:w="1488" w:type="dxa"/>
            <w:vAlign w:val="center"/>
          </w:tcPr>
          <w:p w14:paraId="7FFAEDB8" w14:textId="77777777" w:rsidR="00872C2C" w:rsidRPr="00EF5447" w:rsidRDefault="00872C2C" w:rsidP="00872C2C">
            <w:pPr>
              <w:pStyle w:val="TAC"/>
              <w:rPr>
                <w:rFonts w:cs="Arial"/>
              </w:rPr>
            </w:pPr>
            <w:r>
              <w:rPr>
                <w:rFonts w:cs="Arial"/>
                <w:szCs w:val="18"/>
                <w:lang w:eastAsia="ja-JP"/>
              </w:rPr>
              <w:t>0.5</w:t>
            </w:r>
          </w:p>
        </w:tc>
        <w:tc>
          <w:tcPr>
            <w:tcW w:w="1489" w:type="dxa"/>
            <w:vAlign w:val="center"/>
          </w:tcPr>
          <w:p w14:paraId="587E9677" w14:textId="77777777" w:rsidR="00872C2C" w:rsidRPr="00EF5447" w:rsidRDefault="00872C2C" w:rsidP="00872C2C">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B5F3F5B" w14:textId="77777777" w:rsidR="00872C2C" w:rsidRPr="00EF5447" w:rsidRDefault="00872C2C" w:rsidP="00872C2C">
            <w:pPr>
              <w:pStyle w:val="TAC"/>
              <w:rPr>
                <w:rFonts w:cs="Arial"/>
              </w:rPr>
            </w:pPr>
            <w:r w:rsidRPr="00EF5447">
              <w:rPr>
                <w:rFonts w:cs="Arial"/>
                <w:lang w:eastAsia="zh-CN"/>
              </w:rPr>
              <w:t>0.5</w:t>
            </w:r>
          </w:p>
        </w:tc>
        <w:tc>
          <w:tcPr>
            <w:tcW w:w="1403" w:type="dxa"/>
            <w:vAlign w:val="center"/>
          </w:tcPr>
          <w:p w14:paraId="600E3DA7"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74BD3348" w14:textId="77777777" w:rsidTr="005E146C">
        <w:trPr>
          <w:trHeight w:val="187"/>
          <w:jc w:val="center"/>
        </w:trPr>
        <w:tc>
          <w:tcPr>
            <w:tcW w:w="2155" w:type="dxa"/>
            <w:tcBorders>
              <w:bottom w:val="single" w:sz="4" w:space="0" w:color="auto"/>
            </w:tcBorders>
            <w:shd w:val="clear" w:color="auto" w:fill="auto"/>
          </w:tcPr>
          <w:p w14:paraId="0CD19E6E" w14:textId="77777777" w:rsidR="00872C2C" w:rsidRPr="00EF5447" w:rsidRDefault="00872C2C" w:rsidP="00872C2C">
            <w:pPr>
              <w:pStyle w:val="TAC"/>
              <w:rPr>
                <w:rFonts w:cs="Arial"/>
              </w:rPr>
            </w:pPr>
            <w:r w:rsidRPr="00EF5447">
              <w:rPr>
                <w:rFonts w:cs="Arial"/>
              </w:rPr>
              <w:t>DC_</w:t>
            </w:r>
            <w:r w:rsidRPr="00EF5447">
              <w:rPr>
                <w:rFonts w:cs="Arial"/>
                <w:lang w:eastAsia="ja-JP"/>
              </w:rPr>
              <w:t>3-41-42_n78</w:t>
            </w:r>
          </w:p>
        </w:tc>
        <w:tc>
          <w:tcPr>
            <w:tcW w:w="1488" w:type="dxa"/>
            <w:vAlign w:val="center"/>
          </w:tcPr>
          <w:p w14:paraId="60B79E6D" w14:textId="77777777" w:rsidR="00872C2C" w:rsidRPr="00EF5447" w:rsidRDefault="00872C2C" w:rsidP="00872C2C">
            <w:pPr>
              <w:pStyle w:val="TAC"/>
              <w:rPr>
                <w:rFonts w:cs="Arial"/>
              </w:rPr>
            </w:pPr>
            <w:r>
              <w:rPr>
                <w:rFonts w:cs="Arial"/>
                <w:szCs w:val="18"/>
                <w:lang w:eastAsia="ja-JP"/>
              </w:rPr>
              <w:t>0.5</w:t>
            </w:r>
          </w:p>
        </w:tc>
        <w:tc>
          <w:tcPr>
            <w:tcW w:w="1489" w:type="dxa"/>
            <w:vAlign w:val="center"/>
          </w:tcPr>
          <w:p w14:paraId="7F45ABD6" w14:textId="77777777" w:rsidR="00872C2C" w:rsidRPr="00EF5447" w:rsidRDefault="00872C2C" w:rsidP="00872C2C">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EDE34B1" w14:textId="77777777" w:rsidR="00872C2C" w:rsidRPr="00EF5447" w:rsidRDefault="00872C2C" w:rsidP="00872C2C">
            <w:pPr>
              <w:pStyle w:val="TAC"/>
              <w:rPr>
                <w:rFonts w:cs="Arial"/>
              </w:rPr>
            </w:pPr>
            <w:r w:rsidRPr="00EF5447">
              <w:rPr>
                <w:rFonts w:cs="Arial"/>
                <w:lang w:eastAsia="zh-CN"/>
              </w:rPr>
              <w:t>0.5</w:t>
            </w:r>
          </w:p>
        </w:tc>
        <w:tc>
          <w:tcPr>
            <w:tcW w:w="1403" w:type="dxa"/>
            <w:vAlign w:val="center"/>
          </w:tcPr>
          <w:p w14:paraId="1D983F32"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r>
      <w:tr w:rsidR="00872C2C" w:rsidRPr="00EF5447" w14:paraId="470B22CE" w14:textId="77777777" w:rsidTr="005E146C">
        <w:trPr>
          <w:trHeight w:val="187"/>
          <w:jc w:val="center"/>
        </w:trPr>
        <w:tc>
          <w:tcPr>
            <w:tcW w:w="2155" w:type="dxa"/>
            <w:tcBorders>
              <w:bottom w:val="single" w:sz="4" w:space="0" w:color="auto"/>
            </w:tcBorders>
            <w:shd w:val="clear" w:color="auto" w:fill="auto"/>
          </w:tcPr>
          <w:p w14:paraId="1965545C" w14:textId="77777777" w:rsidR="00872C2C" w:rsidRPr="00EF5447" w:rsidRDefault="00872C2C" w:rsidP="00872C2C">
            <w:pPr>
              <w:pStyle w:val="TAC"/>
              <w:rPr>
                <w:rFonts w:cs="Arial"/>
              </w:rPr>
            </w:pPr>
            <w:r w:rsidRPr="00EF5447">
              <w:rPr>
                <w:rFonts w:cs="Arial"/>
              </w:rPr>
              <w:t>DC_</w:t>
            </w:r>
            <w:r w:rsidRPr="00EF5447">
              <w:rPr>
                <w:rFonts w:cs="Arial"/>
                <w:lang w:eastAsia="ja-JP"/>
              </w:rPr>
              <w:t>3-41-42_n79</w:t>
            </w:r>
          </w:p>
        </w:tc>
        <w:tc>
          <w:tcPr>
            <w:tcW w:w="1488" w:type="dxa"/>
            <w:vAlign w:val="center"/>
          </w:tcPr>
          <w:p w14:paraId="5F6202FE" w14:textId="77777777" w:rsidR="00872C2C" w:rsidRPr="00EF5447" w:rsidRDefault="00872C2C" w:rsidP="00872C2C">
            <w:pPr>
              <w:pStyle w:val="TAC"/>
              <w:rPr>
                <w:rFonts w:cs="Arial"/>
              </w:rPr>
            </w:pPr>
            <w:r>
              <w:rPr>
                <w:rFonts w:cs="Arial"/>
                <w:szCs w:val="18"/>
                <w:lang w:eastAsia="ja-JP"/>
              </w:rPr>
              <w:t>0.5</w:t>
            </w:r>
          </w:p>
        </w:tc>
        <w:tc>
          <w:tcPr>
            <w:tcW w:w="1489" w:type="dxa"/>
            <w:vAlign w:val="center"/>
          </w:tcPr>
          <w:p w14:paraId="4E19C59B" w14:textId="77777777" w:rsidR="00872C2C" w:rsidRPr="00EF5447" w:rsidRDefault="00872C2C" w:rsidP="00872C2C">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DBEA466" w14:textId="77777777" w:rsidR="00872C2C" w:rsidRPr="00EF5447" w:rsidRDefault="00872C2C" w:rsidP="00872C2C">
            <w:pPr>
              <w:pStyle w:val="TAC"/>
              <w:rPr>
                <w:rFonts w:cs="Arial"/>
              </w:rPr>
            </w:pPr>
            <w:r w:rsidRPr="00EF5447">
              <w:rPr>
                <w:rFonts w:cs="Arial"/>
                <w:lang w:eastAsia="zh-CN"/>
              </w:rPr>
              <w:t>0.5</w:t>
            </w:r>
          </w:p>
        </w:tc>
        <w:tc>
          <w:tcPr>
            <w:tcW w:w="1403" w:type="dxa"/>
            <w:vAlign w:val="center"/>
          </w:tcPr>
          <w:p w14:paraId="25B5B5C6"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3EDDB77F" w14:textId="77777777" w:rsidTr="005E146C">
        <w:trPr>
          <w:trHeight w:val="187"/>
          <w:jc w:val="center"/>
        </w:trPr>
        <w:tc>
          <w:tcPr>
            <w:tcW w:w="2155" w:type="dxa"/>
            <w:tcBorders>
              <w:top w:val="single" w:sz="4" w:space="0" w:color="auto"/>
              <w:bottom w:val="single" w:sz="4" w:space="0" w:color="auto"/>
            </w:tcBorders>
            <w:shd w:val="clear" w:color="auto" w:fill="auto"/>
          </w:tcPr>
          <w:p w14:paraId="11430351" w14:textId="77777777" w:rsidR="00872C2C" w:rsidRPr="00EF5447" w:rsidRDefault="00872C2C" w:rsidP="00872C2C">
            <w:pPr>
              <w:pStyle w:val="TAC"/>
            </w:pPr>
            <w:r w:rsidRPr="00EF5447">
              <w:rPr>
                <w:lang w:eastAsia="zh-TW"/>
              </w:rPr>
              <w:t>DC_3-42_n1-n77</w:t>
            </w:r>
          </w:p>
        </w:tc>
        <w:tc>
          <w:tcPr>
            <w:tcW w:w="1488" w:type="dxa"/>
            <w:vAlign w:val="center"/>
          </w:tcPr>
          <w:p w14:paraId="52E30308" w14:textId="77777777" w:rsidR="00872C2C" w:rsidRPr="00EF5447" w:rsidRDefault="00872C2C" w:rsidP="00872C2C">
            <w:pPr>
              <w:pStyle w:val="TAC"/>
              <w:rPr>
                <w:szCs w:val="18"/>
                <w:lang w:eastAsia="zh-CN"/>
              </w:rPr>
            </w:pPr>
            <w:r>
              <w:rPr>
                <w:lang w:eastAsia="zh-TW"/>
              </w:rPr>
              <w:t>0.2</w:t>
            </w:r>
          </w:p>
        </w:tc>
        <w:tc>
          <w:tcPr>
            <w:tcW w:w="1489" w:type="dxa"/>
            <w:vAlign w:val="center"/>
          </w:tcPr>
          <w:p w14:paraId="69F8241E"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6F8E8769" w14:textId="77777777" w:rsidR="00872C2C" w:rsidRPr="00EF5447" w:rsidRDefault="00872C2C" w:rsidP="00872C2C">
            <w:pPr>
              <w:pStyle w:val="TAC"/>
              <w:rPr>
                <w:lang w:eastAsia="zh-CN"/>
              </w:rPr>
            </w:pPr>
            <w:r w:rsidRPr="00EF5447">
              <w:rPr>
                <w:szCs w:val="18"/>
                <w:lang w:eastAsia="ja-JP"/>
              </w:rPr>
              <w:t>0.2</w:t>
            </w:r>
          </w:p>
        </w:tc>
        <w:tc>
          <w:tcPr>
            <w:tcW w:w="1403" w:type="dxa"/>
            <w:vAlign w:val="center"/>
          </w:tcPr>
          <w:p w14:paraId="49EDB24B"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4A6AAFA0" w14:textId="77777777" w:rsidTr="005E146C">
        <w:trPr>
          <w:trHeight w:val="187"/>
          <w:jc w:val="center"/>
        </w:trPr>
        <w:tc>
          <w:tcPr>
            <w:tcW w:w="2155" w:type="dxa"/>
            <w:tcBorders>
              <w:top w:val="single" w:sz="4" w:space="0" w:color="auto"/>
              <w:bottom w:val="single" w:sz="4" w:space="0" w:color="auto"/>
            </w:tcBorders>
            <w:shd w:val="clear" w:color="auto" w:fill="auto"/>
          </w:tcPr>
          <w:p w14:paraId="5AD54B37" w14:textId="77777777" w:rsidR="00872C2C" w:rsidRPr="00EF5447" w:rsidRDefault="00872C2C" w:rsidP="00872C2C">
            <w:pPr>
              <w:pStyle w:val="TAC"/>
            </w:pPr>
            <w:r w:rsidRPr="00EF5447">
              <w:rPr>
                <w:lang w:eastAsia="zh-TW"/>
              </w:rPr>
              <w:t>DC_3-42_n1-n78</w:t>
            </w:r>
          </w:p>
        </w:tc>
        <w:tc>
          <w:tcPr>
            <w:tcW w:w="1488" w:type="dxa"/>
            <w:vAlign w:val="center"/>
          </w:tcPr>
          <w:p w14:paraId="43B37324" w14:textId="77777777" w:rsidR="00872C2C" w:rsidRPr="00EF5447" w:rsidRDefault="00872C2C" w:rsidP="00872C2C">
            <w:pPr>
              <w:pStyle w:val="TAC"/>
              <w:rPr>
                <w:szCs w:val="18"/>
                <w:lang w:eastAsia="zh-CN"/>
              </w:rPr>
            </w:pPr>
            <w:r>
              <w:rPr>
                <w:lang w:eastAsia="zh-TW"/>
              </w:rPr>
              <w:t>0.2</w:t>
            </w:r>
          </w:p>
        </w:tc>
        <w:tc>
          <w:tcPr>
            <w:tcW w:w="1489" w:type="dxa"/>
            <w:vAlign w:val="center"/>
          </w:tcPr>
          <w:p w14:paraId="56551713"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19631C6E" w14:textId="77777777" w:rsidR="00872C2C" w:rsidRPr="00EF5447" w:rsidRDefault="00872C2C" w:rsidP="00872C2C">
            <w:pPr>
              <w:pStyle w:val="TAC"/>
              <w:rPr>
                <w:lang w:eastAsia="zh-CN"/>
              </w:rPr>
            </w:pPr>
            <w:r w:rsidRPr="00EF5447">
              <w:rPr>
                <w:szCs w:val="18"/>
                <w:lang w:eastAsia="ja-JP"/>
              </w:rPr>
              <w:t>0.2</w:t>
            </w:r>
          </w:p>
        </w:tc>
        <w:tc>
          <w:tcPr>
            <w:tcW w:w="1403" w:type="dxa"/>
            <w:vAlign w:val="center"/>
          </w:tcPr>
          <w:p w14:paraId="0A466A5A"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6C68F97E" w14:textId="77777777" w:rsidTr="005E146C">
        <w:trPr>
          <w:trHeight w:val="187"/>
          <w:jc w:val="center"/>
        </w:trPr>
        <w:tc>
          <w:tcPr>
            <w:tcW w:w="2155" w:type="dxa"/>
            <w:tcBorders>
              <w:top w:val="single" w:sz="4" w:space="0" w:color="auto"/>
              <w:bottom w:val="single" w:sz="4" w:space="0" w:color="auto"/>
            </w:tcBorders>
            <w:shd w:val="clear" w:color="auto" w:fill="auto"/>
          </w:tcPr>
          <w:p w14:paraId="79E0580D" w14:textId="77777777" w:rsidR="00872C2C" w:rsidRPr="00EF5447" w:rsidRDefault="00872C2C" w:rsidP="00872C2C">
            <w:pPr>
              <w:pStyle w:val="TAC"/>
            </w:pPr>
            <w:r w:rsidRPr="00EF5447">
              <w:rPr>
                <w:lang w:eastAsia="zh-TW"/>
              </w:rPr>
              <w:t>DC_3-42_n1-n79</w:t>
            </w:r>
          </w:p>
        </w:tc>
        <w:tc>
          <w:tcPr>
            <w:tcW w:w="1488" w:type="dxa"/>
            <w:vAlign w:val="center"/>
          </w:tcPr>
          <w:p w14:paraId="2E9EDD24" w14:textId="77777777" w:rsidR="00872C2C" w:rsidRPr="00EF5447" w:rsidRDefault="00872C2C" w:rsidP="00872C2C">
            <w:pPr>
              <w:pStyle w:val="TAC"/>
              <w:rPr>
                <w:szCs w:val="18"/>
                <w:lang w:eastAsia="zh-CN"/>
              </w:rPr>
            </w:pPr>
            <w:r>
              <w:rPr>
                <w:lang w:eastAsia="zh-TW"/>
              </w:rPr>
              <w:t>0.2</w:t>
            </w:r>
          </w:p>
        </w:tc>
        <w:tc>
          <w:tcPr>
            <w:tcW w:w="1489" w:type="dxa"/>
            <w:vAlign w:val="center"/>
          </w:tcPr>
          <w:p w14:paraId="1F966FA5"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6945BDF1" w14:textId="77777777" w:rsidR="00872C2C" w:rsidRPr="00EF5447" w:rsidRDefault="00872C2C" w:rsidP="00872C2C">
            <w:pPr>
              <w:pStyle w:val="TAC"/>
              <w:rPr>
                <w:lang w:eastAsia="zh-CN"/>
              </w:rPr>
            </w:pPr>
            <w:r w:rsidRPr="00EF5447">
              <w:rPr>
                <w:szCs w:val="18"/>
                <w:lang w:eastAsia="ja-JP"/>
              </w:rPr>
              <w:t>0.2</w:t>
            </w:r>
          </w:p>
        </w:tc>
        <w:tc>
          <w:tcPr>
            <w:tcW w:w="1403" w:type="dxa"/>
            <w:vAlign w:val="center"/>
          </w:tcPr>
          <w:p w14:paraId="3394BED0" w14:textId="77777777" w:rsidR="00872C2C" w:rsidRPr="00EF5447" w:rsidRDefault="00872C2C" w:rsidP="00872C2C">
            <w:pPr>
              <w:pStyle w:val="TAC"/>
              <w:rPr>
                <w:lang w:eastAsia="zh-CN"/>
              </w:rPr>
            </w:pPr>
            <w:r>
              <w:rPr>
                <w:lang w:eastAsia="zh-CN"/>
              </w:rPr>
              <w:t>-</w:t>
            </w:r>
          </w:p>
        </w:tc>
      </w:tr>
      <w:tr w:rsidR="00872C2C" w:rsidRPr="00EF5447" w14:paraId="3A1D47C2" w14:textId="77777777" w:rsidTr="005E146C">
        <w:trPr>
          <w:trHeight w:val="187"/>
          <w:jc w:val="center"/>
        </w:trPr>
        <w:tc>
          <w:tcPr>
            <w:tcW w:w="2155" w:type="dxa"/>
            <w:tcBorders>
              <w:top w:val="single" w:sz="4" w:space="0" w:color="auto"/>
              <w:bottom w:val="single" w:sz="4" w:space="0" w:color="auto"/>
            </w:tcBorders>
            <w:shd w:val="clear" w:color="auto" w:fill="auto"/>
          </w:tcPr>
          <w:p w14:paraId="12383F00" w14:textId="77777777" w:rsidR="00872C2C" w:rsidRPr="00EF5447" w:rsidRDefault="00872C2C" w:rsidP="00872C2C">
            <w:pPr>
              <w:pStyle w:val="TAC"/>
            </w:pPr>
            <w:r w:rsidRPr="00EF5447">
              <w:t>DC_3-42_n28-n77</w:t>
            </w:r>
          </w:p>
        </w:tc>
        <w:tc>
          <w:tcPr>
            <w:tcW w:w="1488" w:type="dxa"/>
            <w:tcBorders>
              <w:top w:val="single" w:sz="4" w:space="0" w:color="auto"/>
            </w:tcBorders>
            <w:vAlign w:val="center"/>
          </w:tcPr>
          <w:p w14:paraId="12D5AFF4" w14:textId="77777777" w:rsidR="00872C2C" w:rsidRPr="00EF5447" w:rsidRDefault="00872C2C" w:rsidP="00872C2C">
            <w:pPr>
              <w:pStyle w:val="TAC"/>
              <w:rPr>
                <w:szCs w:val="18"/>
                <w:lang w:eastAsia="zh-CN"/>
              </w:rPr>
            </w:pPr>
            <w:r>
              <w:t>0.2</w:t>
            </w:r>
          </w:p>
        </w:tc>
        <w:tc>
          <w:tcPr>
            <w:tcW w:w="1489" w:type="dxa"/>
            <w:tcBorders>
              <w:top w:val="single" w:sz="4" w:space="0" w:color="auto"/>
            </w:tcBorders>
            <w:vAlign w:val="center"/>
          </w:tcPr>
          <w:p w14:paraId="2ACBEC06"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C2A677C" w14:textId="77777777" w:rsidR="00872C2C" w:rsidRPr="00EF5447" w:rsidRDefault="00872C2C" w:rsidP="00872C2C">
            <w:pPr>
              <w:pStyle w:val="TAC"/>
              <w:rPr>
                <w:lang w:eastAsia="zh-CN"/>
              </w:rPr>
            </w:pPr>
            <w:r w:rsidRPr="00EF5447">
              <w:t>0.</w:t>
            </w:r>
            <w:r>
              <w:t>5</w:t>
            </w:r>
          </w:p>
        </w:tc>
        <w:tc>
          <w:tcPr>
            <w:tcW w:w="1403" w:type="dxa"/>
            <w:tcBorders>
              <w:top w:val="single" w:sz="4" w:space="0" w:color="auto"/>
            </w:tcBorders>
            <w:vAlign w:val="center"/>
          </w:tcPr>
          <w:p w14:paraId="31D100ED"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72B6071C" w14:textId="77777777" w:rsidTr="005E146C">
        <w:trPr>
          <w:trHeight w:val="187"/>
          <w:jc w:val="center"/>
        </w:trPr>
        <w:tc>
          <w:tcPr>
            <w:tcW w:w="2155" w:type="dxa"/>
            <w:tcBorders>
              <w:bottom w:val="single" w:sz="4" w:space="0" w:color="auto"/>
            </w:tcBorders>
            <w:shd w:val="clear" w:color="auto" w:fill="auto"/>
          </w:tcPr>
          <w:p w14:paraId="1056B825" w14:textId="77777777" w:rsidR="00872C2C" w:rsidRPr="00EF5447" w:rsidRDefault="00872C2C" w:rsidP="00872C2C">
            <w:pPr>
              <w:pStyle w:val="TAC"/>
              <w:rPr>
                <w:rFonts w:cs="Arial"/>
              </w:rPr>
            </w:pPr>
            <w:r w:rsidRPr="00EF5447">
              <w:rPr>
                <w:rFonts w:cs="Arial"/>
                <w:szCs w:val="18"/>
                <w:lang w:eastAsia="ja-JP"/>
              </w:rPr>
              <w:t>DC_3-42_n77-n79</w:t>
            </w:r>
          </w:p>
        </w:tc>
        <w:tc>
          <w:tcPr>
            <w:tcW w:w="1488" w:type="dxa"/>
            <w:vAlign w:val="center"/>
          </w:tcPr>
          <w:p w14:paraId="69E30EAC" w14:textId="77777777" w:rsidR="00872C2C" w:rsidRPr="00EF5447" w:rsidRDefault="00872C2C" w:rsidP="00872C2C">
            <w:pPr>
              <w:pStyle w:val="TAC"/>
              <w:rPr>
                <w:rFonts w:cs="Arial"/>
              </w:rPr>
            </w:pPr>
            <w:r>
              <w:t>0.2</w:t>
            </w:r>
          </w:p>
        </w:tc>
        <w:tc>
          <w:tcPr>
            <w:tcW w:w="1489" w:type="dxa"/>
            <w:vAlign w:val="center"/>
          </w:tcPr>
          <w:p w14:paraId="46B6D545" w14:textId="77777777" w:rsidR="00872C2C" w:rsidRPr="00EF5447" w:rsidRDefault="00872C2C" w:rsidP="00872C2C">
            <w:pPr>
              <w:pStyle w:val="TAC"/>
              <w:rPr>
                <w:rFonts w:cs="Arial"/>
              </w:rPr>
            </w:pPr>
            <w:r>
              <w:rPr>
                <w:rFonts w:hint="eastAsia"/>
                <w:szCs w:val="18"/>
                <w:lang w:eastAsia="zh-CN"/>
              </w:rPr>
              <w:t>0</w:t>
            </w:r>
            <w:r>
              <w:rPr>
                <w:szCs w:val="18"/>
                <w:lang w:eastAsia="zh-CN"/>
              </w:rPr>
              <w:t>.5</w:t>
            </w:r>
          </w:p>
        </w:tc>
        <w:tc>
          <w:tcPr>
            <w:tcW w:w="1403" w:type="dxa"/>
            <w:vAlign w:val="center"/>
          </w:tcPr>
          <w:p w14:paraId="6F208A69" w14:textId="77777777" w:rsidR="00872C2C" w:rsidRPr="00EF5447" w:rsidRDefault="00872C2C" w:rsidP="00872C2C">
            <w:pPr>
              <w:pStyle w:val="TAC"/>
              <w:rPr>
                <w:rFonts w:cs="Arial"/>
              </w:rPr>
            </w:pPr>
            <w:r w:rsidRPr="00EF5447">
              <w:t>0.</w:t>
            </w:r>
            <w:r>
              <w:t>5</w:t>
            </w:r>
          </w:p>
        </w:tc>
        <w:tc>
          <w:tcPr>
            <w:tcW w:w="1403" w:type="dxa"/>
            <w:vAlign w:val="center"/>
          </w:tcPr>
          <w:p w14:paraId="4E6ACFE3" w14:textId="77777777" w:rsidR="00872C2C" w:rsidRPr="00EF5447" w:rsidRDefault="00872C2C" w:rsidP="00872C2C">
            <w:pPr>
              <w:pStyle w:val="TAC"/>
              <w:rPr>
                <w:rFonts w:cs="Arial"/>
              </w:rPr>
            </w:pPr>
            <w:r>
              <w:rPr>
                <w:lang w:eastAsia="zh-CN"/>
              </w:rPr>
              <w:t>-</w:t>
            </w:r>
          </w:p>
        </w:tc>
      </w:tr>
      <w:tr w:rsidR="00872C2C" w:rsidRPr="00EF5447" w14:paraId="1D6E928B" w14:textId="77777777" w:rsidTr="005E146C">
        <w:trPr>
          <w:trHeight w:val="187"/>
          <w:jc w:val="center"/>
        </w:trPr>
        <w:tc>
          <w:tcPr>
            <w:tcW w:w="2155" w:type="dxa"/>
            <w:tcBorders>
              <w:bottom w:val="single" w:sz="4" w:space="0" w:color="auto"/>
            </w:tcBorders>
            <w:shd w:val="clear" w:color="auto" w:fill="auto"/>
          </w:tcPr>
          <w:p w14:paraId="4C3BC098" w14:textId="77777777" w:rsidR="00872C2C" w:rsidRPr="00EF5447" w:rsidRDefault="00872C2C" w:rsidP="00872C2C">
            <w:pPr>
              <w:pStyle w:val="TAC"/>
              <w:rPr>
                <w:rFonts w:cs="Arial"/>
              </w:rPr>
            </w:pPr>
            <w:r w:rsidRPr="00EF5447">
              <w:rPr>
                <w:rFonts w:cs="Arial"/>
                <w:szCs w:val="18"/>
                <w:lang w:eastAsia="ja-JP"/>
              </w:rPr>
              <w:t>DC_3-42_n78-n79</w:t>
            </w:r>
          </w:p>
        </w:tc>
        <w:tc>
          <w:tcPr>
            <w:tcW w:w="1488" w:type="dxa"/>
            <w:vAlign w:val="center"/>
          </w:tcPr>
          <w:p w14:paraId="2B587823" w14:textId="77777777" w:rsidR="00872C2C" w:rsidRPr="00EF5447" w:rsidRDefault="00872C2C" w:rsidP="00872C2C">
            <w:pPr>
              <w:pStyle w:val="TAC"/>
              <w:rPr>
                <w:rFonts w:cs="Arial"/>
              </w:rPr>
            </w:pPr>
            <w:r>
              <w:rPr>
                <w:lang w:eastAsia="ja-JP"/>
              </w:rPr>
              <w:t>0.2</w:t>
            </w:r>
          </w:p>
        </w:tc>
        <w:tc>
          <w:tcPr>
            <w:tcW w:w="1489" w:type="dxa"/>
            <w:vAlign w:val="center"/>
          </w:tcPr>
          <w:p w14:paraId="7C05A64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C93AF9" w14:textId="77777777" w:rsidR="00872C2C" w:rsidRPr="00EF5447" w:rsidRDefault="00872C2C" w:rsidP="00872C2C">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5E8576B" w14:textId="77777777" w:rsidR="00872C2C" w:rsidRPr="00EF5447" w:rsidRDefault="00872C2C" w:rsidP="00872C2C">
            <w:pPr>
              <w:pStyle w:val="TAC"/>
              <w:rPr>
                <w:rFonts w:cs="Arial"/>
                <w:lang w:eastAsia="zh-CN"/>
              </w:rPr>
            </w:pPr>
            <w:r>
              <w:rPr>
                <w:rFonts w:cs="Arial" w:hint="eastAsia"/>
                <w:lang w:eastAsia="zh-CN"/>
              </w:rPr>
              <w:t>-</w:t>
            </w:r>
          </w:p>
        </w:tc>
      </w:tr>
      <w:tr w:rsidR="00872C2C" w14:paraId="51DAB9E7" w14:textId="77777777" w:rsidTr="005E146C">
        <w:trPr>
          <w:trHeight w:val="187"/>
          <w:jc w:val="center"/>
        </w:trPr>
        <w:tc>
          <w:tcPr>
            <w:tcW w:w="2155" w:type="dxa"/>
            <w:tcBorders>
              <w:bottom w:val="single" w:sz="4" w:space="0" w:color="auto"/>
            </w:tcBorders>
            <w:shd w:val="clear" w:color="auto" w:fill="auto"/>
          </w:tcPr>
          <w:p w14:paraId="35F89CD6" w14:textId="77777777" w:rsidR="00872C2C" w:rsidRPr="00EF5447" w:rsidRDefault="00872C2C" w:rsidP="00872C2C">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DA59C61" w14:textId="77777777" w:rsidR="00872C2C" w:rsidRDefault="00872C2C" w:rsidP="00872C2C">
            <w:pPr>
              <w:pStyle w:val="TAC"/>
              <w:rPr>
                <w:lang w:eastAsia="ja-JP"/>
              </w:rPr>
            </w:pPr>
            <w:r>
              <w:rPr>
                <w:lang w:val="sv-SE"/>
              </w:rPr>
              <w:t>0.2</w:t>
            </w:r>
          </w:p>
        </w:tc>
        <w:tc>
          <w:tcPr>
            <w:tcW w:w="1489" w:type="dxa"/>
            <w:vAlign w:val="center"/>
          </w:tcPr>
          <w:p w14:paraId="756CF885" w14:textId="77777777" w:rsidR="00872C2C" w:rsidRDefault="00872C2C" w:rsidP="00872C2C">
            <w:pPr>
              <w:pStyle w:val="TAC"/>
              <w:rPr>
                <w:rFonts w:cs="Arial"/>
                <w:lang w:eastAsia="zh-CN"/>
              </w:rPr>
            </w:pPr>
            <w:r>
              <w:rPr>
                <w:rFonts w:hint="eastAsia"/>
                <w:lang w:eastAsia="zh-CN"/>
              </w:rPr>
              <w:t>0</w:t>
            </w:r>
            <w:r>
              <w:rPr>
                <w:lang w:eastAsia="zh-CN"/>
              </w:rPr>
              <w:t>.2</w:t>
            </w:r>
          </w:p>
        </w:tc>
        <w:tc>
          <w:tcPr>
            <w:tcW w:w="1403" w:type="dxa"/>
            <w:vAlign w:val="center"/>
          </w:tcPr>
          <w:p w14:paraId="70870ADD" w14:textId="77777777" w:rsidR="00872C2C" w:rsidRPr="00EF5447" w:rsidRDefault="00872C2C" w:rsidP="00872C2C">
            <w:pPr>
              <w:pStyle w:val="TAC"/>
              <w:rPr>
                <w:rFonts w:eastAsia="Yu Mincho" w:cs="Arial"/>
                <w:lang w:eastAsia="ja-JP"/>
              </w:rPr>
            </w:pPr>
            <w:r>
              <w:rPr>
                <w:rFonts w:cs="Arial"/>
              </w:rPr>
              <w:t>0.</w:t>
            </w:r>
            <w:r>
              <w:rPr>
                <w:rFonts w:cs="Arial"/>
                <w:lang w:val="sv-SE"/>
              </w:rPr>
              <w:t>2</w:t>
            </w:r>
          </w:p>
        </w:tc>
        <w:tc>
          <w:tcPr>
            <w:tcW w:w="1403" w:type="dxa"/>
            <w:vAlign w:val="center"/>
          </w:tcPr>
          <w:p w14:paraId="07B8A691"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062F1" w14:paraId="4AE3936C" w14:textId="77777777" w:rsidTr="005E146C">
        <w:trPr>
          <w:trHeight w:val="187"/>
          <w:jc w:val="center"/>
        </w:trPr>
        <w:tc>
          <w:tcPr>
            <w:tcW w:w="2155" w:type="dxa"/>
            <w:tcBorders>
              <w:top w:val="single" w:sz="4" w:space="0" w:color="auto"/>
              <w:bottom w:val="single" w:sz="4" w:space="0" w:color="auto"/>
            </w:tcBorders>
            <w:shd w:val="clear" w:color="auto" w:fill="auto"/>
          </w:tcPr>
          <w:p w14:paraId="4F1AB9B8" w14:textId="77777777" w:rsidR="00872C2C" w:rsidRPr="008B1D88" w:rsidRDefault="00872C2C" w:rsidP="00872C2C">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4F53A9C6" w14:textId="77777777" w:rsidR="00872C2C" w:rsidRDefault="00872C2C" w:rsidP="00872C2C">
            <w:pPr>
              <w:pStyle w:val="TAC"/>
              <w:rPr>
                <w:rFonts w:cs="Arial"/>
                <w:szCs w:val="18"/>
                <w:lang w:val="sv-SE" w:eastAsia="ja-JP"/>
              </w:rPr>
            </w:pPr>
            <w:r>
              <w:rPr>
                <w:rFonts w:eastAsia="Malgun Gothic" w:cs="Arial"/>
                <w:lang w:eastAsia="ko-KR"/>
              </w:rPr>
              <w:t>0.2</w:t>
            </w:r>
          </w:p>
        </w:tc>
        <w:tc>
          <w:tcPr>
            <w:tcW w:w="1489" w:type="dxa"/>
            <w:vAlign w:val="center"/>
          </w:tcPr>
          <w:p w14:paraId="57A4FA47" w14:textId="77777777" w:rsidR="00872C2C" w:rsidRDefault="00872C2C" w:rsidP="00872C2C">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F225E77" w14:textId="77777777" w:rsidR="00872C2C" w:rsidRPr="00E062F1" w:rsidRDefault="00872C2C" w:rsidP="00872C2C">
            <w:pPr>
              <w:pStyle w:val="TAC"/>
              <w:rPr>
                <w:rFonts w:cs="Arial"/>
                <w:lang w:eastAsia="zh-CN"/>
              </w:rPr>
            </w:pPr>
            <w:r w:rsidRPr="00EF5447">
              <w:rPr>
                <w:rFonts w:eastAsia="Malgun Gothic" w:cs="Arial"/>
                <w:lang w:eastAsia="ko-KR"/>
              </w:rPr>
              <w:t>0.2</w:t>
            </w:r>
          </w:p>
        </w:tc>
        <w:tc>
          <w:tcPr>
            <w:tcW w:w="1403" w:type="dxa"/>
            <w:vAlign w:val="center"/>
          </w:tcPr>
          <w:p w14:paraId="148EF1EB" w14:textId="77777777" w:rsidR="00872C2C" w:rsidRPr="00E062F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AFB4546" w14:textId="77777777" w:rsidTr="005E146C">
        <w:trPr>
          <w:trHeight w:val="187"/>
          <w:jc w:val="center"/>
        </w:trPr>
        <w:tc>
          <w:tcPr>
            <w:tcW w:w="2155" w:type="dxa"/>
            <w:tcBorders>
              <w:top w:val="single" w:sz="4" w:space="0" w:color="auto"/>
              <w:bottom w:val="single" w:sz="4" w:space="0" w:color="auto"/>
            </w:tcBorders>
            <w:shd w:val="clear" w:color="auto" w:fill="auto"/>
          </w:tcPr>
          <w:p w14:paraId="179B61EA" w14:textId="77777777" w:rsidR="00872C2C" w:rsidRPr="00EF5447" w:rsidRDefault="00872C2C" w:rsidP="00872C2C">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3F081304" w14:textId="77777777" w:rsidR="00872C2C" w:rsidRPr="00EF5447" w:rsidRDefault="00872C2C" w:rsidP="00872C2C">
            <w:pPr>
              <w:pStyle w:val="TAC"/>
              <w:rPr>
                <w:lang w:eastAsia="ja-JP"/>
              </w:rPr>
            </w:pPr>
            <w:r>
              <w:rPr>
                <w:rFonts w:cs="Arial"/>
                <w:szCs w:val="18"/>
                <w:lang w:val="sv-SE" w:eastAsia="ja-JP"/>
              </w:rPr>
              <w:t>-</w:t>
            </w:r>
          </w:p>
        </w:tc>
        <w:tc>
          <w:tcPr>
            <w:tcW w:w="1489" w:type="dxa"/>
            <w:vAlign w:val="center"/>
          </w:tcPr>
          <w:p w14:paraId="33CE6575"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10170DA7" w14:textId="77777777" w:rsidR="00872C2C" w:rsidRPr="00EF5447" w:rsidRDefault="00872C2C" w:rsidP="00872C2C">
            <w:pPr>
              <w:pStyle w:val="TAC"/>
              <w:rPr>
                <w:rFonts w:eastAsia="Yu Mincho" w:cs="Arial"/>
                <w:lang w:eastAsia="ja-JP"/>
              </w:rPr>
            </w:pPr>
            <w:r w:rsidRPr="00E062F1">
              <w:rPr>
                <w:rFonts w:cs="Arial"/>
                <w:lang w:eastAsia="zh-CN"/>
              </w:rPr>
              <w:t>0.5</w:t>
            </w:r>
          </w:p>
        </w:tc>
        <w:tc>
          <w:tcPr>
            <w:tcW w:w="1403" w:type="dxa"/>
            <w:vAlign w:val="center"/>
          </w:tcPr>
          <w:p w14:paraId="5F737278"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.3</w:t>
            </w:r>
          </w:p>
        </w:tc>
      </w:tr>
      <w:tr w:rsidR="00872C2C" w:rsidRPr="00CC1E91" w14:paraId="0CFEF2EC" w14:textId="77777777" w:rsidTr="005E146C">
        <w:trPr>
          <w:trHeight w:val="187"/>
          <w:jc w:val="center"/>
        </w:trPr>
        <w:tc>
          <w:tcPr>
            <w:tcW w:w="2155" w:type="dxa"/>
            <w:tcBorders>
              <w:top w:val="single" w:sz="4" w:space="0" w:color="auto"/>
              <w:bottom w:val="single" w:sz="4" w:space="0" w:color="auto"/>
            </w:tcBorders>
            <w:shd w:val="clear" w:color="auto" w:fill="auto"/>
          </w:tcPr>
          <w:p w14:paraId="449D8CE9" w14:textId="77777777" w:rsidR="00872C2C" w:rsidRPr="00C63EC7" w:rsidRDefault="00872C2C" w:rsidP="00872C2C">
            <w:pPr>
              <w:pStyle w:val="TAC"/>
              <w:rPr>
                <w:b/>
                <w:lang w:val="fi-FI" w:eastAsia="fi-FI"/>
              </w:rPr>
            </w:pPr>
            <w:r>
              <w:rPr>
                <w:lang w:val="fi-FI" w:eastAsia="fi-FI"/>
              </w:rPr>
              <w:t>DC_5</w:t>
            </w:r>
            <w:r w:rsidRPr="00C63EC7">
              <w:rPr>
                <w:lang w:val="fi-FI" w:eastAsia="fi-FI"/>
              </w:rPr>
              <w:t>-7-66_n7</w:t>
            </w:r>
          </w:p>
          <w:p w14:paraId="6B33917F" w14:textId="77777777" w:rsidR="00872C2C" w:rsidRPr="00EF5447" w:rsidRDefault="00872C2C" w:rsidP="00872C2C">
            <w:pPr>
              <w:pStyle w:val="TAC"/>
              <w:rPr>
                <w:rFonts w:cs="Arial"/>
              </w:rPr>
            </w:pPr>
            <w:r>
              <w:rPr>
                <w:lang w:val="fi-FI" w:eastAsia="fi-FI"/>
              </w:rPr>
              <w:t>DC_5</w:t>
            </w:r>
            <w:r w:rsidRPr="00C63EC7">
              <w:rPr>
                <w:lang w:val="fi-FI" w:eastAsia="fi-FI"/>
              </w:rPr>
              <w:t>-7-66-66_n7</w:t>
            </w:r>
          </w:p>
        </w:tc>
        <w:tc>
          <w:tcPr>
            <w:tcW w:w="1488" w:type="dxa"/>
            <w:vAlign w:val="center"/>
          </w:tcPr>
          <w:p w14:paraId="3461A096" w14:textId="77777777" w:rsidR="00872C2C" w:rsidRPr="00EF5447" w:rsidRDefault="00872C2C" w:rsidP="00872C2C">
            <w:pPr>
              <w:pStyle w:val="TAC"/>
              <w:rPr>
                <w:lang w:eastAsia="ja-JP"/>
              </w:rPr>
            </w:pPr>
            <w:r>
              <w:rPr>
                <w:rFonts w:cs="Arial"/>
                <w:lang w:eastAsia="zh-CN"/>
              </w:rPr>
              <w:t>-</w:t>
            </w:r>
          </w:p>
        </w:tc>
        <w:tc>
          <w:tcPr>
            <w:tcW w:w="1489" w:type="dxa"/>
            <w:vAlign w:val="center"/>
          </w:tcPr>
          <w:p w14:paraId="205A6041"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462B5536" w14:textId="77777777" w:rsidR="00872C2C" w:rsidRPr="00EF5447" w:rsidRDefault="00872C2C" w:rsidP="00872C2C">
            <w:pPr>
              <w:pStyle w:val="TAC"/>
              <w:rPr>
                <w:rFonts w:eastAsia="Yu Mincho" w:cs="Arial"/>
                <w:lang w:eastAsia="ja-JP"/>
              </w:rPr>
            </w:pPr>
            <w:r>
              <w:rPr>
                <w:rFonts w:cs="Arial"/>
                <w:lang w:eastAsia="zh-CN"/>
              </w:rPr>
              <w:t>0.5</w:t>
            </w:r>
          </w:p>
        </w:tc>
        <w:tc>
          <w:tcPr>
            <w:tcW w:w="1403" w:type="dxa"/>
            <w:vAlign w:val="center"/>
          </w:tcPr>
          <w:p w14:paraId="0770C9EB"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51A88AC5" w14:textId="77777777" w:rsidTr="005E146C">
        <w:trPr>
          <w:trHeight w:val="187"/>
          <w:jc w:val="center"/>
        </w:trPr>
        <w:tc>
          <w:tcPr>
            <w:tcW w:w="2155" w:type="dxa"/>
            <w:tcBorders>
              <w:top w:val="single" w:sz="4" w:space="0" w:color="auto"/>
              <w:bottom w:val="single" w:sz="4" w:space="0" w:color="auto"/>
            </w:tcBorders>
            <w:shd w:val="clear" w:color="auto" w:fill="auto"/>
          </w:tcPr>
          <w:p w14:paraId="2BBA0434" w14:textId="77777777" w:rsidR="00872C2C" w:rsidRPr="00EF5447" w:rsidRDefault="00872C2C" w:rsidP="00872C2C">
            <w:pPr>
              <w:pStyle w:val="TAC"/>
              <w:rPr>
                <w:rFonts w:cs="Arial"/>
              </w:rPr>
            </w:pPr>
            <w:r w:rsidRPr="00990C01">
              <w:t>DC_5-7-66_n66</w:t>
            </w:r>
            <w:r>
              <w:br/>
            </w:r>
            <w:r w:rsidRPr="00990C01">
              <w:t>DC_5-7</w:t>
            </w:r>
            <w:r>
              <w:t>-7</w:t>
            </w:r>
            <w:r w:rsidRPr="00990C01">
              <w:t>-66_n66</w:t>
            </w:r>
          </w:p>
        </w:tc>
        <w:tc>
          <w:tcPr>
            <w:tcW w:w="1488" w:type="dxa"/>
            <w:vAlign w:val="center"/>
          </w:tcPr>
          <w:p w14:paraId="1A4008C6" w14:textId="77777777" w:rsidR="00872C2C" w:rsidRPr="00EF5447" w:rsidRDefault="00872C2C" w:rsidP="00872C2C">
            <w:pPr>
              <w:pStyle w:val="TAC"/>
              <w:rPr>
                <w:lang w:eastAsia="ja-JP"/>
              </w:rPr>
            </w:pPr>
            <w:r>
              <w:t>0.3</w:t>
            </w:r>
          </w:p>
        </w:tc>
        <w:tc>
          <w:tcPr>
            <w:tcW w:w="1489" w:type="dxa"/>
            <w:vAlign w:val="center"/>
          </w:tcPr>
          <w:p w14:paraId="259D4B27" w14:textId="77777777" w:rsidR="00872C2C" w:rsidRPr="00EF5447" w:rsidRDefault="00872C2C" w:rsidP="00872C2C">
            <w:pPr>
              <w:pStyle w:val="TAC"/>
              <w:rPr>
                <w:lang w:eastAsia="zh-CN"/>
              </w:rPr>
            </w:pPr>
            <w:r>
              <w:rPr>
                <w:rFonts w:hint="eastAsia"/>
                <w:lang w:eastAsia="zh-CN"/>
              </w:rPr>
              <w:t>-</w:t>
            </w:r>
          </w:p>
        </w:tc>
        <w:tc>
          <w:tcPr>
            <w:tcW w:w="1403" w:type="dxa"/>
            <w:vAlign w:val="center"/>
          </w:tcPr>
          <w:p w14:paraId="1E58EBFD" w14:textId="77777777" w:rsidR="00872C2C" w:rsidRPr="00EF5447" w:rsidRDefault="00872C2C" w:rsidP="00872C2C">
            <w:pPr>
              <w:pStyle w:val="TAC"/>
              <w:rPr>
                <w:rFonts w:eastAsia="Yu Mincho" w:cs="Arial"/>
                <w:lang w:eastAsia="ja-JP"/>
              </w:rPr>
            </w:pPr>
            <w:r w:rsidRPr="00990C01">
              <w:rPr>
                <w:rFonts w:cs="Arial"/>
              </w:rPr>
              <w:t>0.3</w:t>
            </w:r>
          </w:p>
        </w:tc>
        <w:tc>
          <w:tcPr>
            <w:tcW w:w="1403" w:type="dxa"/>
            <w:vAlign w:val="center"/>
          </w:tcPr>
          <w:p w14:paraId="54621410"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.3</w:t>
            </w:r>
          </w:p>
        </w:tc>
      </w:tr>
      <w:tr w:rsidR="00872C2C" w14:paraId="36B5E24E" w14:textId="77777777" w:rsidTr="005E146C">
        <w:trPr>
          <w:trHeight w:val="187"/>
          <w:jc w:val="center"/>
        </w:trPr>
        <w:tc>
          <w:tcPr>
            <w:tcW w:w="2155" w:type="dxa"/>
            <w:tcBorders>
              <w:top w:val="single" w:sz="4" w:space="0" w:color="auto"/>
              <w:bottom w:val="single" w:sz="4" w:space="0" w:color="auto"/>
            </w:tcBorders>
            <w:shd w:val="clear" w:color="auto" w:fill="auto"/>
          </w:tcPr>
          <w:p w14:paraId="49E0830E" w14:textId="77777777" w:rsidR="00872C2C" w:rsidRPr="00990C01" w:rsidRDefault="00872C2C" w:rsidP="00872C2C">
            <w:pPr>
              <w:pStyle w:val="TAC"/>
            </w:pPr>
            <w:r>
              <w:rPr>
                <w:rFonts w:cs="Arial"/>
                <w:lang w:val="x-none" w:eastAsia="ja-JP"/>
              </w:rPr>
              <w:t>DC_5-7_n66-n78</w:t>
            </w:r>
          </w:p>
        </w:tc>
        <w:tc>
          <w:tcPr>
            <w:tcW w:w="1488" w:type="dxa"/>
            <w:vAlign w:val="center"/>
          </w:tcPr>
          <w:p w14:paraId="4510819C" w14:textId="77777777" w:rsidR="00872C2C" w:rsidRDefault="00872C2C" w:rsidP="00872C2C">
            <w:pPr>
              <w:pStyle w:val="TAC"/>
            </w:pPr>
            <w:r>
              <w:rPr>
                <w:lang w:val="sv-SE"/>
              </w:rPr>
              <w:t>0.2</w:t>
            </w:r>
          </w:p>
        </w:tc>
        <w:tc>
          <w:tcPr>
            <w:tcW w:w="1489" w:type="dxa"/>
            <w:vAlign w:val="center"/>
          </w:tcPr>
          <w:p w14:paraId="25490920"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7DEFE717" w14:textId="77777777" w:rsidR="00872C2C" w:rsidRPr="00990C01" w:rsidRDefault="00872C2C" w:rsidP="00872C2C">
            <w:pPr>
              <w:pStyle w:val="TAC"/>
              <w:rPr>
                <w:rFonts w:cs="Arial"/>
              </w:rPr>
            </w:pPr>
            <w:r>
              <w:rPr>
                <w:rFonts w:cs="Arial"/>
              </w:rPr>
              <w:t>0.</w:t>
            </w:r>
            <w:r>
              <w:rPr>
                <w:rFonts w:cs="Arial"/>
                <w:lang w:val="sv-SE"/>
              </w:rPr>
              <w:t>5</w:t>
            </w:r>
          </w:p>
        </w:tc>
        <w:tc>
          <w:tcPr>
            <w:tcW w:w="1403" w:type="dxa"/>
            <w:vAlign w:val="center"/>
          </w:tcPr>
          <w:p w14:paraId="77814EB8"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5908942" w14:textId="77777777" w:rsidTr="005E146C">
        <w:trPr>
          <w:trHeight w:val="187"/>
          <w:jc w:val="center"/>
        </w:trPr>
        <w:tc>
          <w:tcPr>
            <w:tcW w:w="2155" w:type="dxa"/>
            <w:tcBorders>
              <w:bottom w:val="single" w:sz="4" w:space="0" w:color="auto"/>
            </w:tcBorders>
            <w:shd w:val="clear" w:color="auto" w:fill="auto"/>
          </w:tcPr>
          <w:p w14:paraId="7AB78EBE" w14:textId="77777777" w:rsidR="00872C2C" w:rsidRPr="00EF5447" w:rsidRDefault="00872C2C" w:rsidP="00872C2C">
            <w:pPr>
              <w:pStyle w:val="TAC"/>
              <w:rPr>
                <w:rFonts w:cs="Arial"/>
              </w:rPr>
            </w:pPr>
            <w:r>
              <w:rPr>
                <w:rFonts w:cs="Arial"/>
              </w:rPr>
              <w:t xml:space="preserve">DC_5-7-66_n78 </w:t>
            </w:r>
          </w:p>
        </w:tc>
        <w:tc>
          <w:tcPr>
            <w:tcW w:w="1488" w:type="dxa"/>
            <w:vAlign w:val="center"/>
          </w:tcPr>
          <w:p w14:paraId="6EEC0901" w14:textId="77777777" w:rsidR="00872C2C" w:rsidRPr="00EF5447" w:rsidRDefault="00872C2C" w:rsidP="00872C2C">
            <w:pPr>
              <w:pStyle w:val="TAC"/>
              <w:rPr>
                <w:rFonts w:cs="Arial"/>
                <w:lang w:eastAsia="ja-JP"/>
              </w:rPr>
            </w:pPr>
            <w:r>
              <w:rPr>
                <w:rFonts w:cs="Arial"/>
                <w:lang w:eastAsia="zh-CN"/>
              </w:rPr>
              <w:t>0.5</w:t>
            </w:r>
          </w:p>
        </w:tc>
        <w:tc>
          <w:tcPr>
            <w:tcW w:w="1489" w:type="dxa"/>
            <w:vAlign w:val="center"/>
          </w:tcPr>
          <w:p w14:paraId="7022607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DBFE8F" w14:textId="77777777" w:rsidR="00872C2C" w:rsidRPr="00EF5447" w:rsidRDefault="00872C2C" w:rsidP="00872C2C">
            <w:pPr>
              <w:pStyle w:val="TAC"/>
              <w:rPr>
                <w:rFonts w:eastAsia="Malgun Gothic" w:cs="Arial"/>
                <w:lang w:eastAsia="ko-KR"/>
              </w:rPr>
            </w:pPr>
            <w:r>
              <w:rPr>
                <w:rFonts w:cs="Arial"/>
                <w:lang w:eastAsia="zh-CN"/>
              </w:rPr>
              <w:t>0.5</w:t>
            </w:r>
          </w:p>
        </w:tc>
        <w:tc>
          <w:tcPr>
            <w:tcW w:w="1403" w:type="dxa"/>
            <w:vAlign w:val="center"/>
          </w:tcPr>
          <w:p w14:paraId="1FC1B6DA"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08C7C917" w14:textId="77777777" w:rsidTr="005E146C">
        <w:trPr>
          <w:trHeight w:val="187"/>
          <w:jc w:val="center"/>
        </w:trPr>
        <w:tc>
          <w:tcPr>
            <w:tcW w:w="2155" w:type="dxa"/>
            <w:tcBorders>
              <w:bottom w:val="single" w:sz="4" w:space="0" w:color="auto"/>
            </w:tcBorders>
            <w:shd w:val="clear" w:color="auto" w:fill="auto"/>
          </w:tcPr>
          <w:p w14:paraId="74EE8E6D" w14:textId="77777777" w:rsidR="00872C2C" w:rsidRPr="00EF5447" w:rsidRDefault="00872C2C" w:rsidP="00872C2C">
            <w:pPr>
              <w:pStyle w:val="TAC"/>
              <w:rPr>
                <w:rFonts w:cs="Arial"/>
              </w:rPr>
            </w:pPr>
            <w:r w:rsidRPr="00CD186D">
              <w:rPr>
                <w:rFonts w:cs="Arial"/>
                <w:szCs w:val="18"/>
                <w:lang w:val="sv-SE" w:eastAsia="ja-JP"/>
              </w:rPr>
              <w:t>DC_5-30-66_n2</w:t>
            </w:r>
          </w:p>
        </w:tc>
        <w:tc>
          <w:tcPr>
            <w:tcW w:w="1488" w:type="dxa"/>
            <w:vAlign w:val="center"/>
          </w:tcPr>
          <w:p w14:paraId="7EDAE98C" w14:textId="77777777" w:rsidR="00872C2C" w:rsidRPr="00EF5447" w:rsidRDefault="00872C2C" w:rsidP="00872C2C">
            <w:pPr>
              <w:pStyle w:val="TAC"/>
              <w:rPr>
                <w:rFonts w:cs="Arial"/>
              </w:rPr>
            </w:pPr>
            <w:r>
              <w:rPr>
                <w:rFonts w:cs="Arial"/>
                <w:szCs w:val="18"/>
                <w:lang w:val="sv-SE" w:eastAsia="ja-JP"/>
              </w:rPr>
              <w:t>-</w:t>
            </w:r>
          </w:p>
        </w:tc>
        <w:tc>
          <w:tcPr>
            <w:tcW w:w="1489" w:type="dxa"/>
            <w:vAlign w:val="center"/>
          </w:tcPr>
          <w:p w14:paraId="2F3EAD1A"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83810F" w14:textId="77777777" w:rsidR="00872C2C" w:rsidRPr="00EF5447" w:rsidRDefault="00872C2C" w:rsidP="00872C2C">
            <w:pPr>
              <w:pStyle w:val="TAC"/>
              <w:rPr>
                <w:rFonts w:cs="Arial"/>
              </w:rPr>
            </w:pPr>
            <w:r>
              <w:rPr>
                <w:rFonts w:cs="Arial"/>
              </w:rPr>
              <w:t>0.4</w:t>
            </w:r>
          </w:p>
        </w:tc>
        <w:tc>
          <w:tcPr>
            <w:tcW w:w="1403" w:type="dxa"/>
            <w:vAlign w:val="center"/>
          </w:tcPr>
          <w:p w14:paraId="59FAE248"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.4</w:t>
            </w:r>
          </w:p>
        </w:tc>
      </w:tr>
      <w:tr w:rsidR="00872C2C" w:rsidRPr="00EF5447" w14:paraId="667A2D35" w14:textId="77777777" w:rsidTr="005E146C">
        <w:trPr>
          <w:trHeight w:val="187"/>
          <w:jc w:val="center"/>
        </w:trPr>
        <w:tc>
          <w:tcPr>
            <w:tcW w:w="2155" w:type="dxa"/>
            <w:tcBorders>
              <w:bottom w:val="single" w:sz="4" w:space="0" w:color="auto"/>
            </w:tcBorders>
            <w:shd w:val="clear" w:color="auto" w:fill="auto"/>
          </w:tcPr>
          <w:p w14:paraId="737A1E2A" w14:textId="77777777" w:rsidR="00872C2C" w:rsidRPr="00EF5447" w:rsidRDefault="00872C2C" w:rsidP="00872C2C">
            <w:pPr>
              <w:pStyle w:val="TAC"/>
              <w:rPr>
                <w:rFonts w:cs="Arial"/>
              </w:rPr>
            </w:pPr>
            <w:r w:rsidRPr="00C512A3">
              <w:rPr>
                <w:rFonts w:cs="Arial"/>
                <w:szCs w:val="18"/>
                <w:lang w:val="sv-SE" w:eastAsia="ja-JP"/>
              </w:rPr>
              <w:t>DC_5-30-66_n66</w:t>
            </w:r>
          </w:p>
        </w:tc>
        <w:tc>
          <w:tcPr>
            <w:tcW w:w="1488" w:type="dxa"/>
            <w:vAlign w:val="center"/>
          </w:tcPr>
          <w:p w14:paraId="2EE434E8" w14:textId="77777777" w:rsidR="00872C2C" w:rsidRPr="00EF5447" w:rsidRDefault="00872C2C" w:rsidP="00872C2C">
            <w:pPr>
              <w:pStyle w:val="TAC"/>
              <w:rPr>
                <w:rFonts w:cs="Arial"/>
              </w:rPr>
            </w:pPr>
            <w:r>
              <w:rPr>
                <w:rFonts w:cs="Arial"/>
                <w:szCs w:val="18"/>
                <w:lang w:val="sv-SE" w:eastAsia="ja-JP"/>
              </w:rPr>
              <w:t>-</w:t>
            </w:r>
          </w:p>
        </w:tc>
        <w:tc>
          <w:tcPr>
            <w:tcW w:w="1489" w:type="dxa"/>
            <w:vAlign w:val="center"/>
          </w:tcPr>
          <w:p w14:paraId="03CE87AB" w14:textId="77777777" w:rsidR="00872C2C" w:rsidRPr="00EF5447" w:rsidRDefault="00872C2C" w:rsidP="00872C2C">
            <w:pPr>
              <w:pStyle w:val="TAC"/>
              <w:rPr>
                <w:rFonts w:cs="Arial"/>
              </w:rPr>
            </w:pPr>
            <w:r>
              <w:rPr>
                <w:rFonts w:cs="Arial" w:hint="eastAsia"/>
                <w:lang w:eastAsia="zh-CN"/>
              </w:rPr>
              <w:t>0</w:t>
            </w:r>
            <w:r>
              <w:rPr>
                <w:rFonts w:cs="Arial"/>
                <w:lang w:eastAsia="zh-CN"/>
              </w:rPr>
              <w:t>.5</w:t>
            </w:r>
          </w:p>
        </w:tc>
        <w:tc>
          <w:tcPr>
            <w:tcW w:w="1403" w:type="dxa"/>
            <w:vAlign w:val="center"/>
          </w:tcPr>
          <w:p w14:paraId="2537675E" w14:textId="77777777" w:rsidR="00872C2C" w:rsidRPr="00EF5447" w:rsidRDefault="00872C2C" w:rsidP="00872C2C">
            <w:pPr>
              <w:pStyle w:val="TAC"/>
              <w:rPr>
                <w:rFonts w:cs="Arial"/>
              </w:rPr>
            </w:pPr>
            <w:r>
              <w:rPr>
                <w:rFonts w:cs="Arial"/>
              </w:rPr>
              <w:t>0.4</w:t>
            </w:r>
          </w:p>
        </w:tc>
        <w:tc>
          <w:tcPr>
            <w:tcW w:w="1403" w:type="dxa"/>
            <w:vAlign w:val="center"/>
          </w:tcPr>
          <w:p w14:paraId="5985361F" w14:textId="77777777" w:rsidR="00872C2C" w:rsidRPr="00EF5447" w:rsidRDefault="00872C2C" w:rsidP="00872C2C">
            <w:pPr>
              <w:pStyle w:val="TAC"/>
              <w:rPr>
                <w:rFonts w:cs="Arial"/>
              </w:rPr>
            </w:pPr>
            <w:r>
              <w:rPr>
                <w:rFonts w:cs="Arial" w:hint="eastAsia"/>
                <w:lang w:eastAsia="zh-CN"/>
              </w:rPr>
              <w:t>0</w:t>
            </w:r>
            <w:r>
              <w:rPr>
                <w:rFonts w:cs="Arial"/>
                <w:lang w:eastAsia="zh-CN"/>
              </w:rPr>
              <w:t>.4</w:t>
            </w:r>
          </w:p>
        </w:tc>
      </w:tr>
      <w:tr w:rsidR="00872C2C" w:rsidRPr="00EF5447" w14:paraId="3219D102" w14:textId="77777777" w:rsidTr="005E146C">
        <w:trPr>
          <w:trHeight w:val="187"/>
          <w:jc w:val="center"/>
        </w:trPr>
        <w:tc>
          <w:tcPr>
            <w:tcW w:w="2155" w:type="dxa"/>
            <w:tcBorders>
              <w:bottom w:val="single" w:sz="4" w:space="0" w:color="auto"/>
            </w:tcBorders>
            <w:shd w:val="clear" w:color="auto" w:fill="auto"/>
          </w:tcPr>
          <w:p w14:paraId="7825444F" w14:textId="77777777" w:rsidR="00872C2C" w:rsidRDefault="00872C2C" w:rsidP="00872C2C">
            <w:pPr>
              <w:pStyle w:val="TAC"/>
            </w:pPr>
            <w:r w:rsidRPr="005D1F57">
              <w:t>DC_</w:t>
            </w:r>
            <w:r>
              <w:t>5-30-66</w:t>
            </w:r>
            <w:r w:rsidRPr="005D1F57">
              <w:t>_n77</w:t>
            </w:r>
          </w:p>
          <w:p w14:paraId="48BA86C8" w14:textId="77777777" w:rsidR="00872C2C" w:rsidRPr="00EF5447" w:rsidRDefault="00872C2C" w:rsidP="00872C2C">
            <w:pPr>
              <w:pStyle w:val="TAC"/>
              <w:rPr>
                <w:rFonts w:cs="Arial"/>
              </w:rPr>
            </w:pPr>
            <w:r w:rsidRPr="005D1F57">
              <w:t>DC_</w:t>
            </w:r>
            <w:r>
              <w:t>5-30-66-66</w:t>
            </w:r>
            <w:r w:rsidRPr="005D1F57">
              <w:t>_n77</w:t>
            </w:r>
          </w:p>
        </w:tc>
        <w:tc>
          <w:tcPr>
            <w:tcW w:w="1488" w:type="dxa"/>
            <w:vAlign w:val="center"/>
          </w:tcPr>
          <w:p w14:paraId="36D178B4" w14:textId="77777777" w:rsidR="00872C2C" w:rsidRPr="00EF5447" w:rsidRDefault="00872C2C" w:rsidP="00872C2C">
            <w:pPr>
              <w:pStyle w:val="TAC"/>
              <w:rPr>
                <w:rFonts w:cs="Arial"/>
                <w:lang w:eastAsia="zh-CN"/>
              </w:rPr>
            </w:pPr>
            <w:r>
              <w:rPr>
                <w:lang w:val="fi-FI" w:eastAsia="ja-JP"/>
              </w:rPr>
              <w:t>0.2</w:t>
            </w:r>
          </w:p>
        </w:tc>
        <w:tc>
          <w:tcPr>
            <w:tcW w:w="1489" w:type="dxa"/>
            <w:vAlign w:val="center"/>
          </w:tcPr>
          <w:p w14:paraId="1D10674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562EF6" w14:textId="77777777" w:rsidR="00872C2C" w:rsidRPr="00EF5447" w:rsidRDefault="00872C2C" w:rsidP="00872C2C">
            <w:pPr>
              <w:pStyle w:val="TAC"/>
              <w:rPr>
                <w:rFonts w:cs="Arial"/>
                <w:lang w:eastAsia="zh-CN"/>
              </w:rPr>
            </w:pPr>
            <w:r>
              <w:rPr>
                <w:rFonts w:eastAsia="Yu Mincho"/>
                <w:lang w:eastAsia="ja-JP"/>
              </w:rPr>
              <w:t>0.4</w:t>
            </w:r>
          </w:p>
        </w:tc>
        <w:tc>
          <w:tcPr>
            <w:tcW w:w="1403" w:type="dxa"/>
            <w:vAlign w:val="center"/>
          </w:tcPr>
          <w:p w14:paraId="1A5460FF"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5D156349" w14:textId="77777777" w:rsidTr="005E146C">
        <w:trPr>
          <w:trHeight w:val="187"/>
          <w:jc w:val="center"/>
        </w:trPr>
        <w:tc>
          <w:tcPr>
            <w:tcW w:w="2155" w:type="dxa"/>
            <w:tcBorders>
              <w:bottom w:val="single" w:sz="4" w:space="0" w:color="auto"/>
            </w:tcBorders>
            <w:shd w:val="clear" w:color="auto" w:fill="auto"/>
          </w:tcPr>
          <w:p w14:paraId="23740050" w14:textId="77777777" w:rsidR="00872C2C" w:rsidRPr="00EF5447" w:rsidRDefault="00872C2C" w:rsidP="00872C2C">
            <w:pPr>
              <w:pStyle w:val="TAC"/>
              <w:rPr>
                <w:rFonts w:cs="Arial"/>
              </w:rPr>
            </w:pPr>
            <w:r w:rsidRPr="00EF5447">
              <w:rPr>
                <w:rFonts w:cs="Arial"/>
              </w:rPr>
              <w:t>DC_5-48_(n)12</w:t>
            </w:r>
          </w:p>
        </w:tc>
        <w:tc>
          <w:tcPr>
            <w:tcW w:w="1488" w:type="dxa"/>
            <w:vAlign w:val="center"/>
          </w:tcPr>
          <w:p w14:paraId="343CB496" w14:textId="77777777" w:rsidR="00872C2C" w:rsidRPr="00EF5447" w:rsidRDefault="00872C2C" w:rsidP="00872C2C">
            <w:pPr>
              <w:pStyle w:val="TAC"/>
              <w:rPr>
                <w:rFonts w:cs="Arial"/>
                <w:lang w:eastAsia="ja-JP"/>
              </w:rPr>
            </w:pPr>
            <w:r>
              <w:rPr>
                <w:rFonts w:cs="Arial"/>
                <w:lang w:eastAsia="zh-CN"/>
              </w:rPr>
              <w:t>0.5</w:t>
            </w:r>
          </w:p>
        </w:tc>
        <w:tc>
          <w:tcPr>
            <w:tcW w:w="1489" w:type="dxa"/>
            <w:vAlign w:val="center"/>
          </w:tcPr>
          <w:p w14:paraId="17E8A8D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A16152" w14:textId="77777777" w:rsidR="00872C2C" w:rsidRPr="00EF5447" w:rsidRDefault="00872C2C" w:rsidP="00872C2C">
            <w:pPr>
              <w:pStyle w:val="TAC"/>
              <w:rPr>
                <w:rFonts w:eastAsia="Malgun Gothic" w:cs="Arial"/>
                <w:lang w:eastAsia="ko-KR"/>
              </w:rPr>
            </w:pPr>
            <w:r>
              <w:rPr>
                <w:rFonts w:cs="Arial"/>
                <w:lang w:eastAsia="zh-CN"/>
              </w:rPr>
              <w:t>-</w:t>
            </w:r>
          </w:p>
        </w:tc>
        <w:tc>
          <w:tcPr>
            <w:tcW w:w="1403" w:type="dxa"/>
            <w:vAlign w:val="center"/>
          </w:tcPr>
          <w:p w14:paraId="711F693E"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A4B7A6A" w14:textId="77777777" w:rsidTr="005E146C">
        <w:trPr>
          <w:trHeight w:val="187"/>
          <w:jc w:val="center"/>
        </w:trPr>
        <w:tc>
          <w:tcPr>
            <w:tcW w:w="2155" w:type="dxa"/>
            <w:tcBorders>
              <w:bottom w:val="single" w:sz="4" w:space="0" w:color="auto"/>
            </w:tcBorders>
            <w:shd w:val="clear" w:color="auto" w:fill="auto"/>
          </w:tcPr>
          <w:p w14:paraId="188ED9CA" w14:textId="77777777" w:rsidR="00872C2C" w:rsidRPr="00EF5447" w:rsidRDefault="00872C2C" w:rsidP="00872C2C">
            <w:pPr>
              <w:pStyle w:val="TAC"/>
              <w:rPr>
                <w:rFonts w:cs="Arial"/>
              </w:rPr>
            </w:pPr>
            <w:r w:rsidRPr="00EF5447">
              <w:rPr>
                <w:rFonts w:cs="Arial"/>
              </w:rPr>
              <w:t>DC_5-48-66_n12</w:t>
            </w:r>
          </w:p>
        </w:tc>
        <w:tc>
          <w:tcPr>
            <w:tcW w:w="1488" w:type="dxa"/>
            <w:vAlign w:val="center"/>
          </w:tcPr>
          <w:p w14:paraId="3B45CDEF" w14:textId="77777777" w:rsidR="00872C2C" w:rsidRPr="00EF5447" w:rsidRDefault="00872C2C" w:rsidP="00872C2C">
            <w:pPr>
              <w:pStyle w:val="TAC"/>
              <w:rPr>
                <w:rFonts w:cs="Arial"/>
                <w:lang w:eastAsia="ja-JP"/>
              </w:rPr>
            </w:pPr>
            <w:r>
              <w:rPr>
                <w:rFonts w:cs="Arial"/>
                <w:lang w:eastAsia="zh-CN"/>
              </w:rPr>
              <w:t>0.5</w:t>
            </w:r>
          </w:p>
        </w:tc>
        <w:tc>
          <w:tcPr>
            <w:tcW w:w="1489" w:type="dxa"/>
            <w:vAlign w:val="center"/>
          </w:tcPr>
          <w:p w14:paraId="7FFA227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090480" w14:textId="77777777" w:rsidR="00872C2C" w:rsidRPr="00EF5447" w:rsidRDefault="00872C2C" w:rsidP="00872C2C">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06FE7141"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.3</w:t>
            </w:r>
          </w:p>
        </w:tc>
      </w:tr>
      <w:tr w:rsidR="00872C2C" w:rsidRPr="00CC1E91" w14:paraId="18E5AAF7" w14:textId="77777777" w:rsidTr="005E146C">
        <w:trPr>
          <w:trHeight w:val="187"/>
          <w:jc w:val="center"/>
        </w:trPr>
        <w:tc>
          <w:tcPr>
            <w:tcW w:w="2155" w:type="dxa"/>
            <w:tcBorders>
              <w:bottom w:val="single" w:sz="4" w:space="0" w:color="auto"/>
            </w:tcBorders>
            <w:shd w:val="clear" w:color="auto" w:fill="auto"/>
          </w:tcPr>
          <w:p w14:paraId="6CA4305D" w14:textId="77777777" w:rsidR="00872C2C" w:rsidRPr="00EF5447" w:rsidRDefault="00872C2C" w:rsidP="00872C2C">
            <w:pPr>
              <w:pStyle w:val="TAC"/>
              <w:rPr>
                <w:rFonts w:cs="Arial"/>
              </w:rPr>
            </w:pPr>
            <w:r w:rsidRPr="00EF5447">
              <w:rPr>
                <w:rFonts w:cs="Arial"/>
                <w:szCs w:val="18"/>
                <w:lang w:eastAsia="zh-CN"/>
              </w:rPr>
              <w:t>DC_5-48-66_n71</w:t>
            </w:r>
          </w:p>
        </w:tc>
        <w:tc>
          <w:tcPr>
            <w:tcW w:w="1488" w:type="dxa"/>
            <w:vAlign w:val="center"/>
          </w:tcPr>
          <w:p w14:paraId="71E0434A" w14:textId="77777777" w:rsidR="00872C2C" w:rsidRPr="00EF5447" w:rsidRDefault="00872C2C" w:rsidP="00872C2C">
            <w:pPr>
              <w:pStyle w:val="TAC"/>
              <w:rPr>
                <w:rFonts w:cs="Arial"/>
                <w:lang w:eastAsia="ja-JP"/>
              </w:rPr>
            </w:pPr>
            <w:r>
              <w:rPr>
                <w:rFonts w:cs="Arial"/>
                <w:szCs w:val="18"/>
                <w:lang w:eastAsia="zh-CN"/>
              </w:rPr>
              <w:t>-</w:t>
            </w:r>
          </w:p>
        </w:tc>
        <w:tc>
          <w:tcPr>
            <w:tcW w:w="1489" w:type="dxa"/>
            <w:vAlign w:val="center"/>
          </w:tcPr>
          <w:p w14:paraId="4382501D"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9484777" w14:textId="77777777" w:rsidR="00872C2C" w:rsidRPr="00EF5447" w:rsidRDefault="00872C2C" w:rsidP="00872C2C">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64EAA5C0" w14:textId="77777777" w:rsidR="00872C2C" w:rsidRPr="00CC1E91" w:rsidRDefault="00872C2C" w:rsidP="00872C2C">
            <w:pPr>
              <w:pStyle w:val="TAC"/>
              <w:rPr>
                <w:rFonts w:cs="Arial"/>
                <w:lang w:eastAsia="zh-CN"/>
              </w:rPr>
            </w:pPr>
            <w:r>
              <w:rPr>
                <w:rFonts w:cs="Arial" w:hint="eastAsia"/>
                <w:lang w:eastAsia="zh-CN"/>
              </w:rPr>
              <w:t>-</w:t>
            </w:r>
          </w:p>
        </w:tc>
      </w:tr>
      <w:tr w:rsidR="00872C2C" w:rsidRPr="00CC1E91" w14:paraId="4EB6ED4E" w14:textId="77777777" w:rsidTr="005E146C">
        <w:trPr>
          <w:trHeight w:val="187"/>
          <w:jc w:val="center"/>
        </w:trPr>
        <w:tc>
          <w:tcPr>
            <w:tcW w:w="2155" w:type="dxa"/>
            <w:tcBorders>
              <w:bottom w:val="single" w:sz="4" w:space="0" w:color="auto"/>
            </w:tcBorders>
            <w:shd w:val="clear" w:color="auto" w:fill="auto"/>
          </w:tcPr>
          <w:p w14:paraId="3DDC9501" w14:textId="77777777" w:rsidR="00872C2C" w:rsidRPr="00EF5447" w:rsidRDefault="00872C2C" w:rsidP="00872C2C">
            <w:pPr>
              <w:pStyle w:val="TAC"/>
              <w:rPr>
                <w:rFonts w:cs="Arial"/>
              </w:rPr>
            </w:pPr>
            <w:r w:rsidRPr="00B728D9">
              <w:rPr>
                <w:rFonts w:cs="Arial"/>
              </w:rPr>
              <w:t>DC_5-48-66_n77</w:t>
            </w:r>
          </w:p>
        </w:tc>
        <w:tc>
          <w:tcPr>
            <w:tcW w:w="1488" w:type="dxa"/>
            <w:vAlign w:val="center"/>
          </w:tcPr>
          <w:p w14:paraId="524D27F2" w14:textId="77777777" w:rsidR="00872C2C" w:rsidRPr="00EF5447" w:rsidRDefault="00872C2C" w:rsidP="00872C2C">
            <w:pPr>
              <w:pStyle w:val="TAC"/>
              <w:rPr>
                <w:rFonts w:cs="Arial"/>
                <w:lang w:eastAsia="ja-JP"/>
              </w:rPr>
            </w:pPr>
            <w:r>
              <w:rPr>
                <w:rFonts w:cs="Arial"/>
                <w:lang w:eastAsia="zh-CN"/>
              </w:rPr>
              <w:t>0.2</w:t>
            </w:r>
          </w:p>
        </w:tc>
        <w:tc>
          <w:tcPr>
            <w:tcW w:w="1489" w:type="dxa"/>
            <w:vAlign w:val="center"/>
          </w:tcPr>
          <w:p w14:paraId="75024DEC"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743CDC" w14:textId="77777777" w:rsidR="00872C2C" w:rsidRPr="00EF5447" w:rsidRDefault="00872C2C" w:rsidP="00872C2C">
            <w:pPr>
              <w:pStyle w:val="TAC"/>
              <w:rPr>
                <w:rFonts w:eastAsia="Malgun Gothic" w:cs="Arial"/>
                <w:lang w:eastAsia="ko-KR"/>
              </w:rPr>
            </w:pPr>
            <w:r w:rsidRPr="007F482E">
              <w:t>0.2</w:t>
            </w:r>
          </w:p>
        </w:tc>
        <w:tc>
          <w:tcPr>
            <w:tcW w:w="1403" w:type="dxa"/>
            <w:vAlign w:val="center"/>
          </w:tcPr>
          <w:p w14:paraId="2A4FB3F1"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383A4F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ABAB17C" w14:textId="77777777" w:rsidR="00872C2C" w:rsidRDefault="00872C2C" w:rsidP="00872C2C">
            <w:pPr>
              <w:pStyle w:val="TAC"/>
            </w:pPr>
            <w:r>
              <w:t>DC_5-66_n2-n77</w:t>
            </w:r>
          </w:p>
          <w:p w14:paraId="4737CE51" w14:textId="77777777" w:rsidR="00872C2C" w:rsidRPr="00EF5447" w:rsidRDefault="00872C2C" w:rsidP="00872C2C">
            <w:pPr>
              <w:pStyle w:val="TAC"/>
              <w:rPr>
                <w:rFonts w:cs="Arial"/>
              </w:rPr>
            </w:pPr>
            <w:r>
              <w:t>DC_5-66-66_n2-n77</w:t>
            </w:r>
          </w:p>
        </w:tc>
        <w:tc>
          <w:tcPr>
            <w:tcW w:w="1488" w:type="dxa"/>
            <w:vAlign w:val="center"/>
          </w:tcPr>
          <w:p w14:paraId="42F2E553" w14:textId="77777777" w:rsidR="00872C2C" w:rsidRPr="00EF5447" w:rsidRDefault="00872C2C" w:rsidP="00872C2C">
            <w:pPr>
              <w:pStyle w:val="TAC"/>
              <w:rPr>
                <w:rFonts w:cs="Arial"/>
                <w:szCs w:val="18"/>
                <w:lang w:eastAsia="zh-CN"/>
              </w:rPr>
            </w:pPr>
            <w:r>
              <w:t>0.2</w:t>
            </w:r>
          </w:p>
        </w:tc>
        <w:tc>
          <w:tcPr>
            <w:tcW w:w="1489" w:type="dxa"/>
            <w:vAlign w:val="center"/>
          </w:tcPr>
          <w:p w14:paraId="7B546A34"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07B50E9" w14:textId="77777777" w:rsidR="00872C2C" w:rsidRPr="00EF5447" w:rsidRDefault="00872C2C" w:rsidP="00872C2C">
            <w:pPr>
              <w:pStyle w:val="TAC"/>
              <w:rPr>
                <w:rFonts w:cs="Arial"/>
                <w:szCs w:val="18"/>
              </w:rPr>
            </w:pPr>
            <w:r>
              <w:rPr>
                <w:lang w:eastAsia="zh-CN"/>
              </w:rPr>
              <w:t>0.3</w:t>
            </w:r>
          </w:p>
        </w:tc>
        <w:tc>
          <w:tcPr>
            <w:tcW w:w="1403" w:type="dxa"/>
            <w:vAlign w:val="center"/>
          </w:tcPr>
          <w:p w14:paraId="45DBFCF2"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14:paraId="55B0623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C5C2B11" w14:textId="77777777" w:rsidR="00872C2C" w:rsidRDefault="00872C2C" w:rsidP="00872C2C">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6ECD968" w14:textId="77777777" w:rsidR="00872C2C" w:rsidRDefault="00872C2C" w:rsidP="00872C2C">
            <w:pPr>
              <w:pStyle w:val="TAC"/>
            </w:pPr>
            <w:r>
              <w:rPr>
                <w:lang w:val="sv-SE"/>
              </w:rPr>
              <w:t>-</w:t>
            </w:r>
          </w:p>
        </w:tc>
        <w:tc>
          <w:tcPr>
            <w:tcW w:w="1489" w:type="dxa"/>
            <w:vAlign w:val="center"/>
          </w:tcPr>
          <w:p w14:paraId="075D4765" w14:textId="77777777" w:rsidR="00872C2C" w:rsidRDefault="00872C2C" w:rsidP="00872C2C">
            <w:pPr>
              <w:pStyle w:val="TAC"/>
              <w:rPr>
                <w:rFonts w:cs="Arial"/>
                <w:szCs w:val="18"/>
                <w:lang w:eastAsia="zh-CN"/>
              </w:rPr>
            </w:pPr>
            <w:r>
              <w:rPr>
                <w:rFonts w:hint="eastAsia"/>
                <w:lang w:eastAsia="zh-CN"/>
              </w:rPr>
              <w:t>0</w:t>
            </w:r>
            <w:r>
              <w:rPr>
                <w:lang w:eastAsia="zh-CN"/>
              </w:rPr>
              <w:t>.3</w:t>
            </w:r>
          </w:p>
        </w:tc>
        <w:tc>
          <w:tcPr>
            <w:tcW w:w="1403" w:type="dxa"/>
            <w:vAlign w:val="center"/>
          </w:tcPr>
          <w:p w14:paraId="2088B4A7" w14:textId="77777777" w:rsidR="00872C2C" w:rsidRDefault="00872C2C" w:rsidP="00872C2C">
            <w:pPr>
              <w:pStyle w:val="TAC"/>
              <w:rPr>
                <w:lang w:eastAsia="zh-CN"/>
              </w:rPr>
            </w:pPr>
            <w:r>
              <w:rPr>
                <w:rFonts w:cs="Arial"/>
              </w:rPr>
              <w:t>0.3</w:t>
            </w:r>
          </w:p>
        </w:tc>
        <w:tc>
          <w:tcPr>
            <w:tcW w:w="1403" w:type="dxa"/>
            <w:vAlign w:val="center"/>
          </w:tcPr>
          <w:p w14:paraId="37871EAB" w14:textId="77777777" w:rsidR="00872C2C" w:rsidRDefault="00872C2C" w:rsidP="00872C2C">
            <w:pPr>
              <w:pStyle w:val="TAC"/>
              <w:rPr>
                <w:rFonts w:cs="Arial"/>
                <w:szCs w:val="18"/>
                <w:lang w:eastAsia="zh-CN"/>
              </w:rPr>
            </w:pPr>
            <w:r>
              <w:rPr>
                <w:rFonts w:hint="eastAsia"/>
                <w:lang w:eastAsia="zh-CN"/>
              </w:rPr>
              <w:t>0</w:t>
            </w:r>
            <w:r>
              <w:rPr>
                <w:lang w:eastAsia="zh-CN"/>
              </w:rPr>
              <w:t>.5</w:t>
            </w:r>
          </w:p>
        </w:tc>
      </w:tr>
      <w:tr w:rsidR="00872C2C" w14:paraId="7BDB3A46"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AB46E28" w14:textId="77777777" w:rsidR="00872C2C" w:rsidRDefault="00872C2C" w:rsidP="00872C2C">
            <w:pPr>
              <w:pStyle w:val="TAC"/>
            </w:pPr>
            <w:r w:rsidRPr="00764352">
              <w:t>DC_5-66_n5-n77</w:t>
            </w:r>
          </w:p>
          <w:p w14:paraId="26F2EBBE" w14:textId="77777777" w:rsidR="00872C2C" w:rsidRPr="00EF5447" w:rsidRDefault="00872C2C" w:rsidP="00872C2C">
            <w:pPr>
              <w:pStyle w:val="TAC"/>
              <w:rPr>
                <w:rFonts w:cs="Arial"/>
              </w:rPr>
            </w:pPr>
            <w:r w:rsidRPr="007A7187">
              <w:rPr>
                <w:rFonts w:cs="Arial"/>
                <w:szCs w:val="18"/>
              </w:rPr>
              <w:t>DC_5-66-66_n5-n77</w:t>
            </w:r>
          </w:p>
        </w:tc>
        <w:tc>
          <w:tcPr>
            <w:tcW w:w="1488" w:type="dxa"/>
            <w:vAlign w:val="center"/>
          </w:tcPr>
          <w:p w14:paraId="504AB17D" w14:textId="77777777" w:rsidR="00872C2C" w:rsidRDefault="00872C2C" w:rsidP="00872C2C">
            <w:pPr>
              <w:pStyle w:val="TAC"/>
            </w:pPr>
            <w:r>
              <w:t>0.2</w:t>
            </w:r>
          </w:p>
        </w:tc>
        <w:tc>
          <w:tcPr>
            <w:tcW w:w="1489" w:type="dxa"/>
            <w:vAlign w:val="center"/>
          </w:tcPr>
          <w:p w14:paraId="5C87DD9A"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634D4AF0" w14:textId="77777777" w:rsidR="00872C2C" w:rsidRDefault="00872C2C" w:rsidP="00872C2C">
            <w:pPr>
              <w:pStyle w:val="TAC"/>
              <w:rPr>
                <w:lang w:eastAsia="zh-CN"/>
              </w:rPr>
            </w:pPr>
            <w:r>
              <w:rPr>
                <w:lang w:eastAsia="zh-CN"/>
              </w:rPr>
              <w:t>0.2</w:t>
            </w:r>
          </w:p>
        </w:tc>
        <w:tc>
          <w:tcPr>
            <w:tcW w:w="1403" w:type="dxa"/>
            <w:vAlign w:val="center"/>
          </w:tcPr>
          <w:p w14:paraId="2740CBE8" w14:textId="77777777" w:rsidR="00872C2C" w:rsidRDefault="00872C2C" w:rsidP="00872C2C">
            <w:pPr>
              <w:pStyle w:val="TAC"/>
              <w:rPr>
                <w:lang w:eastAsia="zh-CN"/>
              </w:rPr>
            </w:pPr>
            <w:r>
              <w:rPr>
                <w:rFonts w:hint="eastAsia"/>
                <w:lang w:eastAsia="zh-CN"/>
              </w:rPr>
              <w:t>0</w:t>
            </w:r>
            <w:r>
              <w:rPr>
                <w:lang w:eastAsia="zh-CN"/>
              </w:rPr>
              <w:t>.5</w:t>
            </w:r>
          </w:p>
        </w:tc>
      </w:tr>
      <w:tr w:rsidR="00872C2C" w:rsidRPr="00EF5447" w14:paraId="0AF31FD3" w14:textId="77777777" w:rsidTr="005E146C">
        <w:trPr>
          <w:trHeight w:val="187"/>
          <w:jc w:val="center"/>
        </w:trPr>
        <w:tc>
          <w:tcPr>
            <w:tcW w:w="2155" w:type="dxa"/>
            <w:tcBorders>
              <w:bottom w:val="single" w:sz="4" w:space="0" w:color="auto"/>
            </w:tcBorders>
            <w:shd w:val="clear" w:color="auto" w:fill="auto"/>
          </w:tcPr>
          <w:p w14:paraId="24579C12" w14:textId="77777777" w:rsidR="00872C2C" w:rsidRPr="00EF5447" w:rsidRDefault="00872C2C" w:rsidP="00872C2C">
            <w:pPr>
              <w:pStyle w:val="TAC"/>
              <w:rPr>
                <w:rFonts w:cs="Arial"/>
              </w:rPr>
            </w:pPr>
            <w:r w:rsidRPr="00EF5447">
              <w:rPr>
                <w:rFonts w:cs="Arial"/>
              </w:rPr>
              <w:t>DC_5-66_(n)12</w:t>
            </w:r>
          </w:p>
        </w:tc>
        <w:tc>
          <w:tcPr>
            <w:tcW w:w="1488" w:type="dxa"/>
            <w:vAlign w:val="center"/>
          </w:tcPr>
          <w:p w14:paraId="500B3621" w14:textId="77777777" w:rsidR="00872C2C" w:rsidRPr="00EF5447" w:rsidRDefault="00872C2C" w:rsidP="00872C2C">
            <w:pPr>
              <w:pStyle w:val="TAC"/>
              <w:rPr>
                <w:rFonts w:cs="Arial"/>
                <w:szCs w:val="18"/>
                <w:lang w:eastAsia="zh-CN"/>
              </w:rPr>
            </w:pPr>
            <w:r>
              <w:rPr>
                <w:rFonts w:cs="Arial"/>
                <w:lang w:eastAsia="zh-CN"/>
              </w:rPr>
              <w:t>-</w:t>
            </w:r>
          </w:p>
        </w:tc>
        <w:tc>
          <w:tcPr>
            <w:tcW w:w="1489" w:type="dxa"/>
            <w:vAlign w:val="center"/>
          </w:tcPr>
          <w:p w14:paraId="592876CA"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0620551" w14:textId="77777777" w:rsidR="00872C2C" w:rsidRPr="00EF5447" w:rsidRDefault="00872C2C" w:rsidP="00872C2C">
            <w:pPr>
              <w:pStyle w:val="TAC"/>
              <w:rPr>
                <w:rFonts w:cs="Arial"/>
                <w:szCs w:val="18"/>
              </w:rPr>
            </w:pPr>
            <w:r w:rsidRPr="00EF5447">
              <w:rPr>
                <w:rFonts w:cs="Arial"/>
                <w:lang w:eastAsia="zh-CN"/>
              </w:rPr>
              <w:t>0.5</w:t>
            </w:r>
          </w:p>
        </w:tc>
        <w:tc>
          <w:tcPr>
            <w:tcW w:w="1403" w:type="dxa"/>
            <w:vAlign w:val="center"/>
          </w:tcPr>
          <w:p w14:paraId="4B72B769"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5D073D79"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2C189A00" w14:textId="77777777" w:rsidR="00872C2C" w:rsidRPr="00EF5447" w:rsidRDefault="00872C2C" w:rsidP="00872C2C">
            <w:pPr>
              <w:pStyle w:val="TAC"/>
              <w:rPr>
                <w:rFonts w:cs="Arial"/>
              </w:rPr>
            </w:pPr>
            <w:r w:rsidRPr="0004437D">
              <w:t>DC_5-66_n66-n77</w:t>
            </w:r>
          </w:p>
        </w:tc>
        <w:tc>
          <w:tcPr>
            <w:tcW w:w="1488" w:type="dxa"/>
            <w:tcBorders>
              <w:bottom w:val="single" w:sz="4" w:space="0" w:color="auto"/>
            </w:tcBorders>
            <w:vAlign w:val="center"/>
          </w:tcPr>
          <w:p w14:paraId="46D8BC41" w14:textId="77777777" w:rsidR="00872C2C" w:rsidRPr="00EF5447" w:rsidRDefault="00872C2C" w:rsidP="00872C2C">
            <w:pPr>
              <w:pStyle w:val="TAC"/>
              <w:rPr>
                <w:rFonts w:cs="Arial"/>
                <w:lang w:eastAsia="zh-CN"/>
              </w:rPr>
            </w:pPr>
            <w:r>
              <w:t>0.2</w:t>
            </w:r>
          </w:p>
        </w:tc>
        <w:tc>
          <w:tcPr>
            <w:tcW w:w="1489" w:type="dxa"/>
            <w:tcBorders>
              <w:bottom w:val="single" w:sz="4" w:space="0" w:color="auto"/>
            </w:tcBorders>
            <w:vAlign w:val="center"/>
          </w:tcPr>
          <w:p w14:paraId="03BAE3AE"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3BD4A6D" w14:textId="77777777" w:rsidR="00872C2C" w:rsidRPr="00EF5447" w:rsidRDefault="00872C2C" w:rsidP="00872C2C">
            <w:pPr>
              <w:pStyle w:val="TAC"/>
              <w:rPr>
                <w:rFonts w:cs="Arial"/>
                <w:lang w:eastAsia="zh-CN"/>
              </w:rPr>
            </w:pPr>
            <w:r>
              <w:rPr>
                <w:lang w:eastAsia="zh-CN"/>
              </w:rPr>
              <w:t>0.2</w:t>
            </w:r>
          </w:p>
        </w:tc>
        <w:tc>
          <w:tcPr>
            <w:tcW w:w="1403" w:type="dxa"/>
            <w:tcBorders>
              <w:bottom w:val="single" w:sz="4" w:space="0" w:color="auto"/>
            </w:tcBorders>
            <w:vAlign w:val="center"/>
          </w:tcPr>
          <w:p w14:paraId="7FDD049F"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5140F6F2"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9CE3294" w14:textId="77777777" w:rsidR="00872C2C" w:rsidRPr="0004437D" w:rsidRDefault="00872C2C" w:rsidP="00872C2C">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76775FFB" w14:textId="77777777" w:rsidR="00872C2C" w:rsidRDefault="00872C2C" w:rsidP="00872C2C">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CAA2913"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6F6B8B7" w14:textId="77777777" w:rsidR="00872C2C" w:rsidRDefault="00872C2C" w:rsidP="00872C2C">
            <w:pPr>
              <w:pStyle w:val="TAC"/>
              <w:rPr>
                <w:lang w:eastAsia="zh-CN"/>
              </w:rPr>
            </w:pPr>
            <w:r>
              <w:rPr>
                <w:rFonts w:hint="eastAsia"/>
                <w:lang w:eastAsia="zh-CN"/>
              </w:rPr>
              <w:t>-</w:t>
            </w:r>
          </w:p>
        </w:tc>
        <w:tc>
          <w:tcPr>
            <w:tcW w:w="1403" w:type="dxa"/>
            <w:tcBorders>
              <w:bottom w:val="single" w:sz="4" w:space="0" w:color="auto"/>
            </w:tcBorders>
            <w:vAlign w:val="center"/>
          </w:tcPr>
          <w:p w14:paraId="4218ECCB" w14:textId="77777777" w:rsidR="00872C2C" w:rsidRDefault="00872C2C" w:rsidP="00872C2C">
            <w:pPr>
              <w:pStyle w:val="TAC"/>
              <w:rPr>
                <w:rFonts w:cs="Arial"/>
                <w:lang w:eastAsia="zh-CN"/>
              </w:rPr>
            </w:pPr>
            <w:r>
              <w:rPr>
                <w:rFonts w:cs="Arial" w:hint="eastAsia"/>
                <w:lang w:eastAsia="zh-CN"/>
              </w:rPr>
              <w:t>0</w:t>
            </w:r>
            <w:r>
              <w:rPr>
                <w:rFonts w:cs="Arial"/>
                <w:lang w:eastAsia="zh-CN"/>
              </w:rPr>
              <w:t>.8</w:t>
            </w:r>
          </w:p>
        </w:tc>
      </w:tr>
      <w:tr w:rsidR="00872C2C" w14:paraId="01E179F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44E7B87" w14:textId="77777777" w:rsidR="00872C2C" w:rsidRDefault="00872C2C" w:rsidP="00872C2C">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11E5CD2D" w14:textId="77777777" w:rsidR="00872C2C" w:rsidRDefault="00872C2C" w:rsidP="00872C2C">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7FCF6BD" w14:textId="77777777" w:rsidR="00872C2C" w:rsidRDefault="00872C2C" w:rsidP="00872C2C">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E927DC2" w14:textId="77777777" w:rsidR="00872C2C" w:rsidRDefault="00872C2C" w:rsidP="00872C2C">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54EF7828" w14:textId="77777777" w:rsidR="00872C2C" w:rsidRDefault="00872C2C" w:rsidP="00872C2C">
            <w:pPr>
              <w:pStyle w:val="TAC"/>
              <w:rPr>
                <w:rFonts w:cs="Arial"/>
                <w:lang w:eastAsia="zh-CN"/>
              </w:rPr>
            </w:pPr>
            <w:r>
              <w:rPr>
                <w:rFonts w:cs="Arial" w:hint="eastAsia"/>
                <w:lang w:eastAsia="zh-CN"/>
              </w:rPr>
              <w:t>0</w:t>
            </w:r>
            <w:r>
              <w:rPr>
                <w:rFonts w:cs="Arial"/>
                <w:lang w:eastAsia="zh-CN"/>
              </w:rPr>
              <w:t>.8</w:t>
            </w:r>
          </w:p>
        </w:tc>
      </w:tr>
      <w:tr w:rsidR="00872C2C" w:rsidRPr="00CC1E91" w14:paraId="745472A3" w14:textId="77777777" w:rsidTr="005E146C">
        <w:trPr>
          <w:trHeight w:val="187"/>
          <w:jc w:val="center"/>
        </w:trPr>
        <w:tc>
          <w:tcPr>
            <w:tcW w:w="2155" w:type="dxa"/>
            <w:tcBorders>
              <w:bottom w:val="single" w:sz="4" w:space="0" w:color="auto"/>
            </w:tcBorders>
            <w:shd w:val="clear" w:color="auto" w:fill="auto"/>
          </w:tcPr>
          <w:p w14:paraId="4210ADA1" w14:textId="77777777" w:rsidR="00872C2C" w:rsidRPr="00EF5447" w:rsidRDefault="00872C2C" w:rsidP="00872C2C">
            <w:pPr>
              <w:pStyle w:val="TAC"/>
            </w:pPr>
            <w:r w:rsidRPr="00EF5447">
              <w:t>DC_</w:t>
            </w:r>
            <w:r w:rsidRPr="00EF5447">
              <w:rPr>
                <w:lang w:eastAsia="zh-TW"/>
              </w:rPr>
              <w:t>7</w:t>
            </w:r>
            <w:r w:rsidRPr="00EF5447">
              <w:t>-</w:t>
            </w:r>
            <w:r w:rsidRPr="00EF5447">
              <w:rPr>
                <w:lang w:eastAsia="zh-TW"/>
              </w:rPr>
              <w:t>8</w:t>
            </w:r>
            <w:r w:rsidRPr="00EF5447">
              <w:t>_n1-n78</w:t>
            </w:r>
          </w:p>
          <w:p w14:paraId="14E1DC79" w14:textId="77777777" w:rsidR="00872C2C" w:rsidRPr="00EF5447" w:rsidRDefault="00872C2C" w:rsidP="00872C2C">
            <w:pPr>
              <w:pStyle w:val="TAC"/>
            </w:pPr>
            <w:r w:rsidRPr="00EF5447">
              <w:t>DC_7-7-8_n1-n78</w:t>
            </w:r>
          </w:p>
        </w:tc>
        <w:tc>
          <w:tcPr>
            <w:tcW w:w="1488" w:type="dxa"/>
            <w:vAlign w:val="center"/>
          </w:tcPr>
          <w:p w14:paraId="37D3D66A" w14:textId="77777777" w:rsidR="00872C2C" w:rsidRPr="00EF5447" w:rsidRDefault="00872C2C" w:rsidP="00872C2C">
            <w:pPr>
              <w:pStyle w:val="TAC"/>
              <w:rPr>
                <w:rFonts w:cs="Arial"/>
                <w:lang w:eastAsia="ja-JP"/>
              </w:rPr>
            </w:pPr>
            <w:r>
              <w:rPr>
                <w:rFonts w:cs="Arial"/>
                <w:bCs/>
                <w:szCs w:val="18"/>
                <w:lang w:eastAsia="zh-TW"/>
              </w:rPr>
              <w:t>0.2</w:t>
            </w:r>
          </w:p>
        </w:tc>
        <w:tc>
          <w:tcPr>
            <w:tcW w:w="1489" w:type="dxa"/>
            <w:vAlign w:val="center"/>
          </w:tcPr>
          <w:p w14:paraId="54D56CC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BB316A" w14:textId="77777777" w:rsidR="00872C2C" w:rsidRPr="00EF5447" w:rsidRDefault="00872C2C" w:rsidP="00872C2C">
            <w:pPr>
              <w:pStyle w:val="TAC"/>
              <w:rPr>
                <w:rFonts w:eastAsia="Malgun Gothic" w:cs="Arial"/>
                <w:lang w:eastAsia="ko-KR"/>
              </w:rPr>
            </w:pPr>
            <w:r w:rsidRPr="00EF5447">
              <w:rPr>
                <w:rFonts w:cs="Arial"/>
                <w:bCs/>
                <w:szCs w:val="18"/>
                <w:lang w:eastAsia="zh-TW"/>
              </w:rPr>
              <w:t>0.2</w:t>
            </w:r>
          </w:p>
        </w:tc>
        <w:tc>
          <w:tcPr>
            <w:tcW w:w="1403" w:type="dxa"/>
            <w:vAlign w:val="center"/>
          </w:tcPr>
          <w:p w14:paraId="1A63738C"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36D06D2" w14:textId="77777777" w:rsidTr="005E146C">
        <w:trPr>
          <w:trHeight w:val="187"/>
          <w:jc w:val="center"/>
        </w:trPr>
        <w:tc>
          <w:tcPr>
            <w:tcW w:w="2155" w:type="dxa"/>
            <w:tcBorders>
              <w:bottom w:val="single" w:sz="4" w:space="0" w:color="auto"/>
            </w:tcBorders>
            <w:shd w:val="clear" w:color="auto" w:fill="auto"/>
          </w:tcPr>
          <w:p w14:paraId="66BEBA91" w14:textId="77777777" w:rsidR="00872C2C" w:rsidRPr="00EF5447" w:rsidRDefault="00872C2C" w:rsidP="00872C2C">
            <w:pPr>
              <w:pStyle w:val="TAC"/>
              <w:rPr>
                <w:rFonts w:cs="Arial"/>
              </w:rPr>
            </w:pPr>
            <w:r>
              <w:t>DC_7-8-20</w:t>
            </w:r>
            <w:r w:rsidRPr="00940479">
              <w:t>_n</w:t>
            </w:r>
            <w:r>
              <w:rPr>
                <w:lang w:val="fi-FI"/>
              </w:rPr>
              <w:t>1</w:t>
            </w:r>
          </w:p>
        </w:tc>
        <w:tc>
          <w:tcPr>
            <w:tcW w:w="1488" w:type="dxa"/>
            <w:vAlign w:val="center"/>
          </w:tcPr>
          <w:p w14:paraId="3E08477C" w14:textId="77777777" w:rsidR="00872C2C" w:rsidRPr="00EF5447" w:rsidRDefault="00872C2C" w:rsidP="00872C2C">
            <w:pPr>
              <w:pStyle w:val="TAC"/>
              <w:rPr>
                <w:rFonts w:cs="Arial"/>
                <w:lang w:eastAsia="ja-JP"/>
              </w:rPr>
            </w:pPr>
            <w:r>
              <w:rPr>
                <w:rFonts w:eastAsia="Malgun Gothic" w:cs="Arial"/>
                <w:lang w:eastAsia="ko-KR"/>
              </w:rPr>
              <w:t>-</w:t>
            </w:r>
          </w:p>
        </w:tc>
        <w:tc>
          <w:tcPr>
            <w:tcW w:w="1489" w:type="dxa"/>
            <w:vAlign w:val="center"/>
          </w:tcPr>
          <w:p w14:paraId="5EAB2EB8"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2C3E67" w14:textId="77777777" w:rsidR="00872C2C" w:rsidRPr="00EF5447" w:rsidRDefault="00872C2C" w:rsidP="00872C2C">
            <w:pPr>
              <w:pStyle w:val="TAC"/>
              <w:rPr>
                <w:rFonts w:eastAsia="Malgun Gothic" w:cs="Arial"/>
                <w:lang w:eastAsia="ko-KR"/>
              </w:rPr>
            </w:pPr>
            <w:r>
              <w:rPr>
                <w:rFonts w:eastAsia="Malgun Gothic" w:cs="Arial"/>
                <w:lang w:eastAsia="ko-KR"/>
              </w:rPr>
              <w:t>0.2</w:t>
            </w:r>
          </w:p>
        </w:tc>
        <w:tc>
          <w:tcPr>
            <w:tcW w:w="1403" w:type="dxa"/>
            <w:vAlign w:val="center"/>
          </w:tcPr>
          <w:p w14:paraId="0462F566" w14:textId="77777777" w:rsidR="00872C2C" w:rsidRPr="00CC1E91" w:rsidRDefault="00872C2C" w:rsidP="00872C2C">
            <w:pPr>
              <w:pStyle w:val="TAC"/>
              <w:rPr>
                <w:rFonts w:cs="Arial"/>
                <w:lang w:eastAsia="zh-CN"/>
              </w:rPr>
            </w:pPr>
            <w:r>
              <w:rPr>
                <w:rFonts w:cs="Arial" w:hint="eastAsia"/>
                <w:lang w:eastAsia="zh-CN"/>
              </w:rPr>
              <w:t>-</w:t>
            </w:r>
          </w:p>
        </w:tc>
      </w:tr>
      <w:tr w:rsidR="00872C2C" w:rsidRPr="00CC1E91" w14:paraId="252B5DAE" w14:textId="77777777" w:rsidTr="005E146C">
        <w:trPr>
          <w:trHeight w:val="187"/>
          <w:jc w:val="center"/>
        </w:trPr>
        <w:tc>
          <w:tcPr>
            <w:tcW w:w="2155" w:type="dxa"/>
            <w:tcBorders>
              <w:bottom w:val="single" w:sz="4" w:space="0" w:color="auto"/>
            </w:tcBorders>
            <w:shd w:val="clear" w:color="auto" w:fill="auto"/>
          </w:tcPr>
          <w:p w14:paraId="68AB8C0A" w14:textId="77777777" w:rsidR="00872C2C" w:rsidRPr="00EF5447" w:rsidRDefault="00872C2C" w:rsidP="00872C2C">
            <w:pPr>
              <w:pStyle w:val="TAC"/>
              <w:rPr>
                <w:rFonts w:cs="Arial"/>
              </w:rPr>
            </w:pPr>
            <w:r>
              <w:t>DC_7-8-20</w:t>
            </w:r>
            <w:r w:rsidRPr="00940479">
              <w:t>_n</w:t>
            </w:r>
            <w:r>
              <w:rPr>
                <w:lang w:val="fi-FI"/>
              </w:rPr>
              <w:t>3</w:t>
            </w:r>
          </w:p>
        </w:tc>
        <w:tc>
          <w:tcPr>
            <w:tcW w:w="1488" w:type="dxa"/>
            <w:vAlign w:val="center"/>
          </w:tcPr>
          <w:p w14:paraId="18284F1A" w14:textId="77777777" w:rsidR="00872C2C" w:rsidRPr="00EF5447" w:rsidRDefault="00872C2C" w:rsidP="00872C2C">
            <w:pPr>
              <w:pStyle w:val="TAC"/>
              <w:rPr>
                <w:rFonts w:cs="Arial"/>
                <w:lang w:eastAsia="ja-JP"/>
              </w:rPr>
            </w:pPr>
            <w:r>
              <w:rPr>
                <w:rFonts w:eastAsia="Malgun Gothic" w:cs="Arial"/>
                <w:lang w:eastAsia="ko-KR"/>
              </w:rPr>
              <w:t>-</w:t>
            </w:r>
          </w:p>
        </w:tc>
        <w:tc>
          <w:tcPr>
            <w:tcW w:w="1489" w:type="dxa"/>
            <w:vAlign w:val="center"/>
          </w:tcPr>
          <w:p w14:paraId="5D6F486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39547D" w14:textId="77777777" w:rsidR="00872C2C" w:rsidRPr="00EF5447" w:rsidRDefault="00872C2C" w:rsidP="00872C2C">
            <w:pPr>
              <w:pStyle w:val="TAC"/>
              <w:rPr>
                <w:rFonts w:eastAsia="Malgun Gothic" w:cs="Arial"/>
                <w:lang w:eastAsia="ko-KR"/>
              </w:rPr>
            </w:pPr>
            <w:r>
              <w:rPr>
                <w:rFonts w:eastAsia="Malgun Gothic" w:cs="Arial"/>
                <w:lang w:eastAsia="ko-KR"/>
              </w:rPr>
              <w:t>-</w:t>
            </w:r>
          </w:p>
        </w:tc>
        <w:tc>
          <w:tcPr>
            <w:tcW w:w="1403" w:type="dxa"/>
            <w:vAlign w:val="center"/>
          </w:tcPr>
          <w:p w14:paraId="5F6AF44F" w14:textId="77777777" w:rsidR="00872C2C" w:rsidRPr="00CC1E91" w:rsidRDefault="00872C2C" w:rsidP="00872C2C">
            <w:pPr>
              <w:pStyle w:val="TAC"/>
              <w:rPr>
                <w:rFonts w:cs="Arial"/>
                <w:lang w:eastAsia="zh-CN"/>
              </w:rPr>
            </w:pPr>
            <w:r>
              <w:rPr>
                <w:rFonts w:cs="Arial" w:hint="eastAsia"/>
                <w:lang w:eastAsia="zh-CN"/>
              </w:rPr>
              <w:t>-</w:t>
            </w:r>
          </w:p>
        </w:tc>
      </w:tr>
      <w:tr w:rsidR="00872C2C" w14:paraId="0D53FC92"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BB5B408" w14:textId="77777777" w:rsidR="00872C2C" w:rsidRPr="00EF5447" w:rsidRDefault="00872C2C" w:rsidP="00872C2C">
            <w:pPr>
              <w:pStyle w:val="TAC"/>
              <w:rPr>
                <w:rFonts w:cs="Arial"/>
              </w:rPr>
            </w:pPr>
            <w:r>
              <w:rPr>
                <w:rFonts w:cs="Arial"/>
              </w:rPr>
              <w:t>DC_7-8_n28-n78</w:t>
            </w:r>
          </w:p>
        </w:tc>
        <w:tc>
          <w:tcPr>
            <w:tcW w:w="1488" w:type="dxa"/>
            <w:vAlign w:val="center"/>
          </w:tcPr>
          <w:p w14:paraId="54C845E3" w14:textId="77777777" w:rsidR="00872C2C" w:rsidRDefault="00872C2C" w:rsidP="00872C2C">
            <w:pPr>
              <w:pStyle w:val="TAC"/>
              <w:rPr>
                <w:rFonts w:cs="Arial"/>
                <w:lang w:eastAsia="zh-CN"/>
              </w:rPr>
            </w:pPr>
            <w:r>
              <w:rPr>
                <w:rFonts w:cs="Arial"/>
                <w:lang w:eastAsia="zh-CN"/>
              </w:rPr>
              <w:t>0.2</w:t>
            </w:r>
          </w:p>
        </w:tc>
        <w:tc>
          <w:tcPr>
            <w:tcW w:w="1489" w:type="dxa"/>
            <w:vAlign w:val="center"/>
          </w:tcPr>
          <w:p w14:paraId="222DEB09"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69E7C61" w14:textId="77777777" w:rsidR="00872C2C" w:rsidRDefault="00872C2C" w:rsidP="00872C2C">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1916735A"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498BF6AA" w14:textId="77777777" w:rsidTr="005E146C">
        <w:trPr>
          <w:trHeight w:val="187"/>
          <w:jc w:val="center"/>
        </w:trPr>
        <w:tc>
          <w:tcPr>
            <w:tcW w:w="2155" w:type="dxa"/>
            <w:tcBorders>
              <w:bottom w:val="single" w:sz="4" w:space="0" w:color="auto"/>
            </w:tcBorders>
          </w:tcPr>
          <w:p w14:paraId="6A0D1B58" w14:textId="77777777" w:rsidR="00872C2C" w:rsidRPr="00EF5447" w:rsidRDefault="00872C2C" w:rsidP="00872C2C">
            <w:pPr>
              <w:pStyle w:val="TAC"/>
            </w:pPr>
            <w:r>
              <w:t>DC_7-8-32</w:t>
            </w:r>
            <w:r w:rsidRPr="00940479">
              <w:t>_n</w:t>
            </w:r>
            <w:r>
              <w:rPr>
                <w:lang w:val="fi-FI"/>
              </w:rPr>
              <w:t>1</w:t>
            </w:r>
          </w:p>
        </w:tc>
        <w:tc>
          <w:tcPr>
            <w:tcW w:w="1488" w:type="dxa"/>
            <w:vAlign w:val="center"/>
          </w:tcPr>
          <w:p w14:paraId="13DEE28D" w14:textId="77777777" w:rsidR="00872C2C" w:rsidRPr="00EF5447" w:rsidRDefault="00872C2C" w:rsidP="00872C2C">
            <w:pPr>
              <w:pStyle w:val="TAC"/>
              <w:rPr>
                <w:rFonts w:eastAsia="MS Mincho" w:cs="Arial"/>
                <w:bCs/>
                <w:szCs w:val="18"/>
              </w:rPr>
            </w:pPr>
            <w:r>
              <w:rPr>
                <w:rFonts w:eastAsia="Malgun Gothic" w:cs="Arial"/>
                <w:lang w:eastAsia="ko-KR"/>
              </w:rPr>
              <w:t>-</w:t>
            </w:r>
          </w:p>
        </w:tc>
        <w:tc>
          <w:tcPr>
            <w:tcW w:w="1489" w:type="dxa"/>
            <w:vAlign w:val="center"/>
          </w:tcPr>
          <w:p w14:paraId="68A5FE0E" w14:textId="77777777" w:rsidR="00872C2C" w:rsidRPr="00CC1E91" w:rsidRDefault="00872C2C" w:rsidP="00872C2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3106030" w14:textId="77777777" w:rsidR="00872C2C" w:rsidRPr="00EF5447" w:rsidRDefault="00872C2C" w:rsidP="00872C2C">
            <w:pPr>
              <w:pStyle w:val="TAC"/>
              <w:rPr>
                <w:rFonts w:cs="Arial"/>
                <w:bCs/>
                <w:szCs w:val="18"/>
                <w:lang w:eastAsia="zh-TW"/>
              </w:rPr>
            </w:pPr>
            <w:r>
              <w:rPr>
                <w:rFonts w:eastAsia="Malgun Gothic" w:cs="Arial"/>
                <w:lang w:eastAsia="ko-KR"/>
              </w:rPr>
              <w:t>-</w:t>
            </w:r>
          </w:p>
        </w:tc>
        <w:tc>
          <w:tcPr>
            <w:tcW w:w="1403" w:type="dxa"/>
            <w:vAlign w:val="center"/>
          </w:tcPr>
          <w:p w14:paraId="6646EA00" w14:textId="77777777" w:rsidR="00872C2C" w:rsidRPr="00EF5447" w:rsidRDefault="00872C2C" w:rsidP="00872C2C">
            <w:pPr>
              <w:pStyle w:val="TAC"/>
              <w:rPr>
                <w:rFonts w:cs="Arial"/>
                <w:bCs/>
                <w:szCs w:val="18"/>
                <w:lang w:eastAsia="zh-CN"/>
              </w:rPr>
            </w:pPr>
            <w:r>
              <w:rPr>
                <w:rFonts w:cs="Arial" w:hint="eastAsia"/>
                <w:bCs/>
                <w:szCs w:val="18"/>
                <w:lang w:eastAsia="zh-CN"/>
              </w:rPr>
              <w:t>-</w:t>
            </w:r>
          </w:p>
        </w:tc>
      </w:tr>
      <w:tr w:rsidR="00872C2C" w:rsidRPr="00CC1E91" w14:paraId="26D4C769" w14:textId="77777777" w:rsidTr="005E146C">
        <w:trPr>
          <w:trHeight w:val="187"/>
          <w:jc w:val="center"/>
        </w:trPr>
        <w:tc>
          <w:tcPr>
            <w:tcW w:w="2155" w:type="dxa"/>
            <w:tcBorders>
              <w:bottom w:val="single" w:sz="4" w:space="0" w:color="auto"/>
            </w:tcBorders>
            <w:shd w:val="clear" w:color="auto" w:fill="auto"/>
          </w:tcPr>
          <w:p w14:paraId="1982AA7B" w14:textId="77777777" w:rsidR="00872C2C" w:rsidRPr="00EF5447" w:rsidRDefault="00872C2C" w:rsidP="00872C2C">
            <w:pPr>
              <w:pStyle w:val="TAC"/>
              <w:rPr>
                <w:rFonts w:cs="Arial"/>
              </w:rPr>
            </w:pPr>
            <w:r>
              <w:t>DC_7-8-32</w:t>
            </w:r>
            <w:r w:rsidRPr="00940479">
              <w:t>_n</w:t>
            </w:r>
            <w:r>
              <w:t>78</w:t>
            </w:r>
          </w:p>
        </w:tc>
        <w:tc>
          <w:tcPr>
            <w:tcW w:w="1488" w:type="dxa"/>
            <w:vAlign w:val="center"/>
          </w:tcPr>
          <w:p w14:paraId="44D2F88A"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6C95A76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437853" w14:textId="77777777" w:rsidR="00872C2C" w:rsidRPr="00EF5447" w:rsidRDefault="00872C2C" w:rsidP="00872C2C">
            <w:pPr>
              <w:pStyle w:val="TAC"/>
              <w:rPr>
                <w:rFonts w:eastAsia="Malgun Gothic" w:cs="Arial"/>
                <w:lang w:eastAsia="ko-KR"/>
              </w:rPr>
            </w:pPr>
            <w:r>
              <w:rPr>
                <w:rFonts w:eastAsia="Malgun Gothic" w:cs="Arial"/>
                <w:lang w:eastAsia="ko-KR"/>
              </w:rPr>
              <w:t>-</w:t>
            </w:r>
          </w:p>
        </w:tc>
        <w:tc>
          <w:tcPr>
            <w:tcW w:w="1403" w:type="dxa"/>
            <w:vAlign w:val="center"/>
          </w:tcPr>
          <w:p w14:paraId="6B6BEFA0"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7EAC14BF" w14:textId="77777777" w:rsidTr="005E146C">
        <w:trPr>
          <w:trHeight w:val="187"/>
          <w:jc w:val="center"/>
        </w:trPr>
        <w:tc>
          <w:tcPr>
            <w:tcW w:w="2155" w:type="dxa"/>
            <w:tcBorders>
              <w:bottom w:val="single" w:sz="4" w:space="0" w:color="auto"/>
            </w:tcBorders>
          </w:tcPr>
          <w:p w14:paraId="4BF2CB67" w14:textId="77777777" w:rsidR="00872C2C" w:rsidRPr="00EF5447" w:rsidRDefault="00872C2C" w:rsidP="00872C2C">
            <w:pPr>
              <w:pStyle w:val="TAC"/>
            </w:pPr>
            <w:r>
              <w:t>DC_7-8-38</w:t>
            </w:r>
            <w:r w:rsidRPr="00940479">
              <w:t>_n</w:t>
            </w:r>
            <w:r>
              <w:t>1</w:t>
            </w:r>
          </w:p>
        </w:tc>
        <w:tc>
          <w:tcPr>
            <w:tcW w:w="1488" w:type="dxa"/>
            <w:vAlign w:val="center"/>
          </w:tcPr>
          <w:p w14:paraId="3C721A77" w14:textId="77777777" w:rsidR="00872C2C" w:rsidRPr="00EF5447" w:rsidRDefault="00872C2C" w:rsidP="00872C2C">
            <w:pPr>
              <w:pStyle w:val="TAC"/>
              <w:rPr>
                <w:rFonts w:eastAsia="MS Mincho" w:cs="Arial"/>
                <w:bCs/>
                <w:szCs w:val="18"/>
              </w:rPr>
            </w:pPr>
            <w:r>
              <w:rPr>
                <w:rFonts w:eastAsia="Malgun Gothic" w:cs="Arial"/>
                <w:lang w:eastAsia="ko-KR"/>
              </w:rPr>
              <w:t>-</w:t>
            </w:r>
          </w:p>
        </w:tc>
        <w:tc>
          <w:tcPr>
            <w:tcW w:w="1489" w:type="dxa"/>
            <w:vAlign w:val="center"/>
          </w:tcPr>
          <w:p w14:paraId="006E1E3A" w14:textId="77777777" w:rsidR="00872C2C" w:rsidRPr="00CC1E91" w:rsidRDefault="00872C2C" w:rsidP="00872C2C">
            <w:pPr>
              <w:pStyle w:val="TAC"/>
              <w:rPr>
                <w:rFonts w:cs="Arial"/>
                <w:bCs/>
                <w:szCs w:val="18"/>
                <w:lang w:eastAsia="zh-CN"/>
              </w:rPr>
            </w:pPr>
            <w:r>
              <w:rPr>
                <w:rFonts w:cs="Arial" w:hint="eastAsia"/>
                <w:bCs/>
                <w:szCs w:val="18"/>
                <w:lang w:eastAsia="zh-CN"/>
              </w:rPr>
              <w:t>-</w:t>
            </w:r>
          </w:p>
        </w:tc>
        <w:tc>
          <w:tcPr>
            <w:tcW w:w="1403" w:type="dxa"/>
            <w:vAlign w:val="center"/>
          </w:tcPr>
          <w:p w14:paraId="1B8A4621" w14:textId="77777777" w:rsidR="00872C2C" w:rsidRPr="00EF5447" w:rsidRDefault="00872C2C" w:rsidP="00872C2C">
            <w:pPr>
              <w:pStyle w:val="TAC"/>
              <w:rPr>
                <w:rFonts w:cs="Arial"/>
                <w:bCs/>
                <w:szCs w:val="18"/>
                <w:lang w:eastAsia="zh-TW"/>
              </w:rPr>
            </w:pPr>
            <w:r>
              <w:rPr>
                <w:rFonts w:eastAsia="Malgun Gothic" w:cs="Arial"/>
                <w:lang w:eastAsia="ko-KR"/>
              </w:rPr>
              <w:t>0.2</w:t>
            </w:r>
          </w:p>
        </w:tc>
        <w:tc>
          <w:tcPr>
            <w:tcW w:w="1403" w:type="dxa"/>
            <w:vAlign w:val="center"/>
          </w:tcPr>
          <w:p w14:paraId="22B1162A" w14:textId="77777777" w:rsidR="00872C2C" w:rsidRPr="00EF5447" w:rsidRDefault="00872C2C" w:rsidP="00872C2C">
            <w:pPr>
              <w:pStyle w:val="TAC"/>
              <w:rPr>
                <w:rFonts w:cs="Arial"/>
                <w:bCs/>
                <w:szCs w:val="18"/>
                <w:lang w:eastAsia="zh-CN"/>
              </w:rPr>
            </w:pPr>
            <w:r>
              <w:rPr>
                <w:rFonts w:cs="Arial" w:hint="eastAsia"/>
                <w:bCs/>
                <w:szCs w:val="18"/>
                <w:lang w:eastAsia="zh-CN"/>
              </w:rPr>
              <w:t>-</w:t>
            </w:r>
          </w:p>
        </w:tc>
      </w:tr>
      <w:tr w:rsidR="00872C2C" w:rsidRPr="00EF5447" w14:paraId="070F4B2A" w14:textId="77777777" w:rsidTr="005E146C">
        <w:trPr>
          <w:trHeight w:val="187"/>
          <w:jc w:val="center"/>
        </w:trPr>
        <w:tc>
          <w:tcPr>
            <w:tcW w:w="2155" w:type="dxa"/>
            <w:tcBorders>
              <w:top w:val="single" w:sz="4" w:space="0" w:color="auto"/>
              <w:bottom w:val="single" w:sz="4" w:space="0" w:color="auto"/>
            </w:tcBorders>
            <w:shd w:val="clear" w:color="auto" w:fill="auto"/>
          </w:tcPr>
          <w:p w14:paraId="2AA4D085" w14:textId="77777777" w:rsidR="00872C2C" w:rsidRPr="00EF5447" w:rsidRDefault="00872C2C" w:rsidP="00872C2C">
            <w:pPr>
              <w:pStyle w:val="TAC"/>
              <w:rPr>
                <w:lang w:eastAsia="zh-TW"/>
              </w:rPr>
            </w:pPr>
            <w:r>
              <w:t>DC_7-8-40_n1</w:t>
            </w:r>
          </w:p>
        </w:tc>
        <w:tc>
          <w:tcPr>
            <w:tcW w:w="1488" w:type="dxa"/>
            <w:vAlign w:val="center"/>
          </w:tcPr>
          <w:p w14:paraId="0FE05A8E" w14:textId="77777777" w:rsidR="00872C2C" w:rsidRPr="00EF5447" w:rsidRDefault="00872C2C" w:rsidP="00872C2C">
            <w:pPr>
              <w:pStyle w:val="TAC"/>
              <w:rPr>
                <w:lang w:eastAsia="zh-TW"/>
              </w:rPr>
            </w:pPr>
            <w:r>
              <w:rPr>
                <w:lang w:eastAsia="zh-CN"/>
              </w:rPr>
              <w:t>0.3</w:t>
            </w:r>
          </w:p>
        </w:tc>
        <w:tc>
          <w:tcPr>
            <w:tcW w:w="1489" w:type="dxa"/>
            <w:vAlign w:val="center"/>
          </w:tcPr>
          <w:p w14:paraId="2CFEC411"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44B488C8" w14:textId="77777777" w:rsidR="00872C2C" w:rsidRPr="00EF5447" w:rsidRDefault="00872C2C" w:rsidP="00872C2C">
            <w:pPr>
              <w:pStyle w:val="TAC"/>
              <w:rPr>
                <w:szCs w:val="18"/>
                <w:lang w:eastAsia="ja-JP"/>
              </w:rPr>
            </w:pPr>
            <w:r>
              <w:rPr>
                <w:lang w:eastAsia="zh-CN"/>
              </w:rPr>
              <w:t>0.8</w:t>
            </w:r>
          </w:p>
        </w:tc>
        <w:tc>
          <w:tcPr>
            <w:tcW w:w="1403" w:type="dxa"/>
            <w:vAlign w:val="center"/>
          </w:tcPr>
          <w:p w14:paraId="5CF03ADE" w14:textId="77777777" w:rsidR="00872C2C" w:rsidRPr="00EF5447" w:rsidRDefault="00872C2C" w:rsidP="00872C2C">
            <w:pPr>
              <w:pStyle w:val="TAC"/>
              <w:rPr>
                <w:szCs w:val="18"/>
                <w:lang w:eastAsia="zh-CN"/>
              </w:rPr>
            </w:pPr>
            <w:r>
              <w:rPr>
                <w:rFonts w:hint="eastAsia"/>
                <w:szCs w:val="18"/>
                <w:lang w:eastAsia="zh-CN"/>
              </w:rPr>
              <w:t>-</w:t>
            </w:r>
          </w:p>
        </w:tc>
      </w:tr>
      <w:tr w:rsidR="00872C2C" w:rsidRPr="00EF5447" w14:paraId="2CCCDBA5" w14:textId="77777777" w:rsidTr="005E146C">
        <w:trPr>
          <w:trHeight w:val="187"/>
          <w:jc w:val="center"/>
        </w:trPr>
        <w:tc>
          <w:tcPr>
            <w:tcW w:w="2155" w:type="dxa"/>
            <w:tcBorders>
              <w:top w:val="single" w:sz="4" w:space="0" w:color="auto"/>
              <w:bottom w:val="single" w:sz="4" w:space="0" w:color="auto"/>
            </w:tcBorders>
            <w:shd w:val="clear" w:color="auto" w:fill="auto"/>
          </w:tcPr>
          <w:p w14:paraId="70C34F0A" w14:textId="77777777" w:rsidR="00872C2C" w:rsidRPr="00EF5447" w:rsidRDefault="00872C2C" w:rsidP="00872C2C">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FBC2919" w14:textId="77777777" w:rsidR="00872C2C" w:rsidRPr="00EF5447" w:rsidRDefault="00872C2C" w:rsidP="00872C2C">
            <w:pPr>
              <w:pStyle w:val="TAC"/>
              <w:rPr>
                <w:lang w:eastAsia="zh-TW"/>
              </w:rPr>
            </w:pPr>
            <w:r>
              <w:rPr>
                <w:lang w:eastAsia="zh-CN"/>
              </w:rPr>
              <w:t>-</w:t>
            </w:r>
          </w:p>
        </w:tc>
        <w:tc>
          <w:tcPr>
            <w:tcW w:w="1489" w:type="dxa"/>
            <w:vAlign w:val="center"/>
          </w:tcPr>
          <w:p w14:paraId="40815E4D"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3E0B8EFB" w14:textId="77777777" w:rsidR="00872C2C" w:rsidRPr="00EF5447" w:rsidRDefault="00872C2C" w:rsidP="00872C2C">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C79194F" w14:textId="77777777" w:rsidR="00872C2C" w:rsidRPr="00EF5447" w:rsidRDefault="00872C2C" w:rsidP="00872C2C">
            <w:pPr>
              <w:pStyle w:val="TAC"/>
              <w:rPr>
                <w:szCs w:val="18"/>
                <w:lang w:eastAsia="ja-JP"/>
              </w:rPr>
            </w:pPr>
            <w:r>
              <w:rPr>
                <w:rFonts w:hint="eastAsia"/>
                <w:lang w:eastAsia="zh-CN"/>
              </w:rPr>
              <w:t>0.</w:t>
            </w:r>
            <w:r>
              <w:rPr>
                <w:lang w:eastAsia="zh-CN"/>
              </w:rPr>
              <w:t>5</w:t>
            </w:r>
            <w:r>
              <w:rPr>
                <w:vertAlign w:val="superscript"/>
                <w:lang w:eastAsia="zh-CN"/>
              </w:rPr>
              <w:t>8</w:t>
            </w:r>
          </w:p>
        </w:tc>
      </w:tr>
      <w:tr w:rsidR="00872C2C" w:rsidRPr="00EF5447" w14:paraId="59EDE049" w14:textId="77777777" w:rsidTr="005E146C">
        <w:trPr>
          <w:trHeight w:val="187"/>
          <w:jc w:val="center"/>
        </w:trPr>
        <w:tc>
          <w:tcPr>
            <w:tcW w:w="2155" w:type="dxa"/>
            <w:tcBorders>
              <w:top w:val="single" w:sz="4" w:space="0" w:color="auto"/>
              <w:bottom w:val="single" w:sz="4" w:space="0" w:color="auto"/>
            </w:tcBorders>
            <w:shd w:val="clear" w:color="auto" w:fill="auto"/>
          </w:tcPr>
          <w:p w14:paraId="4A130AA7" w14:textId="77777777" w:rsidR="00872C2C" w:rsidRPr="00EF5447" w:rsidRDefault="00872C2C" w:rsidP="00872C2C">
            <w:pPr>
              <w:pStyle w:val="TAC"/>
            </w:pPr>
            <w:r w:rsidRPr="00EF5447">
              <w:rPr>
                <w:lang w:eastAsia="zh-TW"/>
              </w:rPr>
              <w:t>DC_7-8_n40-n78</w:t>
            </w:r>
          </w:p>
        </w:tc>
        <w:tc>
          <w:tcPr>
            <w:tcW w:w="1488" w:type="dxa"/>
            <w:vAlign w:val="center"/>
          </w:tcPr>
          <w:p w14:paraId="578C8DF8" w14:textId="77777777" w:rsidR="00872C2C" w:rsidRPr="00EF5447" w:rsidRDefault="00872C2C" w:rsidP="00872C2C">
            <w:pPr>
              <w:pStyle w:val="TAC"/>
              <w:rPr>
                <w:rFonts w:eastAsia="MS Mincho"/>
                <w:bCs/>
                <w:szCs w:val="18"/>
              </w:rPr>
            </w:pPr>
            <w:r>
              <w:rPr>
                <w:lang w:eastAsia="zh-TW"/>
              </w:rPr>
              <w:t>-</w:t>
            </w:r>
          </w:p>
        </w:tc>
        <w:tc>
          <w:tcPr>
            <w:tcW w:w="1489" w:type="dxa"/>
            <w:vAlign w:val="center"/>
          </w:tcPr>
          <w:p w14:paraId="462F531D" w14:textId="77777777" w:rsidR="00872C2C" w:rsidRPr="00CC1E91" w:rsidRDefault="00872C2C" w:rsidP="00872C2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0944838" w14:textId="77777777" w:rsidR="00872C2C" w:rsidRPr="00EF5447" w:rsidRDefault="00872C2C" w:rsidP="00872C2C">
            <w:pPr>
              <w:pStyle w:val="TAC"/>
              <w:rPr>
                <w:bCs/>
                <w:szCs w:val="18"/>
                <w:lang w:eastAsia="zh-TW"/>
              </w:rPr>
            </w:pPr>
            <w:r w:rsidRPr="00EF5447">
              <w:rPr>
                <w:szCs w:val="18"/>
                <w:lang w:eastAsia="ja-JP"/>
              </w:rPr>
              <w:t>0</w:t>
            </w:r>
            <w:r>
              <w:rPr>
                <w:szCs w:val="18"/>
                <w:lang w:eastAsia="ja-JP"/>
              </w:rPr>
              <w:t>.4</w:t>
            </w:r>
          </w:p>
        </w:tc>
        <w:tc>
          <w:tcPr>
            <w:tcW w:w="1403" w:type="dxa"/>
            <w:vAlign w:val="center"/>
          </w:tcPr>
          <w:p w14:paraId="73A34729" w14:textId="77777777" w:rsidR="00872C2C" w:rsidRPr="00EF5447" w:rsidRDefault="00872C2C" w:rsidP="00872C2C">
            <w:pPr>
              <w:pStyle w:val="TAC"/>
              <w:rPr>
                <w:bCs/>
                <w:szCs w:val="18"/>
                <w:lang w:eastAsia="zh-CN"/>
              </w:rPr>
            </w:pPr>
            <w:r>
              <w:rPr>
                <w:rFonts w:hint="eastAsia"/>
                <w:bCs/>
                <w:szCs w:val="18"/>
                <w:lang w:eastAsia="zh-CN"/>
              </w:rPr>
              <w:t>0</w:t>
            </w:r>
            <w:r>
              <w:rPr>
                <w:bCs/>
                <w:szCs w:val="18"/>
                <w:lang w:eastAsia="zh-CN"/>
              </w:rPr>
              <w:t>.5</w:t>
            </w:r>
          </w:p>
        </w:tc>
      </w:tr>
      <w:tr w:rsidR="00872C2C" w14:paraId="7E066A18" w14:textId="77777777" w:rsidTr="005E146C">
        <w:trPr>
          <w:trHeight w:val="187"/>
          <w:jc w:val="center"/>
        </w:trPr>
        <w:tc>
          <w:tcPr>
            <w:tcW w:w="2155" w:type="dxa"/>
            <w:tcBorders>
              <w:top w:val="single" w:sz="4" w:space="0" w:color="auto"/>
              <w:bottom w:val="single" w:sz="4" w:space="0" w:color="auto"/>
            </w:tcBorders>
            <w:shd w:val="clear" w:color="auto" w:fill="auto"/>
          </w:tcPr>
          <w:p w14:paraId="15C23C0B" w14:textId="77777777" w:rsidR="00872C2C" w:rsidRPr="00EF5447" w:rsidRDefault="00872C2C" w:rsidP="00872C2C">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7863E92" w14:textId="77777777" w:rsidR="00872C2C" w:rsidRDefault="00872C2C" w:rsidP="00872C2C">
            <w:pPr>
              <w:pStyle w:val="TAC"/>
              <w:rPr>
                <w:lang w:eastAsia="zh-TW"/>
              </w:rPr>
            </w:pPr>
            <w:r>
              <w:rPr>
                <w:lang w:val="sv-SE"/>
              </w:rPr>
              <w:t>0.2</w:t>
            </w:r>
          </w:p>
        </w:tc>
        <w:tc>
          <w:tcPr>
            <w:tcW w:w="1489" w:type="dxa"/>
            <w:vAlign w:val="center"/>
          </w:tcPr>
          <w:p w14:paraId="541B594E" w14:textId="77777777" w:rsidR="00872C2C" w:rsidRDefault="00872C2C" w:rsidP="00872C2C">
            <w:pPr>
              <w:pStyle w:val="TAC"/>
              <w:rPr>
                <w:bCs/>
                <w:szCs w:val="18"/>
                <w:lang w:eastAsia="zh-CN"/>
              </w:rPr>
            </w:pPr>
            <w:r>
              <w:rPr>
                <w:rFonts w:hint="eastAsia"/>
                <w:lang w:eastAsia="zh-CN"/>
              </w:rPr>
              <w:t>0</w:t>
            </w:r>
            <w:r>
              <w:rPr>
                <w:lang w:eastAsia="zh-CN"/>
              </w:rPr>
              <w:t>.2</w:t>
            </w:r>
          </w:p>
        </w:tc>
        <w:tc>
          <w:tcPr>
            <w:tcW w:w="1403" w:type="dxa"/>
            <w:vAlign w:val="center"/>
          </w:tcPr>
          <w:p w14:paraId="383DDF40" w14:textId="77777777" w:rsidR="00872C2C" w:rsidRPr="00EF5447" w:rsidRDefault="00872C2C" w:rsidP="00872C2C">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8AA72E4" w14:textId="77777777" w:rsidR="00872C2C" w:rsidRDefault="00872C2C" w:rsidP="00872C2C">
            <w:pPr>
              <w:pStyle w:val="TAC"/>
              <w:rPr>
                <w:bCs/>
                <w:szCs w:val="18"/>
                <w:lang w:eastAsia="zh-CN"/>
              </w:rPr>
            </w:pPr>
            <w:r>
              <w:rPr>
                <w:rFonts w:hint="eastAsia"/>
                <w:szCs w:val="18"/>
                <w:lang w:eastAsia="zh-CN"/>
              </w:rPr>
              <w:t>0</w:t>
            </w:r>
            <w:r>
              <w:rPr>
                <w:szCs w:val="18"/>
                <w:lang w:eastAsia="zh-CN"/>
              </w:rPr>
              <w:t>.5</w:t>
            </w:r>
          </w:p>
        </w:tc>
      </w:tr>
      <w:tr w:rsidR="00872C2C" w:rsidRPr="00EF5447" w14:paraId="29E4D4E5" w14:textId="77777777" w:rsidTr="005E146C">
        <w:trPr>
          <w:trHeight w:val="187"/>
          <w:jc w:val="center"/>
        </w:trPr>
        <w:tc>
          <w:tcPr>
            <w:tcW w:w="2155" w:type="dxa"/>
            <w:tcBorders>
              <w:top w:val="single" w:sz="4" w:space="0" w:color="auto"/>
              <w:bottom w:val="single" w:sz="4" w:space="0" w:color="auto"/>
            </w:tcBorders>
            <w:shd w:val="clear" w:color="auto" w:fill="auto"/>
          </w:tcPr>
          <w:p w14:paraId="57210FAE" w14:textId="77777777" w:rsidR="00872C2C" w:rsidRPr="00EF5447" w:rsidRDefault="00872C2C" w:rsidP="00872C2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2A6374E2" w14:textId="77777777" w:rsidR="00872C2C" w:rsidRPr="00EF5447" w:rsidRDefault="00872C2C" w:rsidP="00872C2C">
            <w:pPr>
              <w:pStyle w:val="TAC"/>
              <w:rPr>
                <w:rFonts w:eastAsia="MS Mincho"/>
                <w:bCs/>
                <w:szCs w:val="18"/>
              </w:rPr>
            </w:pPr>
            <w:r>
              <w:rPr>
                <w:rFonts w:cs="Arial"/>
                <w:szCs w:val="18"/>
                <w:lang w:val="sv-SE" w:eastAsia="ja-JP"/>
              </w:rPr>
              <w:t>0.5</w:t>
            </w:r>
          </w:p>
        </w:tc>
        <w:tc>
          <w:tcPr>
            <w:tcW w:w="1489" w:type="dxa"/>
            <w:vAlign w:val="center"/>
          </w:tcPr>
          <w:p w14:paraId="4487C071" w14:textId="77777777" w:rsidR="00872C2C" w:rsidRPr="00CC1E91" w:rsidRDefault="00872C2C" w:rsidP="00872C2C">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26EE8DB0" w14:textId="77777777" w:rsidR="00872C2C" w:rsidRPr="00EF5447" w:rsidRDefault="00872C2C" w:rsidP="00872C2C">
            <w:pPr>
              <w:pStyle w:val="TAC"/>
              <w:rPr>
                <w:bCs/>
                <w:szCs w:val="18"/>
                <w:lang w:eastAsia="zh-TW"/>
              </w:rPr>
            </w:pPr>
            <w:r w:rsidRPr="00B27868">
              <w:t>0.</w:t>
            </w:r>
            <w:r>
              <w:t>3</w:t>
            </w:r>
          </w:p>
        </w:tc>
        <w:tc>
          <w:tcPr>
            <w:tcW w:w="1403" w:type="dxa"/>
            <w:vAlign w:val="center"/>
          </w:tcPr>
          <w:p w14:paraId="28BE5C3A" w14:textId="77777777" w:rsidR="00872C2C" w:rsidRPr="00EF5447" w:rsidRDefault="00872C2C" w:rsidP="00872C2C">
            <w:pPr>
              <w:pStyle w:val="TAC"/>
              <w:rPr>
                <w:bCs/>
                <w:szCs w:val="18"/>
                <w:lang w:eastAsia="zh-CN"/>
              </w:rPr>
            </w:pPr>
            <w:r>
              <w:rPr>
                <w:rFonts w:hint="eastAsia"/>
                <w:bCs/>
                <w:szCs w:val="18"/>
                <w:lang w:eastAsia="zh-CN"/>
              </w:rPr>
              <w:t>0</w:t>
            </w:r>
            <w:r>
              <w:rPr>
                <w:bCs/>
                <w:szCs w:val="18"/>
                <w:lang w:eastAsia="zh-CN"/>
              </w:rPr>
              <w:t>.3</w:t>
            </w:r>
          </w:p>
        </w:tc>
      </w:tr>
      <w:tr w:rsidR="00872C2C" w:rsidRPr="00EF5447" w14:paraId="549982A8" w14:textId="77777777" w:rsidTr="005E146C">
        <w:trPr>
          <w:trHeight w:val="187"/>
          <w:jc w:val="center"/>
        </w:trPr>
        <w:tc>
          <w:tcPr>
            <w:tcW w:w="2155" w:type="dxa"/>
            <w:tcBorders>
              <w:top w:val="single" w:sz="4" w:space="0" w:color="auto"/>
              <w:bottom w:val="single" w:sz="4" w:space="0" w:color="auto"/>
            </w:tcBorders>
            <w:shd w:val="clear" w:color="auto" w:fill="auto"/>
          </w:tcPr>
          <w:p w14:paraId="4AC81508" w14:textId="77777777" w:rsidR="00872C2C" w:rsidRPr="00EF5447" w:rsidRDefault="00872C2C" w:rsidP="00872C2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78DBA473" w14:textId="77777777" w:rsidR="00872C2C" w:rsidRPr="00EF5447" w:rsidRDefault="00872C2C" w:rsidP="00872C2C">
            <w:pPr>
              <w:pStyle w:val="TAC"/>
              <w:rPr>
                <w:rFonts w:eastAsia="MS Mincho"/>
                <w:bCs/>
                <w:szCs w:val="18"/>
              </w:rPr>
            </w:pPr>
            <w:r>
              <w:rPr>
                <w:rFonts w:cs="Arial"/>
                <w:szCs w:val="18"/>
                <w:lang w:val="sv-SE" w:eastAsia="ja-JP"/>
              </w:rPr>
              <w:t>0.5</w:t>
            </w:r>
          </w:p>
        </w:tc>
        <w:tc>
          <w:tcPr>
            <w:tcW w:w="1489" w:type="dxa"/>
            <w:vAlign w:val="center"/>
          </w:tcPr>
          <w:p w14:paraId="1D40DA19" w14:textId="77777777" w:rsidR="00872C2C" w:rsidRPr="00CC1E91" w:rsidRDefault="00872C2C" w:rsidP="00872C2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BFBB08B" w14:textId="77777777" w:rsidR="00872C2C" w:rsidRPr="00EF5447" w:rsidRDefault="00872C2C" w:rsidP="00872C2C">
            <w:pPr>
              <w:pStyle w:val="TAC"/>
              <w:rPr>
                <w:bCs/>
                <w:szCs w:val="18"/>
                <w:lang w:eastAsia="zh-TW"/>
              </w:rPr>
            </w:pPr>
            <w:r w:rsidRPr="007E641E">
              <w:rPr>
                <w:rFonts w:cs="Arial"/>
                <w:lang w:eastAsia="zh-CN"/>
              </w:rPr>
              <w:t>0.5</w:t>
            </w:r>
          </w:p>
        </w:tc>
        <w:tc>
          <w:tcPr>
            <w:tcW w:w="1403" w:type="dxa"/>
            <w:vAlign w:val="center"/>
          </w:tcPr>
          <w:p w14:paraId="61B0BEED" w14:textId="77777777" w:rsidR="00872C2C" w:rsidRPr="00EF5447" w:rsidRDefault="00872C2C" w:rsidP="00872C2C">
            <w:pPr>
              <w:pStyle w:val="TAC"/>
              <w:rPr>
                <w:bCs/>
                <w:szCs w:val="18"/>
                <w:lang w:eastAsia="zh-CN"/>
              </w:rPr>
            </w:pPr>
            <w:r>
              <w:rPr>
                <w:rFonts w:hint="eastAsia"/>
                <w:bCs/>
                <w:szCs w:val="18"/>
                <w:lang w:eastAsia="zh-CN"/>
              </w:rPr>
              <w:t>0</w:t>
            </w:r>
            <w:r>
              <w:rPr>
                <w:bCs/>
                <w:szCs w:val="18"/>
                <w:lang w:eastAsia="zh-CN"/>
              </w:rPr>
              <w:t>.5</w:t>
            </w:r>
          </w:p>
        </w:tc>
      </w:tr>
      <w:tr w:rsidR="00872C2C" w14:paraId="5AEC8A02" w14:textId="77777777" w:rsidTr="005E146C">
        <w:trPr>
          <w:trHeight w:val="187"/>
          <w:jc w:val="center"/>
        </w:trPr>
        <w:tc>
          <w:tcPr>
            <w:tcW w:w="2155" w:type="dxa"/>
            <w:tcBorders>
              <w:top w:val="single" w:sz="4" w:space="0" w:color="auto"/>
              <w:bottom w:val="single" w:sz="4" w:space="0" w:color="auto"/>
            </w:tcBorders>
            <w:shd w:val="clear" w:color="auto" w:fill="auto"/>
          </w:tcPr>
          <w:p w14:paraId="20364AD7" w14:textId="77777777" w:rsidR="00872C2C" w:rsidRPr="008B1D88" w:rsidRDefault="00872C2C" w:rsidP="00872C2C">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DE1CB7B" w14:textId="77777777" w:rsidR="00872C2C" w:rsidRDefault="00872C2C" w:rsidP="00872C2C">
            <w:pPr>
              <w:pStyle w:val="TAC"/>
              <w:rPr>
                <w:rFonts w:cs="Arial"/>
                <w:szCs w:val="18"/>
                <w:lang w:val="sv-SE" w:eastAsia="ja-JP"/>
              </w:rPr>
            </w:pPr>
            <w:r>
              <w:rPr>
                <w:rFonts w:cs="Arial"/>
                <w:szCs w:val="18"/>
                <w:lang w:val="sv-SE" w:eastAsia="ja-JP"/>
              </w:rPr>
              <w:t>0.5</w:t>
            </w:r>
          </w:p>
        </w:tc>
        <w:tc>
          <w:tcPr>
            <w:tcW w:w="1489" w:type="dxa"/>
            <w:vAlign w:val="center"/>
          </w:tcPr>
          <w:p w14:paraId="3A48226C" w14:textId="77777777" w:rsidR="00872C2C" w:rsidRDefault="00872C2C" w:rsidP="00872C2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C5D62EC" w14:textId="77777777" w:rsidR="00872C2C" w:rsidRPr="007E641E" w:rsidRDefault="00872C2C" w:rsidP="00872C2C">
            <w:pPr>
              <w:pStyle w:val="TAC"/>
              <w:rPr>
                <w:rFonts w:cs="Arial"/>
                <w:lang w:eastAsia="zh-CN"/>
              </w:rPr>
            </w:pPr>
            <w:r w:rsidRPr="007E641E">
              <w:rPr>
                <w:rFonts w:cs="Arial"/>
                <w:lang w:eastAsia="zh-CN"/>
              </w:rPr>
              <w:t>0.5</w:t>
            </w:r>
          </w:p>
        </w:tc>
        <w:tc>
          <w:tcPr>
            <w:tcW w:w="1403" w:type="dxa"/>
            <w:vAlign w:val="center"/>
          </w:tcPr>
          <w:p w14:paraId="25A8E1D6" w14:textId="77777777" w:rsidR="00872C2C" w:rsidRDefault="00872C2C" w:rsidP="00872C2C">
            <w:pPr>
              <w:pStyle w:val="TAC"/>
              <w:rPr>
                <w:bCs/>
                <w:szCs w:val="18"/>
                <w:lang w:eastAsia="zh-CN"/>
              </w:rPr>
            </w:pPr>
            <w:r>
              <w:rPr>
                <w:rFonts w:hint="eastAsia"/>
                <w:bCs/>
                <w:szCs w:val="18"/>
                <w:lang w:eastAsia="zh-CN"/>
              </w:rPr>
              <w:t>0</w:t>
            </w:r>
            <w:r>
              <w:rPr>
                <w:bCs/>
                <w:szCs w:val="18"/>
                <w:lang w:eastAsia="zh-CN"/>
              </w:rPr>
              <w:t>.5</w:t>
            </w:r>
          </w:p>
        </w:tc>
      </w:tr>
      <w:tr w:rsidR="00872C2C" w14:paraId="7E3F4FC6" w14:textId="77777777" w:rsidTr="005E146C">
        <w:trPr>
          <w:trHeight w:val="187"/>
          <w:jc w:val="center"/>
        </w:trPr>
        <w:tc>
          <w:tcPr>
            <w:tcW w:w="2155" w:type="dxa"/>
            <w:tcBorders>
              <w:top w:val="single" w:sz="4" w:space="0" w:color="auto"/>
              <w:bottom w:val="single" w:sz="4" w:space="0" w:color="auto"/>
            </w:tcBorders>
            <w:shd w:val="clear" w:color="auto" w:fill="auto"/>
          </w:tcPr>
          <w:p w14:paraId="3F776291" w14:textId="77777777" w:rsidR="00872C2C" w:rsidRPr="00EF5447" w:rsidRDefault="00872C2C" w:rsidP="00872C2C">
            <w:pPr>
              <w:pStyle w:val="TAC"/>
            </w:pPr>
            <w:r>
              <w:rPr>
                <w:rFonts w:cs="Arial"/>
                <w:lang w:eastAsia="ja-JP"/>
              </w:rPr>
              <w:t>DC_7-13_n25-n66</w:t>
            </w:r>
          </w:p>
        </w:tc>
        <w:tc>
          <w:tcPr>
            <w:tcW w:w="1488" w:type="dxa"/>
            <w:vAlign w:val="center"/>
          </w:tcPr>
          <w:p w14:paraId="620D2778" w14:textId="77777777" w:rsidR="00872C2C" w:rsidRDefault="00872C2C" w:rsidP="00872C2C">
            <w:pPr>
              <w:pStyle w:val="TAC"/>
              <w:rPr>
                <w:rFonts w:cs="Arial"/>
                <w:szCs w:val="18"/>
                <w:lang w:val="sv-SE" w:eastAsia="ja-JP"/>
              </w:rPr>
            </w:pPr>
            <w:r>
              <w:rPr>
                <w:lang w:val="sv-SE"/>
              </w:rPr>
              <w:t>0.5</w:t>
            </w:r>
          </w:p>
        </w:tc>
        <w:tc>
          <w:tcPr>
            <w:tcW w:w="1489" w:type="dxa"/>
            <w:vAlign w:val="center"/>
          </w:tcPr>
          <w:p w14:paraId="2DB01BC8" w14:textId="77777777" w:rsidR="00872C2C" w:rsidRDefault="00872C2C" w:rsidP="00872C2C">
            <w:pPr>
              <w:pStyle w:val="TAC"/>
              <w:rPr>
                <w:rFonts w:cs="Arial"/>
                <w:szCs w:val="18"/>
                <w:lang w:val="sv-SE" w:eastAsia="zh-CN"/>
              </w:rPr>
            </w:pPr>
            <w:r>
              <w:rPr>
                <w:rFonts w:cs="Arial" w:hint="eastAsia"/>
                <w:szCs w:val="18"/>
                <w:lang w:val="sv-SE" w:eastAsia="zh-CN"/>
              </w:rPr>
              <w:t>-</w:t>
            </w:r>
          </w:p>
        </w:tc>
        <w:tc>
          <w:tcPr>
            <w:tcW w:w="1403" w:type="dxa"/>
            <w:vAlign w:val="center"/>
          </w:tcPr>
          <w:p w14:paraId="5826A4CA" w14:textId="77777777" w:rsidR="00872C2C" w:rsidRDefault="00872C2C" w:rsidP="00872C2C">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D8CD11E"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CB7FC67" w14:textId="77777777" w:rsidTr="005E146C">
        <w:trPr>
          <w:trHeight w:val="187"/>
          <w:jc w:val="center"/>
        </w:trPr>
        <w:tc>
          <w:tcPr>
            <w:tcW w:w="2155" w:type="dxa"/>
            <w:tcBorders>
              <w:bottom w:val="single" w:sz="4" w:space="0" w:color="auto"/>
            </w:tcBorders>
            <w:shd w:val="clear" w:color="auto" w:fill="auto"/>
          </w:tcPr>
          <w:p w14:paraId="5DE46400" w14:textId="77777777" w:rsidR="00872C2C" w:rsidRPr="00EF5447" w:rsidRDefault="00872C2C" w:rsidP="00872C2C">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1DDD449F" w14:textId="77777777" w:rsidR="00872C2C" w:rsidRPr="00EF5447" w:rsidRDefault="00872C2C" w:rsidP="00872C2C">
            <w:pPr>
              <w:pStyle w:val="TAC"/>
              <w:rPr>
                <w:rFonts w:cs="Arial"/>
                <w:lang w:eastAsia="ja-JP"/>
              </w:rPr>
            </w:pPr>
            <w:r>
              <w:rPr>
                <w:rFonts w:cs="Arial"/>
                <w:lang w:eastAsia="zh-CN"/>
              </w:rPr>
              <w:t>0.5</w:t>
            </w:r>
          </w:p>
        </w:tc>
        <w:tc>
          <w:tcPr>
            <w:tcW w:w="1489" w:type="dxa"/>
            <w:vAlign w:val="center"/>
          </w:tcPr>
          <w:p w14:paraId="4C9E3B76" w14:textId="77777777" w:rsidR="00872C2C" w:rsidRPr="00EF5447" w:rsidRDefault="00872C2C" w:rsidP="00872C2C">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D5C0471" w14:textId="77777777" w:rsidR="00872C2C" w:rsidRPr="00EF5447" w:rsidRDefault="00872C2C" w:rsidP="00872C2C">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7E23567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4CE621CB" w14:textId="77777777" w:rsidTr="005E146C">
        <w:trPr>
          <w:trHeight w:val="187"/>
          <w:jc w:val="center"/>
        </w:trPr>
        <w:tc>
          <w:tcPr>
            <w:tcW w:w="2155" w:type="dxa"/>
            <w:tcBorders>
              <w:top w:val="single" w:sz="4" w:space="0" w:color="auto"/>
              <w:bottom w:val="single" w:sz="4" w:space="0" w:color="auto"/>
            </w:tcBorders>
            <w:shd w:val="clear" w:color="auto" w:fill="auto"/>
          </w:tcPr>
          <w:p w14:paraId="295ABCAF" w14:textId="77777777" w:rsidR="00872C2C" w:rsidRPr="00EF5447" w:rsidRDefault="00872C2C" w:rsidP="00872C2C">
            <w:pPr>
              <w:pStyle w:val="TAC"/>
            </w:pPr>
            <w:r w:rsidRPr="00EF5447">
              <w:rPr>
                <w:lang w:eastAsia="ko-KR"/>
              </w:rPr>
              <w:t>DC_7-20_n1-n78</w:t>
            </w:r>
          </w:p>
        </w:tc>
        <w:tc>
          <w:tcPr>
            <w:tcW w:w="1488" w:type="dxa"/>
            <w:vAlign w:val="center"/>
          </w:tcPr>
          <w:p w14:paraId="19054112" w14:textId="77777777" w:rsidR="00872C2C" w:rsidRPr="00EF5447" w:rsidRDefault="00872C2C" w:rsidP="00872C2C">
            <w:pPr>
              <w:pStyle w:val="TAC"/>
              <w:rPr>
                <w:rFonts w:eastAsia="MS Mincho"/>
                <w:bCs/>
                <w:szCs w:val="18"/>
              </w:rPr>
            </w:pPr>
            <w:r>
              <w:rPr>
                <w:lang w:eastAsia="ko-KR"/>
              </w:rPr>
              <w:t>0.2</w:t>
            </w:r>
          </w:p>
        </w:tc>
        <w:tc>
          <w:tcPr>
            <w:tcW w:w="1489" w:type="dxa"/>
            <w:vAlign w:val="center"/>
          </w:tcPr>
          <w:p w14:paraId="799E0B8E" w14:textId="77777777" w:rsidR="00872C2C" w:rsidRPr="00CC1E91" w:rsidRDefault="00872C2C" w:rsidP="00872C2C">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F2E3362" w14:textId="77777777" w:rsidR="00872C2C" w:rsidRPr="00EF5447" w:rsidRDefault="00872C2C" w:rsidP="00872C2C">
            <w:pPr>
              <w:pStyle w:val="TAC"/>
              <w:rPr>
                <w:bCs/>
                <w:szCs w:val="18"/>
                <w:lang w:eastAsia="zh-TW"/>
              </w:rPr>
            </w:pPr>
            <w:r w:rsidRPr="00EF5447">
              <w:rPr>
                <w:szCs w:val="18"/>
                <w:lang w:eastAsia="ko-KR"/>
              </w:rPr>
              <w:t>0.2</w:t>
            </w:r>
          </w:p>
        </w:tc>
        <w:tc>
          <w:tcPr>
            <w:tcW w:w="1403" w:type="dxa"/>
            <w:vAlign w:val="center"/>
          </w:tcPr>
          <w:p w14:paraId="6A76068C" w14:textId="77777777" w:rsidR="00872C2C" w:rsidRPr="00EF5447" w:rsidRDefault="00872C2C" w:rsidP="00872C2C">
            <w:pPr>
              <w:pStyle w:val="TAC"/>
              <w:rPr>
                <w:bCs/>
                <w:szCs w:val="18"/>
                <w:lang w:eastAsia="zh-CN"/>
              </w:rPr>
            </w:pPr>
            <w:r>
              <w:rPr>
                <w:rFonts w:hint="eastAsia"/>
                <w:bCs/>
                <w:szCs w:val="18"/>
                <w:lang w:eastAsia="zh-CN"/>
              </w:rPr>
              <w:t>0</w:t>
            </w:r>
            <w:r>
              <w:rPr>
                <w:bCs/>
                <w:szCs w:val="18"/>
                <w:lang w:eastAsia="zh-CN"/>
              </w:rPr>
              <w:t>.5</w:t>
            </w:r>
          </w:p>
        </w:tc>
      </w:tr>
      <w:tr w:rsidR="00872C2C" w:rsidRPr="00EF5447" w14:paraId="2222FB92" w14:textId="77777777" w:rsidTr="005E146C">
        <w:trPr>
          <w:trHeight w:val="187"/>
          <w:jc w:val="center"/>
        </w:trPr>
        <w:tc>
          <w:tcPr>
            <w:tcW w:w="2155" w:type="dxa"/>
            <w:tcBorders>
              <w:top w:val="single" w:sz="4" w:space="0" w:color="auto"/>
              <w:bottom w:val="single" w:sz="4" w:space="0" w:color="auto"/>
            </w:tcBorders>
            <w:shd w:val="clear" w:color="auto" w:fill="auto"/>
          </w:tcPr>
          <w:p w14:paraId="33AB4908" w14:textId="77777777" w:rsidR="00872C2C" w:rsidRPr="00EF5447" w:rsidRDefault="00872C2C" w:rsidP="00872C2C">
            <w:pPr>
              <w:pStyle w:val="TAC"/>
            </w:pPr>
            <w:r>
              <w:rPr>
                <w:lang w:val="x-none"/>
              </w:rPr>
              <w:t>DC_7-20_n3</w:t>
            </w:r>
            <w:r w:rsidRPr="00FD5D8F">
              <w:rPr>
                <w:lang w:val="x-none"/>
              </w:rPr>
              <w:t>-n</w:t>
            </w:r>
            <w:r>
              <w:rPr>
                <w:lang w:val="x-none"/>
              </w:rPr>
              <w:t>38</w:t>
            </w:r>
          </w:p>
        </w:tc>
        <w:tc>
          <w:tcPr>
            <w:tcW w:w="1488" w:type="dxa"/>
            <w:vAlign w:val="center"/>
          </w:tcPr>
          <w:p w14:paraId="4D1D7B0B" w14:textId="77777777" w:rsidR="00872C2C" w:rsidRPr="00EF5447" w:rsidRDefault="00872C2C" w:rsidP="00872C2C">
            <w:pPr>
              <w:pStyle w:val="TAC"/>
              <w:rPr>
                <w:lang w:eastAsia="ko-KR"/>
              </w:rPr>
            </w:pPr>
            <w:r>
              <w:rPr>
                <w:lang w:val="x-none"/>
              </w:rPr>
              <w:t>-</w:t>
            </w:r>
          </w:p>
        </w:tc>
        <w:tc>
          <w:tcPr>
            <w:tcW w:w="1489" w:type="dxa"/>
            <w:vAlign w:val="center"/>
          </w:tcPr>
          <w:p w14:paraId="7F06253E"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29CFA9F8" w14:textId="77777777" w:rsidR="00872C2C" w:rsidRPr="00EF5447" w:rsidRDefault="00872C2C" w:rsidP="00872C2C">
            <w:pPr>
              <w:pStyle w:val="TAC"/>
              <w:rPr>
                <w:szCs w:val="18"/>
                <w:lang w:eastAsia="ko-KR"/>
              </w:rPr>
            </w:pPr>
            <w:r>
              <w:rPr>
                <w:lang w:val="x-none"/>
              </w:rPr>
              <w:t>-</w:t>
            </w:r>
          </w:p>
        </w:tc>
        <w:tc>
          <w:tcPr>
            <w:tcW w:w="1403" w:type="dxa"/>
            <w:vAlign w:val="center"/>
          </w:tcPr>
          <w:p w14:paraId="1EB85F0B"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.2</w:t>
            </w:r>
          </w:p>
        </w:tc>
      </w:tr>
      <w:tr w:rsidR="00872C2C" w:rsidRPr="00EF5447" w14:paraId="4026A9EC" w14:textId="77777777" w:rsidTr="005E146C">
        <w:trPr>
          <w:trHeight w:val="187"/>
          <w:jc w:val="center"/>
        </w:trPr>
        <w:tc>
          <w:tcPr>
            <w:tcW w:w="2155" w:type="dxa"/>
            <w:tcBorders>
              <w:bottom w:val="single" w:sz="4" w:space="0" w:color="auto"/>
            </w:tcBorders>
          </w:tcPr>
          <w:p w14:paraId="3319C9F6" w14:textId="77777777" w:rsidR="00872C2C" w:rsidRPr="00EF5447" w:rsidRDefault="00872C2C" w:rsidP="00872C2C">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7F65A580" w14:textId="77777777" w:rsidR="00872C2C" w:rsidRPr="00EF5447" w:rsidRDefault="00872C2C" w:rsidP="00872C2C">
            <w:pPr>
              <w:pStyle w:val="TAC"/>
              <w:rPr>
                <w:rFonts w:eastAsia="MS Mincho" w:cs="Arial"/>
                <w:bCs/>
                <w:szCs w:val="18"/>
              </w:rPr>
            </w:pPr>
            <w:r>
              <w:rPr>
                <w:rFonts w:eastAsia="MS Mincho" w:cs="Arial"/>
                <w:bCs/>
                <w:szCs w:val="18"/>
              </w:rPr>
              <w:t>-</w:t>
            </w:r>
          </w:p>
        </w:tc>
        <w:tc>
          <w:tcPr>
            <w:tcW w:w="1489" w:type="dxa"/>
            <w:vAlign w:val="center"/>
          </w:tcPr>
          <w:p w14:paraId="798B161C" w14:textId="77777777" w:rsidR="00872C2C" w:rsidRPr="00CC1E91" w:rsidRDefault="00872C2C" w:rsidP="00872C2C">
            <w:pPr>
              <w:pStyle w:val="TAC"/>
              <w:rPr>
                <w:rFonts w:cs="Arial"/>
                <w:bCs/>
                <w:szCs w:val="18"/>
                <w:lang w:eastAsia="zh-CN"/>
              </w:rPr>
            </w:pPr>
            <w:r>
              <w:rPr>
                <w:rFonts w:cs="Arial" w:hint="eastAsia"/>
                <w:bCs/>
                <w:szCs w:val="18"/>
                <w:lang w:eastAsia="zh-CN"/>
              </w:rPr>
              <w:t>-</w:t>
            </w:r>
          </w:p>
        </w:tc>
        <w:tc>
          <w:tcPr>
            <w:tcW w:w="1403" w:type="dxa"/>
            <w:vAlign w:val="center"/>
          </w:tcPr>
          <w:p w14:paraId="67DC1EB0" w14:textId="77777777" w:rsidR="00872C2C" w:rsidRPr="00EF5447" w:rsidRDefault="00872C2C" w:rsidP="00872C2C">
            <w:pPr>
              <w:pStyle w:val="TAC"/>
              <w:rPr>
                <w:rFonts w:cs="Arial"/>
                <w:bCs/>
                <w:szCs w:val="18"/>
                <w:lang w:eastAsia="zh-TW"/>
              </w:rPr>
            </w:pPr>
            <w:r>
              <w:rPr>
                <w:rFonts w:cs="Arial"/>
                <w:szCs w:val="18"/>
                <w:lang w:eastAsia="zh-CN"/>
              </w:rPr>
              <w:t>-</w:t>
            </w:r>
          </w:p>
        </w:tc>
        <w:tc>
          <w:tcPr>
            <w:tcW w:w="1403" w:type="dxa"/>
            <w:vAlign w:val="center"/>
          </w:tcPr>
          <w:p w14:paraId="02924326" w14:textId="77777777" w:rsidR="00872C2C" w:rsidRPr="00EF5447" w:rsidRDefault="00872C2C" w:rsidP="00872C2C">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72C2C" w:rsidRPr="00EF5447" w14:paraId="42044BB7" w14:textId="77777777" w:rsidTr="005E146C">
        <w:trPr>
          <w:trHeight w:val="187"/>
          <w:jc w:val="center"/>
        </w:trPr>
        <w:tc>
          <w:tcPr>
            <w:tcW w:w="2155" w:type="dxa"/>
            <w:tcBorders>
              <w:bottom w:val="single" w:sz="4" w:space="0" w:color="auto"/>
            </w:tcBorders>
          </w:tcPr>
          <w:p w14:paraId="2651A784" w14:textId="77777777" w:rsidR="00872C2C" w:rsidRPr="00EF5447" w:rsidRDefault="00872C2C" w:rsidP="00872C2C">
            <w:pPr>
              <w:pStyle w:val="TAC"/>
              <w:rPr>
                <w:lang w:eastAsia="ko-KR"/>
              </w:rPr>
            </w:pPr>
            <w:r>
              <w:rPr>
                <w:rFonts w:cs="Arial"/>
              </w:rPr>
              <w:t>DC_7-20_n8-n78</w:t>
            </w:r>
          </w:p>
        </w:tc>
        <w:tc>
          <w:tcPr>
            <w:tcW w:w="1488" w:type="dxa"/>
            <w:vAlign w:val="center"/>
          </w:tcPr>
          <w:p w14:paraId="25944933" w14:textId="77777777" w:rsidR="00872C2C" w:rsidRPr="00EF5447" w:rsidRDefault="00872C2C" w:rsidP="00872C2C">
            <w:pPr>
              <w:pStyle w:val="TAC"/>
              <w:rPr>
                <w:rFonts w:eastAsia="MS Mincho" w:cs="Arial"/>
                <w:bCs/>
                <w:szCs w:val="18"/>
              </w:rPr>
            </w:pPr>
            <w:r>
              <w:rPr>
                <w:rFonts w:cs="Arial"/>
                <w:lang w:eastAsia="zh-CN"/>
              </w:rPr>
              <w:t>-</w:t>
            </w:r>
          </w:p>
        </w:tc>
        <w:tc>
          <w:tcPr>
            <w:tcW w:w="1489" w:type="dxa"/>
            <w:vAlign w:val="center"/>
          </w:tcPr>
          <w:p w14:paraId="44C8DFA0" w14:textId="77777777" w:rsidR="00872C2C" w:rsidRPr="00CC1E91" w:rsidRDefault="00872C2C" w:rsidP="00872C2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937DC82" w14:textId="77777777" w:rsidR="00872C2C" w:rsidRPr="00EF5447" w:rsidRDefault="00872C2C" w:rsidP="00872C2C">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1F1349D6"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6742CACD" w14:textId="77777777" w:rsidTr="005E146C">
        <w:trPr>
          <w:trHeight w:val="187"/>
          <w:jc w:val="center"/>
        </w:trPr>
        <w:tc>
          <w:tcPr>
            <w:tcW w:w="2155" w:type="dxa"/>
            <w:tcBorders>
              <w:bottom w:val="single" w:sz="4" w:space="0" w:color="auto"/>
            </w:tcBorders>
            <w:shd w:val="clear" w:color="auto" w:fill="auto"/>
          </w:tcPr>
          <w:p w14:paraId="39D9956E" w14:textId="77777777" w:rsidR="00872C2C" w:rsidRPr="00EF5447" w:rsidRDefault="00872C2C" w:rsidP="00872C2C">
            <w:pPr>
              <w:pStyle w:val="TAC"/>
            </w:pPr>
            <w:r>
              <w:rPr>
                <w:rFonts w:cs="Arial"/>
              </w:rPr>
              <w:t>DC_7-20-28_n1</w:t>
            </w:r>
          </w:p>
        </w:tc>
        <w:tc>
          <w:tcPr>
            <w:tcW w:w="1488" w:type="dxa"/>
            <w:vAlign w:val="center"/>
          </w:tcPr>
          <w:p w14:paraId="6B4670A7" w14:textId="77777777" w:rsidR="00872C2C" w:rsidRPr="00EF5447" w:rsidRDefault="00872C2C" w:rsidP="00872C2C">
            <w:pPr>
              <w:pStyle w:val="TAC"/>
              <w:rPr>
                <w:rFonts w:cs="Arial"/>
                <w:lang w:eastAsia="ja-JP"/>
              </w:rPr>
            </w:pPr>
            <w:r>
              <w:rPr>
                <w:rFonts w:cs="Arial"/>
                <w:lang w:eastAsia="zh-CN"/>
              </w:rPr>
              <w:t>-</w:t>
            </w:r>
          </w:p>
        </w:tc>
        <w:tc>
          <w:tcPr>
            <w:tcW w:w="1489" w:type="dxa"/>
            <w:vAlign w:val="center"/>
          </w:tcPr>
          <w:p w14:paraId="085CB2C1"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4241CB" w14:textId="77777777" w:rsidR="00872C2C" w:rsidRPr="00EF5447" w:rsidRDefault="00872C2C" w:rsidP="00872C2C">
            <w:pPr>
              <w:pStyle w:val="TAC"/>
              <w:rPr>
                <w:rFonts w:cs="Arial"/>
                <w:lang w:eastAsia="ja-JP"/>
              </w:rPr>
            </w:pPr>
            <w:r>
              <w:rPr>
                <w:rFonts w:cs="Arial"/>
                <w:lang w:eastAsia="zh-CN"/>
              </w:rPr>
              <w:t>0.2</w:t>
            </w:r>
          </w:p>
        </w:tc>
        <w:tc>
          <w:tcPr>
            <w:tcW w:w="1403" w:type="dxa"/>
            <w:vAlign w:val="center"/>
          </w:tcPr>
          <w:p w14:paraId="73E304F9"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0DFA5C53" w14:textId="77777777" w:rsidTr="005E146C">
        <w:trPr>
          <w:trHeight w:val="187"/>
          <w:jc w:val="center"/>
        </w:trPr>
        <w:tc>
          <w:tcPr>
            <w:tcW w:w="2155" w:type="dxa"/>
            <w:tcBorders>
              <w:bottom w:val="single" w:sz="4" w:space="0" w:color="auto"/>
            </w:tcBorders>
            <w:shd w:val="clear" w:color="auto" w:fill="auto"/>
          </w:tcPr>
          <w:p w14:paraId="086B0E8A" w14:textId="77777777" w:rsidR="00872C2C" w:rsidRPr="00EF5447" w:rsidRDefault="00872C2C" w:rsidP="00872C2C">
            <w:pPr>
              <w:pStyle w:val="TAC"/>
            </w:pPr>
            <w:r>
              <w:rPr>
                <w:rFonts w:cs="Arial"/>
              </w:rPr>
              <w:t>DC_7-20-28_n3</w:t>
            </w:r>
          </w:p>
        </w:tc>
        <w:tc>
          <w:tcPr>
            <w:tcW w:w="1488" w:type="dxa"/>
            <w:vAlign w:val="center"/>
          </w:tcPr>
          <w:p w14:paraId="0E198579" w14:textId="77777777" w:rsidR="00872C2C" w:rsidRPr="00EF5447" w:rsidRDefault="00872C2C" w:rsidP="00872C2C">
            <w:pPr>
              <w:pStyle w:val="TAC"/>
              <w:rPr>
                <w:rFonts w:cs="Arial"/>
                <w:lang w:eastAsia="ja-JP"/>
              </w:rPr>
            </w:pPr>
            <w:r>
              <w:rPr>
                <w:rFonts w:cs="Arial"/>
                <w:lang w:eastAsia="zh-CN"/>
              </w:rPr>
              <w:t>-</w:t>
            </w:r>
          </w:p>
        </w:tc>
        <w:tc>
          <w:tcPr>
            <w:tcW w:w="1489" w:type="dxa"/>
            <w:vAlign w:val="center"/>
          </w:tcPr>
          <w:p w14:paraId="0422356C"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682822" w14:textId="77777777" w:rsidR="00872C2C" w:rsidRPr="00EF5447" w:rsidRDefault="00872C2C" w:rsidP="00872C2C">
            <w:pPr>
              <w:pStyle w:val="TAC"/>
              <w:rPr>
                <w:rFonts w:cs="Arial"/>
                <w:lang w:eastAsia="ja-JP"/>
              </w:rPr>
            </w:pPr>
            <w:r>
              <w:rPr>
                <w:rFonts w:cs="Arial"/>
                <w:lang w:eastAsia="zh-CN"/>
              </w:rPr>
              <w:t>0.1</w:t>
            </w:r>
          </w:p>
        </w:tc>
        <w:tc>
          <w:tcPr>
            <w:tcW w:w="1403" w:type="dxa"/>
            <w:vAlign w:val="center"/>
          </w:tcPr>
          <w:p w14:paraId="49D86729"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2E59BFF5" w14:textId="77777777" w:rsidTr="005E146C">
        <w:trPr>
          <w:trHeight w:val="187"/>
          <w:jc w:val="center"/>
        </w:trPr>
        <w:tc>
          <w:tcPr>
            <w:tcW w:w="2155" w:type="dxa"/>
            <w:tcBorders>
              <w:bottom w:val="single" w:sz="4" w:space="0" w:color="auto"/>
            </w:tcBorders>
            <w:shd w:val="clear" w:color="auto" w:fill="auto"/>
          </w:tcPr>
          <w:p w14:paraId="58B49A1E" w14:textId="77777777" w:rsidR="00872C2C" w:rsidRPr="00EF5447" w:rsidRDefault="00872C2C" w:rsidP="00872C2C">
            <w:pPr>
              <w:pStyle w:val="TAC"/>
            </w:pPr>
            <w:r w:rsidRPr="00EF5447">
              <w:rPr>
                <w:rFonts w:eastAsia="Malgun Gothic" w:cs="Arial"/>
                <w:lang w:eastAsia="ko-KR"/>
              </w:rPr>
              <w:t>DC_7-20_n28-n78</w:t>
            </w:r>
          </w:p>
        </w:tc>
        <w:tc>
          <w:tcPr>
            <w:tcW w:w="1488" w:type="dxa"/>
            <w:vAlign w:val="center"/>
          </w:tcPr>
          <w:p w14:paraId="2389530E"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664417FA"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58AE21" w14:textId="77777777" w:rsidR="00872C2C" w:rsidRPr="00EF5447" w:rsidRDefault="00872C2C" w:rsidP="00872C2C">
            <w:pPr>
              <w:pStyle w:val="TAC"/>
              <w:rPr>
                <w:rFonts w:cs="Arial"/>
                <w:lang w:eastAsia="ja-JP"/>
              </w:rPr>
            </w:pPr>
            <w:r w:rsidRPr="00EF5447">
              <w:rPr>
                <w:rFonts w:eastAsia="Malgun Gothic" w:cs="Arial"/>
                <w:lang w:eastAsia="ko-KR"/>
              </w:rPr>
              <w:t>0.2</w:t>
            </w:r>
          </w:p>
        </w:tc>
        <w:tc>
          <w:tcPr>
            <w:tcW w:w="1403" w:type="dxa"/>
            <w:vAlign w:val="center"/>
          </w:tcPr>
          <w:p w14:paraId="2E1D1FCD"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AA65AEE" w14:textId="77777777" w:rsidTr="005E146C">
        <w:trPr>
          <w:trHeight w:val="187"/>
          <w:jc w:val="center"/>
        </w:trPr>
        <w:tc>
          <w:tcPr>
            <w:tcW w:w="2155" w:type="dxa"/>
            <w:tcBorders>
              <w:bottom w:val="single" w:sz="4" w:space="0" w:color="auto"/>
            </w:tcBorders>
            <w:shd w:val="clear" w:color="auto" w:fill="auto"/>
          </w:tcPr>
          <w:p w14:paraId="4425F498" w14:textId="77777777" w:rsidR="00872C2C" w:rsidRPr="00EF5447" w:rsidRDefault="00872C2C" w:rsidP="00872C2C">
            <w:pPr>
              <w:pStyle w:val="TAC"/>
            </w:pPr>
            <w:r>
              <w:t>DC_7-20-32</w:t>
            </w:r>
            <w:r w:rsidRPr="00940479">
              <w:t>_n</w:t>
            </w:r>
            <w:r>
              <w:t>8</w:t>
            </w:r>
          </w:p>
        </w:tc>
        <w:tc>
          <w:tcPr>
            <w:tcW w:w="1488" w:type="dxa"/>
            <w:vAlign w:val="center"/>
          </w:tcPr>
          <w:p w14:paraId="7F2535D8" w14:textId="77777777" w:rsidR="00872C2C" w:rsidRPr="00EF5447" w:rsidRDefault="00872C2C" w:rsidP="00872C2C">
            <w:pPr>
              <w:pStyle w:val="TAC"/>
              <w:rPr>
                <w:rFonts w:cs="Arial"/>
                <w:lang w:eastAsia="ja-JP"/>
              </w:rPr>
            </w:pPr>
            <w:r>
              <w:rPr>
                <w:rFonts w:cs="Arial"/>
                <w:lang w:eastAsia="zh-CN"/>
              </w:rPr>
              <w:t>-</w:t>
            </w:r>
          </w:p>
        </w:tc>
        <w:tc>
          <w:tcPr>
            <w:tcW w:w="1489" w:type="dxa"/>
            <w:vAlign w:val="center"/>
          </w:tcPr>
          <w:p w14:paraId="518F9C6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6EE0ED" w14:textId="77777777" w:rsidR="00872C2C" w:rsidRPr="00EF5447" w:rsidRDefault="00872C2C" w:rsidP="00872C2C">
            <w:pPr>
              <w:pStyle w:val="TAC"/>
              <w:rPr>
                <w:rFonts w:cs="Arial"/>
                <w:lang w:eastAsia="ja-JP"/>
              </w:rPr>
            </w:pPr>
            <w:r>
              <w:rPr>
                <w:rFonts w:cs="Arial"/>
                <w:lang w:eastAsia="zh-CN"/>
              </w:rPr>
              <w:t>-</w:t>
            </w:r>
          </w:p>
        </w:tc>
        <w:tc>
          <w:tcPr>
            <w:tcW w:w="1403" w:type="dxa"/>
            <w:vAlign w:val="center"/>
          </w:tcPr>
          <w:p w14:paraId="71B7939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CC1E91" w14:paraId="686D6F72" w14:textId="77777777" w:rsidTr="005E146C">
        <w:trPr>
          <w:trHeight w:val="187"/>
          <w:jc w:val="center"/>
        </w:trPr>
        <w:tc>
          <w:tcPr>
            <w:tcW w:w="2155" w:type="dxa"/>
            <w:tcBorders>
              <w:top w:val="single" w:sz="4" w:space="0" w:color="auto"/>
              <w:bottom w:val="single" w:sz="4" w:space="0" w:color="auto"/>
            </w:tcBorders>
            <w:shd w:val="clear" w:color="auto" w:fill="auto"/>
          </w:tcPr>
          <w:p w14:paraId="4AFB2A29" w14:textId="77777777" w:rsidR="00872C2C" w:rsidRPr="00EF5447" w:rsidRDefault="00872C2C" w:rsidP="00872C2C">
            <w:pPr>
              <w:pStyle w:val="TAC"/>
            </w:pPr>
            <w:r w:rsidRPr="009847ED">
              <w:t>DC_7-20-32_n28</w:t>
            </w:r>
          </w:p>
        </w:tc>
        <w:tc>
          <w:tcPr>
            <w:tcW w:w="1488" w:type="dxa"/>
            <w:vAlign w:val="center"/>
          </w:tcPr>
          <w:p w14:paraId="208D4E99"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680D060B"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56ADB241" w14:textId="77777777" w:rsidR="00872C2C" w:rsidRPr="00EF5447" w:rsidRDefault="00872C2C" w:rsidP="00872C2C">
            <w:pPr>
              <w:pStyle w:val="TAC"/>
              <w:rPr>
                <w:rFonts w:eastAsia="Malgun Gothic" w:cs="Arial"/>
                <w:lang w:eastAsia="ko-KR"/>
              </w:rPr>
            </w:pPr>
            <w:r>
              <w:rPr>
                <w:rFonts w:eastAsia="Malgun Gothic" w:cs="Arial"/>
                <w:lang w:eastAsia="ko-KR"/>
              </w:rPr>
              <w:t>-</w:t>
            </w:r>
          </w:p>
        </w:tc>
        <w:tc>
          <w:tcPr>
            <w:tcW w:w="1403" w:type="dxa"/>
            <w:vAlign w:val="center"/>
          </w:tcPr>
          <w:p w14:paraId="609C54C8"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CC1E91" w14:paraId="76331687" w14:textId="77777777" w:rsidTr="005E146C">
        <w:trPr>
          <w:trHeight w:val="187"/>
          <w:jc w:val="center"/>
        </w:trPr>
        <w:tc>
          <w:tcPr>
            <w:tcW w:w="2155" w:type="dxa"/>
            <w:tcBorders>
              <w:top w:val="single" w:sz="4" w:space="0" w:color="auto"/>
              <w:bottom w:val="single" w:sz="4" w:space="0" w:color="auto"/>
            </w:tcBorders>
            <w:shd w:val="clear" w:color="auto" w:fill="auto"/>
          </w:tcPr>
          <w:p w14:paraId="49594CBE" w14:textId="77777777" w:rsidR="00872C2C" w:rsidRPr="00EF5447" w:rsidRDefault="00872C2C" w:rsidP="00872C2C">
            <w:pPr>
              <w:pStyle w:val="TAC"/>
            </w:pPr>
            <w:r>
              <w:t>DC_7-20-32</w:t>
            </w:r>
            <w:r w:rsidRPr="00940479">
              <w:t>_n</w:t>
            </w:r>
            <w:r>
              <w:rPr>
                <w:lang w:val="fi-FI"/>
              </w:rPr>
              <w:t>78</w:t>
            </w:r>
          </w:p>
        </w:tc>
        <w:tc>
          <w:tcPr>
            <w:tcW w:w="1488" w:type="dxa"/>
            <w:vAlign w:val="center"/>
          </w:tcPr>
          <w:p w14:paraId="01E1F72F"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54D4779A"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75FD2B42" w14:textId="77777777" w:rsidR="00872C2C" w:rsidRPr="00EF5447" w:rsidRDefault="00872C2C" w:rsidP="00872C2C">
            <w:pPr>
              <w:pStyle w:val="TAC"/>
              <w:rPr>
                <w:rFonts w:eastAsia="Malgun Gothic" w:cs="Arial"/>
                <w:lang w:eastAsia="ko-KR"/>
              </w:rPr>
            </w:pPr>
            <w:r>
              <w:rPr>
                <w:rFonts w:eastAsia="Malgun Gothic" w:cs="Arial"/>
                <w:lang w:eastAsia="ko-KR"/>
              </w:rPr>
              <w:t>-</w:t>
            </w:r>
          </w:p>
        </w:tc>
        <w:tc>
          <w:tcPr>
            <w:tcW w:w="1403" w:type="dxa"/>
            <w:vAlign w:val="center"/>
          </w:tcPr>
          <w:p w14:paraId="0C716B6E"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6CBD309A" w14:textId="77777777" w:rsidTr="005E146C">
        <w:trPr>
          <w:trHeight w:val="187"/>
          <w:jc w:val="center"/>
        </w:trPr>
        <w:tc>
          <w:tcPr>
            <w:tcW w:w="2155" w:type="dxa"/>
            <w:tcBorders>
              <w:top w:val="single" w:sz="4" w:space="0" w:color="auto"/>
              <w:bottom w:val="single" w:sz="4" w:space="0" w:color="auto"/>
            </w:tcBorders>
            <w:shd w:val="clear" w:color="auto" w:fill="auto"/>
          </w:tcPr>
          <w:p w14:paraId="20F42265" w14:textId="77777777" w:rsidR="00872C2C" w:rsidRDefault="00872C2C" w:rsidP="00872C2C">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50D83F27" w14:textId="77777777" w:rsidR="00872C2C" w:rsidRDefault="00872C2C" w:rsidP="00872C2C">
            <w:pPr>
              <w:pStyle w:val="TAC"/>
              <w:rPr>
                <w:rFonts w:cs="Arial"/>
                <w:lang w:eastAsia="ja-JP"/>
              </w:rPr>
            </w:pPr>
            <w:r>
              <w:rPr>
                <w:bCs/>
                <w:lang w:eastAsia="zh-CN"/>
              </w:rPr>
              <w:t>-</w:t>
            </w:r>
          </w:p>
        </w:tc>
        <w:tc>
          <w:tcPr>
            <w:tcW w:w="1489" w:type="dxa"/>
            <w:vAlign w:val="center"/>
          </w:tcPr>
          <w:p w14:paraId="12FB996E" w14:textId="77777777" w:rsidR="00872C2C" w:rsidRDefault="00872C2C" w:rsidP="00872C2C">
            <w:pPr>
              <w:pStyle w:val="TAC"/>
              <w:rPr>
                <w:rFonts w:cs="Arial"/>
                <w:lang w:eastAsia="zh-CN"/>
              </w:rPr>
            </w:pPr>
            <w:r>
              <w:rPr>
                <w:rFonts w:cs="Arial" w:hint="eastAsia"/>
                <w:lang w:eastAsia="zh-CN"/>
              </w:rPr>
              <w:t>-</w:t>
            </w:r>
          </w:p>
        </w:tc>
        <w:tc>
          <w:tcPr>
            <w:tcW w:w="1403" w:type="dxa"/>
            <w:vAlign w:val="center"/>
          </w:tcPr>
          <w:p w14:paraId="5939D7C4" w14:textId="77777777" w:rsidR="00872C2C" w:rsidRDefault="00872C2C" w:rsidP="00872C2C">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1B176CFF" w14:textId="77777777" w:rsidR="00872C2C" w:rsidRPr="00CC1E91" w:rsidRDefault="00872C2C" w:rsidP="00872C2C">
            <w:pPr>
              <w:pStyle w:val="TAC"/>
              <w:rPr>
                <w:rFonts w:cs="Arial"/>
                <w:lang w:eastAsia="zh-CN"/>
              </w:rPr>
            </w:pPr>
            <w:r>
              <w:rPr>
                <w:rFonts w:cs="Arial" w:hint="eastAsia"/>
                <w:lang w:eastAsia="zh-CN"/>
              </w:rPr>
              <w:t>-</w:t>
            </w:r>
          </w:p>
        </w:tc>
      </w:tr>
      <w:tr w:rsidR="00872C2C" w:rsidRPr="00EF5447" w14:paraId="3EEF1571" w14:textId="77777777" w:rsidTr="005E146C">
        <w:trPr>
          <w:trHeight w:val="187"/>
          <w:jc w:val="center"/>
        </w:trPr>
        <w:tc>
          <w:tcPr>
            <w:tcW w:w="2155" w:type="dxa"/>
            <w:tcBorders>
              <w:bottom w:val="single" w:sz="4" w:space="0" w:color="auto"/>
            </w:tcBorders>
            <w:shd w:val="clear" w:color="auto" w:fill="auto"/>
          </w:tcPr>
          <w:p w14:paraId="30FE661A" w14:textId="77777777" w:rsidR="00872C2C" w:rsidRPr="00EF5447" w:rsidRDefault="00872C2C" w:rsidP="00872C2C">
            <w:pPr>
              <w:pStyle w:val="TAC"/>
            </w:pPr>
            <w:r>
              <w:t>DC_7-20-38</w:t>
            </w:r>
            <w:r w:rsidRPr="00940479">
              <w:t>_n</w:t>
            </w:r>
            <w:r>
              <w:t>8</w:t>
            </w:r>
          </w:p>
        </w:tc>
        <w:tc>
          <w:tcPr>
            <w:tcW w:w="1488" w:type="dxa"/>
            <w:vAlign w:val="center"/>
          </w:tcPr>
          <w:p w14:paraId="2A9FCB7D" w14:textId="77777777" w:rsidR="00872C2C" w:rsidRPr="00EF5447" w:rsidRDefault="00872C2C" w:rsidP="00872C2C">
            <w:pPr>
              <w:pStyle w:val="TAC"/>
              <w:rPr>
                <w:rFonts w:cs="Arial"/>
                <w:lang w:eastAsia="ja-JP"/>
              </w:rPr>
            </w:pPr>
            <w:r>
              <w:rPr>
                <w:rFonts w:eastAsia="Malgun Gothic" w:cs="Arial"/>
                <w:lang w:eastAsia="ko-KR"/>
              </w:rPr>
              <w:t>-</w:t>
            </w:r>
          </w:p>
        </w:tc>
        <w:tc>
          <w:tcPr>
            <w:tcW w:w="1489" w:type="dxa"/>
            <w:vAlign w:val="center"/>
          </w:tcPr>
          <w:p w14:paraId="4F4E3E4B"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B8B2D1" w14:textId="77777777" w:rsidR="00872C2C" w:rsidRPr="00EF5447" w:rsidRDefault="00872C2C" w:rsidP="00872C2C">
            <w:pPr>
              <w:pStyle w:val="TAC"/>
              <w:rPr>
                <w:rFonts w:cs="Arial"/>
                <w:lang w:eastAsia="ja-JP"/>
              </w:rPr>
            </w:pPr>
            <w:r>
              <w:rPr>
                <w:rFonts w:eastAsia="Malgun Gothic" w:cs="Arial"/>
                <w:lang w:eastAsia="ko-KR"/>
              </w:rPr>
              <w:t>0.2</w:t>
            </w:r>
          </w:p>
        </w:tc>
        <w:tc>
          <w:tcPr>
            <w:tcW w:w="1403" w:type="dxa"/>
            <w:vAlign w:val="center"/>
          </w:tcPr>
          <w:p w14:paraId="53B0C12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EF5447" w14:paraId="5F280AAB" w14:textId="77777777" w:rsidTr="005E146C">
        <w:trPr>
          <w:trHeight w:val="187"/>
          <w:jc w:val="center"/>
        </w:trPr>
        <w:tc>
          <w:tcPr>
            <w:tcW w:w="2155" w:type="dxa"/>
            <w:tcBorders>
              <w:bottom w:val="single" w:sz="4" w:space="0" w:color="auto"/>
            </w:tcBorders>
            <w:shd w:val="clear" w:color="auto" w:fill="auto"/>
          </w:tcPr>
          <w:p w14:paraId="751657D4" w14:textId="77777777" w:rsidR="00872C2C" w:rsidRPr="00EF5447" w:rsidRDefault="00872C2C" w:rsidP="00872C2C">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53460AA" w14:textId="77777777" w:rsidR="00872C2C" w:rsidRPr="00EF5447" w:rsidRDefault="00872C2C" w:rsidP="00872C2C">
            <w:pPr>
              <w:pStyle w:val="TAC"/>
              <w:rPr>
                <w:rFonts w:cs="Arial"/>
                <w:lang w:eastAsia="ja-JP"/>
              </w:rPr>
            </w:pPr>
            <w:r>
              <w:rPr>
                <w:lang w:val="en-US" w:eastAsia="zh-CN"/>
              </w:rPr>
              <w:t>-</w:t>
            </w:r>
          </w:p>
        </w:tc>
        <w:tc>
          <w:tcPr>
            <w:tcW w:w="1489" w:type="dxa"/>
            <w:vAlign w:val="center"/>
          </w:tcPr>
          <w:p w14:paraId="756D5550"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7E6ECC21" w14:textId="77777777" w:rsidR="00872C2C" w:rsidRPr="00EF5447" w:rsidRDefault="00872C2C" w:rsidP="00872C2C">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B9A07BE"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.6</w:t>
            </w:r>
          </w:p>
        </w:tc>
      </w:tr>
      <w:tr w:rsidR="00872C2C" w:rsidRPr="00EF5447" w14:paraId="73F1CBFD" w14:textId="77777777" w:rsidTr="005E146C">
        <w:trPr>
          <w:trHeight w:val="187"/>
          <w:jc w:val="center"/>
        </w:trPr>
        <w:tc>
          <w:tcPr>
            <w:tcW w:w="2155" w:type="dxa"/>
            <w:tcBorders>
              <w:top w:val="single" w:sz="4" w:space="0" w:color="auto"/>
              <w:bottom w:val="single" w:sz="4" w:space="0" w:color="auto"/>
            </w:tcBorders>
            <w:shd w:val="clear" w:color="auto" w:fill="auto"/>
          </w:tcPr>
          <w:p w14:paraId="1E2E2BB3" w14:textId="77777777" w:rsidR="00872C2C" w:rsidRPr="00EF5447" w:rsidRDefault="00872C2C" w:rsidP="00872C2C">
            <w:pPr>
              <w:pStyle w:val="TAC"/>
            </w:pPr>
            <w:r w:rsidRPr="00EF5447">
              <w:rPr>
                <w:lang w:eastAsia="ko-KR"/>
              </w:rPr>
              <w:t>DC_7-28_n1-n40</w:t>
            </w:r>
          </w:p>
        </w:tc>
        <w:tc>
          <w:tcPr>
            <w:tcW w:w="1488" w:type="dxa"/>
            <w:vAlign w:val="center"/>
          </w:tcPr>
          <w:p w14:paraId="6C4F22E1" w14:textId="77777777" w:rsidR="00872C2C" w:rsidRPr="00EF5447" w:rsidRDefault="00872C2C" w:rsidP="00872C2C">
            <w:pPr>
              <w:pStyle w:val="TAC"/>
              <w:rPr>
                <w:lang w:eastAsia="ja-JP"/>
              </w:rPr>
            </w:pPr>
            <w:r>
              <w:rPr>
                <w:lang w:eastAsia="zh-TW"/>
              </w:rPr>
              <w:t>0.3</w:t>
            </w:r>
          </w:p>
        </w:tc>
        <w:tc>
          <w:tcPr>
            <w:tcW w:w="1489" w:type="dxa"/>
            <w:vAlign w:val="center"/>
          </w:tcPr>
          <w:p w14:paraId="32F9FC10"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vAlign w:val="center"/>
          </w:tcPr>
          <w:p w14:paraId="3B47C210" w14:textId="77777777" w:rsidR="00872C2C" w:rsidRPr="00EF5447" w:rsidRDefault="00872C2C" w:rsidP="00872C2C">
            <w:pPr>
              <w:pStyle w:val="TAC"/>
              <w:rPr>
                <w:lang w:eastAsia="ko-KR"/>
              </w:rPr>
            </w:pPr>
            <w:r>
              <w:rPr>
                <w:lang w:eastAsia="ja-JP"/>
              </w:rPr>
              <w:t>-</w:t>
            </w:r>
          </w:p>
        </w:tc>
        <w:tc>
          <w:tcPr>
            <w:tcW w:w="1403" w:type="dxa"/>
            <w:vAlign w:val="center"/>
          </w:tcPr>
          <w:p w14:paraId="4AECA7E5" w14:textId="77777777" w:rsidR="00872C2C" w:rsidRPr="00EF5447" w:rsidRDefault="00872C2C" w:rsidP="00872C2C">
            <w:pPr>
              <w:pStyle w:val="TAC"/>
              <w:rPr>
                <w:lang w:eastAsia="zh-CN"/>
              </w:rPr>
            </w:pPr>
            <w:r>
              <w:rPr>
                <w:rFonts w:hint="eastAsia"/>
                <w:lang w:eastAsia="zh-CN"/>
              </w:rPr>
              <w:t>0</w:t>
            </w:r>
            <w:r>
              <w:rPr>
                <w:lang w:eastAsia="zh-CN"/>
              </w:rPr>
              <w:t>.8</w:t>
            </w:r>
          </w:p>
        </w:tc>
      </w:tr>
      <w:tr w:rsidR="00872C2C" w:rsidRPr="00CC1E91" w14:paraId="21A2DA55" w14:textId="77777777" w:rsidTr="005E146C">
        <w:trPr>
          <w:trHeight w:val="187"/>
          <w:jc w:val="center"/>
        </w:trPr>
        <w:tc>
          <w:tcPr>
            <w:tcW w:w="2155" w:type="dxa"/>
            <w:tcBorders>
              <w:bottom w:val="single" w:sz="4" w:space="0" w:color="auto"/>
            </w:tcBorders>
            <w:shd w:val="clear" w:color="auto" w:fill="auto"/>
          </w:tcPr>
          <w:p w14:paraId="1E2B93E9" w14:textId="77777777" w:rsidR="00872C2C" w:rsidRPr="00EF5447" w:rsidRDefault="00872C2C" w:rsidP="00872C2C">
            <w:pPr>
              <w:pStyle w:val="TAC"/>
            </w:pPr>
            <w:r w:rsidRPr="00EF5447">
              <w:rPr>
                <w:rFonts w:eastAsia="Malgun Gothic"/>
                <w:lang w:eastAsia="ko-KR"/>
              </w:rPr>
              <w:t>DC_7-28_n3-n78</w:t>
            </w:r>
          </w:p>
        </w:tc>
        <w:tc>
          <w:tcPr>
            <w:tcW w:w="1488" w:type="dxa"/>
            <w:vAlign w:val="center"/>
          </w:tcPr>
          <w:p w14:paraId="08D613CF" w14:textId="77777777" w:rsidR="00872C2C" w:rsidRPr="00EF5447" w:rsidRDefault="00872C2C" w:rsidP="00872C2C">
            <w:pPr>
              <w:pStyle w:val="TAC"/>
              <w:rPr>
                <w:rFonts w:cs="Arial"/>
                <w:lang w:eastAsia="ja-JP"/>
              </w:rPr>
            </w:pPr>
            <w:r>
              <w:rPr>
                <w:rFonts w:eastAsia="Malgun Gothic" w:cs="Arial"/>
                <w:szCs w:val="18"/>
                <w:lang w:eastAsia="ko-KR"/>
              </w:rPr>
              <w:t>0.5</w:t>
            </w:r>
          </w:p>
        </w:tc>
        <w:tc>
          <w:tcPr>
            <w:tcW w:w="1489" w:type="dxa"/>
            <w:vAlign w:val="center"/>
          </w:tcPr>
          <w:p w14:paraId="17C2AE97"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B087C9" w14:textId="77777777" w:rsidR="00872C2C" w:rsidRPr="00EF5447" w:rsidRDefault="00872C2C" w:rsidP="00872C2C">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6955F4F2"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5D4C46F5" w14:textId="77777777" w:rsidTr="005E146C">
        <w:trPr>
          <w:trHeight w:val="187"/>
          <w:jc w:val="center"/>
        </w:trPr>
        <w:tc>
          <w:tcPr>
            <w:tcW w:w="2155" w:type="dxa"/>
            <w:tcBorders>
              <w:bottom w:val="single" w:sz="4" w:space="0" w:color="auto"/>
            </w:tcBorders>
            <w:shd w:val="clear" w:color="auto" w:fill="auto"/>
          </w:tcPr>
          <w:p w14:paraId="7F9EB05D" w14:textId="77777777" w:rsidR="00872C2C" w:rsidRPr="00EF5447" w:rsidRDefault="00872C2C" w:rsidP="00872C2C">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05E0D68D" w14:textId="77777777" w:rsidR="00872C2C" w:rsidRDefault="00872C2C" w:rsidP="00872C2C">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1D938EF4"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DFF52A" w14:textId="77777777" w:rsidR="00872C2C" w:rsidRPr="00EF5447" w:rsidRDefault="00872C2C" w:rsidP="00872C2C">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ACD33E2" w14:textId="77777777" w:rsidR="00872C2C" w:rsidRDefault="00872C2C" w:rsidP="00872C2C">
            <w:pPr>
              <w:pStyle w:val="TAC"/>
              <w:rPr>
                <w:rFonts w:cs="Arial"/>
                <w:lang w:eastAsia="zh-CN"/>
              </w:rPr>
            </w:pPr>
            <w:r>
              <w:rPr>
                <w:rFonts w:cs="Arial" w:hint="eastAsia"/>
                <w:lang w:eastAsia="zh-CN"/>
              </w:rPr>
              <w:t>0</w:t>
            </w:r>
            <w:r>
              <w:rPr>
                <w:rFonts w:cs="Arial"/>
                <w:lang w:eastAsia="zh-CN"/>
              </w:rPr>
              <w:t>.8</w:t>
            </w:r>
          </w:p>
        </w:tc>
      </w:tr>
      <w:tr w:rsidR="00872C2C" w:rsidRPr="00CC1E91" w14:paraId="7D16D41E" w14:textId="77777777" w:rsidTr="005E146C">
        <w:trPr>
          <w:trHeight w:val="187"/>
          <w:jc w:val="center"/>
        </w:trPr>
        <w:tc>
          <w:tcPr>
            <w:tcW w:w="2155" w:type="dxa"/>
            <w:tcBorders>
              <w:bottom w:val="single" w:sz="4" w:space="0" w:color="auto"/>
            </w:tcBorders>
          </w:tcPr>
          <w:p w14:paraId="524B0789" w14:textId="77777777" w:rsidR="00872C2C" w:rsidRPr="00EF5447" w:rsidRDefault="00872C2C" w:rsidP="00872C2C">
            <w:pPr>
              <w:pStyle w:val="TAC"/>
            </w:pPr>
            <w:r w:rsidRPr="00EF5447">
              <w:rPr>
                <w:rFonts w:eastAsia="Malgun Gothic"/>
                <w:lang w:eastAsia="ko-KR"/>
              </w:rPr>
              <w:t>DC_7-28_n7-n78</w:t>
            </w:r>
          </w:p>
        </w:tc>
        <w:tc>
          <w:tcPr>
            <w:tcW w:w="1488" w:type="dxa"/>
            <w:vAlign w:val="center"/>
          </w:tcPr>
          <w:p w14:paraId="236CE724" w14:textId="77777777" w:rsidR="00872C2C" w:rsidRPr="00EF5447" w:rsidRDefault="00872C2C" w:rsidP="00872C2C">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3EC17C9" w14:textId="77777777" w:rsidR="00872C2C" w:rsidRPr="00CC1E91" w:rsidRDefault="00872C2C" w:rsidP="00872C2C">
            <w:pPr>
              <w:pStyle w:val="TAC"/>
              <w:rPr>
                <w:rFonts w:cs="Arial"/>
                <w:szCs w:val="18"/>
                <w:lang w:eastAsia="zh-CN"/>
              </w:rPr>
            </w:pPr>
            <w:r>
              <w:rPr>
                <w:rFonts w:cs="Arial" w:hint="eastAsia"/>
                <w:szCs w:val="18"/>
                <w:lang w:eastAsia="zh-CN"/>
              </w:rPr>
              <w:t>-</w:t>
            </w:r>
          </w:p>
        </w:tc>
        <w:tc>
          <w:tcPr>
            <w:tcW w:w="1403" w:type="dxa"/>
            <w:vAlign w:val="center"/>
          </w:tcPr>
          <w:p w14:paraId="33594D57" w14:textId="77777777" w:rsidR="00872C2C" w:rsidRPr="00EF5447" w:rsidRDefault="00872C2C" w:rsidP="00872C2C">
            <w:pPr>
              <w:pStyle w:val="TAC"/>
              <w:rPr>
                <w:rFonts w:eastAsia="Malgun Gothic" w:cs="Arial"/>
                <w:szCs w:val="18"/>
                <w:lang w:eastAsia="ko-KR"/>
              </w:rPr>
            </w:pPr>
            <w:r>
              <w:rPr>
                <w:rFonts w:cs="Arial"/>
                <w:szCs w:val="18"/>
                <w:lang w:eastAsia="ja-JP"/>
              </w:rPr>
              <w:t>-</w:t>
            </w:r>
          </w:p>
        </w:tc>
        <w:tc>
          <w:tcPr>
            <w:tcW w:w="1403" w:type="dxa"/>
            <w:vAlign w:val="center"/>
          </w:tcPr>
          <w:p w14:paraId="03F8DBD9"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25D130F2" w14:textId="77777777" w:rsidTr="005E146C">
        <w:trPr>
          <w:trHeight w:val="187"/>
          <w:jc w:val="center"/>
        </w:trPr>
        <w:tc>
          <w:tcPr>
            <w:tcW w:w="2155" w:type="dxa"/>
            <w:tcBorders>
              <w:bottom w:val="single" w:sz="4" w:space="0" w:color="auto"/>
            </w:tcBorders>
          </w:tcPr>
          <w:p w14:paraId="6FD47D41" w14:textId="77777777" w:rsidR="00872C2C" w:rsidRPr="00EF5447" w:rsidRDefault="00872C2C" w:rsidP="00872C2C">
            <w:pPr>
              <w:pStyle w:val="TAC"/>
              <w:rPr>
                <w:rFonts w:eastAsia="Malgun Gothic"/>
                <w:lang w:eastAsia="ko-KR"/>
              </w:rPr>
            </w:pPr>
            <w:r>
              <w:t>DC_7-28-32</w:t>
            </w:r>
            <w:r w:rsidRPr="00940479">
              <w:t>_n</w:t>
            </w:r>
            <w:r>
              <w:t>1</w:t>
            </w:r>
          </w:p>
        </w:tc>
        <w:tc>
          <w:tcPr>
            <w:tcW w:w="1488" w:type="dxa"/>
            <w:vAlign w:val="center"/>
          </w:tcPr>
          <w:p w14:paraId="45D61848" w14:textId="77777777" w:rsidR="00872C2C" w:rsidRPr="00EF5447" w:rsidRDefault="00872C2C" w:rsidP="00872C2C">
            <w:pPr>
              <w:pStyle w:val="TAC"/>
              <w:rPr>
                <w:rFonts w:eastAsia="Malgun Gothic" w:cs="Arial"/>
                <w:szCs w:val="18"/>
                <w:lang w:eastAsia="ko-KR"/>
              </w:rPr>
            </w:pPr>
            <w:r>
              <w:rPr>
                <w:rFonts w:eastAsia="Malgun Gothic" w:cs="Arial"/>
                <w:lang w:eastAsia="ko-KR"/>
              </w:rPr>
              <w:t>-</w:t>
            </w:r>
          </w:p>
        </w:tc>
        <w:tc>
          <w:tcPr>
            <w:tcW w:w="1489" w:type="dxa"/>
            <w:vAlign w:val="center"/>
          </w:tcPr>
          <w:p w14:paraId="416E4AC3"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F36F50E" w14:textId="77777777" w:rsidR="00872C2C" w:rsidRPr="00EF5447" w:rsidRDefault="00872C2C" w:rsidP="00872C2C">
            <w:pPr>
              <w:pStyle w:val="TAC"/>
              <w:rPr>
                <w:rFonts w:cs="Arial"/>
                <w:szCs w:val="18"/>
                <w:lang w:eastAsia="ja-JP"/>
              </w:rPr>
            </w:pPr>
            <w:r>
              <w:rPr>
                <w:rFonts w:eastAsia="Malgun Gothic" w:cs="Arial"/>
                <w:lang w:eastAsia="ko-KR"/>
              </w:rPr>
              <w:t>-</w:t>
            </w:r>
          </w:p>
        </w:tc>
        <w:tc>
          <w:tcPr>
            <w:tcW w:w="1403" w:type="dxa"/>
            <w:vAlign w:val="center"/>
          </w:tcPr>
          <w:p w14:paraId="3A63E83D" w14:textId="77777777" w:rsidR="00872C2C" w:rsidRPr="00EF5447" w:rsidRDefault="00872C2C" w:rsidP="00872C2C">
            <w:pPr>
              <w:pStyle w:val="TAC"/>
              <w:rPr>
                <w:rFonts w:cs="Arial"/>
                <w:szCs w:val="18"/>
                <w:lang w:eastAsia="zh-CN"/>
              </w:rPr>
            </w:pPr>
            <w:r>
              <w:rPr>
                <w:rFonts w:cs="Arial" w:hint="eastAsia"/>
                <w:szCs w:val="18"/>
                <w:lang w:eastAsia="zh-CN"/>
              </w:rPr>
              <w:t>-</w:t>
            </w:r>
          </w:p>
        </w:tc>
      </w:tr>
      <w:tr w:rsidR="00872C2C" w:rsidRPr="00EF5447" w14:paraId="2A5BF2D8" w14:textId="77777777" w:rsidTr="005E146C">
        <w:trPr>
          <w:trHeight w:val="187"/>
          <w:jc w:val="center"/>
        </w:trPr>
        <w:tc>
          <w:tcPr>
            <w:tcW w:w="2155" w:type="dxa"/>
            <w:tcBorders>
              <w:bottom w:val="single" w:sz="4" w:space="0" w:color="auto"/>
            </w:tcBorders>
          </w:tcPr>
          <w:p w14:paraId="654F8403" w14:textId="77777777" w:rsidR="00872C2C" w:rsidRPr="00EF5447" w:rsidRDefault="00872C2C" w:rsidP="00872C2C">
            <w:pPr>
              <w:pStyle w:val="TAC"/>
              <w:rPr>
                <w:rFonts w:eastAsia="Malgun Gothic"/>
                <w:lang w:eastAsia="ko-KR"/>
              </w:rPr>
            </w:pPr>
            <w:r>
              <w:t>DC_7-28-38</w:t>
            </w:r>
            <w:r w:rsidRPr="00940479">
              <w:t>_n</w:t>
            </w:r>
            <w:r>
              <w:t>1</w:t>
            </w:r>
          </w:p>
        </w:tc>
        <w:tc>
          <w:tcPr>
            <w:tcW w:w="1488" w:type="dxa"/>
            <w:vAlign w:val="center"/>
          </w:tcPr>
          <w:p w14:paraId="36884799" w14:textId="77777777" w:rsidR="00872C2C" w:rsidRPr="00EF5447" w:rsidRDefault="00872C2C" w:rsidP="00872C2C">
            <w:pPr>
              <w:pStyle w:val="TAC"/>
              <w:rPr>
                <w:rFonts w:eastAsia="Malgun Gothic" w:cs="Arial"/>
                <w:szCs w:val="18"/>
                <w:lang w:eastAsia="ko-KR"/>
              </w:rPr>
            </w:pPr>
            <w:r>
              <w:rPr>
                <w:rFonts w:eastAsia="Malgun Gothic" w:cs="Arial"/>
                <w:lang w:eastAsia="ko-KR"/>
              </w:rPr>
              <w:t>-</w:t>
            </w:r>
          </w:p>
        </w:tc>
        <w:tc>
          <w:tcPr>
            <w:tcW w:w="1489" w:type="dxa"/>
            <w:vAlign w:val="center"/>
          </w:tcPr>
          <w:p w14:paraId="252F90A0"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CCC0E03" w14:textId="77777777" w:rsidR="00872C2C" w:rsidRPr="00EF5447" w:rsidRDefault="00872C2C" w:rsidP="00872C2C">
            <w:pPr>
              <w:pStyle w:val="TAC"/>
              <w:rPr>
                <w:rFonts w:cs="Arial"/>
                <w:szCs w:val="18"/>
                <w:lang w:eastAsia="ja-JP"/>
              </w:rPr>
            </w:pPr>
            <w:r>
              <w:rPr>
                <w:rFonts w:eastAsia="Malgun Gothic" w:cs="Arial"/>
                <w:lang w:eastAsia="ko-KR"/>
              </w:rPr>
              <w:t>0.2</w:t>
            </w:r>
          </w:p>
        </w:tc>
        <w:tc>
          <w:tcPr>
            <w:tcW w:w="1403" w:type="dxa"/>
            <w:vAlign w:val="center"/>
          </w:tcPr>
          <w:p w14:paraId="2B42524C" w14:textId="77777777" w:rsidR="00872C2C" w:rsidRPr="00EF5447" w:rsidRDefault="00872C2C" w:rsidP="00872C2C">
            <w:pPr>
              <w:pStyle w:val="TAC"/>
              <w:rPr>
                <w:rFonts w:cs="Arial"/>
                <w:szCs w:val="18"/>
                <w:lang w:eastAsia="zh-CN"/>
              </w:rPr>
            </w:pPr>
            <w:r>
              <w:rPr>
                <w:rFonts w:cs="Arial" w:hint="eastAsia"/>
                <w:szCs w:val="18"/>
                <w:lang w:eastAsia="zh-CN"/>
              </w:rPr>
              <w:t>-</w:t>
            </w:r>
          </w:p>
        </w:tc>
      </w:tr>
      <w:tr w:rsidR="00872C2C" w:rsidRPr="00EF5447" w14:paraId="74228BA5" w14:textId="77777777" w:rsidTr="005E146C">
        <w:trPr>
          <w:trHeight w:val="187"/>
          <w:jc w:val="center"/>
          <w:ins w:id="697" w:author="Nokia " w:date="2023-05-30T19:24:00Z"/>
        </w:trPr>
        <w:tc>
          <w:tcPr>
            <w:tcW w:w="2155" w:type="dxa"/>
            <w:tcBorders>
              <w:bottom w:val="single" w:sz="4" w:space="0" w:color="auto"/>
            </w:tcBorders>
          </w:tcPr>
          <w:p w14:paraId="219FADE7" w14:textId="3A76098A" w:rsidR="00872C2C" w:rsidRDefault="00872C2C" w:rsidP="00872C2C">
            <w:pPr>
              <w:pStyle w:val="TAC"/>
              <w:rPr>
                <w:ins w:id="698" w:author="Nokia " w:date="2023-05-30T19:24:00Z"/>
              </w:rPr>
            </w:pPr>
            <w:ins w:id="699" w:author="Nokia " w:date="2023-05-30T19:24:00Z">
              <w:r w:rsidRPr="003100D0">
                <w:t>DC_7-28-38_n78</w:t>
              </w:r>
            </w:ins>
          </w:p>
        </w:tc>
        <w:tc>
          <w:tcPr>
            <w:tcW w:w="1488" w:type="dxa"/>
            <w:vAlign w:val="center"/>
          </w:tcPr>
          <w:p w14:paraId="05DF4825" w14:textId="5D58D4D6" w:rsidR="00872C2C" w:rsidRDefault="00872C2C" w:rsidP="00872C2C">
            <w:pPr>
              <w:pStyle w:val="TAC"/>
              <w:rPr>
                <w:ins w:id="700" w:author="Nokia " w:date="2023-05-30T19:24:00Z"/>
                <w:rFonts w:eastAsia="Malgun Gothic" w:cs="Arial"/>
                <w:lang w:eastAsia="ko-KR"/>
              </w:rPr>
            </w:pPr>
            <w:ins w:id="701" w:author="Nokia " w:date="2023-05-30T19:24:00Z">
              <w:r>
                <w:t>-</w:t>
              </w:r>
            </w:ins>
          </w:p>
        </w:tc>
        <w:tc>
          <w:tcPr>
            <w:tcW w:w="1489" w:type="dxa"/>
            <w:vAlign w:val="center"/>
          </w:tcPr>
          <w:p w14:paraId="61DF6305" w14:textId="33EA108D" w:rsidR="00872C2C" w:rsidRDefault="00872C2C" w:rsidP="00872C2C">
            <w:pPr>
              <w:pStyle w:val="TAC"/>
              <w:rPr>
                <w:ins w:id="702" w:author="Nokia " w:date="2023-05-30T19:24:00Z"/>
                <w:rFonts w:cs="Arial"/>
                <w:szCs w:val="18"/>
                <w:lang w:eastAsia="zh-CN"/>
              </w:rPr>
            </w:pPr>
            <w:ins w:id="703" w:author="Nokia " w:date="2023-05-30T19:24:00Z">
              <w:r>
                <w:rPr>
                  <w:rFonts w:eastAsia="Malgun Gothic" w:cs="Arial"/>
                  <w:szCs w:val="18"/>
                  <w:lang w:eastAsia="ko-KR"/>
                </w:rPr>
                <w:t>0.2</w:t>
              </w:r>
            </w:ins>
          </w:p>
        </w:tc>
        <w:tc>
          <w:tcPr>
            <w:tcW w:w="1403" w:type="dxa"/>
            <w:vAlign w:val="center"/>
          </w:tcPr>
          <w:p w14:paraId="51E69DC4" w14:textId="3589BFE6" w:rsidR="00872C2C" w:rsidRDefault="00872C2C" w:rsidP="00872C2C">
            <w:pPr>
              <w:pStyle w:val="TAC"/>
              <w:rPr>
                <w:ins w:id="704" w:author="Nokia " w:date="2023-05-30T19:24:00Z"/>
                <w:rFonts w:eastAsia="Malgun Gothic" w:cs="Arial"/>
                <w:lang w:eastAsia="ko-KR"/>
              </w:rPr>
            </w:pPr>
            <w:ins w:id="705" w:author="Nokia " w:date="2023-05-30T19:24:00Z">
              <w:r>
                <w:rPr>
                  <w:rFonts w:cs="Arial" w:hint="eastAsia"/>
                  <w:szCs w:val="18"/>
                  <w:lang w:eastAsia="zh-TW"/>
                </w:rPr>
                <w:t>0.4</w:t>
              </w:r>
            </w:ins>
          </w:p>
        </w:tc>
        <w:tc>
          <w:tcPr>
            <w:tcW w:w="1403" w:type="dxa"/>
            <w:vAlign w:val="center"/>
          </w:tcPr>
          <w:p w14:paraId="173F5813" w14:textId="0093A9C2" w:rsidR="00872C2C" w:rsidRDefault="00872C2C" w:rsidP="00872C2C">
            <w:pPr>
              <w:pStyle w:val="TAC"/>
              <w:rPr>
                <w:ins w:id="706" w:author="Nokia " w:date="2023-05-30T19:24:00Z"/>
                <w:rFonts w:cs="Arial"/>
                <w:szCs w:val="18"/>
                <w:lang w:eastAsia="zh-CN"/>
              </w:rPr>
            </w:pPr>
            <w:ins w:id="707" w:author="Nokia " w:date="2023-05-30T19:24:00Z">
              <w:r>
                <w:rPr>
                  <w:rFonts w:cs="Arial" w:hint="eastAsia"/>
                  <w:szCs w:val="18"/>
                  <w:lang w:eastAsia="zh-CN"/>
                </w:rPr>
                <w:t>0</w:t>
              </w:r>
              <w:r>
                <w:rPr>
                  <w:rFonts w:cs="Arial"/>
                  <w:szCs w:val="18"/>
                  <w:lang w:eastAsia="zh-CN"/>
                </w:rPr>
                <w:t>.5</w:t>
              </w:r>
            </w:ins>
          </w:p>
        </w:tc>
      </w:tr>
      <w:tr w:rsidR="00872C2C" w:rsidRPr="00EF5447" w14:paraId="6051C800" w14:textId="77777777" w:rsidTr="005E146C">
        <w:trPr>
          <w:trHeight w:val="187"/>
          <w:jc w:val="center"/>
        </w:trPr>
        <w:tc>
          <w:tcPr>
            <w:tcW w:w="2155" w:type="dxa"/>
            <w:tcBorders>
              <w:bottom w:val="single" w:sz="4" w:space="0" w:color="auto"/>
            </w:tcBorders>
          </w:tcPr>
          <w:p w14:paraId="24801C04" w14:textId="77777777" w:rsidR="00872C2C" w:rsidRPr="00EF5447" w:rsidRDefault="00872C2C" w:rsidP="00872C2C">
            <w:pPr>
              <w:pStyle w:val="TAC"/>
              <w:rPr>
                <w:rFonts w:eastAsia="Malgun Gothic"/>
                <w:lang w:eastAsia="ko-KR"/>
              </w:rPr>
            </w:pPr>
            <w:r w:rsidRPr="00EF5447">
              <w:t>DC_7-28_n40-n78</w:t>
            </w:r>
          </w:p>
        </w:tc>
        <w:tc>
          <w:tcPr>
            <w:tcW w:w="1488" w:type="dxa"/>
            <w:vAlign w:val="center"/>
          </w:tcPr>
          <w:p w14:paraId="61BF8D3C" w14:textId="77777777" w:rsidR="00872C2C" w:rsidRPr="00EF5447" w:rsidRDefault="00872C2C" w:rsidP="00872C2C">
            <w:pPr>
              <w:pStyle w:val="TAC"/>
              <w:rPr>
                <w:rFonts w:eastAsia="Malgun Gothic" w:cs="Arial"/>
                <w:szCs w:val="18"/>
                <w:lang w:eastAsia="ko-KR"/>
              </w:rPr>
            </w:pPr>
            <w:r>
              <w:t>-</w:t>
            </w:r>
          </w:p>
        </w:tc>
        <w:tc>
          <w:tcPr>
            <w:tcW w:w="1489" w:type="dxa"/>
            <w:vAlign w:val="center"/>
          </w:tcPr>
          <w:p w14:paraId="0C9A1117" w14:textId="77777777" w:rsidR="00872C2C" w:rsidRPr="00EF5447" w:rsidRDefault="00872C2C" w:rsidP="00872C2C">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0D8E4E1D" w14:textId="77777777" w:rsidR="00872C2C" w:rsidRPr="00EF5447" w:rsidRDefault="00872C2C" w:rsidP="00872C2C">
            <w:pPr>
              <w:pStyle w:val="TAC"/>
              <w:rPr>
                <w:rFonts w:cs="Arial"/>
                <w:szCs w:val="18"/>
                <w:lang w:eastAsia="ja-JP"/>
              </w:rPr>
            </w:pPr>
            <w:r>
              <w:rPr>
                <w:rFonts w:cs="Arial"/>
                <w:szCs w:val="18"/>
                <w:lang w:eastAsia="ja-JP"/>
              </w:rPr>
              <w:t>0.4</w:t>
            </w:r>
          </w:p>
        </w:tc>
        <w:tc>
          <w:tcPr>
            <w:tcW w:w="1403" w:type="dxa"/>
            <w:vAlign w:val="center"/>
          </w:tcPr>
          <w:p w14:paraId="27576F33"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CC1E91" w14:paraId="22A6C6DD"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C7284FD" w14:textId="77777777" w:rsidR="00872C2C" w:rsidRPr="00EF5447" w:rsidRDefault="00872C2C" w:rsidP="00872C2C">
            <w:pPr>
              <w:pStyle w:val="TAC"/>
              <w:rPr>
                <w:rFonts w:cs="Arial"/>
              </w:rPr>
            </w:pPr>
            <w:r>
              <w:rPr>
                <w:rFonts w:cs="Arial"/>
              </w:rPr>
              <w:t>DC_7-29-66_n78</w:t>
            </w:r>
          </w:p>
        </w:tc>
        <w:tc>
          <w:tcPr>
            <w:tcW w:w="1488" w:type="dxa"/>
            <w:vAlign w:val="center"/>
          </w:tcPr>
          <w:p w14:paraId="1064A159" w14:textId="77777777" w:rsidR="00872C2C" w:rsidRDefault="00872C2C" w:rsidP="00872C2C">
            <w:pPr>
              <w:pStyle w:val="TAC"/>
            </w:pPr>
            <w:r>
              <w:rPr>
                <w:rFonts w:cs="Arial"/>
              </w:rPr>
              <w:t>0.5</w:t>
            </w:r>
          </w:p>
        </w:tc>
        <w:tc>
          <w:tcPr>
            <w:tcW w:w="1489" w:type="dxa"/>
            <w:vAlign w:val="center"/>
          </w:tcPr>
          <w:p w14:paraId="7F8E9916" w14:textId="77777777" w:rsidR="00872C2C" w:rsidRDefault="00872C2C" w:rsidP="00872C2C">
            <w:pPr>
              <w:pStyle w:val="TAC"/>
              <w:rPr>
                <w:lang w:eastAsia="zh-CN"/>
              </w:rPr>
            </w:pPr>
            <w:r>
              <w:rPr>
                <w:rFonts w:hint="eastAsia"/>
                <w:lang w:eastAsia="zh-CN"/>
              </w:rPr>
              <w:t>-</w:t>
            </w:r>
          </w:p>
        </w:tc>
        <w:tc>
          <w:tcPr>
            <w:tcW w:w="1403" w:type="dxa"/>
            <w:vAlign w:val="center"/>
          </w:tcPr>
          <w:p w14:paraId="1C93E551" w14:textId="77777777" w:rsidR="00872C2C" w:rsidRPr="00EF5447" w:rsidRDefault="00872C2C" w:rsidP="00872C2C">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70D125DF"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14:paraId="6EE973E3"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327C0A8" w14:textId="77777777" w:rsidR="00872C2C" w:rsidRDefault="00872C2C" w:rsidP="00872C2C">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5716EBF5" w14:textId="77777777" w:rsidR="00872C2C" w:rsidRDefault="00872C2C" w:rsidP="00872C2C">
            <w:pPr>
              <w:pStyle w:val="TAC"/>
              <w:rPr>
                <w:rFonts w:cs="Arial"/>
                <w:lang w:eastAsia="ko-KR"/>
              </w:rPr>
            </w:pPr>
            <w:r>
              <w:rPr>
                <w:rFonts w:cs="Arial" w:hint="eastAsia"/>
                <w:lang w:eastAsia="ko-KR"/>
              </w:rPr>
              <w:t>0.6</w:t>
            </w:r>
          </w:p>
        </w:tc>
        <w:tc>
          <w:tcPr>
            <w:tcW w:w="1489" w:type="dxa"/>
            <w:vAlign w:val="center"/>
          </w:tcPr>
          <w:p w14:paraId="25670AD2" w14:textId="77777777" w:rsidR="00872C2C" w:rsidRDefault="00872C2C" w:rsidP="00872C2C">
            <w:pPr>
              <w:pStyle w:val="TAC"/>
              <w:rPr>
                <w:lang w:eastAsia="ko-KR"/>
              </w:rPr>
            </w:pPr>
            <w:r>
              <w:rPr>
                <w:rFonts w:hint="eastAsia"/>
                <w:lang w:eastAsia="ko-KR"/>
              </w:rPr>
              <w:t>-</w:t>
            </w:r>
          </w:p>
        </w:tc>
        <w:tc>
          <w:tcPr>
            <w:tcW w:w="1403" w:type="dxa"/>
            <w:vAlign w:val="center"/>
          </w:tcPr>
          <w:p w14:paraId="7D16D494" w14:textId="77777777" w:rsidR="00872C2C" w:rsidRDefault="00872C2C" w:rsidP="00872C2C">
            <w:pPr>
              <w:pStyle w:val="TAC"/>
              <w:rPr>
                <w:rFonts w:cs="Arial"/>
                <w:szCs w:val="18"/>
                <w:lang w:eastAsia="ko-KR"/>
              </w:rPr>
            </w:pPr>
            <w:r>
              <w:rPr>
                <w:rFonts w:cs="Arial" w:hint="eastAsia"/>
                <w:szCs w:val="18"/>
                <w:lang w:eastAsia="ko-KR"/>
              </w:rPr>
              <w:t>0.6</w:t>
            </w:r>
          </w:p>
        </w:tc>
        <w:tc>
          <w:tcPr>
            <w:tcW w:w="1403" w:type="dxa"/>
            <w:vAlign w:val="center"/>
          </w:tcPr>
          <w:p w14:paraId="6FE63E1B" w14:textId="77777777" w:rsidR="00872C2C" w:rsidRDefault="00872C2C" w:rsidP="00872C2C">
            <w:pPr>
              <w:pStyle w:val="TAC"/>
              <w:rPr>
                <w:rFonts w:cs="Arial"/>
                <w:szCs w:val="18"/>
                <w:lang w:eastAsia="ko-KR"/>
              </w:rPr>
            </w:pPr>
            <w:r>
              <w:rPr>
                <w:rFonts w:cs="Arial" w:hint="eastAsia"/>
                <w:szCs w:val="18"/>
                <w:lang w:eastAsia="ko-KR"/>
              </w:rPr>
              <w:t>0.8</w:t>
            </w:r>
          </w:p>
        </w:tc>
      </w:tr>
      <w:tr w:rsidR="00872C2C" w14:paraId="0F4516BA" w14:textId="77777777" w:rsidTr="005E146C">
        <w:trPr>
          <w:trHeight w:val="187"/>
          <w:jc w:val="center"/>
        </w:trPr>
        <w:tc>
          <w:tcPr>
            <w:tcW w:w="2155" w:type="dxa"/>
            <w:tcBorders>
              <w:top w:val="single" w:sz="4" w:space="0" w:color="auto"/>
              <w:bottom w:val="single" w:sz="4" w:space="0" w:color="auto"/>
            </w:tcBorders>
            <w:shd w:val="clear" w:color="auto" w:fill="auto"/>
          </w:tcPr>
          <w:p w14:paraId="0D0FC2D4" w14:textId="77777777" w:rsidR="00872C2C" w:rsidRPr="00EF5447" w:rsidRDefault="00872C2C" w:rsidP="00872C2C">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0B20021" w14:textId="77777777" w:rsidR="00872C2C" w:rsidRDefault="00872C2C" w:rsidP="00872C2C">
            <w:pPr>
              <w:pStyle w:val="TAC"/>
              <w:rPr>
                <w:rFonts w:cs="Arial"/>
              </w:rPr>
            </w:pPr>
            <w:r>
              <w:rPr>
                <w:rFonts w:cs="Arial"/>
                <w:bCs/>
                <w:szCs w:val="18"/>
                <w:lang w:eastAsia="zh-CN"/>
              </w:rPr>
              <w:t>0.5</w:t>
            </w:r>
          </w:p>
        </w:tc>
        <w:tc>
          <w:tcPr>
            <w:tcW w:w="1489" w:type="dxa"/>
            <w:vAlign w:val="center"/>
          </w:tcPr>
          <w:p w14:paraId="37BBC5E9"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A43FE8" w14:textId="77777777" w:rsidR="00872C2C" w:rsidRDefault="00872C2C" w:rsidP="00872C2C">
            <w:pPr>
              <w:pStyle w:val="TAC"/>
              <w:rPr>
                <w:rFonts w:cs="Arial"/>
              </w:rPr>
            </w:pPr>
            <w:r>
              <w:rPr>
                <w:rFonts w:cs="Arial"/>
                <w:szCs w:val="18"/>
                <w:lang w:eastAsia="zh-CN"/>
              </w:rPr>
              <w:t>0.2</w:t>
            </w:r>
          </w:p>
        </w:tc>
        <w:tc>
          <w:tcPr>
            <w:tcW w:w="1403" w:type="dxa"/>
            <w:vAlign w:val="center"/>
          </w:tcPr>
          <w:p w14:paraId="6D346CF6"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4BCD3D64" w14:textId="77777777" w:rsidTr="005E146C">
        <w:trPr>
          <w:trHeight w:val="187"/>
          <w:jc w:val="center"/>
        </w:trPr>
        <w:tc>
          <w:tcPr>
            <w:tcW w:w="2155" w:type="dxa"/>
            <w:tcBorders>
              <w:bottom w:val="single" w:sz="4" w:space="0" w:color="auto"/>
            </w:tcBorders>
          </w:tcPr>
          <w:p w14:paraId="68858CB3" w14:textId="77777777" w:rsidR="00872C2C" w:rsidRPr="00EF5447" w:rsidRDefault="00872C2C" w:rsidP="00872C2C">
            <w:pPr>
              <w:pStyle w:val="TAC"/>
              <w:rPr>
                <w:rFonts w:eastAsia="DengXian" w:cs="Arial"/>
                <w:bCs/>
                <w:szCs w:val="18"/>
                <w:lang w:eastAsia="zh-CN"/>
              </w:rPr>
            </w:pPr>
            <w:r w:rsidRPr="00EF5447">
              <w:rPr>
                <w:rFonts w:eastAsia="MS Mincho" w:cs="Arial"/>
                <w:bCs/>
                <w:szCs w:val="18"/>
              </w:rPr>
              <w:t>DC_7-66_n38-n78</w:t>
            </w:r>
          </w:p>
          <w:p w14:paraId="66739288" w14:textId="77777777" w:rsidR="00872C2C" w:rsidRPr="00EF5447" w:rsidRDefault="00872C2C" w:rsidP="00872C2C">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7AC94DA2" w14:textId="77777777" w:rsidR="00872C2C" w:rsidRPr="00EF5447" w:rsidRDefault="00872C2C" w:rsidP="00872C2C">
            <w:pPr>
              <w:pStyle w:val="TAC"/>
              <w:rPr>
                <w:rFonts w:eastAsia="Malgun Gothic" w:cs="Arial"/>
                <w:szCs w:val="18"/>
                <w:lang w:eastAsia="ko-KR"/>
              </w:rPr>
            </w:pPr>
            <w:r>
              <w:rPr>
                <w:rFonts w:eastAsia="DengXian" w:cs="Arial"/>
                <w:bCs/>
                <w:szCs w:val="18"/>
                <w:lang w:eastAsia="zh-CN"/>
              </w:rPr>
              <w:t>-</w:t>
            </w:r>
          </w:p>
        </w:tc>
        <w:tc>
          <w:tcPr>
            <w:tcW w:w="1489" w:type="dxa"/>
            <w:vAlign w:val="center"/>
          </w:tcPr>
          <w:p w14:paraId="17B44514"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9CAC23D" w14:textId="77777777" w:rsidR="00872C2C" w:rsidRPr="00EF5447" w:rsidRDefault="00872C2C" w:rsidP="00872C2C">
            <w:pPr>
              <w:pStyle w:val="TAC"/>
              <w:rPr>
                <w:rFonts w:cs="Arial"/>
                <w:szCs w:val="18"/>
                <w:lang w:eastAsia="ja-JP"/>
              </w:rPr>
            </w:pPr>
            <w:r>
              <w:rPr>
                <w:rFonts w:cs="Arial"/>
                <w:szCs w:val="18"/>
                <w:lang w:eastAsia="zh-CN"/>
              </w:rPr>
              <w:t>-</w:t>
            </w:r>
          </w:p>
        </w:tc>
        <w:tc>
          <w:tcPr>
            <w:tcW w:w="1403" w:type="dxa"/>
            <w:vAlign w:val="center"/>
          </w:tcPr>
          <w:p w14:paraId="728AA447"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CC1E91" w14:paraId="0213FE2E"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1BB8FA13" w14:textId="77777777" w:rsidR="00872C2C" w:rsidRPr="00EF5447" w:rsidRDefault="00872C2C" w:rsidP="00872C2C">
            <w:pPr>
              <w:pStyle w:val="TAC"/>
              <w:rPr>
                <w:rFonts w:cs="Arial"/>
              </w:rPr>
            </w:pPr>
            <w:r>
              <w:t>DC_7-28_n1-n78</w:t>
            </w:r>
          </w:p>
        </w:tc>
        <w:tc>
          <w:tcPr>
            <w:tcW w:w="1488" w:type="dxa"/>
            <w:vAlign w:val="center"/>
          </w:tcPr>
          <w:p w14:paraId="225E6F17" w14:textId="77777777" w:rsidR="00872C2C" w:rsidRDefault="00872C2C" w:rsidP="00872C2C">
            <w:pPr>
              <w:pStyle w:val="TAC"/>
            </w:pPr>
            <w:r>
              <w:rPr>
                <w:lang w:val="sv-SE"/>
              </w:rPr>
              <w:t>0.2</w:t>
            </w:r>
          </w:p>
        </w:tc>
        <w:tc>
          <w:tcPr>
            <w:tcW w:w="1489" w:type="dxa"/>
            <w:vAlign w:val="center"/>
          </w:tcPr>
          <w:p w14:paraId="1BD88413"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5C4F81A7" w14:textId="77777777" w:rsidR="00872C2C" w:rsidRPr="00EF5447" w:rsidRDefault="00872C2C" w:rsidP="00872C2C">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712DB8B5"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14915035" w14:textId="77777777" w:rsidTr="005E146C">
        <w:trPr>
          <w:trHeight w:val="187"/>
          <w:jc w:val="center"/>
        </w:trPr>
        <w:tc>
          <w:tcPr>
            <w:tcW w:w="2155" w:type="dxa"/>
            <w:tcBorders>
              <w:bottom w:val="single" w:sz="4" w:space="0" w:color="auto"/>
            </w:tcBorders>
            <w:shd w:val="clear" w:color="auto" w:fill="auto"/>
          </w:tcPr>
          <w:p w14:paraId="540AD917" w14:textId="77777777" w:rsidR="00872C2C" w:rsidRPr="00EF5447" w:rsidRDefault="00872C2C" w:rsidP="00872C2C">
            <w:pPr>
              <w:pStyle w:val="TAC"/>
              <w:rPr>
                <w:rFonts w:eastAsia="MS Mincho"/>
                <w:bCs/>
                <w:szCs w:val="18"/>
              </w:rPr>
            </w:pPr>
            <w:r>
              <w:t>DC_7-28-66_n7</w:t>
            </w:r>
          </w:p>
        </w:tc>
        <w:tc>
          <w:tcPr>
            <w:tcW w:w="1488" w:type="dxa"/>
            <w:vAlign w:val="center"/>
          </w:tcPr>
          <w:p w14:paraId="3F3731E8" w14:textId="77777777" w:rsidR="00872C2C" w:rsidRPr="00EF5447" w:rsidRDefault="00872C2C" w:rsidP="00872C2C">
            <w:pPr>
              <w:pStyle w:val="TAC"/>
              <w:rPr>
                <w:szCs w:val="18"/>
                <w:lang w:eastAsia="zh-CN"/>
              </w:rPr>
            </w:pPr>
            <w:r>
              <w:rPr>
                <w:lang w:eastAsia="zh-CN"/>
              </w:rPr>
              <w:t>0.5</w:t>
            </w:r>
          </w:p>
        </w:tc>
        <w:tc>
          <w:tcPr>
            <w:tcW w:w="1489" w:type="dxa"/>
            <w:vAlign w:val="center"/>
          </w:tcPr>
          <w:p w14:paraId="43826700"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.2</w:t>
            </w:r>
          </w:p>
        </w:tc>
        <w:tc>
          <w:tcPr>
            <w:tcW w:w="1403" w:type="dxa"/>
            <w:vAlign w:val="center"/>
          </w:tcPr>
          <w:p w14:paraId="7CB63D0B" w14:textId="77777777" w:rsidR="00872C2C" w:rsidRPr="00EF5447" w:rsidRDefault="00872C2C" w:rsidP="00872C2C">
            <w:pPr>
              <w:pStyle w:val="TAC"/>
              <w:rPr>
                <w:szCs w:val="18"/>
                <w:lang w:eastAsia="zh-CN"/>
              </w:rPr>
            </w:pPr>
            <w:r>
              <w:rPr>
                <w:lang w:eastAsia="zh-CN"/>
              </w:rPr>
              <w:t>0.5</w:t>
            </w:r>
          </w:p>
        </w:tc>
        <w:tc>
          <w:tcPr>
            <w:tcW w:w="1403" w:type="dxa"/>
            <w:vAlign w:val="center"/>
          </w:tcPr>
          <w:p w14:paraId="7650CB39"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r>
      <w:tr w:rsidR="00872C2C" w:rsidRPr="00EF5447" w14:paraId="7752DFE1" w14:textId="77777777" w:rsidTr="005E146C">
        <w:trPr>
          <w:trHeight w:val="187"/>
          <w:jc w:val="center"/>
        </w:trPr>
        <w:tc>
          <w:tcPr>
            <w:tcW w:w="2155" w:type="dxa"/>
            <w:tcBorders>
              <w:top w:val="single" w:sz="4" w:space="0" w:color="auto"/>
              <w:bottom w:val="single" w:sz="4" w:space="0" w:color="auto"/>
            </w:tcBorders>
            <w:shd w:val="clear" w:color="auto" w:fill="auto"/>
          </w:tcPr>
          <w:p w14:paraId="25BEB688" w14:textId="77777777" w:rsidR="00872C2C" w:rsidRPr="00EF5447" w:rsidRDefault="00872C2C" w:rsidP="00872C2C">
            <w:pPr>
              <w:pStyle w:val="TAC"/>
              <w:rPr>
                <w:rFonts w:eastAsia="MS Mincho"/>
                <w:bCs/>
                <w:szCs w:val="18"/>
              </w:rPr>
            </w:pPr>
            <w:r w:rsidRPr="00580F91">
              <w:t>DC_7-28-66_n66</w:t>
            </w:r>
          </w:p>
        </w:tc>
        <w:tc>
          <w:tcPr>
            <w:tcW w:w="1488" w:type="dxa"/>
            <w:vAlign w:val="center"/>
          </w:tcPr>
          <w:p w14:paraId="206D3881" w14:textId="77777777" w:rsidR="00872C2C" w:rsidRPr="00EF5447" w:rsidRDefault="00872C2C" w:rsidP="00872C2C">
            <w:pPr>
              <w:pStyle w:val="TAC"/>
              <w:rPr>
                <w:szCs w:val="18"/>
                <w:lang w:eastAsia="zh-CN"/>
              </w:rPr>
            </w:pPr>
            <w:r>
              <w:rPr>
                <w:lang w:eastAsia="zh-CN"/>
              </w:rPr>
              <w:t>0.5</w:t>
            </w:r>
          </w:p>
        </w:tc>
        <w:tc>
          <w:tcPr>
            <w:tcW w:w="1489" w:type="dxa"/>
            <w:vAlign w:val="center"/>
          </w:tcPr>
          <w:p w14:paraId="191D7014"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.2</w:t>
            </w:r>
          </w:p>
        </w:tc>
        <w:tc>
          <w:tcPr>
            <w:tcW w:w="1403" w:type="dxa"/>
            <w:vAlign w:val="center"/>
          </w:tcPr>
          <w:p w14:paraId="1961601F" w14:textId="77777777" w:rsidR="00872C2C" w:rsidRPr="00EF5447" w:rsidRDefault="00872C2C" w:rsidP="00872C2C">
            <w:pPr>
              <w:pStyle w:val="TAC"/>
              <w:rPr>
                <w:szCs w:val="18"/>
                <w:lang w:eastAsia="zh-CN"/>
              </w:rPr>
            </w:pPr>
            <w:r>
              <w:rPr>
                <w:lang w:eastAsia="zh-CN"/>
              </w:rPr>
              <w:t>0.5</w:t>
            </w:r>
          </w:p>
        </w:tc>
        <w:tc>
          <w:tcPr>
            <w:tcW w:w="1403" w:type="dxa"/>
            <w:vAlign w:val="center"/>
          </w:tcPr>
          <w:p w14:paraId="47B14939"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r>
      <w:tr w:rsidR="00872C2C" w:rsidRPr="00E062F1" w14:paraId="17959A5D"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163A237" w14:textId="77777777" w:rsidR="00872C2C" w:rsidRPr="00EF5447" w:rsidRDefault="00872C2C" w:rsidP="00872C2C">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652EBFA" w14:textId="77777777" w:rsidR="00872C2C" w:rsidRDefault="00872C2C" w:rsidP="00872C2C">
            <w:pPr>
              <w:pStyle w:val="TAC"/>
              <w:rPr>
                <w:rFonts w:eastAsia="MS Mincho" w:cs="Arial"/>
                <w:bCs/>
                <w:szCs w:val="18"/>
              </w:rPr>
            </w:pPr>
            <w:r>
              <w:rPr>
                <w:rFonts w:eastAsia="DengXian" w:cs="Arial"/>
                <w:bCs/>
                <w:szCs w:val="18"/>
                <w:lang w:eastAsia="zh-CN"/>
              </w:rPr>
              <w:t>-</w:t>
            </w:r>
          </w:p>
        </w:tc>
        <w:tc>
          <w:tcPr>
            <w:tcW w:w="1489" w:type="dxa"/>
            <w:vAlign w:val="center"/>
          </w:tcPr>
          <w:p w14:paraId="5633A10C" w14:textId="77777777" w:rsidR="00872C2C" w:rsidRDefault="00872C2C" w:rsidP="00872C2C">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15B6314A" w14:textId="77777777" w:rsidR="00872C2C" w:rsidRPr="00E062F1" w:rsidRDefault="00872C2C" w:rsidP="00872C2C">
            <w:pPr>
              <w:pStyle w:val="TAC"/>
              <w:rPr>
                <w:rFonts w:cs="Arial"/>
                <w:szCs w:val="18"/>
                <w:lang w:eastAsia="ja-JP"/>
              </w:rPr>
            </w:pPr>
            <w:r>
              <w:rPr>
                <w:rFonts w:eastAsia="MS Mincho" w:cs="Arial"/>
                <w:lang w:eastAsia="ja-JP"/>
              </w:rPr>
              <w:t>0.2</w:t>
            </w:r>
          </w:p>
        </w:tc>
        <w:tc>
          <w:tcPr>
            <w:tcW w:w="1403" w:type="dxa"/>
            <w:vAlign w:val="center"/>
          </w:tcPr>
          <w:p w14:paraId="098D94E4" w14:textId="77777777" w:rsidR="00872C2C" w:rsidRPr="00E062F1" w:rsidRDefault="00872C2C" w:rsidP="00872C2C">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872C2C" w:rsidRPr="00E062F1" w14:paraId="113DB17E" w14:textId="77777777" w:rsidTr="005E146C">
        <w:trPr>
          <w:trHeight w:val="187"/>
          <w:jc w:val="center"/>
        </w:trPr>
        <w:tc>
          <w:tcPr>
            <w:tcW w:w="2155" w:type="dxa"/>
            <w:tcBorders>
              <w:top w:val="single" w:sz="4" w:space="0" w:color="auto"/>
              <w:bottom w:val="single" w:sz="4" w:space="0" w:color="auto"/>
            </w:tcBorders>
            <w:shd w:val="clear" w:color="auto" w:fill="auto"/>
          </w:tcPr>
          <w:p w14:paraId="614FA9B7" w14:textId="77777777" w:rsidR="00872C2C" w:rsidRPr="00EF5447" w:rsidRDefault="00872C2C" w:rsidP="00872C2C">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82EB9B5" w14:textId="77777777" w:rsidR="00872C2C" w:rsidRDefault="00872C2C" w:rsidP="00872C2C">
            <w:pPr>
              <w:pStyle w:val="TAC"/>
              <w:rPr>
                <w:rFonts w:eastAsia="MS Mincho" w:cs="Arial"/>
                <w:bCs/>
                <w:szCs w:val="18"/>
              </w:rPr>
            </w:pPr>
            <w:r>
              <w:rPr>
                <w:lang w:val="sv-SE"/>
              </w:rPr>
              <w:t>-</w:t>
            </w:r>
          </w:p>
        </w:tc>
        <w:tc>
          <w:tcPr>
            <w:tcW w:w="1489" w:type="dxa"/>
            <w:vAlign w:val="center"/>
          </w:tcPr>
          <w:p w14:paraId="439721A1" w14:textId="77777777" w:rsidR="00872C2C" w:rsidRDefault="00872C2C" w:rsidP="00872C2C">
            <w:pPr>
              <w:pStyle w:val="TAC"/>
              <w:rPr>
                <w:rFonts w:eastAsia="MS Mincho" w:cs="Arial"/>
                <w:bCs/>
                <w:szCs w:val="18"/>
              </w:rPr>
            </w:pPr>
            <w:r>
              <w:rPr>
                <w:rFonts w:cs="Arial"/>
              </w:rPr>
              <w:t>0.</w:t>
            </w:r>
            <w:r>
              <w:rPr>
                <w:rFonts w:cs="Arial"/>
                <w:lang w:val="sv-SE"/>
              </w:rPr>
              <w:t>3</w:t>
            </w:r>
          </w:p>
        </w:tc>
        <w:tc>
          <w:tcPr>
            <w:tcW w:w="1403" w:type="dxa"/>
            <w:vAlign w:val="center"/>
          </w:tcPr>
          <w:p w14:paraId="17F20544" w14:textId="77777777" w:rsidR="00872C2C" w:rsidRPr="00E062F1" w:rsidRDefault="00872C2C" w:rsidP="00872C2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AC0CB22" w14:textId="77777777" w:rsidR="00872C2C" w:rsidRPr="00E062F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062F1" w14:paraId="019926CD"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6CEF5F6" w14:textId="77777777" w:rsidR="00872C2C" w:rsidRPr="00EF5447" w:rsidRDefault="00872C2C" w:rsidP="00872C2C">
            <w:pPr>
              <w:pStyle w:val="TAC"/>
              <w:rPr>
                <w:rFonts w:cs="Arial"/>
              </w:rPr>
            </w:pPr>
            <w:r>
              <w:rPr>
                <w:rFonts w:cs="Arial"/>
                <w:lang w:eastAsia="ja-JP"/>
              </w:rPr>
              <w:t>DC_7-66_n25-n66</w:t>
            </w:r>
          </w:p>
        </w:tc>
        <w:tc>
          <w:tcPr>
            <w:tcW w:w="1488" w:type="dxa"/>
            <w:vAlign w:val="center"/>
          </w:tcPr>
          <w:p w14:paraId="4CBE80E9" w14:textId="77777777" w:rsidR="00872C2C" w:rsidRDefault="00872C2C" w:rsidP="00872C2C">
            <w:pPr>
              <w:pStyle w:val="TAC"/>
              <w:rPr>
                <w:rFonts w:eastAsia="MS Mincho" w:cs="Arial"/>
                <w:bCs/>
                <w:szCs w:val="18"/>
              </w:rPr>
            </w:pPr>
            <w:r>
              <w:rPr>
                <w:lang w:val="sv-SE"/>
              </w:rPr>
              <w:t>0.5</w:t>
            </w:r>
          </w:p>
        </w:tc>
        <w:tc>
          <w:tcPr>
            <w:tcW w:w="1489" w:type="dxa"/>
            <w:vAlign w:val="center"/>
          </w:tcPr>
          <w:p w14:paraId="43643A5E" w14:textId="77777777" w:rsidR="00872C2C" w:rsidRPr="00CC1E91" w:rsidRDefault="00872C2C" w:rsidP="00872C2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77200C2D" w14:textId="77777777" w:rsidR="00872C2C" w:rsidRPr="00E062F1" w:rsidRDefault="00872C2C" w:rsidP="00872C2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38006FF" w14:textId="77777777" w:rsidR="00872C2C" w:rsidRPr="00E062F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CC1E91" w14:paraId="1586A0C8"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B7248DB" w14:textId="77777777" w:rsidR="00872C2C" w:rsidRPr="00EF5447" w:rsidRDefault="00872C2C" w:rsidP="00872C2C">
            <w:pPr>
              <w:pStyle w:val="TAC"/>
              <w:rPr>
                <w:rFonts w:cs="Arial"/>
              </w:rPr>
            </w:pPr>
            <w:r>
              <w:rPr>
                <w:rFonts w:cs="Arial"/>
                <w:szCs w:val="18"/>
                <w:lang w:val="x-none"/>
              </w:rPr>
              <w:t>DC_7-66_n66-n77</w:t>
            </w:r>
          </w:p>
        </w:tc>
        <w:tc>
          <w:tcPr>
            <w:tcW w:w="1488" w:type="dxa"/>
            <w:vAlign w:val="center"/>
          </w:tcPr>
          <w:p w14:paraId="1A61F738" w14:textId="77777777" w:rsidR="00872C2C" w:rsidRDefault="00872C2C" w:rsidP="00872C2C">
            <w:pPr>
              <w:pStyle w:val="TAC"/>
            </w:pPr>
            <w:r>
              <w:rPr>
                <w:lang w:val="sv-SE"/>
              </w:rPr>
              <w:t>0.5</w:t>
            </w:r>
          </w:p>
        </w:tc>
        <w:tc>
          <w:tcPr>
            <w:tcW w:w="1489" w:type="dxa"/>
            <w:vAlign w:val="center"/>
          </w:tcPr>
          <w:p w14:paraId="3B55CF86"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660719A6" w14:textId="77777777" w:rsidR="00872C2C" w:rsidRPr="00EF5447" w:rsidRDefault="00872C2C" w:rsidP="00872C2C">
            <w:pPr>
              <w:pStyle w:val="TAC"/>
              <w:rPr>
                <w:rFonts w:eastAsia="Malgun Gothic" w:cs="Arial"/>
                <w:szCs w:val="18"/>
                <w:lang w:eastAsia="ko-KR"/>
              </w:rPr>
            </w:pPr>
            <w:r w:rsidRPr="00F41958">
              <w:rPr>
                <w:lang w:val="en-US"/>
              </w:rPr>
              <w:t>0.</w:t>
            </w:r>
            <w:r>
              <w:rPr>
                <w:lang w:val="en-US"/>
              </w:rPr>
              <w:t>5</w:t>
            </w:r>
          </w:p>
        </w:tc>
        <w:tc>
          <w:tcPr>
            <w:tcW w:w="1403" w:type="dxa"/>
            <w:vAlign w:val="center"/>
          </w:tcPr>
          <w:p w14:paraId="396FEA91"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3B1D1CE7" w14:textId="77777777" w:rsidTr="005E146C">
        <w:trPr>
          <w:trHeight w:val="187"/>
          <w:jc w:val="center"/>
        </w:trPr>
        <w:tc>
          <w:tcPr>
            <w:tcW w:w="2155" w:type="dxa"/>
            <w:tcBorders>
              <w:top w:val="single" w:sz="4" w:space="0" w:color="auto"/>
              <w:bottom w:val="single" w:sz="4" w:space="0" w:color="auto"/>
            </w:tcBorders>
            <w:shd w:val="clear" w:color="auto" w:fill="auto"/>
          </w:tcPr>
          <w:p w14:paraId="68D2E5E8" w14:textId="77777777" w:rsidR="00872C2C" w:rsidRPr="00EF5447" w:rsidRDefault="00872C2C" w:rsidP="00872C2C">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DCAD988" w14:textId="77777777" w:rsidR="00872C2C" w:rsidRPr="00EF5447" w:rsidRDefault="00872C2C" w:rsidP="00872C2C">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A0837F4" w14:textId="77777777" w:rsidR="00872C2C" w:rsidRPr="00EF5447" w:rsidRDefault="00872C2C" w:rsidP="00872C2C">
            <w:pPr>
              <w:pStyle w:val="TAC"/>
              <w:rPr>
                <w:rFonts w:cs="Arial"/>
                <w:lang w:eastAsia="ja-JP"/>
              </w:rPr>
            </w:pPr>
            <w:r>
              <w:rPr>
                <w:lang w:val="sv-SE"/>
              </w:rPr>
              <w:t>0.5</w:t>
            </w:r>
          </w:p>
        </w:tc>
        <w:tc>
          <w:tcPr>
            <w:tcW w:w="1489" w:type="dxa"/>
            <w:vAlign w:val="center"/>
          </w:tcPr>
          <w:p w14:paraId="58578E17" w14:textId="77777777" w:rsidR="00872C2C" w:rsidRPr="00EF5447" w:rsidRDefault="00872C2C" w:rsidP="00872C2C">
            <w:pPr>
              <w:pStyle w:val="TAC"/>
              <w:rPr>
                <w:rFonts w:cs="Arial"/>
                <w:lang w:eastAsia="ja-JP"/>
              </w:rPr>
            </w:pPr>
            <w:r>
              <w:rPr>
                <w:rFonts w:hint="eastAsia"/>
                <w:lang w:eastAsia="zh-CN"/>
              </w:rPr>
              <w:t>0</w:t>
            </w:r>
            <w:r>
              <w:rPr>
                <w:lang w:eastAsia="zh-CN"/>
              </w:rPr>
              <w:t>.5</w:t>
            </w:r>
          </w:p>
        </w:tc>
        <w:tc>
          <w:tcPr>
            <w:tcW w:w="1403" w:type="dxa"/>
            <w:vAlign w:val="center"/>
          </w:tcPr>
          <w:p w14:paraId="31F2EB43" w14:textId="77777777" w:rsidR="00872C2C" w:rsidRPr="00EF5447" w:rsidRDefault="00872C2C" w:rsidP="00872C2C">
            <w:pPr>
              <w:pStyle w:val="TAC"/>
              <w:rPr>
                <w:rFonts w:eastAsia="Malgun Gothic" w:cs="Arial"/>
                <w:lang w:eastAsia="ko-KR"/>
              </w:rPr>
            </w:pPr>
            <w:r w:rsidRPr="00F41958">
              <w:rPr>
                <w:lang w:val="en-US"/>
              </w:rPr>
              <w:t>0.</w:t>
            </w:r>
            <w:r>
              <w:rPr>
                <w:lang w:val="en-US"/>
              </w:rPr>
              <w:t>5</w:t>
            </w:r>
          </w:p>
        </w:tc>
        <w:tc>
          <w:tcPr>
            <w:tcW w:w="1403" w:type="dxa"/>
            <w:vAlign w:val="center"/>
          </w:tcPr>
          <w:p w14:paraId="4F383A30" w14:textId="77777777" w:rsidR="00872C2C" w:rsidRPr="00EF5447" w:rsidRDefault="00872C2C" w:rsidP="00872C2C">
            <w:pPr>
              <w:pStyle w:val="TAC"/>
              <w:rPr>
                <w:rFonts w:eastAsia="Malgun Gothic" w:cs="Arial"/>
                <w:lang w:eastAsia="ko-KR"/>
              </w:rPr>
            </w:pPr>
            <w:r>
              <w:rPr>
                <w:rFonts w:cs="Arial" w:hint="eastAsia"/>
                <w:szCs w:val="18"/>
                <w:lang w:eastAsia="zh-CN"/>
              </w:rPr>
              <w:t>0</w:t>
            </w:r>
            <w:r>
              <w:rPr>
                <w:rFonts w:cs="Arial"/>
                <w:szCs w:val="18"/>
                <w:lang w:eastAsia="zh-CN"/>
              </w:rPr>
              <w:t>.5</w:t>
            </w:r>
          </w:p>
        </w:tc>
      </w:tr>
      <w:tr w:rsidR="00872C2C" w:rsidRPr="00EF5447" w14:paraId="7BEFD37A" w14:textId="77777777" w:rsidTr="005E146C">
        <w:trPr>
          <w:trHeight w:val="187"/>
          <w:jc w:val="center"/>
        </w:trPr>
        <w:tc>
          <w:tcPr>
            <w:tcW w:w="2155" w:type="dxa"/>
            <w:tcBorders>
              <w:bottom w:val="single" w:sz="4" w:space="0" w:color="auto"/>
            </w:tcBorders>
          </w:tcPr>
          <w:p w14:paraId="66EA9F1C" w14:textId="77777777" w:rsidR="00872C2C" w:rsidRPr="00EF5447" w:rsidRDefault="00872C2C" w:rsidP="00872C2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51E6E32A" w14:textId="77777777" w:rsidR="00872C2C" w:rsidRPr="00EF5447" w:rsidRDefault="00872C2C" w:rsidP="00872C2C">
            <w:pPr>
              <w:pStyle w:val="TAC"/>
              <w:rPr>
                <w:rFonts w:eastAsia="Malgun Gothic" w:cs="Arial"/>
                <w:szCs w:val="18"/>
                <w:lang w:eastAsia="ko-KR"/>
              </w:rPr>
            </w:pPr>
            <w:r>
              <w:rPr>
                <w:rFonts w:cs="Arial"/>
                <w:szCs w:val="18"/>
                <w:lang w:val="sv-SE" w:eastAsia="ja-JP"/>
              </w:rPr>
              <w:t>0.5</w:t>
            </w:r>
          </w:p>
        </w:tc>
        <w:tc>
          <w:tcPr>
            <w:tcW w:w="1489" w:type="dxa"/>
            <w:vAlign w:val="center"/>
          </w:tcPr>
          <w:p w14:paraId="21A5B4FA"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D1C91D1" w14:textId="77777777" w:rsidR="00872C2C" w:rsidRPr="00EF5447" w:rsidRDefault="00872C2C" w:rsidP="00872C2C">
            <w:pPr>
              <w:pStyle w:val="TAC"/>
              <w:rPr>
                <w:rFonts w:cs="Arial"/>
                <w:szCs w:val="18"/>
                <w:lang w:eastAsia="ja-JP"/>
              </w:rPr>
            </w:pPr>
            <w:r>
              <w:rPr>
                <w:rFonts w:cs="Arial"/>
                <w:lang w:eastAsia="zh-CN"/>
              </w:rPr>
              <w:t>-</w:t>
            </w:r>
          </w:p>
        </w:tc>
        <w:tc>
          <w:tcPr>
            <w:tcW w:w="1403" w:type="dxa"/>
            <w:vAlign w:val="center"/>
          </w:tcPr>
          <w:p w14:paraId="7C12E533"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.3</w:t>
            </w:r>
          </w:p>
        </w:tc>
      </w:tr>
      <w:tr w:rsidR="00872C2C" w:rsidRPr="00EF5447" w14:paraId="14A66D27" w14:textId="77777777" w:rsidTr="005E146C">
        <w:trPr>
          <w:trHeight w:val="187"/>
          <w:jc w:val="center"/>
        </w:trPr>
        <w:tc>
          <w:tcPr>
            <w:tcW w:w="2155" w:type="dxa"/>
            <w:tcBorders>
              <w:bottom w:val="single" w:sz="4" w:space="0" w:color="auto"/>
            </w:tcBorders>
          </w:tcPr>
          <w:p w14:paraId="3A90FC90" w14:textId="77777777" w:rsidR="00872C2C" w:rsidRPr="00EF5447" w:rsidRDefault="00872C2C" w:rsidP="00872C2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6735E2EC" w14:textId="77777777" w:rsidR="00872C2C" w:rsidRPr="00EF5447" w:rsidRDefault="00872C2C" w:rsidP="00872C2C">
            <w:pPr>
              <w:pStyle w:val="TAC"/>
              <w:rPr>
                <w:rFonts w:eastAsia="Malgun Gothic" w:cs="Arial"/>
                <w:szCs w:val="18"/>
                <w:lang w:eastAsia="ko-KR"/>
              </w:rPr>
            </w:pPr>
            <w:r>
              <w:rPr>
                <w:rFonts w:cs="Arial"/>
                <w:szCs w:val="18"/>
                <w:lang w:val="sv-SE" w:eastAsia="ja-JP"/>
              </w:rPr>
              <w:t>0.2</w:t>
            </w:r>
          </w:p>
        </w:tc>
        <w:tc>
          <w:tcPr>
            <w:tcW w:w="1489" w:type="dxa"/>
            <w:vAlign w:val="center"/>
          </w:tcPr>
          <w:p w14:paraId="194F63EF"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5B98664" w14:textId="77777777" w:rsidR="00872C2C" w:rsidRPr="00EF5447" w:rsidRDefault="00872C2C" w:rsidP="00872C2C">
            <w:pPr>
              <w:pStyle w:val="TAC"/>
              <w:rPr>
                <w:rFonts w:cs="Arial"/>
                <w:szCs w:val="18"/>
                <w:lang w:eastAsia="ja-JP"/>
              </w:rPr>
            </w:pPr>
            <w:r>
              <w:rPr>
                <w:rFonts w:cs="Arial"/>
                <w:lang w:eastAsia="zh-CN"/>
              </w:rPr>
              <w:t>-</w:t>
            </w:r>
          </w:p>
        </w:tc>
        <w:tc>
          <w:tcPr>
            <w:tcW w:w="1403" w:type="dxa"/>
            <w:vAlign w:val="center"/>
          </w:tcPr>
          <w:p w14:paraId="09657782"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14:paraId="5E3421ED" w14:textId="77777777" w:rsidTr="005E146C">
        <w:trPr>
          <w:trHeight w:val="187"/>
          <w:jc w:val="center"/>
        </w:trPr>
        <w:tc>
          <w:tcPr>
            <w:tcW w:w="2155" w:type="dxa"/>
            <w:tcBorders>
              <w:top w:val="single" w:sz="4" w:space="0" w:color="auto"/>
              <w:bottom w:val="single" w:sz="4" w:space="0" w:color="auto"/>
            </w:tcBorders>
          </w:tcPr>
          <w:p w14:paraId="4FB62A1D" w14:textId="77777777" w:rsidR="00872C2C" w:rsidRPr="00EF5447" w:rsidRDefault="00872C2C" w:rsidP="00872C2C">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A7A762D" w14:textId="77777777" w:rsidR="00872C2C" w:rsidRDefault="00872C2C" w:rsidP="00872C2C">
            <w:pPr>
              <w:pStyle w:val="TAC"/>
              <w:rPr>
                <w:rFonts w:cs="Arial"/>
                <w:szCs w:val="18"/>
                <w:lang w:val="sv-SE" w:eastAsia="ja-JP"/>
              </w:rPr>
            </w:pPr>
            <w:r>
              <w:rPr>
                <w:lang w:val="sv-SE"/>
              </w:rPr>
              <w:t>0.2</w:t>
            </w:r>
          </w:p>
        </w:tc>
        <w:tc>
          <w:tcPr>
            <w:tcW w:w="1489" w:type="dxa"/>
            <w:vAlign w:val="center"/>
          </w:tcPr>
          <w:p w14:paraId="67145571" w14:textId="77777777" w:rsidR="00872C2C" w:rsidRDefault="00872C2C" w:rsidP="00872C2C">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21EB9A1" w14:textId="77777777" w:rsidR="00872C2C" w:rsidRDefault="00872C2C" w:rsidP="00872C2C">
            <w:pPr>
              <w:pStyle w:val="TAC"/>
            </w:pPr>
            <w:r>
              <w:rPr>
                <w:rFonts w:cs="Arial"/>
              </w:rPr>
              <w:t>-</w:t>
            </w:r>
          </w:p>
        </w:tc>
        <w:tc>
          <w:tcPr>
            <w:tcW w:w="1403" w:type="dxa"/>
            <w:vAlign w:val="center"/>
          </w:tcPr>
          <w:p w14:paraId="3FC40658" w14:textId="77777777" w:rsidR="00872C2C" w:rsidRDefault="00872C2C" w:rsidP="00872C2C">
            <w:pPr>
              <w:pStyle w:val="TAC"/>
              <w:rPr>
                <w:lang w:eastAsia="zh-CN"/>
              </w:rPr>
            </w:pPr>
            <w:r>
              <w:rPr>
                <w:rFonts w:hint="eastAsia"/>
                <w:lang w:eastAsia="zh-CN"/>
              </w:rPr>
              <w:t>0</w:t>
            </w:r>
            <w:r>
              <w:rPr>
                <w:lang w:eastAsia="zh-CN"/>
              </w:rPr>
              <w:t>.5</w:t>
            </w:r>
          </w:p>
        </w:tc>
      </w:tr>
      <w:tr w:rsidR="00872C2C" w14:paraId="5B247E5C" w14:textId="77777777" w:rsidTr="005E146C">
        <w:trPr>
          <w:trHeight w:val="187"/>
          <w:jc w:val="center"/>
        </w:trPr>
        <w:tc>
          <w:tcPr>
            <w:tcW w:w="2155" w:type="dxa"/>
            <w:tcBorders>
              <w:bottom w:val="single" w:sz="4" w:space="0" w:color="auto"/>
            </w:tcBorders>
          </w:tcPr>
          <w:p w14:paraId="110677A3" w14:textId="77777777" w:rsidR="00872C2C" w:rsidRPr="00EF5447" w:rsidRDefault="00872C2C" w:rsidP="00872C2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0286954" w14:textId="77777777" w:rsidR="00872C2C" w:rsidRDefault="00872C2C" w:rsidP="00872C2C">
            <w:pPr>
              <w:pStyle w:val="TAC"/>
            </w:pPr>
            <w:r>
              <w:rPr>
                <w:lang w:val="sv-SE"/>
              </w:rPr>
              <w:t>0.2</w:t>
            </w:r>
          </w:p>
        </w:tc>
        <w:tc>
          <w:tcPr>
            <w:tcW w:w="1489" w:type="dxa"/>
            <w:vAlign w:val="center"/>
          </w:tcPr>
          <w:p w14:paraId="695D8F6F"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45547FF2" w14:textId="77777777" w:rsidR="00872C2C" w:rsidRDefault="00872C2C" w:rsidP="00872C2C">
            <w:pPr>
              <w:pStyle w:val="TAC"/>
            </w:pPr>
            <w:r w:rsidRPr="00C47B3E">
              <w:rPr>
                <w:lang w:eastAsia="zh-CN"/>
              </w:rPr>
              <w:t>0</w:t>
            </w:r>
            <w:r>
              <w:rPr>
                <w:lang w:eastAsia="zh-CN"/>
              </w:rPr>
              <w:t>.2</w:t>
            </w:r>
          </w:p>
        </w:tc>
        <w:tc>
          <w:tcPr>
            <w:tcW w:w="1403" w:type="dxa"/>
            <w:vAlign w:val="center"/>
          </w:tcPr>
          <w:p w14:paraId="55BD52F6" w14:textId="77777777" w:rsidR="00872C2C" w:rsidRDefault="00872C2C" w:rsidP="00872C2C">
            <w:pPr>
              <w:pStyle w:val="TAC"/>
              <w:rPr>
                <w:lang w:eastAsia="zh-CN"/>
              </w:rPr>
            </w:pPr>
            <w:r>
              <w:rPr>
                <w:rFonts w:hint="eastAsia"/>
                <w:lang w:eastAsia="zh-CN"/>
              </w:rPr>
              <w:t>0</w:t>
            </w:r>
            <w:r>
              <w:rPr>
                <w:lang w:eastAsia="zh-CN"/>
              </w:rPr>
              <w:t>.5</w:t>
            </w:r>
          </w:p>
        </w:tc>
      </w:tr>
      <w:tr w:rsidR="00872C2C" w14:paraId="52D3308D" w14:textId="77777777" w:rsidTr="005E146C">
        <w:trPr>
          <w:trHeight w:val="187"/>
          <w:jc w:val="center"/>
        </w:trPr>
        <w:tc>
          <w:tcPr>
            <w:tcW w:w="2155" w:type="dxa"/>
            <w:tcBorders>
              <w:bottom w:val="single" w:sz="4" w:space="0" w:color="auto"/>
            </w:tcBorders>
          </w:tcPr>
          <w:p w14:paraId="221064D8" w14:textId="77777777" w:rsidR="00872C2C" w:rsidRPr="00EF5447" w:rsidRDefault="00872C2C" w:rsidP="00872C2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9F968A4" w14:textId="77777777" w:rsidR="00872C2C" w:rsidRDefault="00872C2C" w:rsidP="00872C2C">
            <w:pPr>
              <w:pStyle w:val="TAC"/>
            </w:pPr>
            <w:r>
              <w:rPr>
                <w:lang w:val="sv-SE"/>
              </w:rPr>
              <w:t>0.2</w:t>
            </w:r>
          </w:p>
        </w:tc>
        <w:tc>
          <w:tcPr>
            <w:tcW w:w="1489" w:type="dxa"/>
            <w:vAlign w:val="center"/>
          </w:tcPr>
          <w:p w14:paraId="203041EF" w14:textId="77777777" w:rsidR="00872C2C" w:rsidRDefault="00872C2C" w:rsidP="00872C2C">
            <w:pPr>
              <w:pStyle w:val="TAC"/>
              <w:rPr>
                <w:lang w:eastAsia="zh-CN"/>
              </w:rPr>
            </w:pPr>
            <w:r>
              <w:rPr>
                <w:rFonts w:hint="eastAsia"/>
                <w:lang w:eastAsia="zh-CN"/>
              </w:rPr>
              <w:t>-</w:t>
            </w:r>
          </w:p>
        </w:tc>
        <w:tc>
          <w:tcPr>
            <w:tcW w:w="1403" w:type="dxa"/>
            <w:vAlign w:val="center"/>
          </w:tcPr>
          <w:p w14:paraId="765E25F1" w14:textId="77777777" w:rsidR="00872C2C" w:rsidRDefault="00872C2C" w:rsidP="00872C2C">
            <w:pPr>
              <w:pStyle w:val="TAC"/>
            </w:pPr>
            <w:r>
              <w:rPr>
                <w:rFonts w:cs="Arial"/>
              </w:rPr>
              <w:t>0.</w:t>
            </w:r>
            <w:r>
              <w:rPr>
                <w:rFonts w:cs="Arial"/>
                <w:lang w:val="sv-SE"/>
              </w:rPr>
              <w:t>2</w:t>
            </w:r>
          </w:p>
        </w:tc>
        <w:tc>
          <w:tcPr>
            <w:tcW w:w="1403" w:type="dxa"/>
            <w:vAlign w:val="center"/>
          </w:tcPr>
          <w:p w14:paraId="14E290A1" w14:textId="77777777" w:rsidR="00872C2C" w:rsidRDefault="00872C2C" w:rsidP="00872C2C">
            <w:pPr>
              <w:pStyle w:val="TAC"/>
              <w:rPr>
                <w:lang w:eastAsia="zh-CN"/>
              </w:rPr>
            </w:pPr>
            <w:r>
              <w:rPr>
                <w:rFonts w:hint="eastAsia"/>
                <w:lang w:eastAsia="zh-CN"/>
              </w:rPr>
              <w:t>0</w:t>
            </w:r>
            <w:r>
              <w:rPr>
                <w:lang w:eastAsia="zh-CN"/>
              </w:rPr>
              <w:t>.5</w:t>
            </w:r>
          </w:p>
        </w:tc>
      </w:tr>
      <w:tr w:rsidR="00872C2C" w14:paraId="189B555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AFA76AE" w14:textId="77777777" w:rsidR="00872C2C" w:rsidRDefault="00872C2C" w:rsidP="00872C2C">
            <w:pPr>
              <w:pStyle w:val="TAC"/>
            </w:pPr>
            <w:r>
              <w:t>DC_8_n1-n3-n77</w:t>
            </w:r>
          </w:p>
        </w:tc>
        <w:tc>
          <w:tcPr>
            <w:tcW w:w="1488" w:type="dxa"/>
            <w:vAlign w:val="center"/>
          </w:tcPr>
          <w:p w14:paraId="45A7A270" w14:textId="77777777" w:rsidR="00872C2C" w:rsidRDefault="00872C2C" w:rsidP="00872C2C">
            <w:pPr>
              <w:pStyle w:val="TAC"/>
            </w:pPr>
            <w:r>
              <w:rPr>
                <w:lang w:val="sv-SE"/>
              </w:rPr>
              <w:t>0.2</w:t>
            </w:r>
          </w:p>
        </w:tc>
        <w:tc>
          <w:tcPr>
            <w:tcW w:w="1489" w:type="dxa"/>
            <w:vAlign w:val="center"/>
          </w:tcPr>
          <w:p w14:paraId="4B0F897D" w14:textId="77777777" w:rsidR="00872C2C" w:rsidRDefault="00872C2C" w:rsidP="00872C2C">
            <w:pPr>
              <w:pStyle w:val="TAC"/>
            </w:pPr>
            <w:r>
              <w:rPr>
                <w:rFonts w:hint="eastAsia"/>
                <w:lang w:eastAsia="zh-CN"/>
              </w:rPr>
              <w:t>0</w:t>
            </w:r>
            <w:r>
              <w:rPr>
                <w:lang w:eastAsia="zh-CN"/>
              </w:rPr>
              <w:t>.2</w:t>
            </w:r>
          </w:p>
        </w:tc>
        <w:tc>
          <w:tcPr>
            <w:tcW w:w="1403" w:type="dxa"/>
            <w:vAlign w:val="center"/>
          </w:tcPr>
          <w:p w14:paraId="2E1A6258" w14:textId="77777777" w:rsidR="00872C2C" w:rsidRDefault="00872C2C" w:rsidP="00872C2C">
            <w:pPr>
              <w:pStyle w:val="TAC"/>
            </w:pPr>
            <w:r w:rsidRPr="00C47B3E">
              <w:rPr>
                <w:lang w:eastAsia="zh-CN"/>
              </w:rPr>
              <w:t>0</w:t>
            </w:r>
            <w:r>
              <w:rPr>
                <w:lang w:eastAsia="zh-CN"/>
              </w:rPr>
              <w:t>.2</w:t>
            </w:r>
          </w:p>
        </w:tc>
        <w:tc>
          <w:tcPr>
            <w:tcW w:w="1403" w:type="dxa"/>
            <w:vAlign w:val="center"/>
          </w:tcPr>
          <w:p w14:paraId="453B8CF4" w14:textId="77777777" w:rsidR="00872C2C" w:rsidRDefault="00872C2C" w:rsidP="00872C2C">
            <w:pPr>
              <w:pStyle w:val="TAC"/>
            </w:pPr>
            <w:r>
              <w:rPr>
                <w:rFonts w:hint="eastAsia"/>
                <w:lang w:eastAsia="zh-CN"/>
              </w:rPr>
              <w:t>0</w:t>
            </w:r>
            <w:r>
              <w:rPr>
                <w:lang w:eastAsia="zh-CN"/>
              </w:rPr>
              <w:t>.5</w:t>
            </w:r>
          </w:p>
        </w:tc>
      </w:tr>
      <w:tr w:rsidR="00872C2C" w:rsidRPr="00EF5447" w14:paraId="103478D8" w14:textId="77777777" w:rsidTr="005E146C">
        <w:trPr>
          <w:trHeight w:val="187"/>
          <w:jc w:val="center"/>
        </w:trPr>
        <w:tc>
          <w:tcPr>
            <w:tcW w:w="2155" w:type="dxa"/>
            <w:tcBorders>
              <w:top w:val="single" w:sz="4" w:space="0" w:color="auto"/>
              <w:bottom w:val="single" w:sz="4" w:space="0" w:color="auto"/>
            </w:tcBorders>
            <w:shd w:val="clear" w:color="auto" w:fill="auto"/>
          </w:tcPr>
          <w:p w14:paraId="1A24D4C0" w14:textId="77777777" w:rsidR="00872C2C" w:rsidRPr="00EF5447" w:rsidRDefault="00872C2C" w:rsidP="00872C2C">
            <w:pPr>
              <w:pStyle w:val="TAC"/>
              <w:rPr>
                <w:rFonts w:cs="Arial"/>
              </w:rPr>
            </w:pPr>
            <w:r>
              <w:t>DC_8_n3-n28-n77</w:t>
            </w:r>
          </w:p>
        </w:tc>
        <w:tc>
          <w:tcPr>
            <w:tcW w:w="1488" w:type="dxa"/>
            <w:vAlign w:val="center"/>
          </w:tcPr>
          <w:p w14:paraId="120298CD" w14:textId="77777777" w:rsidR="00872C2C" w:rsidRPr="00EF5447" w:rsidRDefault="00872C2C" w:rsidP="00872C2C">
            <w:pPr>
              <w:pStyle w:val="TAC"/>
              <w:rPr>
                <w:rFonts w:eastAsia="MS Mincho" w:cs="Arial"/>
                <w:szCs w:val="18"/>
                <w:lang w:eastAsia="ja-JP"/>
              </w:rPr>
            </w:pPr>
            <w:r>
              <w:rPr>
                <w:lang w:val="sv-SE"/>
              </w:rPr>
              <w:t>0.2</w:t>
            </w:r>
          </w:p>
        </w:tc>
        <w:tc>
          <w:tcPr>
            <w:tcW w:w="1489" w:type="dxa"/>
            <w:vAlign w:val="center"/>
          </w:tcPr>
          <w:p w14:paraId="08ACBC27" w14:textId="77777777" w:rsidR="00872C2C" w:rsidRPr="00EF5447" w:rsidRDefault="00872C2C" w:rsidP="00872C2C">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65BAE92D" w14:textId="77777777" w:rsidR="00872C2C" w:rsidRPr="00EF5447" w:rsidRDefault="00872C2C" w:rsidP="00872C2C">
            <w:pPr>
              <w:pStyle w:val="TAC"/>
              <w:rPr>
                <w:rFonts w:cs="Arial"/>
                <w:szCs w:val="18"/>
                <w:lang w:eastAsia="zh-CN"/>
              </w:rPr>
            </w:pPr>
            <w:r w:rsidRPr="00C47B3E">
              <w:rPr>
                <w:lang w:eastAsia="zh-CN"/>
              </w:rPr>
              <w:t>0</w:t>
            </w:r>
            <w:r>
              <w:rPr>
                <w:lang w:eastAsia="zh-CN"/>
              </w:rPr>
              <w:t>.2</w:t>
            </w:r>
          </w:p>
        </w:tc>
        <w:tc>
          <w:tcPr>
            <w:tcW w:w="1403" w:type="dxa"/>
            <w:vAlign w:val="center"/>
          </w:tcPr>
          <w:p w14:paraId="4E90485A" w14:textId="77777777" w:rsidR="00872C2C" w:rsidRPr="00EF5447" w:rsidRDefault="00872C2C" w:rsidP="00872C2C">
            <w:pPr>
              <w:pStyle w:val="TAC"/>
              <w:rPr>
                <w:rFonts w:cs="Arial"/>
                <w:szCs w:val="18"/>
                <w:lang w:eastAsia="zh-CN"/>
              </w:rPr>
            </w:pPr>
            <w:r>
              <w:rPr>
                <w:rFonts w:hint="eastAsia"/>
                <w:lang w:eastAsia="zh-CN"/>
              </w:rPr>
              <w:t>0</w:t>
            </w:r>
            <w:r>
              <w:rPr>
                <w:lang w:eastAsia="zh-CN"/>
              </w:rPr>
              <w:t>.5</w:t>
            </w:r>
          </w:p>
        </w:tc>
      </w:tr>
      <w:tr w:rsidR="00872C2C" w14:paraId="46C6A809" w14:textId="77777777" w:rsidTr="005E146C">
        <w:trPr>
          <w:trHeight w:val="187"/>
          <w:jc w:val="center"/>
        </w:trPr>
        <w:tc>
          <w:tcPr>
            <w:tcW w:w="2155" w:type="dxa"/>
            <w:tcBorders>
              <w:top w:val="single" w:sz="4" w:space="0" w:color="auto"/>
              <w:bottom w:val="single" w:sz="4" w:space="0" w:color="auto"/>
            </w:tcBorders>
            <w:shd w:val="clear" w:color="auto" w:fill="auto"/>
          </w:tcPr>
          <w:p w14:paraId="480CA945" w14:textId="77777777" w:rsidR="00872C2C" w:rsidRDefault="00872C2C" w:rsidP="00872C2C">
            <w:pPr>
              <w:pStyle w:val="TAC"/>
            </w:pPr>
            <w:r>
              <w:t>DC_8_n3-n77-n79</w:t>
            </w:r>
          </w:p>
        </w:tc>
        <w:tc>
          <w:tcPr>
            <w:tcW w:w="1488" w:type="dxa"/>
            <w:vAlign w:val="center"/>
          </w:tcPr>
          <w:p w14:paraId="28C69BC0" w14:textId="77777777" w:rsidR="00872C2C" w:rsidRDefault="00872C2C" w:rsidP="00872C2C">
            <w:pPr>
              <w:pStyle w:val="TAC"/>
            </w:pPr>
            <w:r>
              <w:rPr>
                <w:lang w:val="sv-SE"/>
              </w:rPr>
              <w:t>0.2</w:t>
            </w:r>
          </w:p>
        </w:tc>
        <w:tc>
          <w:tcPr>
            <w:tcW w:w="1489" w:type="dxa"/>
            <w:vAlign w:val="center"/>
          </w:tcPr>
          <w:p w14:paraId="6651ECDD" w14:textId="77777777" w:rsidR="00872C2C" w:rsidRDefault="00872C2C" w:rsidP="00872C2C">
            <w:pPr>
              <w:pStyle w:val="TAC"/>
            </w:pPr>
            <w:r>
              <w:rPr>
                <w:rFonts w:hint="eastAsia"/>
                <w:lang w:eastAsia="zh-CN"/>
              </w:rPr>
              <w:t>0</w:t>
            </w:r>
            <w:r>
              <w:rPr>
                <w:lang w:eastAsia="zh-CN"/>
              </w:rPr>
              <w:t>.2</w:t>
            </w:r>
          </w:p>
        </w:tc>
        <w:tc>
          <w:tcPr>
            <w:tcW w:w="1403" w:type="dxa"/>
            <w:vAlign w:val="center"/>
          </w:tcPr>
          <w:p w14:paraId="6FF8CB80" w14:textId="77777777" w:rsidR="00872C2C" w:rsidRDefault="00872C2C" w:rsidP="00872C2C">
            <w:pPr>
              <w:pStyle w:val="TAC"/>
            </w:pPr>
            <w:r w:rsidRPr="00C47B3E">
              <w:rPr>
                <w:lang w:eastAsia="zh-CN"/>
              </w:rPr>
              <w:t>0</w:t>
            </w:r>
            <w:r>
              <w:rPr>
                <w:lang w:eastAsia="zh-CN"/>
              </w:rPr>
              <w:t>.5</w:t>
            </w:r>
          </w:p>
        </w:tc>
        <w:tc>
          <w:tcPr>
            <w:tcW w:w="1403" w:type="dxa"/>
            <w:vAlign w:val="center"/>
          </w:tcPr>
          <w:p w14:paraId="36A3D8F3" w14:textId="77777777" w:rsidR="00872C2C" w:rsidRDefault="00872C2C" w:rsidP="00872C2C">
            <w:pPr>
              <w:pStyle w:val="TAC"/>
            </w:pPr>
            <w:r>
              <w:rPr>
                <w:rFonts w:hint="eastAsia"/>
                <w:lang w:eastAsia="zh-CN"/>
              </w:rPr>
              <w:t>0</w:t>
            </w:r>
            <w:r>
              <w:rPr>
                <w:lang w:eastAsia="zh-CN"/>
              </w:rPr>
              <w:t>.5</w:t>
            </w:r>
          </w:p>
        </w:tc>
      </w:tr>
      <w:tr w:rsidR="00872C2C" w14:paraId="57F37DA6"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E293F3B" w14:textId="77777777" w:rsidR="00872C2C" w:rsidRDefault="00872C2C" w:rsidP="00872C2C">
            <w:pPr>
              <w:pStyle w:val="TAC"/>
            </w:pPr>
            <w:r>
              <w:t>DC_8-11_n1-n77</w:t>
            </w:r>
          </w:p>
        </w:tc>
        <w:tc>
          <w:tcPr>
            <w:tcW w:w="1488" w:type="dxa"/>
            <w:tcBorders>
              <w:left w:val="single" w:sz="4" w:space="0" w:color="auto"/>
            </w:tcBorders>
            <w:vAlign w:val="center"/>
          </w:tcPr>
          <w:p w14:paraId="1F6B8BBC" w14:textId="77777777" w:rsidR="00872C2C" w:rsidRDefault="00872C2C" w:rsidP="00872C2C">
            <w:pPr>
              <w:pStyle w:val="TAC"/>
            </w:pPr>
            <w:r>
              <w:t>0.2</w:t>
            </w:r>
          </w:p>
        </w:tc>
        <w:tc>
          <w:tcPr>
            <w:tcW w:w="1489" w:type="dxa"/>
            <w:tcBorders>
              <w:left w:val="single" w:sz="4" w:space="0" w:color="auto"/>
            </w:tcBorders>
            <w:vAlign w:val="center"/>
          </w:tcPr>
          <w:p w14:paraId="7BDC61D7" w14:textId="77777777" w:rsidR="00872C2C" w:rsidRDefault="00872C2C" w:rsidP="00872C2C">
            <w:pPr>
              <w:pStyle w:val="TAC"/>
              <w:rPr>
                <w:lang w:eastAsia="zh-CN"/>
              </w:rPr>
            </w:pPr>
            <w:r>
              <w:rPr>
                <w:rFonts w:hint="eastAsia"/>
                <w:lang w:eastAsia="zh-CN"/>
              </w:rPr>
              <w:t>-</w:t>
            </w:r>
          </w:p>
        </w:tc>
        <w:tc>
          <w:tcPr>
            <w:tcW w:w="1403" w:type="dxa"/>
            <w:vAlign w:val="center"/>
          </w:tcPr>
          <w:p w14:paraId="50A27E4C" w14:textId="77777777" w:rsidR="00872C2C" w:rsidRDefault="00872C2C" w:rsidP="00872C2C">
            <w:pPr>
              <w:pStyle w:val="TAC"/>
            </w:pPr>
            <w:r>
              <w:t>0.2</w:t>
            </w:r>
          </w:p>
        </w:tc>
        <w:tc>
          <w:tcPr>
            <w:tcW w:w="1403" w:type="dxa"/>
            <w:vAlign w:val="center"/>
          </w:tcPr>
          <w:p w14:paraId="04D419EE" w14:textId="77777777" w:rsidR="00872C2C" w:rsidRDefault="00872C2C" w:rsidP="00872C2C">
            <w:pPr>
              <w:pStyle w:val="TAC"/>
              <w:rPr>
                <w:lang w:eastAsia="zh-CN"/>
              </w:rPr>
            </w:pPr>
            <w:r>
              <w:rPr>
                <w:rFonts w:hint="eastAsia"/>
                <w:lang w:eastAsia="zh-CN"/>
              </w:rPr>
              <w:t>0</w:t>
            </w:r>
            <w:r>
              <w:rPr>
                <w:lang w:eastAsia="zh-CN"/>
              </w:rPr>
              <w:t>.5</w:t>
            </w:r>
          </w:p>
        </w:tc>
      </w:tr>
      <w:tr w:rsidR="00872C2C" w:rsidRPr="00EF5447" w14:paraId="474397D8" w14:textId="77777777" w:rsidTr="005E146C">
        <w:trPr>
          <w:trHeight w:val="187"/>
          <w:jc w:val="center"/>
        </w:trPr>
        <w:tc>
          <w:tcPr>
            <w:tcW w:w="2155" w:type="dxa"/>
            <w:tcBorders>
              <w:top w:val="single" w:sz="4" w:space="0" w:color="auto"/>
              <w:bottom w:val="single" w:sz="4" w:space="0" w:color="auto"/>
            </w:tcBorders>
            <w:shd w:val="clear" w:color="auto" w:fill="auto"/>
          </w:tcPr>
          <w:p w14:paraId="3328405E" w14:textId="77777777" w:rsidR="00872C2C" w:rsidRPr="00EF5447" w:rsidRDefault="00872C2C" w:rsidP="00872C2C">
            <w:pPr>
              <w:pStyle w:val="TAC"/>
              <w:rPr>
                <w:rFonts w:cs="Arial"/>
              </w:rPr>
            </w:pPr>
            <w:r w:rsidRPr="00EF5447">
              <w:t>DC_8-11_n3-n28</w:t>
            </w:r>
          </w:p>
        </w:tc>
        <w:tc>
          <w:tcPr>
            <w:tcW w:w="1488" w:type="dxa"/>
            <w:vAlign w:val="center"/>
          </w:tcPr>
          <w:p w14:paraId="2A3A21AE" w14:textId="77777777" w:rsidR="00872C2C" w:rsidRPr="00EF5447" w:rsidRDefault="00872C2C" w:rsidP="00872C2C">
            <w:pPr>
              <w:pStyle w:val="TAC"/>
              <w:rPr>
                <w:rFonts w:eastAsia="MS Mincho" w:cs="Arial"/>
                <w:szCs w:val="18"/>
                <w:lang w:eastAsia="ja-JP"/>
              </w:rPr>
            </w:pPr>
            <w:r>
              <w:t>0.2</w:t>
            </w:r>
          </w:p>
        </w:tc>
        <w:tc>
          <w:tcPr>
            <w:tcW w:w="1489" w:type="dxa"/>
            <w:vAlign w:val="center"/>
          </w:tcPr>
          <w:p w14:paraId="132AC749" w14:textId="77777777" w:rsidR="00872C2C" w:rsidRPr="00CC1E91" w:rsidRDefault="00872C2C" w:rsidP="00872C2C">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B2C0266" w14:textId="77777777" w:rsidR="00872C2C" w:rsidRPr="00EF5447" w:rsidRDefault="00872C2C" w:rsidP="00872C2C">
            <w:pPr>
              <w:pStyle w:val="TAC"/>
              <w:rPr>
                <w:rFonts w:cs="Arial"/>
                <w:szCs w:val="18"/>
                <w:lang w:eastAsia="zh-CN"/>
              </w:rPr>
            </w:pPr>
            <w:r w:rsidRPr="00EF5447">
              <w:t>0.</w:t>
            </w:r>
            <w:r>
              <w:t>5</w:t>
            </w:r>
          </w:p>
        </w:tc>
        <w:tc>
          <w:tcPr>
            <w:tcW w:w="1403" w:type="dxa"/>
            <w:vAlign w:val="center"/>
          </w:tcPr>
          <w:p w14:paraId="1264FCD1"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r>
      <w:tr w:rsidR="00872C2C" w14:paraId="7F0B789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72522F9" w14:textId="77777777" w:rsidR="00872C2C" w:rsidRPr="00EF5447" w:rsidRDefault="00872C2C" w:rsidP="00872C2C">
            <w:pPr>
              <w:pStyle w:val="TAC"/>
              <w:rPr>
                <w:rFonts w:cs="Arial"/>
              </w:rPr>
            </w:pPr>
            <w:r>
              <w:t>DC_8-11_n3-n77</w:t>
            </w:r>
          </w:p>
        </w:tc>
        <w:tc>
          <w:tcPr>
            <w:tcW w:w="1488" w:type="dxa"/>
            <w:vAlign w:val="center"/>
          </w:tcPr>
          <w:p w14:paraId="36BB5458" w14:textId="77777777" w:rsidR="00872C2C" w:rsidRDefault="00872C2C" w:rsidP="00872C2C">
            <w:pPr>
              <w:pStyle w:val="TAC"/>
            </w:pPr>
            <w:r>
              <w:t>0.2</w:t>
            </w:r>
          </w:p>
        </w:tc>
        <w:tc>
          <w:tcPr>
            <w:tcW w:w="1489" w:type="dxa"/>
            <w:vAlign w:val="center"/>
          </w:tcPr>
          <w:p w14:paraId="4B9F7C0D" w14:textId="77777777" w:rsidR="00872C2C" w:rsidRDefault="00872C2C" w:rsidP="00872C2C">
            <w:pPr>
              <w:pStyle w:val="TAC"/>
            </w:pPr>
            <w:r>
              <w:rPr>
                <w:rFonts w:cs="Arial" w:hint="eastAsia"/>
                <w:szCs w:val="18"/>
                <w:lang w:eastAsia="zh-CN"/>
              </w:rPr>
              <w:t>0</w:t>
            </w:r>
            <w:r>
              <w:rPr>
                <w:rFonts w:cs="Arial"/>
                <w:szCs w:val="18"/>
                <w:lang w:eastAsia="zh-CN"/>
              </w:rPr>
              <w:t>.3</w:t>
            </w:r>
          </w:p>
        </w:tc>
        <w:tc>
          <w:tcPr>
            <w:tcW w:w="1403" w:type="dxa"/>
            <w:vAlign w:val="center"/>
          </w:tcPr>
          <w:p w14:paraId="4066CE86" w14:textId="77777777" w:rsidR="00872C2C" w:rsidRDefault="00872C2C" w:rsidP="00872C2C">
            <w:pPr>
              <w:pStyle w:val="TAC"/>
            </w:pPr>
            <w:r w:rsidRPr="00EF5447">
              <w:t>0.</w:t>
            </w:r>
            <w:r>
              <w:t>5</w:t>
            </w:r>
          </w:p>
        </w:tc>
        <w:tc>
          <w:tcPr>
            <w:tcW w:w="1403" w:type="dxa"/>
            <w:vAlign w:val="center"/>
          </w:tcPr>
          <w:p w14:paraId="430DAF50" w14:textId="77777777" w:rsidR="00872C2C" w:rsidRDefault="00872C2C" w:rsidP="00872C2C">
            <w:pPr>
              <w:pStyle w:val="TAC"/>
            </w:pPr>
            <w:r>
              <w:rPr>
                <w:rFonts w:cs="Arial"/>
                <w:szCs w:val="18"/>
                <w:lang w:eastAsia="zh-CN"/>
              </w:rPr>
              <w:t>-</w:t>
            </w:r>
          </w:p>
        </w:tc>
      </w:tr>
      <w:tr w:rsidR="00872C2C" w14:paraId="2DB696E9" w14:textId="77777777" w:rsidTr="005E146C">
        <w:trPr>
          <w:trHeight w:val="187"/>
          <w:jc w:val="center"/>
        </w:trPr>
        <w:tc>
          <w:tcPr>
            <w:tcW w:w="2155" w:type="dxa"/>
            <w:tcBorders>
              <w:top w:val="single" w:sz="4" w:space="0" w:color="auto"/>
              <w:bottom w:val="single" w:sz="4" w:space="0" w:color="auto"/>
            </w:tcBorders>
            <w:shd w:val="clear" w:color="auto" w:fill="auto"/>
          </w:tcPr>
          <w:p w14:paraId="761DFB3D" w14:textId="77777777" w:rsidR="00872C2C" w:rsidRPr="00EF5447" w:rsidRDefault="00872C2C" w:rsidP="00872C2C">
            <w:pPr>
              <w:pStyle w:val="TAC"/>
              <w:rPr>
                <w:rFonts w:cs="Arial"/>
              </w:rPr>
            </w:pPr>
            <w:r>
              <w:t>DC_8-11_n3-n79</w:t>
            </w:r>
          </w:p>
        </w:tc>
        <w:tc>
          <w:tcPr>
            <w:tcW w:w="1488" w:type="dxa"/>
            <w:vAlign w:val="center"/>
          </w:tcPr>
          <w:p w14:paraId="773C50F6" w14:textId="77777777" w:rsidR="00872C2C" w:rsidRDefault="00872C2C" w:rsidP="00872C2C">
            <w:pPr>
              <w:pStyle w:val="TAC"/>
            </w:pPr>
            <w:r>
              <w:t>-</w:t>
            </w:r>
          </w:p>
        </w:tc>
        <w:tc>
          <w:tcPr>
            <w:tcW w:w="1489" w:type="dxa"/>
            <w:vAlign w:val="center"/>
          </w:tcPr>
          <w:p w14:paraId="5FFAECAB" w14:textId="77777777" w:rsidR="00872C2C" w:rsidRDefault="00872C2C" w:rsidP="00872C2C">
            <w:pPr>
              <w:pStyle w:val="TAC"/>
              <w:rPr>
                <w:lang w:eastAsia="zh-CN"/>
              </w:rPr>
            </w:pPr>
            <w:r>
              <w:rPr>
                <w:rFonts w:hint="eastAsia"/>
                <w:lang w:eastAsia="zh-CN"/>
              </w:rPr>
              <w:t>0</w:t>
            </w:r>
            <w:r>
              <w:rPr>
                <w:lang w:eastAsia="zh-CN"/>
              </w:rPr>
              <w:t>.3</w:t>
            </w:r>
          </w:p>
        </w:tc>
        <w:tc>
          <w:tcPr>
            <w:tcW w:w="1403" w:type="dxa"/>
            <w:vAlign w:val="center"/>
          </w:tcPr>
          <w:p w14:paraId="38564D57" w14:textId="77777777" w:rsidR="00872C2C" w:rsidRDefault="00872C2C" w:rsidP="00872C2C">
            <w:pPr>
              <w:pStyle w:val="TAC"/>
            </w:pPr>
            <w:r>
              <w:rPr>
                <w:lang w:val="x-none" w:eastAsia="ja-JP"/>
              </w:rPr>
              <w:t>0.5</w:t>
            </w:r>
          </w:p>
        </w:tc>
        <w:tc>
          <w:tcPr>
            <w:tcW w:w="1403" w:type="dxa"/>
            <w:vAlign w:val="center"/>
          </w:tcPr>
          <w:p w14:paraId="61E1C7B0" w14:textId="77777777" w:rsidR="00872C2C" w:rsidRDefault="00872C2C" w:rsidP="00872C2C">
            <w:pPr>
              <w:pStyle w:val="TAC"/>
              <w:rPr>
                <w:lang w:eastAsia="zh-CN"/>
              </w:rPr>
            </w:pPr>
            <w:r>
              <w:rPr>
                <w:rFonts w:hint="eastAsia"/>
                <w:lang w:eastAsia="zh-CN"/>
              </w:rPr>
              <w:t>0</w:t>
            </w:r>
            <w:r>
              <w:rPr>
                <w:lang w:eastAsia="zh-CN"/>
              </w:rPr>
              <w:t>.5</w:t>
            </w:r>
          </w:p>
        </w:tc>
      </w:tr>
      <w:tr w:rsidR="00872C2C" w14:paraId="5788550F"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0C838AB" w14:textId="77777777" w:rsidR="00872C2C" w:rsidRPr="00EF5447" w:rsidRDefault="00872C2C" w:rsidP="00872C2C">
            <w:pPr>
              <w:pStyle w:val="TAC"/>
              <w:rPr>
                <w:rFonts w:cs="Arial"/>
              </w:rPr>
            </w:pPr>
            <w:r>
              <w:t>DC_8-11_n28-n77</w:t>
            </w:r>
          </w:p>
        </w:tc>
        <w:tc>
          <w:tcPr>
            <w:tcW w:w="1488" w:type="dxa"/>
            <w:vAlign w:val="center"/>
          </w:tcPr>
          <w:p w14:paraId="2C32D1A9" w14:textId="77777777" w:rsidR="00872C2C" w:rsidRDefault="00872C2C" w:rsidP="00872C2C">
            <w:pPr>
              <w:pStyle w:val="TAC"/>
            </w:pPr>
            <w:r>
              <w:t>0.2</w:t>
            </w:r>
          </w:p>
        </w:tc>
        <w:tc>
          <w:tcPr>
            <w:tcW w:w="1489" w:type="dxa"/>
            <w:vAlign w:val="center"/>
          </w:tcPr>
          <w:p w14:paraId="34A21C8F" w14:textId="77777777" w:rsidR="00872C2C" w:rsidRDefault="00872C2C" w:rsidP="00872C2C">
            <w:pPr>
              <w:pStyle w:val="TAC"/>
              <w:rPr>
                <w:lang w:eastAsia="zh-CN"/>
              </w:rPr>
            </w:pPr>
            <w:r>
              <w:rPr>
                <w:rFonts w:hint="eastAsia"/>
                <w:lang w:eastAsia="zh-CN"/>
              </w:rPr>
              <w:t>-</w:t>
            </w:r>
          </w:p>
        </w:tc>
        <w:tc>
          <w:tcPr>
            <w:tcW w:w="1403" w:type="dxa"/>
            <w:vAlign w:val="center"/>
          </w:tcPr>
          <w:p w14:paraId="4A2E5D76" w14:textId="77777777" w:rsidR="00872C2C" w:rsidRDefault="00872C2C" w:rsidP="00872C2C">
            <w:pPr>
              <w:pStyle w:val="TAC"/>
            </w:pPr>
            <w:r>
              <w:rPr>
                <w:rFonts w:hint="eastAsia"/>
              </w:rPr>
              <w:t>0</w:t>
            </w:r>
            <w:r>
              <w:t>.2</w:t>
            </w:r>
          </w:p>
        </w:tc>
        <w:tc>
          <w:tcPr>
            <w:tcW w:w="1403" w:type="dxa"/>
            <w:vAlign w:val="center"/>
          </w:tcPr>
          <w:p w14:paraId="6FC44497" w14:textId="77777777" w:rsidR="00872C2C" w:rsidRDefault="00872C2C" w:rsidP="00872C2C">
            <w:pPr>
              <w:pStyle w:val="TAC"/>
              <w:rPr>
                <w:lang w:eastAsia="zh-CN"/>
              </w:rPr>
            </w:pPr>
            <w:r>
              <w:rPr>
                <w:rFonts w:hint="eastAsia"/>
                <w:lang w:eastAsia="zh-CN"/>
              </w:rPr>
              <w:t>0</w:t>
            </w:r>
            <w:r>
              <w:rPr>
                <w:lang w:eastAsia="zh-CN"/>
              </w:rPr>
              <w:t>.5</w:t>
            </w:r>
          </w:p>
        </w:tc>
      </w:tr>
      <w:tr w:rsidR="00872C2C" w14:paraId="58B73382" w14:textId="77777777" w:rsidTr="005E146C">
        <w:trPr>
          <w:trHeight w:val="187"/>
          <w:jc w:val="center"/>
        </w:trPr>
        <w:tc>
          <w:tcPr>
            <w:tcW w:w="2155" w:type="dxa"/>
            <w:tcBorders>
              <w:top w:val="single" w:sz="4" w:space="0" w:color="auto"/>
              <w:bottom w:val="single" w:sz="4" w:space="0" w:color="auto"/>
            </w:tcBorders>
            <w:shd w:val="clear" w:color="auto" w:fill="auto"/>
          </w:tcPr>
          <w:p w14:paraId="2433F233" w14:textId="77777777" w:rsidR="00872C2C" w:rsidRPr="00EF5447" w:rsidRDefault="00872C2C" w:rsidP="00872C2C">
            <w:pPr>
              <w:pStyle w:val="TAC"/>
              <w:rPr>
                <w:rFonts w:cs="Arial"/>
              </w:rPr>
            </w:pPr>
            <w:r>
              <w:t>DC_8-11_n77-n79</w:t>
            </w:r>
          </w:p>
        </w:tc>
        <w:tc>
          <w:tcPr>
            <w:tcW w:w="1488" w:type="dxa"/>
            <w:vAlign w:val="center"/>
          </w:tcPr>
          <w:p w14:paraId="77DF4885" w14:textId="77777777" w:rsidR="00872C2C" w:rsidRDefault="00872C2C" w:rsidP="00872C2C">
            <w:pPr>
              <w:pStyle w:val="TAC"/>
            </w:pPr>
            <w:r>
              <w:t>0.2</w:t>
            </w:r>
          </w:p>
        </w:tc>
        <w:tc>
          <w:tcPr>
            <w:tcW w:w="1489" w:type="dxa"/>
            <w:vAlign w:val="center"/>
          </w:tcPr>
          <w:p w14:paraId="4BEE06C9" w14:textId="77777777" w:rsidR="00872C2C" w:rsidRDefault="00872C2C" w:rsidP="00872C2C">
            <w:pPr>
              <w:pStyle w:val="TAC"/>
              <w:rPr>
                <w:lang w:eastAsia="zh-CN"/>
              </w:rPr>
            </w:pPr>
            <w:r>
              <w:rPr>
                <w:rFonts w:hint="eastAsia"/>
                <w:lang w:eastAsia="zh-CN"/>
              </w:rPr>
              <w:t>-</w:t>
            </w:r>
          </w:p>
        </w:tc>
        <w:tc>
          <w:tcPr>
            <w:tcW w:w="1403" w:type="dxa"/>
            <w:vAlign w:val="center"/>
          </w:tcPr>
          <w:p w14:paraId="0587193A" w14:textId="77777777" w:rsidR="00872C2C" w:rsidRDefault="00872C2C" w:rsidP="00872C2C">
            <w:pPr>
              <w:pStyle w:val="TAC"/>
            </w:pPr>
            <w:r w:rsidRPr="0082605D">
              <w:t>0.</w:t>
            </w:r>
            <w:r>
              <w:t>5</w:t>
            </w:r>
          </w:p>
        </w:tc>
        <w:tc>
          <w:tcPr>
            <w:tcW w:w="1403" w:type="dxa"/>
            <w:vAlign w:val="center"/>
          </w:tcPr>
          <w:p w14:paraId="2ADF6F22" w14:textId="77777777" w:rsidR="00872C2C" w:rsidRDefault="00872C2C" w:rsidP="00872C2C">
            <w:pPr>
              <w:pStyle w:val="TAC"/>
              <w:rPr>
                <w:lang w:eastAsia="zh-CN"/>
              </w:rPr>
            </w:pPr>
            <w:r>
              <w:rPr>
                <w:rFonts w:hint="eastAsia"/>
                <w:lang w:eastAsia="zh-CN"/>
              </w:rPr>
              <w:t>-</w:t>
            </w:r>
          </w:p>
        </w:tc>
      </w:tr>
      <w:tr w:rsidR="00872C2C" w14:paraId="4544759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073FD8FF" w14:textId="77777777" w:rsidR="00872C2C" w:rsidRPr="00EF5447" w:rsidRDefault="00872C2C" w:rsidP="00872C2C">
            <w:pPr>
              <w:pStyle w:val="TAC"/>
              <w:rPr>
                <w:rFonts w:cs="Arial"/>
              </w:rPr>
            </w:pPr>
            <w:r>
              <w:t>DC_8-20-28</w:t>
            </w:r>
            <w:r w:rsidRPr="00940479">
              <w:t>_n</w:t>
            </w:r>
            <w:r>
              <w:t>78</w:t>
            </w:r>
          </w:p>
        </w:tc>
        <w:tc>
          <w:tcPr>
            <w:tcW w:w="1488" w:type="dxa"/>
            <w:vAlign w:val="center"/>
          </w:tcPr>
          <w:p w14:paraId="37746F27" w14:textId="77777777" w:rsidR="00872C2C" w:rsidRDefault="00872C2C" w:rsidP="00872C2C">
            <w:pPr>
              <w:pStyle w:val="TAC"/>
            </w:pPr>
            <w:r>
              <w:rPr>
                <w:lang w:eastAsia="ja-JP"/>
              </w:rPr>
              <w:t>0.2</w:t>
            </w:r>
          </w:p>
        </w:tc>
        <w:tc>
          <w:tcPr>
            <w:tcW w:w="1489" w:type="dxa"/>
            <w:vAlign w:val="center"/>
          </w:tcPr>
          <w:p w14:paraId="08D8EDB5" w14:textId="77777777" w:rsidR="00872C2C" w:rsidRDefault="00872C2C" w:rsidP="00872C2C">
            <w:pPr>
              <w:pStyle w:val="TAC"/>
              <w:rPr>
                <w:lang w:eastAsia="zh-CN"/>
              </w:rPr>
            </w:pPr>
            <w:r>
              <w:rPr>
                <w:rFonts w:hint="eastAsia"/>
                <w:lang w:eastAsia="zh-CN"/>
              </w:rPr>
              <w:t>0</w:t>
            </w:r>
            <w:r>
              <w:rPr>
                <w:lang w:eastAsia="zh-CN"/>
              </w:rPr>
              <w:t>.1</w:t>
            </w:r>
          </w:p>
        </w:tc>
        <w:tc>
          <w:tcPr>
            <w:tcW w:w="1403" w:type="dxa"/>
            <w:vAlign w:val="center"/>
          </w:tcPr>
          <w:p w14:paraId="0523F79F" w14:textId="77777777" w:rsidR="00872C2C" w:rsidRDefault="00872C2C" w:rsidP="00872C2C">
            <w:pPr>
              <w:pStyle w:val="TAC"/>
            </w:pPr>
            <w:r>
              <w:rPr>
                <w:rFonts w:eastAsia="Malgun Gothic" w:cs="Arial"/>
                <w:lang w:eastAsia="ko-KR"/>
              </w:rPr>
              <w:t>0.2</w:t>
            </w:r>
          </w:p>
        </w:tc>
        <w:tc>
          <w:tcPr>
            <w:tcW w:w="1403" w:type="dxa"/>
            <w:vAlign w:val="center"/>
          </w:tcPr>
          <w:p w14:paraId="4FDF5172" w14:textId="77777777" w:rsidR="00872C2C" w:rsidRDefault="00872C2C" w:rsidP="00872C2C">
            <w:pPr>
              <w:pStyle w:val="TAC"/>
              <w:rPr>
                <w:lang w:eastAsia="zh-CN"/>
              </w:rPr>
            </w:pPr>
            <w:r>
              <w:rPr>
                <w:rFonts w:hint="eastAsia"/>
                <w:lang w:eastAsia="zh-CN"/>
              </w:rPr>
              <w:t>0</w:t>
            </w:r>
            <w:r>
              <w:rPr>
                <w:lang w:eastAsia="zh-CN"/>
              </w:rPr>
              <w:t>.5</w:t>
            </w:r>
          </w:p>
        </w:tc>
      </w:tr>
      <w:tr w:rsidR="00872C2C" w14:paraId="38EBDF01"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6E5F8F92" w14:textId="77777777" w:rsidR="00872C2C" w:rsidRDefault="00872C2C" w:rsidP="00872C2C">
            <w:pPr>
              <w:pStyle w:val="TAC"/>
            </w:pPr>
            <w:r>
              <w:rPr>
                <w:rFonts w:cs="Arial"/>
              </w:rPr>
              <w:t>DC_8-20-32_n3</w:t>
            </w:r>
          </w:p>
        </w:tc>
        <w:tc>
          <w:tcPr>
            <w:tcW w:w="1488" w:type="dxa"/>
            <w:vAlign w:val="center"/>
          </w:tcPr>
          <w:p w14:paraId="6313C7F4" w14:textId="77777777" w:rsidR="00872C2C" w:rsidRDefault="00872C2C" w:rsidP="00872C2C">
            <w:pPr>
              <w:pStyle w:val="TAC"/>
              <w:rPr>
                <w:lang w:eastAsia="ja-JP"/>
              </w:rPr>
            </w:pPr>
            <w:r>
              <w:rPr>
                <w:lang w:eastAsia="ja-JP"/>
              </w:rPr>
              <w:t>-</w:t>
            </w:r>
          </w:p>
        </w:tc>
        <w:tc>
          <w:tcPr>
            <w:tcW w:w="1489" w:type="dxa"/>
            <w:vAlign w:val="center"/>
          </w:tcPr>
          <w:p w14:paraId="08EAB57C" w14:textId="77777777" w:rsidR="00872C2C" w:rsidRDefault="00872C2C" w:rsidP="00872C2C">
            <w:pPr>
              <w:pStyle w:val="TAC"/>
              <w:rPr>
                <w:lang w:eastAsia="zh-CN"/>
              </w:rPr>
            </w:pPr>
            <w:r>
              <w:rPr>
                <w:lang w:eastAsia="zh-CN"/>
              </w:rPr>
              <w:t>-</w:t>
            </w:r>
          </w:p>
        </w:tc>
        <w:tc>
          <w:tcPr>
            <w:tcW w:w="1403" w:type="dxa"/>
            <w:vAlign w:val="center"/>
          </w:tcPr>
          <w:p w14:paraId="2F41015B" w14:textId="77777777" w:rsidR="00872C2C" w:rsidRDefault="00872C2C" w:rsidP="00872C2C">
            <w:pPr>
              <w:pStyle w:val="TAC"/>
              <w:rPr>
                <w:rFonts w:eastAsia="Malgun Gothic" w:cs="Arial"/>
                <w:lang w:eastAsia="ko-KR"/>
              </w:rPr>
            </w:pPr>
            <w:r>
              <w:rPr>
                <w:rFonts w:eastAsia="Malgun Gothic" w:cs="Arial"/>
                <w:lang w:eastAsia="ko-KR"/>
              </w:rPr>
              <w:t>0.5</w:t>
            </w:r>
          </w:p>
        </w:tc>
        <w:tc>
          <w:tcPr>
            <w:tcW w:w="1403" w:type="dxa"/>
            <w:vAlign w:val="center"/>
          </w:tcPr>
          <w:p w14:paraId="6BDDD972" w14:textId="77777777" w:rsidR="00872C2C" w:rsidRDefault="00872C2C" w:rsidP="00872C2C">
            <w:pPr>
              <w:pStyle w:val="TAC"/>
              <w:rPr>
                <w:lang w:eastAsia="zh-CN"/>
              </w:rPr>
            </w:pPr>
            <w:r>
              <w:rPr>
                <w:lang w:eastAsia="zh-CN"/>
              </w:rPr>
              <w:t>0.3</w:t>
            </w:r>
          </w:p>
        </w:tc>
      </w:tr>
      <w:tr w:rsidR="00872C2C" w14:paraId="3002F9D0"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BD6F51E" w14:textId="77777777" w:rsidR="00872C2C" w:rsidRDefault="00872C2C" w:rsidP="00872C2C">
            <w:pPr>
              <w:pStyle w:val="TAC"/>
              <w:rPr>
                <w:lang w:val="en-US" w:eastAsia="zh-CN"/>
              </w:rPr>
            </w:pPr>
            <w:r>
              <w:t>DC_8_n28-n77-n79</w:t>
            </w:r>
          </w:p>
        </w:tc>
        <w:tc>
          <w:tcPr>
            <w:tcW w:w="1488" w:type="dxa"/>
            <w:vAlign w:val="center"/>
          </w:tcPr>
          <w:p w14:paraId="10864BE1" w14:textId="77777777" w:rsidR="00872C2C" w:rsidRDefault="00872C2C" w:rsidP="00872C2C">
            <w:pPr>
              <w:pStyle w:val="TAC"/>
              <w:rPr>
                <w:lang w:val="en-US" w:eastAsia="zh-CN"/>
              </w:rPr>
            </w:pPr>
            <w:r>
              <w:t>0.2</w:t>
            </w:r>
          </w:p>
        </w:tc>
        <w:tc>
          <w:tcPr>
            <w:tcW w:w="1489" w:type="dxa"/>
            <w:vAlign w:val="center"/>
          </w:tcPr>
          <w:p w14:paraId="0B19B143" w14:textId="77777777" w:rsidR="00872C2C" w:rsidRDefault="00872C2C" w:rsidP="00872C2C">
            <w:pPr>
              <w:pStyle w:val="TAC"/>
              <w:rPr>
                <w:lang w:val="en-US" w:eastAsia="zh-CN"/>
              </w:rPr>
            </w:pPr>
            <w:r>
              <w:rPr>
                <w:rFonts w:hint="eastAsia"/>
                <w:lang w:val="en-US" w:eastAsia="zh-CN"/>
              </w:rPr>
              <w:t>0</w:t>
            </w:r>
            <w:r>
              <w:rPr>
                <w:lang w:val="en-US" w:eastAsia="zh-CN"/>
              </w:rPr>
              <w:t>.2</w:t>
            </w:r>
          </w:p>
        </w:tc>
        <w:tc>
          <w:tcPr>
            <w:tcW w:w="1403" w:type="dxa"/>
            <w:vAlign w:val="center"/>
          </w:tcPr>
          <w:p w14:paraId="73B2057E" w14:textId="77777777" w:rsidR="00872C2C" w:rsidRDefault="00872C2C" w:rsidP="00872C2C">
            <w:pPr>
              <w:pStyle w:val="TAC"/>
              <w:rPr>
                <w:lang w:eastAsia="zh-CN"/>
              </w:rPr>
            </w:pPr>
            <w:r>
              <w:rPr>
                <w:rFonts w:hint="eastAsia"/>
                <w:lang w:eastAsia="ja-JP"/>
              </w:rPr>
              <w:t>0</w:t>
            </w:r>
            <w:r>
              <w:rPr>
                <w:lang w:eastAsia="ja-JP"/>
              </w:rPr>
              <w:t>.5</w:t>
            </w:r>
          </w:p>
        </w:tc>
        <w:tc>
          <w:tcPr>
            <w:tcW w:w="1403" w:type="dxa"/>
            <w:vAlign w:val="center"/>
          </w:tcPr>
          <w:p w14:paraId="0F89AEC8" w14:textId="77777777" w:rsidR="00872C2C" w:rsidRDefault="00872C2C" w:rsidP="00872C2C">
            <w:pPr>
              <w:pStyle w:val="TAC"/>
              <w:rPr>
                <w:lang w:eastAsia="zh-CN"/>
              </w:rPr>
            </w:pPr>
            <w:r>
              <w:rPr>
                <w:rFonts w:hint="eastAsia"/>
                <w:lang w:eastAsia="zh-CN"/>
              </w:rPr>
              <w:t>0</w:t>
            </w:r>
            <w:r>
              <w:rPr>
                <w:lang w:eastAsia="zh-CN"/>
              </w:rPr>
              <w:t>.5</w:t>
            </w:r>
          </w:p>
        </w:tc>
      </w:tr>
      <w:tr w:rsidR="00872C2C" w14:paraId="386A3E9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D365B27" w14:textId="77777777" w:rsidR="00872C2C" w:rsidRPr="00EF5447" w:rsidRDefault="00872C2C" w:rsidP="00872C2C">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953E905" w14:textId="77777777" w:rsidR="00872C2C" w:rsidRDefault="00872C2C" w:rsidP="00872C2C">
            <w:pPr>
              <w:pStyle w:val="TAC"/>
            </w:pPr>
            <w:r>
              <w:rPr>
                <w:rFonts w:cs="Arial"/>
                <w:lang w:val="en-US" w:eastAsia="zh-CN"/>
              </w:rPr>
              <w:t>-</w:t>
            </w:r>
          </w:p>
        </w:tc>
        <w:tc>
          <w:tcPr>
            <w:tcW w:w="1489" w:type="dxa"/>
            <w:vAlign w:val="center"/>
          </w:tcPr>
          <w:p w14:paraId="131F366B" w14:textId="77777777" w:rsidR="00872C2C" w:rsidRDefault="00872C2C" w:rsidP="00872C2C">
            <w:pPr>
              <w:pStyle w:val="TAC"/>
            </w:pPr>
            <w:r>
              <w:rPr>
                <w:rFonts w:cs="Arial"/>
                <w:lang w:eastAsia="zh-CN"/>
              </w:rPr>
              <w:t>0.3</w:t>
            </w:r>
          </w:p>
        </w:tc>
        <w:tc>
          <w:tcPr>
            <w:tcW w:w="1403" w:type="dxa"/>
            <w:vAlign w:val="center"/>
          </w:tcPr>
          <w:p w14:paraId="2F7752EE" w14:textId="77777777" w:rsidR="00872C2C" w:rsidRDefault="00872C2C" w:rsidP="00872C2C">
            <w:pPr>
              <w:pStyle w:val="TAC"/>
            </w:pPr>
            <w:r>
              <w:rPr>
                <w:rFonts w:cs="Arial"/>
                <w:lang w:eastAsia="zh-CN"/>
              </w:rPr>
              <w:t>0.3</w:t>
            </w:r>
          </w:p>
        </w:tc>
        <w:tc>
          <w:tcPr>
            <w:tcW w:w="1403" w:type="dxa"/>
            <w:vAlign w:val="center"/>
          </w:tcPr>
          <w:p w14:paraId="0FB546CF" w14:textId="77777777" w:rsidR="00872C2C" w:rsidRDefault="00872C2C" w:rsidP="00872C2C">
            <w:pPr>
              <w:pStyle w:val="TAC"/>
            </w:pPr>
            <w:r>
              <w:rPr>
                <w:rFonts w:cs="Arial"/>
                <w:lang w:eastAsia="zh-CN"/>
              </w:rPr>
              <w:t>0</w:t>
            </w:r>
            <w:r>
              <w:rPr>
                <w:rFonts w:cs="Arial" w:hint="eastAsia"/>
                <w:lang w:val="en-US" w:eastAsia="zh-CN"/>
              </w:rPr>
              <w:t>.5</w:t>
            </w:r>
          </w:p>
        </w:tc>
      </w:tr>
      <w:tr w:rsidR="00872C2C" w:rsidRPr="00E062F1" w14:paraId="405F9027"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5EEF8343" w14:textId="77777777" w:rsidR="00872C2C" w:rsidRPr="00EF5447" w:rsidRDefault="00872C2C" w:rsidP="00872C2C">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58B96D4" w14:textId="77777777" w:rsidR="00872C2C" w:rsidRDefault="00872C2C" w:rsidP="00872C2C">
            <w:pPr>
              <w:pStyle w:val="TAC"/>
              <w:rPr>
                <w:rFonts w:eastAsia="MS Mincho" w:cs="Arial"/>
                <w:bCs/>
                <w:szCs w:val="18"/>
              </w:rPr>
            </w:pPr>
            <w:r>
              <w:rPr>
                <w:rFonts w:eastAsia="DengXian" w:cs="Arial"/>
                <w:bCs/>
                <w:szCs w:val="18"/>
                <w:lang w:eastAsia="zh-CN"/>
              </w:rPr>
              <w:t>0.2</w:t>
            </w:r>
          </w:p>
        </w:tc>
        <w:tc>
          <w:tcPr>
            <w:tcW w:w="1489" w:type="dxa"/>
            <w:vAlign w:val="center"/>
          </w:tcPr>
          <w:p w14:paraId="772615A9" w14:textId="77777777" w:rsidR="00872C2C" w:rsidRDefault="00872C2C" w:rsidP="00872C2C">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0B19DBA6" w14:textId="77777777" w:rsidR="00872C2C" w:rsidRPr="00E062F1" w:rsidRDefault="00872C2C" w:rsidP="00872C2C">
            <w:pPr>
              <w:pStyle w:val="TAC"/>
              <w:rPr>
                <w:rFonts w:cs="Arial"/>
                <w:szCs w:val="18"/>
                <w:lang w:eastAsia="ja-JP"/>
              </w:rPr>
            </w:pPr>
            <w:r>
              <w:rPr>
                <w:szCs w:val="18"/>
                <w:lang w:eastAsia="ja-JP"/>
              </w:rPr>
              <w:t>-</w:t>
            </w:r>
          </w:p>
        </w:tc>
        <w:tc>
          <w:tcPr>
            <w:tcW w:w="1403" w:type="dxa"/>
            <w:vAlign w:val="center"/>
          </w:tcPr>
          <w:p w14:paraId="7A0C2E77" w14:textId="77777777" w:rsidR="00872C2C" w:rsidRPr="00E062F1" w:rsidRDefault="00872C2C" w:rsidP="00872C2C">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872C2C" w:rsidRPr="00EF5447" w14:paraId="5604A5A1"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D2A0B00" w14:textId="77777777" w:rsidR="00872C2C" w:rsidRPr="00EF5447" w:rsidRDefault="00872C2C" w:rsidP="00872C2C">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40F4C8E1" w14:textId="77777777" w:rsidR="00872C2C" w:rsidRDefault="00872C2C" w:rsidP="00872C2C">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09CB3D54" w14:textId="77777777" w:rsidR="00872C2C" w:rsidRPr="00CC1E91" w:rsidRDefault="00872C2C" w:rsidP="00872C2C">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54FC6DF8" w14:textId="77777777" w:rsidR="00872C2C" w:rsidRPr="00EF5447" w:rsidRDefault="00872C2C" w:rsidP="00872C2C">
            <w:pPr>
              <w:pStyle w:val="TAC"/>
              <w:rPr>
                <w:szCs w:val="18"/>
                <w:lang w:eastAsia="ja-JP"/>
              </w:rPr>
            </w:pPr>
            <w:r>
              <w:t>-</w:t>
            </w:r>
          </w:p>
        </w:tc>
        <w:tc>
          <w:tcPr>
            <w:tcW w:w="1403" w:type="dxa"/>
            <w:tcBorders>
              <w:left w:val="single" w:sz="4" w:space="0" w:color="auto"/>
            </w:tcBorders>
            <w:vAlign w:val="center"/>
          </w:tcPr>
          <w:p w14:paraId="7313B49B" w14:textId="77777777" w:rsidR="00872C2C" w:rsidRPr="00EF5447" w:rsidRDefault="00872C2C" w:rsidP="00872C2C">
            <w:pPr>
              <w:pStyle w:val="TAC"/>
              <w:rPr>
                <w:szCs w:val="18"/>
                <w:lang w:eastAsia="zh-CN"/>
              </w:rPr>
            </w:pPr>
            <w:r>
              <w:rPr>
                <w:rFonts w:hint="eastAsia"/>
                <w:szCs w:val="18"/>
                <w:lang w:eastAsia="zh-CN"/>
              </w:rPr>
              <w:t>-</w:t>
            </w:r>
          </w:p>
        </w:tc>
      </w:tr>
      <w:tr w:rsidR="00872C2C" w:rsidRPr="00EF5447" w14:paraId="4E9FC786" w14:textId="77777777" w:rsidTr="005E146C">
        <w:trPr>
          <w:trHeight w:val="187"/>
          <w:jc w:val="center"/>
        </w:trPr>
        <w:tc>
          <w:tcPr>
            <w:tcW w:w="2155" w:type="dxa"/>
            <w:tcBorders>
              <w:top w:val="single" w:sz="4" w:space="0" w:color="auto"/>
              <w:bottom w:val="single" w:sz="4" w:space="0" w:color="auto"/>
            </w:tcBorders>
            <w:shd w:val="clear" w:color="auto" w:fill="auto"/>
          </w:tcPr>
          <w:p w14:paraId="0B52ED21" w14:textId="77777777" w:rsidR="00872C2C" w:rsidRPr="00EF5447" w:rsidRDefault="00872C2C" w:rsidP="00872C2C">
            <w:pPr>
              <w:pStyle w:val="TAC"/>
              <w:rPr>
                <w:rFonts w:cs="Arial"/>
              </w:rPr>
            </w:pPr>
            <w:r>
              <w:t>DC_8-41_n1-n77</w:t>
            </w:r>
          </w:p>
        </w:tc>
        <w:tc>
          <w:tcPr>
            <w:tcW w:w="1488" w:type="dxa"/>
            <w:vAlign w:val="center"/>
          </w:tcPr>
          <w:p w14:paraId="075FC416" w14:textId="77777777" w:rsidR="00872C2C" w:rsidRDefault="00872C2C" w:rsidP="00872C2C">
            <w:pPr>
              <w:pStyle w:val="TAC"/>
              <w:rPr>
                <w:rFonts w:eastAsia="MS Mincho" w:cs="Arial"/>
                <w:bCs/>
                <w:szCs w:val="18"/>
              </w:rPr>
            </w:pPr>
            <w:r>
              <w:t>0.2</w:t>
            </w:r>
          </w:p>
        </w:tc>
        <w:tc>
          <w:tcPr>
            <w:tcW w:w="1489" w:type="dxa"/>
            <w:vAlign w:val="center"/>
          </w:tcPr>
          <w:p w14:paraId="7FF24333" w14:textId="77777777" w:rsidR="00872C2C" w:rsidRPr="00CC1E91" w:rsidRDefault="00872C2C" w:rsidP="00872C2C">
            <w:pPr>
              <w:pStyle w:val="TAC"/>
              <w:rPr>
                <w:rFonts w:cs="Arial"/>
                <w:bCs/>
                <w:szCs w:val="18"/>
                <w:lang w:eastAsia="zh-CN"/>
              </w:rPr>
            </w:pPr>
            <w:r>
              <w:rPr>
                <w:rFonts w:cs="Arial" w:hint="eastAsia"/>
                <w:bCs/>
                <w:szCs w:val="18"/>
                <w:lang w:eastAsia="zh-CN"/>
              </w:rPr>
              <w:t>-</w:t>
            </w:r>
          </w:p>
        </w:tc>
        <w:tc>
          <w:tcPr>
            <w:tcW w:w="1403" w:type="dxa"/>
            <w:vAlign w:val="center"/>
          </w:tcPr>
          <w:p w14:paraId="0C08F91C" w14:textId="77777777" w:rsidR="00872C2C" w:rsidRPr="00EF5447" w:rsidRDefault="00872C2C" w:rsidP="00872C2C">
            <w:pPr>
              <w:pStyle w:val="TAC"/>
              <w:rPr>
                <w:szCs w:val="18"/>
                <w:lang w:eastAsia="ja-JP"/>
              </w:rPr>
            </w:pPr>
            <w:r>
              <w:rPr>
                <w:lang w:val="x-none" w:eastAsia="ja-JP"/>
              </w:rPr>
              <w:t>0.2</w:t>
            </w:r>
          </w:p>
        </w:tc>
        <w:tc>
          <w:tcPr>
            <w:tcW w:w="1403" w:type="dxa"/>
            <w:vAlign w:val="center"/>
          </w:tcPr>
          <w:p w14:paraId="4F496B22"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r>
      <w:tr w:rsidR="00872C2C" w14:paraId="6866721B" w14:textId="77777777" w:rsidTr="005E146C">
        <w:trPr>
          <w:trHeight w:val="187"/>
          <w:jc w:val="center"/>
        </w:trPr>
        <w:tc>
          <w:tcPr>
            <w:tcW w:w="2155" w:type="dxa"/>
            <w:tcBorders>
              <w:top w:val="single" w:sz="4" w:space="0" w:color="auto"/>
              <w:bottom w:val="single" w:sz="4" w:space="0" w:color="auto"/>
            </w:tcBorders>
            <w:shd w:val="clear" w:color="auto" w:fill="auto"/>
          </w:tcPr>
          <w:p w14:paraId="62B64727" w14:textId="77777777" w:rsidR="00872C2C" w:rsidRDefault="00872C2C" w:rsidP="00872C2C">
            <w:pPr>
              <w:pStyle w:val="TAC"/>
            </w:pPr>
            <w:r w:rsidRPr="00E82410">
              <w:t>DC_8-41_n1-n78</w:t>
            </w:r>
          </w:p>
        </w:tc>
        <w:tc>
          <w:tcPr>
            <w:tcW w:w="1488" w:type="dxa"/>
            <w:vAlign w:val="center"/>
          </w:tcPr>
          <w:p w14:paraId="05D49D74" w14:textId="77777777" w:rsidR="00872C2C" w:rsidRDefault="00872C2C" w:rsidP="00872C2C">
            <w:pPr>
              <w:pStyle w:val="TAC"/>
              <w:rPr>
                <w:lang w:eastAsia="ko-KR"/>
              </w:rPr>
            </w:pPr>
            <w:r>
              <w:rPr>
                <w:rFonts w:hint="eastAsia"/>
                <w:lang w:eastAsia="ko-KR"/>
              </w:rPr>
              <w:t>0.2</w:t>
            </w:r>
          </w:p>
        </w:tc>
        <w:tc>
          <w:tcPr>
            <w:tcW w:w="1489" w:type="dxa"/>
            <w:vAlign w:val="center"/>
          </w:tcPr>
          <w:p w14:paraId="48A92F66" w14:textId="77777777" w:rsidR="00872C2C" w:rsidRDefault="00872C2C" w:rsidP="00872C2C">
            <w:pPr>
              <w:pStyle w:val="TAC"/>
              <w:rPr>
                <w:rFonts w:cs="Arial"/>
                <w:bCs/>
                <w:szCs w:val="18"/>
                <w:lang w:eastAsia="ko-KR"/>
              </w:rPr>
            </w:pPr>
            <w:r>
              <w:rPr>
                <w:rFonts w:cs="Arial" w:hint="eastAsia"/>
                <w:bCs/>
                <w:szCs w:val="18"/>
                <w:lang w:eastAsia="ko-KR"/>
              </w:rPr>
              <w:t>0.2</w:t>
            </w:r>
          </w:p>
        </w:tc>
        <w:tc>
          <w:tcPr>
            <w:tcW w:w="1403" w:type="dxa"/>
            <w:vAlign w:val="center"/>
          </w:tcPr>
          <w:p w14:paraId="1D8C481B" w14:textId="77777777" w:rsidR="00872C2C" w:rsidRDefault="00872C2C" w:rsidP="00872C2C">
            <w:pPr>
              <w:pStyle w:val="TAC"/>
              <w:rPr>
                <w:lang w:val="x-none" w:eastAsia="ko-KR"/>
              </w:rPr>
            </w:pPr>
            <w:r>
              <w:rPr>
                <w:rFonts w:hint="eastAsia"/>
                <w:lang w:val="x-none" w:eastAsia="ko-KR"/>
              </w:rPr>
              <w:t>0.2</w:t>
            </w:r>
          </w:p>
        </w:tc>
        <w:tc>
          <w:tcPr>
            <w:tcW w:w="1403" w:type="dxa"/>
            <w:vAlign w:val="center"/>
          </w:tcPr>
          <w:p w14:paraId="29B6E470" w14:textId="77777777" w:rsidR="00872C2C" w:rsidRDefault="00872C2C" w:rsidP="00872C2C">
            <w:pPr>
              <w:pStyle w:val="TAC"/>
              <w:rPr>
                <w:szCs w:val="18"/>
                <w:lang w:eastAsia="ko-KR"/>
              </w:rPr>
            </w:pPr>
            <w:r>
              <w:rPr>
                <w:rFonts w:hint="eastAsia"/>
                <w:szCs w:val="18"/>
                <w:lang w:eastAsia="ko-KR"/>
              </w:rPr>
              <w:t>0.5</w:t>
            </w:r>
          </w:p>
        </w:tc>
      </w:tr>
      <w:tr w:rsidR="00872C2C" w:rsidRPr="00EF5447" w14:paraId="687D0250" w14:textId="77777777" w:rsidTr="005E146C">
        <w:trPr>
          <w:trHeight w:val="187"/>
          <w:jc w:val="center"/>
        </w:trPr>
        <w:tc>
          <w:tcPr>
            <w:tcW w:w="2155" w:type="dxa"/>
            <w:tcBorders>
              <w:top w:val="single" w:sz="4" w:space="0" w:color="auto"/>
              <w:bottom w:val="single" w:sz="4" w:space="0" w:color="auto"/>
            </w:tcBorders>
            <w:shd w:val="clear" w:color="auto" w:fill="auto"/>
          </w:tcPr>
          <w:p w14:paraId="3D345258" w14:textId="77777777" w:rsidR="00872C2C" w:rsidRPr="00EF5447" w:rsidRDefault="00872C2C" w:rsidP="00872C2C">
            <w:pPr>
              <w:pStyle w:val="TAC"/>
              <w:rPr>
                <w:rFonts w:cs="Arial"/>
              </w:rPr>
            </w:pPr>
            <w:r>
              <w:t>DC_8-41_n3-n77</w:t>
            </w:r>
          </w:p>
        </w:tc>
        <w:tc>
          <w:tcPr>
            <w:tcW w:w="1488" w:type="dxa"/>
            <w:vAlign w:val="center"/>
          </w:tcPr>
          <w:p w14:paraId="1B47E053" w14:textId="77777777" w:rsidR="00872C2C" w:rsidRDefault="00872C2C" w:rsidP="00872C2C">
            <w:pPr>
              <w:pStyle w:val="TAC"/>
              <w:rPr>
                <w:rFonts w:eastAsia="MS Mincho" w:cs="Arial"/>
                <w:bCs/>
                <w:szCs w:val="18"/>
              </w:rPr>
            </w:pPr>
            <w:r>
              <w:t>0.2</w:t>
            </w:r>
          </w:p>
        </w:tc>
        <w:tc>
          <w:tcPr>
            <w:tcW w:w="1489" w:type="dxa"/>
            <w:vAlign w:val="center"/>
          </w:tcPr>
          <w:p w14:paraId="2F758846" w14:textId="77777777" w:rsidR="00872C2C" w:rsidRDefault="00872C2C" w:rsidP="00872C2C">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4AF9C124"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.2</w:t>
            </w:r>
          </w:p>
        </w:tc>
        <w:tc>
          <w:tcPr>
            <w:tcW w:w="1403" w:type="dxa"/>
            <w:vAlign w:val="center"/>
          </w:tcPr>
          <w:p w14:paraId="6A736881"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r>
      <w:tr w:rsidR="00872C2C" w14:paraId="77D421A7" w14:textId="77777777" w:rsidTr="005E146C">
        <w:trPr>
          <w:trHeight w:val="187"/>
          <w:jc w:val="center"/>
        </w:trPr>
        <w:tc>
          <w:tcPr>
            <w:tcW w:w="2155" w:type="dxa"/>
            <w:tcBorders>
              <w:bottom w:val="single" w:sz="4" w:space="0" w:color="auto"/>
            </w:tcBorders>
            <w:shd w:val="clear" w:color="auto" w:fill="auto"/>
          </w:tcPr>
          <w:p w14:paraId="1ECEB505" w14:textId="77777777" w:rsidR="00872C2C" w:rsidRPr="00EF5447" w:rsidRDefault="00872C2C" w:rsidP="00872C2C">
            <w:pPr>
              <w:pStyle w:val="TAC"/>
              <w:rPr>
                <w:rFonts w:cs="Arial"/>
              </w:rPr>
            </w:pPr>
            <w:r>
              <w:t>DC_8-42_n1-n3</w:t>
            </w:r>
          </w:p>
        </w:tc>
        <w:tc>
          <w:tcPr>
            <w:tcW w:w="1488" w:type="dxa"/>
            <w:vAlign w:val="center"/>
          </w:tcPr>
          <w:p w14:paraId="7B034140" w14:textId="77777777" w:rsidR="00872C2C" w:rsidRDefault="00872C2C" w:rsidP="00872C2C">
            <w:pPr>
              <w:pStyle w:val="TAC"/>
            </w:pPr>
            <w:r>
              <w:t>0.2</w:t>
            </w:r>
          </w:p>
        </w:tc>
        <w:tc>
          <w:tcPr>
            <w:tcW w:w="1489" w:type="dxa"/>
            <w:vAlign w:val="center"/>
          </w:tcPr>
          <w:p w14:paraId="46EB3C8B"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497E89EC" w14:textId="77777777" w:rsidR="00872C2C" w:rsidRDefault="00872C2C" w:rsidP="00872C2C">
            <w:pPr>
              <w:pStyle w:val="TAC"/>
              <w:rPr>
                <w:lang w:val="x-none" w:eastAsia="ja-JP"/>
              </w:rPr>
            </w:pPr>
            <w:r>
              <w:rPr>
                <w:lang w:val="x-none" w:eastAsia="ja-JP"/>
              </w:rPr>
              <w:t>-</w:t>
            </w:r>
          </w:p>
        </w:tc>
        <w:tc>
          <w:tcPr>
            <w:tcW w:w="1403" w:type="dxa"/>
            <w:vAlign w:val="center"/>
          </w:tcPr>
          <w:p w14:paraId="167DEC04" w14:textId="77777777" w:rsidR="00872C2C" w:rsidRDefault="00872C2C" w:rsidP="00872C2C">
            <w:pPr>
              <w:pStyle w:val="TAC"/>
              <w:rPr>
                <w:lang w:val="x-none" w:eastAsia="zh-CN"/>
              </w:rPr>
            </w:pPr>
            <w:r>
              <w:rPr>
                <w:rFonts w:hint="eastAsia"/>
                <w:lang w:val="x-none" w:eastAsia="zh-CN"/>
              </w:rPr>
              <w:t>0</w:t>
            </w:r>
            <w:r>
              <w:rPr>
                <w:lang w:val="x-none" w:eastAsia="zh-CN"/>
              </w:rPr>
              <w:t>.2</w:t>
            </w:r>
          </w:p>
        </w:tc>
      </w:tr>
      <w:tr w:rsidR="00872C2C" w14:paraId="77BBCE3D" w14:textId="77777777" w:rsidTr="005E146C">
        <w:trPr>
          <w:trHeight w:val="187"/>
          <w:jc w:val="center"/>
        </w:trPr>
        <w:tc>
          <w:tcPr>
            <w:tcW w:w="2155" w:type="dxa"/>
            <w:tcBorders>
              <w:bottom w:val="single" w:sz="4" w:space="0" w:color="auto"/>
            </w:tcBorders>
            <w:shd w:val="clear" w:color="auto" w:fill="auto"/>
          </w:tcPr>
          <w:p w14:paraId="201BF975" w14:textId="77777777" w:rsidR="00872C2C" w:rsidRPr="00EF5447" w:rsidRDefault="00872C2C" w:rsidP="00872C2C">
            <w:pPr>
              <w:pStyle w:val="TAC"/>
              <w:rPr>
                <w:rFonts w:cs="Arial"/>
              </w:rPr>
            </w:pPr>
            <w:r>
              <w:t>DC_8-42_n1-n77</w:t>
            </w:r>
          </w:p>
        </w:tc>
        <w:tc>
          <w:tcPr>
            <w:tcW w:w="1488" w:type="dxa"/>
            <w:vAlign w:val="center"/>
          </w:tcPr>
          <w:p w14:paraId="6C3DC5A8" w14:textId="77777777" w:rsidR="00872C2C" w:rsidRDefault="00872C2C" w:rsidP="00872C2C">
            <w:pPr>
              <w:pStyle w:val="TAC"/>
            </w:pPr>
            <w:r>
              <w:t>0.2</w:t>
            </w:r>
          </w:p>
        </w:tc>
        <w:tc>
          <w:tcPr>
            <w:tcW w:w="1489" w:type="dxa"/>
            <w:vAlign w:val="center"/>
          </w:tcPr>
          <w:p w14:paraId="18D4BB2A"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341CFAEC" w14:textId="77777777" w:rsidR="00872C2C" w:rsidRDefault="00872C2C" w:rsidP="00872C2C">
            <w:pPr>
              <w:pStyle w:val="TAC"/>
              <w:rPr>
                <w:lang w:val="x-none" w:eastAsia="ja-JP"/>
              </w:rPr>
            </w:pPr>
            <w:r>
              <w:rPr>
                <w:lang w:val="x-none" w:eastAsia="ja-JP"/>
              </w:rPr>
              <w:t>0.2</w:t>
            </w:r>
          </w:p>
        </w:tc>
        <w:tc>
          <w:tcPr>
            <w:tcW w:w="1403" w:type="dxa"/>
            <w:vAlign w:val="center"/>
          </w:tcPr>
          <w:p w14:paraId="56D30035" w14:textId="77777777" w:rsidR="00872C2C" w:rsidRDefault="00872C2C" w:rsidP="00872C2C">
            <w:pPr>
              <w:pStyle w:val="TAC"/>
              <w:rPr>
                <w:lang w:val="x-none" w:eastAsia="zh-CN"/>
              </w:rPr>
            </w:pPr>
            <w:r>
              <w:rPr>
                <w:rFonts w:hint="eastAsia"/>
                <w:lang w:val="x-none" w:eastAsia="zh-CN"/>
              </w:rPr>
              <w:t>0</w:t>
            </w:r>
            <w:r>
              <w:rPr>
                <w:lang w:val="x-none" w:eastAsia="zh-CN"/>
              </w:rPr>
              <w:t>.5</w:t>
            </w:r>
          </w:p>
        </w:tc>
      </w:tr>
      <w:tr w:rsidR="00872C2C" w14:paraId="4A5EF405"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7AE3E3F5" w14:textId="77777777" w:rsidR="00872C2C" w:rsidRPr="00EF5447" w:rsidRDefault="00872C2C" w:rsidP="00872C2C">
            <w:pPr>
              <w:pStyle w:val="TAC"/>
              <w:rPr>
                <w:rFonts w:cs="Arial"/>
              </w:rPr>
            </w:pPr>
            <w:r>
              <w:t>DC_8-42_n3-n28</w:t>
            </w:r>
          </w:p>
        </w:tc>
        <w:tc>
          <w:tcPr>
            <w:tcW w:w="1488" w:type="dxa"/>
            <w:vAlign w:val="center"/>
          </w:tcPr>
          <w:p w14:paraId="13AD1A21" w14:textId="77777777" w:rsidR="00872C2C" w:rsidRDefault="00872C2C" w:rsidP="00872C2C">
            <w:pPr>
              <w:pStyle w:val="TAC"/>
            </w:pPr>
            <w:r>
              <w:t>0.2</w:t>
            </w:r>
          </w:p>
        </w:tc>
        <w:tc>
          <w:tcPr>
            <w:tcW w:w="1489" w:type="dxa"/>
            <w:vAlign w:val="center"/>
          </w:tcPr>
          <w:p w14:paraId="72D01BA8" w14:textId="77777777" w:rsidR="00872C2C" w:rsidRDefault="00872C2C" w:rsidP="00872C2C">
            <w:pPr>
              <w:pStyle w:val="TAC"/>
            </w:pPr>
            <w:r>
              <w:rPr>
                <w:rFonts w:hint="eastAsia"/>
                <w:lang w:eastAsia="zh-CN"/>
              </w:rPr>
              <w:t>0</w:t>
            </w:r>
            <w:r>
              <w:rPr>
                <w:lang w:eastAsia="zh-CN"/>
              </w:rPr>
              <w:t>.5</w:t>
            </w:r>
          </w:p>
        </w:tc>
        <w:tc>
          <w:tcPr>
            <w:tcW w:w="1403" w:type="dxa"/>
            <w:vAlign w:val="center"/>
          </w:tcPr>
          <w:p w14:paraId="34C1FAA9" w14:textId="77777777" w:rsidR="00872C2C" w:rsidRDefault="00872C2C" w:rsidP="00872C2C">
            <w:pPr>
              <w:pStyle w:val="TAC"/>
            </w:pPr>
            <w:r>
              <w:rPr>
                <w:lang w:val="x-none" w:eastAsia="ja-JP"/>
              </w:rPr>
              <w:t>0.2</w:t>
            </w:r>
          </w:p>
        </w:tc>
        <w:tc>
          <w:tcPr>
            <w:tcW w:w="1403" w:type="dxa"/>
            <w:vAlign w:val="center"/>
          </w:tcPr>
          <w:p w14:paraId="10B9FE56" w14:textId="77777777" w:rsidR="00872C2C" w:rsidRDefault="00872C2C" w:rsidP="00872C2C">
            <w:pPr>
              <w:pStyle w:val="TAC"/>
            </w:pPr>
            <w:r>
              <w:rPr>
                <w:rFonts w:hint="eastAsia"/>
                <w:lang w:val="x-none" w:eastAsia="zh-CN"/>
              </w:rPr>
              <w:t>0</w:t>
            </w:r>
            <w:r>
              <w:rPr>
                <w:lang w:val="x-none" w:eastAsia="zh-CN"/>
              </w:rPr>
              <w:t>.5</w:t>
            </w:r>
          </w:p>
        </w:tc>
      </w:tr>
      <w:tr w:rsidR="00872C2C" w14:paraId="564A6E7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37C4484C" w14:textId="77777777" w:rsidR="00872C2C" w:rsidRPr="00EF5447" w:rsidRDefault="00872C2C" w:rsidP="00872C2C">
            <w:pPr>
              <w:pStyle w:val="TAC"/>
              <w:rPr>
                <w:rFonts w:cs="Arial"/>
              </w:rPr>
            </w:pPr>
            <w:r>
              <w:t>DC_8-42_n3-n77</w:t>
            </w:r>
          </w:p>
        </w:tc>
        <w:tc>
          <w:tcPr>
            <w:tcW w:w="1488" w:type="dxa"/>
            <w:vAlign w:val="center"/>
          </w:tcPr>
          <w:p w14:paraId="00165558" w14:textId="77777777" w:rsidR="00872C2C" w:rsidRDefault="00872C2C" w:rsidP="00872C2C">
            <w:pPr>
              <w:pStyle w:val="TAC"/>
            </w:pPr>
            <w:r>
              <w:t>0.2</w:t>
            </w:r>
          </w:p>
        </w:tc>
        <w:tc>
          <w:tcPr>
            <w:tcW w:w="1489" w:type="dxa"/>
            <w:vAlign w:val="center"/>
          </w:tcPr>
          <w:p w14:paraId="73D4BA40" w14:textId="77777777" w:rsidR="00872C2C" w:rsidRDefault="00872C2C" w:rsidP="00872C2C">
            <w:pPr>
              <w:pStyle w:val="TAC"/>
            </w:pPr>
            <w:r>
              <w:rPr>
                <w:rFonts w:hint="eastAsia"/>
                <w:lang w:eastAsia="zh-CN"/>
              </w:rPr>
              <w:t>0</w:t>
            </w:r>
            <w:r>
              <w:rPr>
                <w:lang w:eastAsia="zh-CN"/>
              </w:rPr>
              <w:t>.5</w:t>
            </w:r>
          </w:p>
        </w:tc>
        <w:tc>
          <w:tcPr>
            <w:tcW w:w="1403" w:type="dxa"/>
            <w:vAlign w:val="center"/>
          </w:tcPr>
          <w:p w14:paraId="42FA2CAD" w14:textId="77777777" w:rsidR="00872C2C" w:rsidRDefault="00872C2C" w:rsidP="00872C2C">
            <w:pPr>
              <w:pStyle w:val="TAC"/>
            </w:pPr>
            <w:r>
              <w:rPr>
                <w:lang w:val="x-none" w:eastAsia="ja-JP"/>
              </w:rPr>
              <w:t>0.2</w:t>
            </w:r>
          </w:p>
        </w:tc>
        <w:tc>
          <w:tcPr>
            <w:tcW w:w="1403" w:type="dxa"/>
            <w:vAlign w:val="center"/>
          </w:tcPr>
          <w:p w14:paraId="1290C10B" w14:textId="77777777" w:rsidR="00872C2C" w:rsidRDefault="00872C2C" w:rsidP="00872C2C">
            <w:pPr>
              <w:pStyle w:val="TAC"/>
            </w:pPr>
            <w:r>
              <w:rPr>
                <w:rFonts w:hint="eastAsia"/>
                <w:lang w:val="x-none" w:eastAsia="zh-CN"/>
              </w:rPr>
              <w:t>0</w:t>
            </w:r>
            <w:r>
              <w:rPr>
                <w:lang w:val="x-none" w:eastAsia="zh-CN"/>
              </w:rPr>
              <w:t>.5</w:t>
            </w:r>
          </w:p>
        </w:tc>
      </w:tr>
      <w:tr w:rsidR="00872C2C" w:rsidRPr="00EF5447" w14:paraId="08A0E2CF" w14:textId="77777777" w:rsidTr="005E146C">
        <w:trPr>
          <w:trHeight w:val="187"/>
          <w:jc w:val="center"/>
        </w:trPr>
        <w:tc>
          <w:tcPr>
            <w:tcW w:w="2155" w:type="dxa"/>
            <w:tcBorders>
              <w:top w:val="single" w:sz="4" w:space="0" w:color="auto"/>
              <w:bottom w:val="single" w:sz="4" w:space="0" w:color="auto"/>
            </w:tcBorders>
            <w:shd w:val="clear" w:color="auto" w:fill="auto"/>
          </w:tcPr>
          <w:p w14:paraId="007C3F79" w14:textId="77777777" w:rsidR="00872C2C" w:rsidRPr="00EF5447" w:rsidRDefault="00872C2C" w:rsidP="00872C2C">
            <w:pPr>
              <w:pStyle w:val="TAC"/>
              <w:rPr>
                <w:rFonts w:cs="Arial"/>
              </w:rPr>
            </w:pPr>
            <w:r w:rsidRPr="00EF5447">
              <w:t>DC_8-42_n28-n77</w:t>
            </w:r>
          </w:p>
        </w:tc>
        <w:tc>
          <w:tcPr>
            <w:tcW w:w="1488" w:type="dxa"/>
            <w:vAlign w:val="center"/>
          </w:tcPr>
          <w:p w14:paraId="399BA494" w14:textId="77777777" w:rsidR="00872C2C" w:rsidRPr="00EF5447" w:rsidRDefault="00872C2C" w:rsidP="00872C2C">
            <w:pPr>
              <w:pStyle w:val="TAC"/>
              <w:rPr>
                <w:rFonts w:eastAsia="MS Mincho" w:cs="Arial"/>
                <w:szCs w:val="18"/>
                <w:lang w:eastAsia="ja-JP"/>
              </w:rPr>
            </w:pPr>
            <w:r>
              <w:t>0.2</w:t>
            </w:r>
          </w:p>
        </w:tc>
        <w:tc>
          <w:tcPr>
            <w:tcW w:w="1489" w:type="dxa"/>
            <w:vAlign w:val="center"/>
          </w:tcPr>
          <w:p w14:paraId="23058E45" w14:textId="77777777" w:rsidR="00872C2C" w:rsidRPr="00EF5447" w:rsidRDefault="00872C2C" w:rsidP="00872C2C">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272FBD77" w14:textId="77777777" w:rsidR="00872C2C" w:rsidRPr="00EF5447" w:rsidRDefault="00872C2C" w:rsidP="00872C2C">
            <w:pPr>
              <w:pStyle w:val="TAC"/>
              <w:rPr>
                <w:rFonts w:cs="Arial"/>
                <w:szCs w:val="18"/>
                <w:lang w:eastAsia="zh-CN"/>
              </w:rPr>
            </w:pPr>
            <w:r>
              <w:rPr>
                <w:lang w:val="x-none" w:eastAsia="ja-JP"/>
              </w:rPr>
              <w:t>0.5</w:t>
            </w:r>
          </w:p>
        </w:tc>
        <w:tc>
          <w:tcPr>
            <w:tcW w:w="1403" w:type="dxa"/>
            <w:vAlign w:val="center"/>
          </w:tcPr>
          <w:p w14:paraId="6D84543F" w14:textId="77777777" w:rsidR="00872C2C" w:rsidRPr="00EF5447" w:rsidRDefault="00872C2C" w:rsidP="00872C2C">
            <w:pPr>
              <w:pStyle w:val="TAC"/>
              <w:rPr>
                <w:rFonts w:cs="Arial"/>
                <w:szCs w:val="18"/>
                <w:lang w:eastAsia="zh-CN"/>
              </w:rPr>
            </w:pPr>
            <w:r>
              <w:rPr>
                <w:rFonts w:hint="eastAsia"/>
                <w:lang w:val="x-none" w:eastAsia="zh-CN"/>
              </w:rPr>
              <w:t>0</w:t>
            </w:r>
            <w:r>
              <w:rPr>
                <w:lang w:val="x-none" w:eastAsia="zh-CN"/>
              </w:rPr>
              <w:t>.5</w:t>
            </w:r>
          </w:p>
        </w:tc>
      </w:tr>
      <w:tr w:rsidR="00872C2C" w:rsidRPr="00EF5447" w14:paraId="6C3FC4C8"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F29E4A9" w14:textId="77777777" w:rsidR="00872C2C" w:rsidRPr="00EF5447" w:rsidRDefault="00872C2C" w:rsidP="00872C2C">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2535E97C" w14:textId="77777777" w:rsidR="00872C2C" w:rsidRPr="00EF5447" w:rsidRDefault="00872C2C" w:rsidP="00872C2C">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204AF578"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B7B1A4" w14:textId="77777777" w:rsidR="00872C2C" w:rsidRPr="00EF5447" w:rsidRDefault="00872C2C" w:rsidP="00872C2C">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0026D180"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14:paraId="6BB6D08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56D3014" w14:textId="77777777" w:rsidR="00872C2C" w:rsidRDefault="00872C2C" w:rsidP="00872C2C">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28DA6E6C" w14:textId="77777777" w:rsidR="00872C2C" w:rsidRDefault="00872C2C" w:rsidP="00872C2C">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ECAE213" w14:textId="77777777" w:rsidR="00872C2C" w:rsidRDefault="00872C2C" w:rsidP="00872C2C">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84FDFA0" w14:textId="77777777" w:rsidR="00872C2C" w:rsidRDefault="00872C2C" w:rsidP="00872C2C">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1B42C61C" w14:textId="77777777" w:rsidR="00872C2C" w:rsidRDefault="00872C2C" w:rsidP="00872C2C">
            <w:pPr>
              <w:pStyle w:val="TAC"/>
              <w:rPr>
                <w:lang w:eastAsia="ja-JP"/>
              </w:rPr>
            </w:pPr>
            <w:r>
              <w:rPr>
                <w:rFonts w:cs="Arial" w:hint="eastAsia"/>
                <w:szCs w:val="18"/>
                <w:lang w:eastAsia="zh-CN"/>
              </w:rPr>
              <w:t>0</w:t>
            </w:r>
            <w:r>
              <w:rPr>
                <w:rFonts w:cs="Arial"/>
                <w:szCs w:val="18"/>
                <w:lang w:eastAsia="zh-CN"/>
              </w:rPr>
              <w:t>.5</w:t>
            </w:r>
          </w:p>
        </w:tc>
      </w:tr>
      <w:tr w:rsidR="00872C2C" w:rsidRPr="00EF5447" w14:paraId="250AC0A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F699E68" w14:textId="77777777" w:rsidR="00872C2C" w:rsidRPr="00EF5447" w:rsidRDefault="00872C2C" w:rsidP="00872C2C">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EE8CD" w14:textId="77777777" w:rsidR="00872C2C" w:rsidRPr="00EF5447" w:rsidRDefault="00872C2C" w:rsidP="00872C2C">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65E55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1B8DDF" w14:textId="77777777" w:rsidR="00872C2C" w:rsidRPr="00EF5447" w:rsidRDefault="00872C2C" w:rsidP="00872C2C">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91E936D"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.4</w:t>
            </w:r>
          </w:p>
        </w:tc>
      </w:tr>
      <w:tr w:rsidR="00872C2C" w:rsidRPr="00EF5447" w14:paraId="0BB5D5F5"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8C6FB3" w14:textId="77777777" w:rsidR="00872C2C" w:rsidRPr="00EF5447" w:rsidRDefault="00872C2C" w:rsidP="00872C2C">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2EA5FAFF" w14:textId="77777777" w:rsidR="00872C2C" w:rsidRPr="00EF5447" w:rsidRDefault="00872C2C" w:rsidP="00872C2C">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9AE1BA" w14:textId="77777777" w:rsidR="00872C2C" w:rsidRPr="00EF5447" w:rsidRDefault="00872C2C" w:rsidP="00872C2C">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D27549" w14:textId="77777777" w:rsidR="00872C2C" w:rsidRPr="00EF5447" w:rsidRDefault="00872C2C" w:rsidP="00872C2C">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4EA4DC1" w14:textId="77777777" w:rsidR="00872C2C" w:rsidRPr="00EF5447" w:rsidRDefault="00872C2C" w:rsidP="00872C2C">
            <w:pPr>
              <w:pStyle w:val="TAC"/>
              <w:rPr>
                <w:lang w:eastAsia="zh-CN"/>
              </w:rPr>
            </w:pPr>
            <w:r>
              <w:rPr>
                <w:rFonts w:cs="Arial" w:hint="eastAsia"/>
                <w:lang w:eastAsia="zh-CN"/>
              </w:rPr>
              <w:t>0</w:t>
            </w:r>
            <w:r>
              <w:rPr>
                <w:rFonts w:cs="Arial"/>
                <w:lang w:eastAsia="zh-CN"/>
              </w:rPr>
              <w:t>.4</w:t>
            </w:r>
          </w:p>
        </w:tc>
      </w:tr>
      <w:tr w:rsidR="00872C2C" w:rsidRPr="00EF5447" w14:paraId="779562AF"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DDE09C" w14:textId="77777777" w:rsidR="00872C2C" w:rsidRDefault="00872C2C" w:rsidP="00872C2C">
            <w:pPr>
              <w:pStyle w:val="TAC"/>
              <w:rPr>
                <w:lang w:eastAsia="sv-SE"/>
              </w:rPr>
            </w:pPr>
            <w:r>
              <w:rPr>
                <w:lang w:eastAsia="sv-SE"/>
              </w:rPr>
              <w:t>DC_12-30-66_n77</w:t>
            </w:r>
          </w:p>
          <w:p w14:paraId="2FFE9AE3" w14:textId="77777777" w:rsidR="00872C2C" w:rsidRPr="00EF5447" w:rsidRDefault="00872C2C" w:rsidP="00872C2C">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5588C49D" w14:textId="77777777" w:rsidR="00872C2C" w:rsidRPr="00CC1E91" w:rsidRDefault="00872C2C" w:rsidP="00872C2C">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EBA62E"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53292C" w14:textId="77777777" w:rsidR="00872C2C" w:rsidRPr="00EF5447" w:rsidRDefault="00872C2C" w:rsidP="00872C2C">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A5F5D91"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2E310C2A"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8F7B9B4" w14:textId="77777777" w:rsidR="00872C2C" w:rsidRPr="00EF5447" w:rsidRDefault="00872C2C" w:rsidP="00872C2C">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29BF80C" w14:textId="77777777" w:rsidR="00872C2C" w:rsidRPr="00EF5447" w:rsidRDefault="00872C2C" w:rsidP="00872C2C">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87AD0B" w14:textId="77777777" w:rsidR="00872C2C" w:rsidRPr="00EF5447" w:rsidRDefault="00872C2C" w:rsidP="00872C2C">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40639D0" w14:textId="77777777" w:rsidR="00872C2C" w:rsidRPr="00EF5447" w:rsidRDefault="00872C2C" w:rsidP="00872C2C">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DE4D0F4"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172792B6"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AAC73D6" w14:textId="77777777" w:rsidR="00872C2C" w:rsidRPr="00EF5447" w:rsidRDefault="00872C2C" w:rsidP="00872C2C">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4E4A4A5" w14:textId="77777777" w:rsidR="00872C2C" w:rsidRPr="00EF5447" w:rsidRDefault="00872C2C" w:rsidP="00872C2C">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8D27DB"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3ED533" w14:textId="77777777" w:rsidR="00872C2C" w:rsidRPr="00EF5447" w:rsidRDefault="00872C2C" w:rsidP="00872C2C">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185DACC" w14:textId="77777777" w:rsidR="00872C2C" w:rsidRPr="00EF5447" w:rsidRDefault="00872C2C" w:rsidP="00872C2C">
            <w:pPr>
              <w:pStyle w:val="TAC"/>
              <w:rPr>
                <w:lang w:eastAsia="zh-CN"/>
              </w:rPr>
            </w:pPr>
            <w:r>
              <w:rPr>
                <w:rFonts w:hint="eastAsia"/>
                <w:lang w:eastAsia="zh-CN"/>
              </w:rPr>
              <w:t>-</w:t>
            </w:r>
          </w:p>
        </w:tc>
      </w:tr>
      <w:tr w:rsidR="00872C2C" w:rsidRPr="00EF5447" w14:paraId="341D4DCF"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4341859" w14:textId="77777777" w:rsidR="00872C2C" w:rsidRPr="00EF5447" w:rsidRDefault="00872C2C" w:rsidP="00872C2C">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D96EC11" w14:textId="77777777" w:rsidR="00872C2C" w:rsidRPr="00EF5447" w:rsidRDefault="00872C2C" w:rsidP="00872C2C">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1EB2AEE"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DAD5BD" w14:textId="77777777" w:rsidR="00872C2C" w:rsidRPr="00EF5447" w:rsidRDefault="00872C2C" w:rsidP="00872C2C">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7466F02"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22785D5B"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3ECCDF" w14:textId="77777777" w:rsidR="00872C2C" w:rsidRPr="00EF5447" w:rsidRDefault="00872C2C" w:rsidP="00872C2C">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B467C92" w14:textId="77777777" w:rsidR="00872C2C" w:rsidRPr="00EF5447" w:rsidRDefault="00872C2C" w:rsidP="00872C2C">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A25ED04"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C029594" w14:textId="77777777" w:rsidR="00872C2C" w:rsidRPr="00EF5447" w:rsidRDefault="00872C2C" w:rsidP="00872C2C">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A315AE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338C670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A229F2" w14:textId="77777777" w:rsidR="00872C2C" w:rsidRPr="00EF5447" w:rsidRDefault="00872C2C" w:rsidP="00872C2C">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2E302A77" w14:textId="77777777" w:rsidR="00872C2C" w:rsidRPr="00EF5447" w:rsidRDefault="00872C2C" w:rsidP="00872C2C">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8D9F352"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584D55" w14:textId="77777777" w:rsidR="00872C2C" w:rsidRPr="00EF5447" w:rsidRDefault="00872C2C" w:rsidP="00872C2C">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29B86BA"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46B3B0BA"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599977" w14:textId="77777777" w:rsidR="00872C2C" w:rsidRPr="00EF5447" w:rsidRDefault="00872C2C" w:rsidP="00872C2C">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46131DE" w14:textId="77777777" w:rsidR="00872C2C" w:rsidRPr="00EF5447" w:rsidRDefault="00872C2C" w:rsidP="00872C2C">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FC2B7A4"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C0BC594" w14:textId="77777777" w:rsidR="00872C2C" w:rsidRPr="00EF5447" w:rsidRDefault="00872C2C" w:rsidP="00872C2C">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A77EAE"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17683C8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8FAF67" w14:textId="77777777" w:rsidR="00872C2C" w:rsidRPr="00EF5447" w:rsidRDefault="00872C2C" w:rsidP="00872C2C">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148E879" w14:textId="77777777" w:rsidR="00872C2C" w:rsidRPr="00EF5447" w:rsidRDefault="00872C2C" w:rsidP="00872C2C">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50B2CB7"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BF629D" w14:textId="77777777" w:rsidR="00872C2C" w:rsidRPr="00EF5447" w:rsidRDefault="00872C2C" w:rsidP="00872C2C">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37092F"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14:paraId="11B96668"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E5A79C" w14:textId="77777777" w:rsidR="00872C2C" w:rsidRPr="00EF5447" w:rsidRDefault="00872C2C" w:rsidP="00872C2C">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495BCC7C" w14:textId="77777777" w:rsidR="00872C2C" w:rsidRDefault="00872C2C" w:rsidP="00872C2C">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1C08F74" w14:textId="77777777" w:rsidR="00872C2C"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34C5040"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1AF6B70" w14:textId="77777777" w:rsidR="00872C2C" w:rsidRDefault="00872C2C" w:rsidP="00872C2C">
            <w:pPr>
              <w:pStyle w:val="TAC"/>
              <w:rPr>
                <w:lang w:eastAsia="zh-CN"/>
              </w:rPr>
            </w:pPr>
            <w:r>
              <w:rPr>
                <w:rFonts w:hint="eastAsia"/>
                <w:lang w:eastAsia="zh-CN"/>
              </w:rPr>
              <w:t>0</w:t>
            </w:r>
            <w:r>
              <w:rPr>
                <w:lang w:eastAsia="zh-CN"/>
              </w:rPr>
              <w:t>.5</w:t>
            </w:r>
          </w:p>
        </w:tc>
      </w:tr>
      <w:tr w:rsidR="00872C2C" w:rsidRPr="00EF5447" w14:paraId="73F9A683"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9A5889" w14:textId="77777777" w:rsidR="00872C2C" w:rsidRPr="00EF5447" w:rsidRDefault="00872C2C" w:rsidP="00872C2C">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0C432E74" w14:textId="77777777" w:rsidR="00872C2C" w:rsidRPr="00EF5447" w:rsidRDefault="00872C2C" w:rsidP="00872C2C">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859D1D7" w14:textId="77777777" w:rsidR="00872C2C" w:rsidRPr="00EF5447" w:rsidRDefault="00872C2C" w:rsidP="00872C2C">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D3D355" w14:textId="77777777" w:rsidR="00872C2C" w:rsidRPr="00EF5447" w:rsidRDefault="00872C2C" w:rsidP="00872C2C">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15F66DA"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2673D66E"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75F064" w14:textId="77777777" w:rsidR="00872C2C" w:rsidRPr="00EF5447" w:rsidRDefault="00872C2C" w:rsidP="00872C2C">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06940F76" w14:textId="77777777" w:rsidR="00872C2C" w:rsidRPr="00EF5447" w:rsidRDefault="00872C2C" w:rsidP="00872C2C">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921E141"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CB6E14" w14:textId="77777777" w:rsidR="00872C2C" w:rsidRPr="00EF5447" w:rsidRDefault="00872C2C" w:rsidP="00872C2C">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4E4ACBA8" w14:textId="77777777" w:rsidR="00872C2C" w:rsidRPr="00EF5447" w:rsidRDefault="00872C2C" w:rsidP="00872C2C">
            <w:pPr>
              <w:pStyle w:val="TAC"/>
              <w:rPr>
                <w:lang w:eastAsia="zh-CN"/>
              </w:rPr>
            </w:pPr>
            <w:r>
              <w:rPr>
                <w:rFonts w:hint="eastAsia"/>
                <w:lang w:eastAsia="zh-CN"/>
              </w:rPr>
              <w:t>0</w:t>
            </w:r>
            <w:r>
              <w:rPr>
                <w:lang w:eastAsia="zh-CN"/>
              </w:rPr>
              <w:t>.4</w:t>
            </w:r>
          </w:p>
        </w:tc>
      </w:tr>
      <w:tr w:rsidR="00872C2C" w:rsidRPr="00EF5447" w14:paraId="3FAB6D29"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F6111A" w14:textId="77777777" w:rsidR="00872C2C" w:rsidRPr="00EF5447" w:rsidRDefault="00872C2C" w:rsidP="00872C2C">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2EFAF5CD" w14:textId="77777777" w:rsidR="00872C2C" w:rsidRPr="00EF5447" w:rsidRDefault="00872C2C" w:rsidP="00872C2C">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CB48DC4"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AF7F4D" w14:textId="77777777" w:rsidR="00872C2C" w:rsidRPr="00EF5447" w:rsidRDefault="00872C2C" w:rsidP="00872C2C">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18B3AAC8" w14:textId="77777777" w:rsidR="00872C2C" w:rsidRPr="00EF5447" w:rsidRDefault="00872C2C" w:rsidP="00872C2C">
            <w:pPr>
              <w:pStyle w:val="TAC"/>
              <w:rPr>
                <w:lang w:eastAsia="zh-CN"/>
              </w:rPr>
            </w:pPr>
            <w:r>
              <w:rPr>
                <w:rFonts w:hint="eastAsia"/>
                <w:lang w:eastAsia="zh-CN"/>
              </w:rPr>
              <w:t>0</w:t>
            </w:r>
            <w:r>
              <w:rPr>
                <w:lang w:eastAsia="zh-CN"/>
              </w:rPr>
              <w:t>.4</w:t>
            </w:r>
          </w:p>
        </w:tc>
      </w:tr>
      <w:tr w:rsidR="00872C2C" w:rsidRPr="00EF5447" w14:paraId="2D30EC32"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E8781B5" w14:textId="77777777" w:rsidR="00872C2C" w:rsidRDefault="00872C2C" w:rsidP="00872C2C">
            <w:pPr>
              <w:pStyle w:val="TAC"/>
              <w:rPr>
                <w:lang w:eastAsia="sv-SE"/>
              </w:rPr>
            </w:pPr>
            <w:r>
              <w:rPr>
                <w:lang w:eastAsia="sv-SE"/>
              </w:rPr>
              <w:t>DC_14-30-66_n77</w:t>
            </w:r>
          </w:p>
          <w:p w14:paraId="1F87BEFE" w14:textId="77777777" w:rsidR="00872C2C" w:rsidRPr="00EF5447" w:rsidRDefault="00872C2C" w:rsidP="00872C2C">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5B6DFA1" w14:textId="77777777" w:rsidR="00872C2C" w:rsidRPr="00EF5447" w:rsidRDefault="00872C2C" w:rsidP="00872C2C">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ADF6A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DC7CB4" w14:textId="77777777" w:rsidR="00872C2C" w:rsidRPr="00EF5447" w:rsidRDefault="00872C2C" w:rsidP="00872C2C">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CA8A78F"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26AED062"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8E20C6F" w14:textId="77777777" w:rsidR="00872C2C" w:rsidRPr="00EF5447" w:rsidRDefault="00872C2C" w:rsidP="00872C2C">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303E919" w14:textId="77777777" w:rsidR="00872C2C" w:rsidRPr="00EF5447" w:rsidRDefault="00872C2C" w:rsidP="00872C2C">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81237B3" w14:textId="77777777" w:rsidR="00872C2C" w:rsidRPr="00EF5447" w:rsidRDefault="00872C2C" w:rsidP="00872C2C">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DEFC325" w14:textId="77777777" w:rsidR="00872C2C" w:rsidRPr="00EF5447" w:rsidRDefault="00872C2C" w:rsidP="00872C2C">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21E124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59AE4565"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B7CFCBF" w14:textId="77777777" w:rsidR="00872C2C" w:rsidRPr="00EF5447" w:rsidRDefault="00872C2C" w:rsidP="00872C2C">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4F8E742" w14:textId="77777777" w:rsidR="00872C2C" w:rsidRPr="00EF5447" w:rsidRDefault="00872C2C" w:rsidP="00872C2C">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BCC8778" w14:textId="77777777" w:rsidR="00872C2C" w:rsidRPr="00EF5447" w:rsidRDefault="00872C2C" w:rsidP="00872C2C">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0760525" w14:textId="77777777" w:rsidR="00872C2C" w:rsidRPr="00EF5447" w:rsidRDefault="00872C2C" w:rsidP="00872C2C">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AB054B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457C1B27"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A922F7" w14:textId="77777777" w:rsidR="00872C2C" w:rsidRPr="00EF5447" w:rsidRDefault="00872C2C" w:rsidP="00872C2C">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CAF0718" w14:textId="77777777" w:rsidR="00872C2C" w:rsidRDefault="00872C2C" w:rsidP="00872C2C">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AFE162" w14:textId="77777777" w:rsidR="00872C2C" w:rsidRPr="00EF5447" w:rsidRDefault="00872C2C" w:rsidP="00872C2C">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366593F"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7AAE42" w14:textId="77777777" w:rsidR="00872C2C" w:rsidRDefault="00872C2C" w:rsidP="00872C2C">
            <w:pPr>
              <w:pStyle w:val="TAC"/>
              <w:rPr>
                <w:rFonts w:cs="Arial"/>
                <w:lang w:eastAsia="zh-CN"/>
              </w:rPr>
            </w:pPr>
            <w:r>
              <w:rPr>
                <w:rFonts w:cs="Arial" w:hint="eastAsia"/>
                <w:lang w:eastAsia="zh-CN"/>
              </w:rPr>
              <w:t>-</w:t>
            </w:r>
          </w:p>
        </w:tc>
      </w:tr>
      <w:tr w:rsidR="00872C2C" w14:paraId="4C2AB8BF" w14:textId="77777777" w:rsidTr="005E146C">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52A86B4" w14:textId="77777777" w:rsidR="00872C2C" w:rsidRDefault="00872C2C" w:rsidP="00872C2C">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B7E7193" w14:textId="77777777" w:rsidR="00872C2C" w:rsidRDefault="00872C2C" w:rsidP="00872C2C">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CD7C123" w14:textId="77777777" w:rsidR="00872C2C" w:rsidRDefault="00872C2C" w:rsidP="00872C2C">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C19200D" w14:textId="77777777" w:rsidR="00872C2C" w:rsidRDefault="00872C2C" w:rsidP="00872C2C">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EF5F5F" w14:textId="77777777" w:rsidR="00872C2C" w:rsidRDefault="00872C2C" w:rsidP="00872C2C">
            <w:pPr>
              <w:pStyle w:val="TAC"/>
              <w:rPr>
                <w:rFonts w:cs="Arial"/>
                <w:lang w:eastAsia="zh-CN"/>
              </w:rPr>
            </w:pPr>
            <w:r>
              <w:rPr>
                <w:rFonts w:cs="Arial" w:hint="eastAsia"/>
                <w:lang w:eastAsia="zh-CN"/>
              </w:rPr>
              <w:t>-</w:t>
            </w:r>
          </w:p>
        </w:tc>
      </w:tr>
      <w:tr w:rsidR="00872C2C" w:rsidRPr="00EF5447" w14:paraId="201A2891"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FE4D55" w14:textId="77777777" w:rsidR="00872C2C" w:rsidRPr="00EF5447" w:rsidRDefault="00872C2C" w:rsidP="00872C2C">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3FE97678" w14:textId="77777777" w:rsidR="00872C2C" w:rsidRPr="00EF5447" w:rsidRDefault="00872C2C" w:rsidP="00872C2C">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A72A318" w14:textId="77777777" w:rsidR="00872C2C" w:rsidRPr="00CC1E91" w:rsidRDefault="00872C2C" w:rsidP="00872C2C">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E7D731" w14:textId="77777777" w:rsidR="00872C2C" w:rsidRPr="00EF5447" w:rsidRDefault="00872C2C" w:rsidP="00872C2C">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B3735DC"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77C92420"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930EE1" w14:textId="77777777" w:rsidR="00872C2C" w:rsidRPr="00EF5447" w:rsidRDefault="00872C2C" w:rsidP="00872C2C">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72AE9D29" w14:textId="77777777" w:rsidR="00872C2C" w:rsidRPr="00EF5447" w:rsidRDefault="00872C2C" w:rsidP="00872C2C">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FD01C6A" w14:textId="77777777" w:rsidR="00872C2C" w:rsidRPr="00CC1E91" w:rsidRDefault="00872C2C" w:rsidP="00872C2C">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DDEE559" w14:textId="77777777" w:rsidR="00872C2C" w:rsidRPr="00EF5447" w:rsidRDefault="00872C2C" w:rsidP="00872C2C">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11752D"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3C45CE94" w14:textId="77777777" w:rsidTr="005E146C">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7BC539" w14:textId="77777777" w:rsidR="00872C2C" w:rsidRPr="00EF5447" w:rsidRDefault="00872C2C" w:rsidP="00872C2C">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794A2798" w14:textId="77777777" w:rsidR="00872C2C" w:rsidRPr="00EF5447" w:rsidRDefault="00872C2C" w:rsidP="00872C2C">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CDDF738" w14:textId="77777777" w:rsidR="00872C2C" w:rsidRPr="00EF5447" w:rsidRDefault="00872C2C" w:rsidP="00872C2C">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A61E2B4" w14:textId="77777777" w:rsidR="00872C2C" w:rsidRPr="00EF5447" w:rsidRDefault="00872C2C" w:rsidP="00872C2C">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842F88A" w14:textId="77777777" w:rsidR="00872C2C" w:rsidRPr="00EF5447" w:rsidRDefault="00872C2C" w:rsidP="00872C2C">
            <w:pPr>
              <w:pStyle w:val="TAC"/>
              <w:rPr>
                <w:szCs w:val="18"/>
                <w:lang w:eastAsia="zh-CN"/>
              </w:rPr>
            </w:pPr>
            <w:r>
              <w:rPr>
                <w:rFonts w:hint="eastAsia"/>
                <w:szCs w:val="18"/>
                <w:lang w:eastAsia="zh-CN"/>
              </w:rPr>
              <w:t>-</w:t>
            </w:r>
          </w:p>
        </w:tc>
      </w:tr>
      <w:tr w:rsidR="00872C2C" w:rsidRPr="00CC1E91" w14:paraId="7DC81A8A" w14:textId="77777777" w:rsidTr="005E146C">
        <w:trPr>
          <w:trHeight w:val="187"/>
          <w:jc w:val="center"/>
        </w:trPr>
        <w:tc>
          <w:tcPr>
            <w:tcW w:w="2155" w:type="dxa"/>
            <w:tcBorders>
              <w:bottom w:val="single" w:sz="4" w:space="0" w:color="auto"/>
            </w:tcBorders>
            <w:shd w:val="clear" w:color="auto" w:fill="auto"/>
          </w:tcPr>
          <w:p w14:paraId="5D12D4C3" w14:textId="77777777" w:rsidR="00872C2C" w:rsidRPr="00EF5447" w:rsidRDefault="00872C2C" w:rsidP="00872C2C">
            <w:pPr>
              <w:pStyle w:val="TAC"/>
              <w:rPr>
                <w:rFonts w:cs="Arial"/>
              </w:rPr>
            </w:pPr>
            <w:r w:rsidRPr="00EF5447">
              <w:rPr>
                <w:rFonts w:cs="Arial"/>
              </w:rPr>
              <w:t>DC_</w:t>
            </w:r>
            <w:r w:rsidRPr="00EF5447">
              <w:rPr>
                <w:rFonts w:cs="Arial"/>
                <w:lang w:eastAsia="ja-JP"/>
              </w:rPr>
              <w:t>19-21-42_n77</w:t>
            </w:r>
          </w:p>
        </w:tc>
        <w:tc>
          <w:tcPr>
            <w:tcW w:w="1488" w:type="dxa"/>
            <w:vAlign w:val="center"/>
          </w:tcPr>
          <w:p w14:paraId="3679243E"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60702B79"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4A40AFB3" w14:textId="77777777" w:rsidR="00872C2C" w:rsidRPr="00EF5447" w:rsidRDefault="00872C2C" w:rsidP="00872C2C">
            <w:pPr>
              <w:pStyle w:val="TAC"/>
              <w:rPr>
                <w:rFonts w:eastAsia="Malgun Gothic" w:cs="Arial"/>
                <w:lang w:eastAsia="ko-KR"/>
              </w:rPr>
            </w:pPr>
            <w:r w:rsidRPr="00EF5447">
              <w:rPr>
                <w:rFonts w:cs="Arial"/>
                <w:lang w:eastAsia="ja-JP"/>
              </w:rPr>
              <w:t>0.5</w:t>
            </w:r>
          </w:p>
        </w:tc>
        <w:tc>
          <w:tcPr>
            <w:tcW w:w="1403" w:type="dxa"/>
            <w:vAlign w:val="center"/>
          </w:tcPr>
          <w:p w14:paraId="2EA151B3"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242E90C6" w14:textId="77777777" w:rsidTr="005E146C">
        <w:trPr>
          <w:trHeight w:val="187"/>
          <w:jc w:val="center"/>
        </w:trPr>
        <w:tc>
          <w:tcPr>
            <w:tcW w:w="2155" w:type="dxa"/>
            <w:tcBorders>
              <w:bottom w:val="single" w:sz="4" w:space="0" w:color="auto"/>
            </w:tcBorders>
            <w:shd w:val="clear" w:color="auto" w:fill="auto"/>
          </w:tcPr>
          <w:p w14:paraId="00AF0A29" w14:textId="77777777" w:rsidR="00872C2C" w:rsidRPr="00EF5447" w:rsidRDefault="00872C2C" w:rsidP="00872C2C">
            <w:pPr>
              <w:pStyle w:val="TAC"/>
              <w:rPr>
                <w:rFonts w:cs="Arial"/>
              </w:rPr>
            </w:pPr>
            <w:r w:rsidRPr="00EF5447">
              <w:rPr>
                <w:rFonts w:cs="Arial"/>
              </w:rPr>
              <w:t>DC_</w:t>
            </w:r>
            <w:r w:rsidRPr="00EF5447">
              <w:rPr>
                <w:rFonts w:cs="Arial"/>
                <w:lang w:eastAsia="ja-JP"/>
              </w:rPr>
              <w:t>19-21-42_n78</w:t>
            </w:r>
          </w:p>
        </w:tc>
        <w:tc>
          <w:tcPr>
            <w:tcW w:w="1488" w:type="dxa"/>
            <w:vAlign w:val="center"/>
          </w:tcPr>
          <w:p w14:paraId="56257B45"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76F6DEA1" w14:textId="77777777" w:rsidR="00872C2C" w:rsidRPr="00EF5447" w:rsidRDefault="00872C2C" w:rsidP="00872C2C">
            <w:pPr>
              <w:pStyle w:val="TAC"/>
              <w:rPr>
                <w:rFonts w:cs="Arial"/>
                <w:lang w:eastAsia="ja-JP"/>
              </w:rPr>
            </w:pPr>
          </w:p>
        </w:tc>
        <w:tc>
          <w:tcPr>
            <w:tcW w:w="1403" w:type="dxa"/>
            <w:vAlign w:val="center"/>
          </w:tcPr>
          <w:p w14:paraId="77C7C69D" w14:textId="77777777" w:rsidR="00872C2C" w:rsidRPr="00EF5447" w:rsidRDefault="00872C2C" w:rsidP="00872C2C">
            <w:pPr>
              <w:pStyle w:val="TAC"/>
              <w:rPr>
                <w:rFonts w:eastAsia="Malgun Gothic" w:cs="Arial"/>
                <w:lang w:eastAsia="ko-KR"/>
              </w:rPr>
            </w:pPr>
            <w:r w:rsidRPr="00EF5447">
              <w:rPr>
                <w:rFonts w:cs="Arial"/>
                <w:lang w:eastAsia="ja-JP"/>
              </w:rPr>
              <w:t>0.5</w:t>
            </w:r>
          </w:p>
        </w:tc>
        <w:tc>
          <w:tcPr>
            <w:tcW w:w="1403" w:type="dxa"/>
            <w:vAlign w:val="center"/>
          </w:tcPr>
          <w:p w14:paraId="461B6640"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CC1E91" w14:paraId="4FDC2D1D" w14:textId="77777777" w:rsidTr="005E146C">
        <w:trPr>
          <w:trHeight w:val="187"/>
          <w:jc w:val="center"/>
        </w:trPr>
        <w:tc>
          <w:tcPr>
            <w:tcW w:w="2155" w:type="dxa"/>
          </w:tcPr>
          <w:p w14:paraId="2974C882" w14:textId="77777777" w:rsidR="00872C2C" w:rsidRPr="00EF5447" w:rsidRDefault="00872C2C" w:rsidP="00872C2C">
            <w:pPr>
              <w:pStyle w:val="TAC"/>
              <w:rPr>
                <w:rFonts w:cs="Arial"/>
              </w:rPr>
            </w:pPr>
            <w:r w:rsidRPr="00EF5447">
              <w:rPr>
                <w:rFonts w:cs="Arial"/>
              </w:rPr>
              <w:t>DC_</w:t>
            </w:r>
            <w:r w:rsidRPr="00EF5447">
              <w:rPr>
                <w:rFonts w:cs="Arial"/>
                <w:lang w:eastAsia="ja-JP"/>
              </w:rPr>
              <w:t>19-21-42_n79</w:t>
            </w:r>
          </w:p>
        </w:tc>
        <w:tc>
          <w:tcPr>
            <w:tcW w:w="1488" w:type="dxa"/>
            <w:vAlign w:val="center"/>
          </w:tcPr>
          <w:p w14:paraId="003CEF22" w14:textId="77777777" w:rsidR="00872C2C" w:rsidRPr="00EF5447" w:rsidRDefault="00872C2C" w:rsidP="00872C2C">
            <w:pPr>
              <w:pStyle w:val="TAC"/>
              <w:rPr>
                <w:rFonts w:cs="Arial"/>
                <w:lang w:eastAsia="ja-JP"/>
              </w:rPr>
            </w:pPr>
            <w:r>
              <w:rPr>
                <w:rFonts w:cs="Arial"/>
                <w:lang w:eastAsia="ja-JP"/>
              </w:rPr>
              <w:t>-</w:t>
            </w:r>
          </w:p>
        </w:tc>
        <w:tc>
          <w:tcPr>
            <w:tcW w:w="1489" w:type="dxa"/>
            <w:vAlign w:val="center"/>
          </w:tcPr>
          <w:p w14:paraId="3CAE9EE7"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1212DC90" w14:textId="77777777" w:rsidR="00872C2C" w:rsidRPr="00EF5447" w:rsidRDefault="00872C2C" w:rsidP="00872C2C">
            <w:pPr>
              <w:pStyle w:val="TAC"/>
              <w:rPr>
                <w:rFonts w:eastAsia="Malgun Gothic" w:cs="Arial"/>
                <w:lang w:eastAsia="ko-KR"/>
              </w:rPr>
            </w:pPr>
            <w:r w:rsidRPr="00EF5447">
              <w:rPr>
                <w:rFonts w:cs="Arial"/>
                <w:lang w:eastAsia="ja-JP"/>
              </w:rPr>
              <w:t>0.5</w:t>
            </w:r>
          </w:p>
        </w:tc>
        <w:tc>
          <w:tcPr>
            <w:tcW w:w="1403" w:type="dxa"/>
            <w:vAlign w:val="center"/>
          </w:tcPr>
          <w:p w14:paraId="78A43D9A" w14:textId="77777777" w:rsidR="00872C2C" w:rsidRPr="00CC1E91" w:rsidRDefault="00872C2C" w:rsidP="00872C2C">
            <w:pPr>
              <w:pStyle w:val="TAC"/>
              <w:rPr>
                <w:rFonts w:cs="Arial"/>
                <w:lang w:eastAsia="zh-CN"/>
              </w:rPr>
            </w:pPr>
            <w:r>
              <w:rPr>
                <w:rFonts w:cs="Arial" w:hint="eastAsia"/>
                <w:lang w:eastAsia="zh-CN"/>
              </w:rPr>
              <w:t>-</w:t>
            </w:r>
          </w:p>
        </w:tc>
      </w:tr>
      <w:tr w:rsidR="00872C2C" w:rsidRPr="00EF5447" w14:paraId="5BCF82CF" w14:textId="77777777" w:rsidTr="005E146C">
        <w:trPr>
          <w:trHeight w:val="187"/>
          <w:jc w:val="center"/>
        </w:trPr>
        <w:tc>
          <w:tcPr>
            <w:tcW w:w="2155" w:type="dxa"/>
          </w:tcPr>
          <w:p w14:paraId="4CBB883A" w14:textId="77777777" w:rsidR="00872C2C" w:rsidRPr="00EF5447" w:rsidRDefault="00872C2C" w:rsidP="00872C2C">
            <w:pPr>
              <w:pStyle w:val="TAC"/>
              <w:rPr>
                <w:rFonts w:cs="Arial"/>
              </w:rPr>
            </w:pPr>
            <w:r w:rsidRPr="00EF5447">
              <w:rPr>
                <w:rFonts w:cs="Arial"/>
                <w:szCs w:val="18"/>
                <w:lang w:eastAsia="ja-JP"/>
              </w:rPr>
              <w:t>DC_19-21_n77-n79</w:t>
            </w:r>
          </w:p>
        </w:tc>
        <w:tc>
          <w:tcPr>
            <w:tcW w:w="1488" w:type="dxa"/>
            <w:vAlign w:val="center"/>
          </w:tcPr>
          <w:p w14:paraId="5165F8FA" w14:textId="77777777" w:rsidR="00872C2C" w:rsidRPr="00EF5447" w:rsidRDefault="00872C2C" w:rsidP="00872C2C">
            <w:pPr>
              <w:pStyle w:val="TAC"/>
              <w:rPr>
                <w:rFonts w:cs="Arial"/>
                <w:lang w:eastAsia="ja-JP"/>
              </w:rPr>
            </w:pPr>
            <w:r>
              <w:rPr>
                <w:lang w:eastAsia="ja-JP"/>
              </w:rPr>
              <w:t>-</w:t>
            </w:r>
          </w:p>
        </w:tc>
        <w:tc>
          <w:tcPr>
            <w:tcW w:w="1489" w:type="dxa"/>
            <w:vAlign w:val="center"/>
          </w:tcPr>
          <w:p w14:paraId="500D7BD7"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3054CBF6" w14:textId="77777777" w:rsidR="00872C2C" w:rsidRPr="00EF5447" w:rsidRDefault="00872C2C" w:rsidP="00872C2C">
            <w:pPr>
              <w:pStyle w:val="TAC"/>
              <w:rPr>
                <w:rFonts w:cs="Arial"/>
                <w:lang w:eastAsia="ja-JP"/>
              </w:rPr>
            </w:pPr>
            <w:r w:rsidRPr="00EF5447">
              <w:rPr>
                <w:rFonts w:eastAsia="Yu Mincho" w:cs="Arial"/>
                <w:lang w:eastAsia="ja-JP"/>
              </w:rPr>
              <w:t>0.5</w:t>
            </w:r>
          </w:p>
        </w:tc>
        <w:tc>
          <w:tcPr>
            <w:tcW w:w="1403" w:type="dxa"/>
            <w:vAlign w:val="center"/>
          </w:tcPr>
          <w:p w14:paraId="40216293"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359E57E5" w14:textId="77777777" w:rsidTr="005E146C">
        <w:trPr>
          <w:trHeight w:val="187"/>
          <w:jc w:val="center"/>
        </w:trPr>
        <w:tc>
          <w:tcPr>
            <w:tcW w:w="2155" w:type="dxa"/>
            <w:tcBorders>
              <w:bottom w:val="single" w:sz="4" w:space="0" w:color="auto"/>
            </w:tcBorders>
          </w:tcPr>
          <w:p w14:paraId="42DA1E22" w14:textId="77777777" w:rsidR="00872C2C" w:rsidRPr="00EF5447" w:rsidRDefault="00872C2C" w:rsidP="00872C2C">
            <w:pPr>
              <w:pStyle w:val="TAC"/>
              <w:rPr>
                <w:rFonts w:cs="Arial"/>
              </w:rPr>
            </w:pPr>
            <w:r w:rsidRPr="00EF5447">
              <w:rPr>
                <w:rFonts w:cs="Arial"/>
                <w:szCs w:val="18"/>
                <w:lang w:eastAsia="ja-JP"/>
              </w:rPr>
              <w:t>DC_19-21_n78-n79</w:t>
            </w:r>
          </w:p>
        </w:tc>
        <w:tc>
          <w:tcPr>
            <w:tcW w:w="1488" w:type="dxa"/>
            <w:vAlign w:val="center"/>
          </w:tcPr>
          <w:p w14:paraId="44C2DD83" w14:textId="77777777" w:rsidR="00872C2C" w:rsidRPr="00EF5447" w:rsidRDefault="00872C2C" w:rsidP="00872C2C">
            <w:pPr>
              <w:pStyle w:val="TAC"/>
              <w:rPr>
                <w:rFonts w:cs="Arial"/>
                <w:lang w:eastAsia="ja-JP"/>
              </w:rPr>
            </w:pPr>
            <w:r>
              <w:rPr>
                <w:lang w:eastAsia="ja-JP"/>
              </w:rPr>
              <w:t>-</w:t>
            </w:r>
          </w:p>
        </w:tc>
        <w:tc>
          <w:tcPr>
            <w:tcW w:w="1489" w:type="dxa"/>
            <w:vAlign w:val="center"/>
          </w:tcPr>
          <w:p w14:paraId="02B8B84B"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0382D696" w14:textId="77777777" w:rsidR="00872C2C" w:rsidRPr="00EF5447" w:rsidRDefault="00872C2C" w:rsidP="00872C2C">
            <w:pPr>
              <w:pStyle w:val="TAC"/>
              <w:rPr>
                <w:rFonts w:cs="Arial"/>
                <w:lang w:eastAsia="ja-JP"/>
              </w:rPr>
            </w:pPr>
            <w:r w:rsidRPr="00EF5447">
              <w:rPr>
                <w:rFonts w:eastAsia="Yu Mincho" w:cs="Arial"/>
                <w:lang w:eastAsia="ja-JP"/>
              </w:rPr>
              <w:t>0.5</w:t>
            </w:r>
          </w:p>
        </w:tc>
        <w:tc>
          <w:tcPr>
            <w:tcW w:w="1403" w:type="dxa"/>
            <w:vAlign w:val="center"/>
          </w:tcPr>
          <w:p w14:paraId="4D6EFAF5" w14:textId="77777777" w:rsidR="00872C2C" w:rsidRPr="00EF5447" w:rsidRDefault="00872C2C" w:rsidP="00872C2C">
            <w:pPr>
              <w:pStyle w:val="TAC"/>
              <w:rPr>
                <w:rFonts w:cs="Arial"/>
                <w:lang w:eastAsia="zh-CN"/>
              </w:rPr>
            </w:pPr>
            <w:r>
              <w:rPr>
                <w:rFonts w:cs="Arial" w:hint="eastAsia"/>
                <w:lang w:eastAsia="zh-CN"/>
              </w:rPr>
              <w:t>-</w:t>
            </w:r>
          </w:p>
        </w:tc>
      </w:tr>
      <w:tr w:rsidR="00872C2C" w:rsidRPr="00CC1E91" w14:paraId="1673A7AF" w14:textId="77777777" w:rsidTr="005E146C">
        <w:trPr>
          <w:trHeight w:val="187"/>
          <w:jc w:val="center"/>
        </w:trPr>
        <w:tc>
          <w:tcPr>
            <w:tcW w:w="2155" w:type="dxa"/>
            <w:tcBorders>
              <w:bottom w:val="single" w:sz="4" w:space="0" w:color="auto"/>
            </w:tcBorders>
          </w:tcPr>
          <w:p w14:paraId="169EC103" w14:textId="77777777" w:rsidR="00872C2C" w:rsidRPr="00EF5447" w:rsidRDefault="00872C2C" w:rsidP="00872C2C">
            <w:pPr>
              <w:pStyle w:val="TAC"/>
              <w:rPr>
                <w:lang w:eastAsia="ja-JP"/>
              </w:rPr>
            </w:pPr>
            <w:r w:rsidRPr="00EF5447">
              <w:rPr>
                <w:lang w:eastAsia="ko-KR"/>
              </w:rPr>
              <w:t>DC_19-42_n1-n77</w:t>
            </w:r>
          </w:p>
        </w:tc>
        <w:tc>
          <w:tcPr>
            <w:tcW w:w="1488" w:type="dxa"/>
            <w:vAlign w:val="center"/>
          </w:tcPr>
          <w:p w14:paraId="635F5B3E" w14:textId="77777777" w:rsidR="00872C2C" w:rsidRPr="00EF5447" w:rsidRDefault="00872C2C" w:rsidP="00872C2C">
            <w:pPr>
              <w:pStyle w:val="TAC"/>
              <w:rPr>
                <w:lang w:eastAsia="ja-JP"/>
              </w:rPr>
            </w:pPr>
            <w:r>
              <w:rPr>
                <w:lang w:eastAsia="zh-TW"/>
              </w:rPr>
              <w:t>-</w:t>
            </w:r>
          </w:p>
        </w:tc>
        <w:tc>
          <w:tcPr>
            <w:tcW w:w="1489" w:type="dxa"/>
            <w:vAlign w:val="center"/>
          </w:tcPr>
          <w:p w14:paraId="5C3C3A7B"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0D9C5C2D" w14:textId="77777777" w:rsidR="00872C2C" w:rsidRPr="00EF5447" w:rsidRDefault="00872C2C" w:rsidP="00872C2C">
            <w:pPr>
              <w:pStyle w:val="TAC"/>
              <w:rPr>
                <w:rFonts w:eastAsia="Yu Mincho"/>
                <w:lang w:eastAsia="ja-JP"/>
              </w:rPr>
            </w:pPr>
            <w:r w:rsidRPr="00EF5447">
              <w:rPr>
                <w:lang w:eastAsia="ja-JP"/>
              </w:rPr>
              <w:t>0.</w:t>
            </w:r>
            <w:r>
              <w:rPr>
                <w:lang w:eastAsia="ja-JP"/>
              </w:rPr>
              <w:t>2</w:t>
            </w:r>
          </w:p>
        </w:tc>
        <w:tc>
          <w:tcPr>
            <w:tcW w:w="1403" w:type="dxa"/>
            <w:vAlign w:val="center"/>
          </w:tcPr>
          <w:p w14:paraId="4288D582" w14:textId="77777777" w:rsidR="00872C2C" w:rsidRPr="00CC1E91" w:rsidRDefault="00872C2C" w:rsidP="00872C2C">
            <w:pPr>
              <w:pStyle w:val="TAC"/>
              <w:rPr>
                <w:lang w:eastAsia="zh-CN"/>
              </w:rPr>
            </w:pPr>
            <w:r>
              <w:rPr>
                <w:rFonts w:hint="eastAsia"/>
                <w:lang w:eastAsia="zh-CN"/>
              </w:rPr>
              <w:t>0</w:t>
            </w:r>
            <w:r>
              <w:rPr>
                <w:lang w:eastAsia="zh-CN"/>
              </w:rPr>
              <w:t>.5</w:t>
            </w:r>
          </w:p>
        </w:tc>
      </w:tr>
      <w:tr w:rsidR="00872C2C" w:rsidRPr="00CC1E91" w14:paraId="379ED287" w14:textId="77777777" w:rsidTr="005E146C">
        <w:trPr>
          <w:trHeight w:val="187"/>
          <w:jc w:val="center"/>
        </w:trPr>
        <w:tc>
          <w:tcPr>
            <w:tcW w:w="2155" w:type="dxa"/>
            <w:tcBorders>
              <w:bottom w:val="single" w:sz="4" w:space="0" w:color="auto"/>
            </w:tcBorders>
          </w:tcPr>
          <w:p w14:paraId="6DF494AD" w14:textId="77777777" w:rsidR="00872C2C" w:rsidRPr="00EF5447" w:rsidRDefault="00872C2C" w:rsidP="00872C2C">
            <w:pPr>
              <w:pStyle w:val="TAC"/>
              <w:rPr>
                <w:lang w:eastAsia="ja-JP"/>
              </w:rPr>
            </w:pPr>
            <w:r w:rsidRPr="00EF5447">
              <w:rPr>
                <w:lang w:eastAsia="ko-KR"/>
              </w:rPr>
              <w:t>DC_19-42_n1-n78</w:t>
            </w:r>
          </w:p>
        </w:tc>
        <w:tc>
          <w:tcPr>
            <w:tcW w:w="1488" w:type="dxa"/>
            <w:vAlign w:val="center"/>
          </w:tcPr>
          <w:p w14:paraId="5AF8A236" w14:textId="77777777" w:rsidR="00872C2C" w:rsidRPr="00EF5447" w:rsidRDefault="00872C2C" w:rsidP="00872C2C">
            <w:pPr>
              <w:pStyle w:val="TAC"/>
              <w:rPr>
                <w:lang w:eastAsia="ja-JP"/>
              </w:rPr>
            </w:pPr>
            <w:r>
              <w:rPr>
                <w:lang w:eastAsia="zh-TW"/>
              </w:rPr>
              <w:t>-</w:t>
            </w:r>
          </w:p>
        </w:tc>
        <w:tc>
          <w:tcPr>
            <w:tcW w:w="1489" w:type="dxa"/>
            <w:vAlign w:val="center"/>
          </w:tcPr>
          <w:p w14:paraId="0F73EB14"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6D0E2299" w14:textId="77777777" w:rsidR="00872C2C" w:rsidRPr="00EF5447" w:rsidRDefault="00872C2C" w:rsidP="00872C2C">
            <w:pPr>
              <w:pStyle w:val="TAC"/>
              <w:rPr>
                <w:rFonts w:eastAsia="Yu Mincho"/>
                <w:lang w:eastAsia="ja-JP"/>
              </w:rPr>
            </w:pPr>
            <w:r>
              <w:rPr>
                <w:lang w:eastAsia="ja-JP"/>
              </w:rPr>
              <w:t>-</w:t>
            </w:r>
          </w:p>
        </w:tc>
        <w:tc>
          <w:tcPr>
            <w:tcW w:w="1403" w:type="dxa"/>
            <w:vAlign w:val="center"/>
          </w:tcPr>
          <w:p w14:paraId="52523A99" w14:textId="77777777" w:rsidR="00872C2C" w:rsidRPr="00CC1E91" w:rsidRDefault="00872C2C" w:rsidP="00872C2C">
            <w:pPr>
              <w:pStyle w:val="TAC"/>
              <w:rPr>
                <w:lang w:eastAsia="zh-CN"/>
              </w:rPr>
            </w:pPr>
            <w:r>
              <w:rPr>
                <w:rFonts w:hint="eastAsia"/>
                <w:lang w:eastAsia="zh-CN"/>
              </w:rPr>
              <w:t>0</w:t>
            </w:r>
            <w:r>
              <w:rPr>
                <w:lang w:eastAsia="zh-CN"/>
              </w:rPr>
              <w:t>.5</w:t>
            </w:r>
          </w:p>
        </w:tc>
      </w:tr>
      <w:tr w:rsidR="00872C2C" w:rsidRPr="00CC1E91" w14:paraId="74A4F594" w14:textId="77777777" w:rsidTr="005E146C">
        <w:trPr>
          <w:trHeight w:val="187"/>
          <w:jc w:val="center"/>
        </w:trPr>
        <w:tc>
          <w:tcPr>
            <w:tcW w:w="2155" w:type="dxa"/>
            <w:tcBorders>
              <w:bottom w:val="single" w:sz="4" w:space="0" w:color="auto"/>
            </w:tcBorders>
          </w:tcPr>
          <w:p w14:paraId="62FF61CD" w14:textId="77777777" w:rsidR="00872C2C" w:rsidRPr="00EF5447" w:rsidRDefault="00872C2C" w:rsidP="00872C2C">
            <w:pPr>
              <w:pStyle w:val="TAC"/>
              <w:rPr>
                <w:lang w:eastAsia="ja-JP"/>
              </w:rPr>
            </w:pPr>
            <w:r w:rsidRPr="00EF5447">
              <w:rPr>
                <w:lang w:eastAsia="ko-KR"/>
              </w:rPr>
              <w:t>DC_19-42_n1-n79</w:t>
            </w:r>
          </w:p>
        </w:tc>
        <w:tc>
          <w:tcPr>
            <w:tcW w:w="1488" w:type="dxa"/>
            <w:vAlign w:val="center"/>
          </w:tcPr>
          <w:p w14:paraId="7A57F0BA" w14:textId="77777777" w:rsidR="00872C2C" w:rsidRPr="00EF5447" w:rsidRDefault="00872C2C" w:rsidP="00872C2C">
            <w:pPr>
              <w:pStyle w:val="TAC"/>
              <w:rPr>
                <w:lang w:eastAsia="ja-JP"/>
              </w:rPr>
            </w:pPr>
            <w:r>
              <w:rPr>
                <w:lang w:eastAsia="zh-TW"/>
              </w:rPr>
              <w:t>-</w:t>
            </w:r>
          </w:p>
        </w:tc>
        <w:tc>
          <w:tcPr>
            <w:tcW w:w="1489" w:type="dxa"/>
            <w:vAlign w:val="center"/>
          </w:tcPr>
          <w:p w14:paraId="1ABB080F"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1430DDED" w14:textId="77777777" w:rsidR="00872C2C" w:rsidRPr="00EF5447" w:rsidRDefault="00872C2C" w:rsidP="00872C2C">
            <w:pPr>
              <w:pStyle w:val="TAC"/>
              <w:rPr>
                <w:rFonts w:eastAsia="Yu Mincho"/>
                <w:lang w:eastAsia="ja-JP"/>
              </w:rPr>
            </w:pPr>
            <w:r>
              <w:rPr>
                <w:lang w:eastAsia="ja-JP"/>
              </w:rPr>
              <w:t>-</w:t>
            </w:r>
          </w:p>
        </w:tc>
        <w:tc>
          <w:tcPr>
            <w:tcW w:w="1403" w:type="dxa"/>
            <w:vAlign w:val="center"/>
          </w:tcPr>
          <w:p w14:paraId="31BE8299" w14:textId="77777777" w:rsidR="00872C2C" w:rsidRPr="00CC1E91" w:rsidRDefault="00872C2C" w:rsidP="00872C2C">
            <w:pPr>
              <w:pStyle w:val="TAC"/>
              <w:rPr>
                <w:lang w:eastAsia="zh-CN"/>
              </w:rPr>
            </w:pPr>
            <w:r>
              <w:rPr>
                <w:rFonts w:hint="eastAsia"/>
                <w:lang w:eastAsia="zh-CN"/>
              </w:rPr>
              <w:t>-</w:t>
            </w:r>
          </w:p>
        </w:tc>
      </w:tr>
      <w:tr w:rsidR="00872C2C" w:rsidRPr="00EF5447" w14:paraId="7AB1A396" w14:textId="77777777" w:rsidTr="005E146C">
        <w:trPr>
          <w:trHeight w:val="187"/>
          <w:jc w:val="center"/>
        </w:trPr>
        <w:tc>
          <w:tcPr>
            <w:tcW w:w="2155" w:type="dxa"/>
            <w:tcBorders>
              <w:bottom w:val="single" w:sz="4" w:space="0" w:color="auto"/>
            </w:tcBorders>
            <w:shd w:val="clear" w:color="auto" w:fill="auto"/>
          </w:tcPr>
          <w:p w14:paraId="776E3256" w14:textId="77777777" w:rsidR="00872C2C" w:rsidRPr="00EF5447" w:rsidRDefault="00872C2C" w:rsidP="00872C2C">
            <w:pPr>
              <w:pStyle w:val="TAC"/>
              <w:rPr>
                <w:rFonts w:cs="Arial"/>
              </w:rPr>
            </w:pPr>
            <w:r w:rsidRPr="00EF5447">
              <w:rPr>
                <w:rFonts w:cs="Arial"/>
                <w:szCs w:val="18"/>
                <w:lang w:eastAsia="ja-JP"/>
              </w:rPr>
              <w:t>DC_19-42_n77-n79</w:t>
            </w:r>
          </w:p>
        </w:tc>
        <w:tc>
          <w:tcPr>
            <w:tcW w:w="1488" w:type="dxa"/>
            <w:vAlign w:val="center"/>
          </w:tcPr>
          <w:p w14:paraId="598E0BF2" w14:textId="77777777" w:rsidR="00872C2C" w:rsidRPr="00EF5447" w:rsidRDefault="00872C2C" w:rsidP="00872C2C">
            <w:pPr>
              <w:pStyle w:val="TAC"/>
              <w:rPr>
                <w:rFonts w:cs="Arial"/>
                <w:lang w:eastAsia="ja-JP"/>
              </w:rPr>
            </w:pPr>
            <w:r>
              <w:rPr>
                <w:lang w:eastAsia="ja-JP"/>
              </w:rPr>
              <w:t>-</w:t>
            </w:r>
          </w:p>
        </w:tc>
        <w:tc>
          <w:tcPr>
            <w:tcW w:w="1489" w:type="dxa"/>
            <w:vAlign w:val="center"/>
          </w:tcPr>
          <w:p w14:paraId="396D22C0"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DADF71" w14:textId="77777777" w:rsidR="00872C2C" w:rsidRPr="00EF5447" w:rsidRDefault="00872C2C" w:rsidP="00872C2C">
            <w:pPr>
              <w:pStyle w:val="TAC"/>
              <w:rPr>
                <w:rFonts w:cs="Arial"/>
                <w:lang w:eastAsia="ja-JP"/>
              </w:rPr>
            </w:pPr>
            <w:r w:rsidRPr="00EF5447">
              <w:rPr>
                <w:lang w:eastAsia="ja-JP"/>
              </w:rPr>
              <w:t>0.5</w:t>
            </w:r>
          </w:p>
        </w:tc>
        <w:tc>
          <w:tcPr>
            <w:tcW w:w="1403" w:type="dxa"/>
            <w:vAlign w:val="center"/>
          </w:tcPr>
          <w:p w14:paraId="29BAB4AA"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02D3B452" w14:textId="77777777" w:rsidTr="005E146C">
        <w:trPr>
          <w:trHeight w:val="187"/>
          <w:jc w:val="center"/>
        </w:trPr>
        <w:tc>
          <w:tcPr>
            <w:tcW w:w="2155" w:type="dxa"/>
            <w:tcBorders>
              <w:bottom w:val="single" w:sz="4" w:space="0" w:color="auto"/>
            </w:tcBorders>
            <w:shd w:val="clear" w:color="auto" w:fill="auto"/>
          </w:tcPr>
          <w:p w14:paraId="0BDDBCCA" w14:textId="77777777" w:rsidR="00872C2C" w:rsidRPr="00EF5447" w:rsidRDefault="00872C2C" w:rsidP="00872C2C">
            <w:pPr>
              <w:pStyle w:val="TAC"/>
              <w:rPr>
                <w:rFonts w:cs="Arial"/>
              </w:rPr>
            </w:pPr>
            <w:r w:rsidRPr="00EF5447">
              <w:rPr>
                <w:rFonts w:cs="Arial"/>
                <w:szCs w:val="18"/>
                <w:lang w:eastAsia="ja-JP"/>
              </w:rPr>
              <w:t>DC_19-42_n78-n79</w:t>
            </w:r>
          </w:p>
        </w:tc>
        <w:tc>
          <w:tcPr>
            <w:tcW w:w="1488" w:type="dxa"/>
            <w:vAlign w:val="center"/>
          </w:tcPr>
          <w:p w14:paraId="54A03845" w14:textId="77777777" w:rsidR="00872C2C" w:rsidRPr="00EF5447" w:rsidRDefault="00872C2C" w:rsidP="00872C2C">
            <w:pPr>
              <w:pStyle w:val="TAC"/>
              <w:rPr>
                <w:rFonts w:cs="Arial"/>
                <w:lang w:eastAsia="ja-JP"/>
              </w:rPr>
            </w:pPr>
            <w:r>
              <w:rPr>
                <w:lang w:eastAsia="ja-JP"/>
              </w:rPr>
              <w:t>-</w:t>
            </w:r>
          </w:p>
        </w:tc>
        <w:tc>
          <w:tcPr>
            <w:tcW w:w="1489" w:type="dxa"/>
            <w:vAlign w:val="center"/>
          </w:tcPr>
          <w:p w14:paraId="219B9353"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6F8BFA" w14:textId="77777777" w:rsidR="00872C2C" w:rsidRPr="00EF5447" w:rsidRDefault="00872C2C" w:rsidP="00872C2C">
            <w:pPr>
              <w:pStyle w:val="TAC"/>
              <w:rPr>
                <w:rFonts w:cs="Arial"/>
                <w:lang w:eastAsia="ja-JP"/>
              </w:rPr>
            </w:pPr>
            <w:r w:rsidRPr="00EF5447">
              <w:rPr>
                <w:lang w:eastAsia="ja-JP"/>
              </w:rPr>
              <w:t>0.5</w:t>
            </w:r>
          </w:p>
        </w:tc>
        <w:tc>
          <w:tcPr>
            <w:tcW w:w="1403" w:type="dxa"/>
            <w:vAlign w:val="center"/>
          </w:tcPr>
          <w:p w14:paraId="1A59D1D6"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03748C55" w14:textId="77777777" w:rsidTr="005E146C">
        <w:trPr>
          <w:trHeight w:val="187"/>
          <w:jc w:val="center"/>
        </w:trPr>
        <w:tc>
          <w:tcPr>
            <w:tcW w:w="2155" w:type="dxa"/>
            <w:tcBorders>
              <w:bottom w:val="single" w:sz="4" w:space="0" w:color="auto"/>
            </w:tcBorders>
            <w:shd w:val="clear" w:color="auto" w:fill="auto"/>
          </w:tcPr>
          <w:p w14:paraId="0EB95C66" w14:textId="77777777" w:rsidR="00872C2C" w:rsidRPr="00EF5447" w:rsidRDefault="00872C2C" w:rsidP="00872C2C">
            <w:pPr>
              <w:pStyle w:val="TAC"/>
              <w:rPr>
                <w:rFonts w:cs="Arial"/>
                <w:szCs w:val="18"/>
                <w:lang w:eastAsia="ja-JP"/>
              </w:rPr>
            </w:pPr>
            <w:r>
              <w:t>DC_20-(n)3-n67</w:t>
            </w:r>
          </w:p>
        </w:tc>
        <w:tc>
          <w:tcPr>
            <w:tcW w:w="1488" w:type="dxa"/>
            <w:vAlign w:val="center"/>
          </w:tcPr>
          <w:p w14:paraId="781A67C8" w14:textId="77777777" w:rsidR="00872C2C" w:rsidRDefault="00872C2C" w:rsidP="00872C2C">
            <w:pPr>
              <w:pStyle w:val="TAC"/>
              <w:rPr>
                <w:lang w:eastAsia="ja-JP"/>
              </w:rPr>
            </w:pPr>
            <w:r>
              <w:rPr>
                <w:lang w:eastAsia="zh-CN"/>
              </w:rPr>
              <w:t>0.1</w:t>
            </w:r>
          </w:p>
        </w:tc>
        <w:tc>
          <w:tcPr>
            <w:tcW w:w="1489" w:type="dxa"/>
            <w:vAlign w:val="center"/>
          </w:tcPr>
          <w:p w14:paraId="280C5360" w14:textId="77777777" w:rsidR="00872C2C" w:rsidRDefault="00872C2C" w:rsidP="00872C2C">
            <w:pPr>
              <w:pStyle w:val="TAC"/>
              <w:rPr>
                <w:rFonts w:cs="Arial"/>
                <w:lang w:eastAsia="zh-CN"/>
              </w:rPr>
            </w:pPr>
            <w:r>
              <w:rPr>
                <w:rFonts w:cs="Arial"/>
                <w:lang w:eastAsia="zh-CN"/>
              </w:rPr>
              <w:t>-</w:t>
            </w:r>
          </w:p>
        </w:tc>
        <w:tc>
          <w:tcPr>
            <w:tcW w:w="1403" w:type="dxa"/>
            <w:vAlign w:val="center"/>
          </w:tcPr>
          <w:p w14:paraId="7BE75D1E" w14:textId="77777777" w:rsidR="00872C2C" w:rsidRPr="00EF5447" w:rsidRDefault="00872C2C" w:rsidP="00872C2C">
            <w:pPr>
              <w:pStyle w:val="TAC"/>
              <w:rPr>
                <w:lang w:eastAsia="ja-JP"/>
              </w:rPr>
            </w:pPr>
            <w:r>
              <w:rPr>
                <w:lang w:eastAsia="zh-CN"/>
              </w:rPr>
              <w:t>-</w:t>
            </w:r>
          </w:p>
        </w:tc>
        <w:tc>
          <w:tcPr>
            <w:tcW w:w="1403" w:type="dxa"/>
            <w:vAlign w:val="center"/>
          </w:tcPr>
          <w:p w14:paraId="75EC4088" w14:textId="77777777" w:rsidR="00872C2C" w:rsidRDefault="00872C2C" w:rsidP="00872C2C">
            <w:pPr>
              <w:pStyle w:val="TAC"/>
              <w:rPr>
                <w:rFonts w:cs="Arial"/>
                <w:lang w:eastAsia="zh-CN"/>
              </w:rPr>
            </w:pPr>
            <w:r>
              <w:rPr>
                <w:rFonts w:cs="Arial"/>
                <w:lang w:eastAsia="zh-CN"/>
              </w:rPr>
              <w:t>0.1</w:t>
            </w:r>
          </w:p>
        </w:tc>
      </w:tr>
      <w:tr w:rsidR="00872C2C" w14:paraId="37391169" w14:textId="77777777" w:rsidTr="005E146C">
        <w:trPr>
          <w:trHeight w:val="187"/>
          <w:jc w:val="center"/>
        </w:trPr>
        <w:tc>
          <w:tcPr>
            <w:tcW w:w="2155" w:type="dxa"/>
            <w:tcBorders>
              <w:bottom w:val="single" w:sz="4" w:space="0" w:color="auto"/>
            </w:tcBorders>
            <w:shd w:val="clear" w:color="auto" w:fill="auto"/>
          </w:tcPr>
          <w:p w14:paraId="29385426" w14:textId="77777777" w:rsidR="00872C2C" w:rsidRPr="00EF5447" w:rsidRDefault="00872C2C" w:rsidP="00872C2C">
            <w:pPr>
              <w:pStyle w:val="TAC"/>
              <w:rPr>
                <w:rFonts w:cs="Arial"/>
                <w:szCs w:val="18"/>
                <w:lang w:eastAsia="ja-JP"/>
              </w:rPr>
            </w:pPr>
            <w:r>
              <w:t>DC_20-28-32</w:t>
            </w:r>
            <w:r w:rsidRPr="00940479">
              <w:t>_n</w:t>
            </w:r>
            <w:r>
              <w:t>1</w:t>
            </w:r>
          </w:p>
        </w:tc>
        <w:tc>
          <w:tcPr>
            <w:tcW w:w="1488" w:type="dxa"/>
            <w:vAlign w:val="center"/>
          </w:tcPr>
          <w:p w14:paraId="71010347" w14:textId="77777777" w:rsidR="00872C2C" w:rsidRDefault="00872C2C" w:rsidP="00872C2C">
            <w:pPr>
              <w:pStyle w:val="TAC"/>
              <w:rPr>
                <w:lang w:eastAsia="zh-CN"/>
              </w:rPr>
            </w:pPr>
            <w:r>
              <w:rPr>
                <w:rFonts w:hint="eastAsia"/>
                <w:lang w:eastAsia="zh-CN"/>
              </w:rPr>
              <w:t>0</w:t>
            </w:r>
            <w:r>
              <w:rPr>
                <w:lang w:eastAsia="zh-CN"/>
              </w:rPr>
              <w:t>.2</w:t>
            </w:r>
          </w:p>
        </w:tc>
        <w:tc>
          <w:tcPr>
            <w:tcW w:w="1489" w:type="dxa"/>
            <w:vAlign w:val="center"/>
          </w:tcPr>
          <w:p w14:paraId="4EE7B3F4"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EF668B" w14:textId="77777777" w:rsidR="00872C2C" w:rsidRPr="00EF5447" w:rsidRDefault="00872C2C" w:rsidP="00872C2C">
            <w:pPr>
              <w:pStyle w:val="TAC"/>
              <w:rPr>
                <w:lang w:eastAsia="zh-CN"/>
              </w:rPr>
            </w:pPr>
            <w:r>
              <w:rPr>
                <w:rFonts w:hint="eastAsia"/>
                <w:lang w:eastAsia="zh-CN"/>
              </w:rPr>
              <w:t>-</w:t>
            </w:r>
          </w:p>
        </w:tc>
        <w:tc>
          <w:tcPr>
            <w:tcW w:w="1403" w:type="dxa"/>
            <w:vAlign w:val="center"/>
          </w:tcPr>
          <w:p w14:paraId="603DA03C" w14:textId="77777777" w:rsidR="00872C2C" w:rsidRDefault="00872C2C" w:rsidP="00872C2C">
            <w:pPr>
              <w:pStyle w:val="TAC"/>
              <w:rPr>
                <w:rFonts w:cs="Arial"/>
                <w:lang w:eastAsia="zh-CN"/>
              </w:rPr>
            </w:pPr>
            <w:r>
              <w:rPr>
                <w:rFonts w:cs="Arial" w:hint="eastAsia"/>
                <w:lang w:eastAsia="zh-CN"/>
              </w:rPr>
              <w:t>-</w:t>
            </w:r>
          </w:p>
        </w:tc>
      </w:tr>
      <w:tr w:rsidR="00872C2C" w:rsidRPr="00EF5447" w14:paraId="4928DC4C" w14:textId="77777777" w:rsidTr="005E146C">
        <w:trPr>
          <w:trHeight w:val="187"/>
          <w:jc w:val="center"/>
        </w:trPr>
        <w:tc>
          <w:tcPr>
            <w:tcW w:w="2155" w:type="dxa"/>
            <w:tcBorders>
              <w:bottom w:val="single" w:sz="4" w:space="0" w:color="auto"/>
            </w:tcBorders>
            <w:shd w:val="clear" w:color="auto" w:fill="auto"/>
          </w:tcPr>
          <w:p w14:paraId="235DCD67" w14:textId="77777777" w:rsidR="00872C2C" w:rsidRPr="00EF5447" w:rsidRDefault="00872C2C" w:rsidP="00872C2C">
            <w:pPr>
              <w:pStyle w:val="TAC"/>
              <w:rPr>
                <w:rFonts w:cs="Arial"/>
              </w:rPr>
            </w:pPr>
            <w:r>
              <w:t>DC_20-28-32</w:t>
            </w:r>
            <w:r w:rsidRPr="00940479">
              <w:t>_n</w:t>
            </w:r>
            <w:r>
              <w:rPr>
                <w:lang w:val="fi-FI"/>
              </w:rPr>
              <w:t>3</w:t>
            </w:r>
          </w:p>
        </w:tc>
        <w:tc>
          <w:tcPr>
            <w:tcW w:w="1488" w:type="dxa"/>
            <w:vAlign w:val="center"/>
          </w:tcPr>
          <w:p w14:paraId="609D9D3E" w14:textId="77777777" w:rsidR="00872C2C" w:rsidRPr="00EF5447" w:rsidRDefault="00872C2C" w:rsidP="00872C2C">
            <w:pPr>
              <w:pStyle w:val="TAC"/>
              <w:rPr>
                <w:rFonts w:cs="Arial"/>
                <w:lang w:eastAsia="ja-JP"/>
              </w:rPr>
            </w:pPr>
            <w:r>
              <w:rPr>
                <w:rFonts w:eastAsia="Malgun Gothic" w:cs="Arial"/>
                <w:lang w:eastAsia="ko-KR"/>
              </w:rPr>
              <w:t>0.3</w:t>
            </w:r>
          </w:p>
        </w:tc>
        <w:tc>
          <w:tcPr>
            <w:tcW w:w="1489" w:type="dxa"/>
            <w:vAlign w:val="center"/>
          </w:tcPr>
          <w:p w14:paraId="19A62F8A"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7A76B6" w14:textId="77777777" w:rsidR="00872C2C" w:rsidRPr="00EF5447" w:rsidRDefault="00872C2C" w:rsidP="00872C2C">
            <w:pPr>
              <w:pStyle w:val="TAC"/>
              <w:rPr>
                <w:rFonts w:cs="Arial"/>
                <w:lang w:eastAsia="ja-JP"/>
              </w:rPr>
            </w:pPr>
            <w:r>
              <w:rPr>
                <w:rFonts w:eastAsia="Malgun Gothic" w:cs="Arial"/>
                <w:lang w:eastAsia="ko-KR"/>
              </w:rPr>
              <w:t>-</w:t>
            </w:r>
          </w:p>
        </w:tc>
        <w:tc>
          <w:tcPr>
            <w:tcW w:w="1403" w:type="dxa"/>
            <w:vAlign w:val="center"/>
          </w:tcPr>
          <w:p w14:paraId="5028D2B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.3</w:t>
            </w:r>
          </w:p>
        </w:tc>
      </w:tr>
      <w:tr w:rsidR="00872C2C" w:rsidRPr="00EF5447" w14:paraId="1CD6DCE0" w14:textId="77777777" w:rsidTr="005E146C">
        <w:trPr>
          <w:trHeight w:val="187"/>
          <w:jc w:val="center"/>
        </w:trPr>
        <w:tc>
          <w:tcPr>
            <w:tcW w:w="2155" w:type="dxa"/>
            <w:tcBorders>
              <w:bottom w:val="single" w:sz="4" w:space="0" w:color="auto"/>
            </w:tcBorders>
            <w:shd w:val="clear" w:color="auto" w:fill="auto"/>
          </w:tcPr>
          <w:p w14:paraId="3F982853" w14:textId="77777777" w:rsidR="00872C2C" w:rsidRPr="00EF5447" w:rsidRDefault="00872C2C" w:rsidP="00872C2C">
            <w:pPr>
              <w:pStyle w:val="TAC"/>
              <w:rPr>
                <w:rFonts w:cs="Arial"/>
              </w:rPr>
            </w:pPr>
            <w:r>
              <w:t>DC_20-28-38</w:t>
            </w:r>
            <w:r w:rsidRPr="00940479">
              <w:t>_n</w:t>
            </w:r>
            <w:r>
              <w:t>1</w:t>
            </w:r>
          </w:p>
        </w:tc>
        <w:tc>
          <w:tcPr>
            <w:tcW w:w="1488" w:type="dxa"/>
            <w:vAlign w:val="center"/>
          </w:tcPr>
          <w:p w14:paraId="4B4FD464" w14:textId="77777777" w:rsidR="00872C2C" w:rsidRPr="00EF5447" w:rsidRDefault="00872C2C" w:rsidP="00872C2C">
            <w:pPr>
              <w:pStyle w:val="TAC"/>
              <w:rPr>
                <w:rFonts w:cs="Arial"/>
                <w:lang w:eastAsia="ja-JP"/>
              </w:rPr>
            </w:pPr>
            <w:r>
              <w:rPr>
                <w:rFonts w:cs="Arial"/>
                <w:lang w:eastAsia="ja-JP"/>
              </w:rPr>
              <w:t>0.2</w:t>
            </w:r>
          </w:p>
        </w:tc>
        <w:tc>
          <w:tcPr>
            <w:tcW w:w="1489" w:type="dxa"/>
            <w:vAlign w:val="center"/>
          </w:tcPr>
          <w:p w14:paraId="5093CACE"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D82FCE" w14:textId="77777777" w:rsidR="00872C2C" w:rsidRPr="00EF5447" w:rsidRDefault="00872C2C" w:rsidP="00872C2C">
            <w:pPr>
              <w:pStyle w:val="TAC"/>
              <w:rPr>
                <w:rFonts w:cs="Arial"/>
                <w:lang w:eastAsia="zh-CN"/>
              </w:rPr>
            </w:pPr>
            <w:r>
              <w:rPr>
                <w:rFonts w:cs="Arial" w:hint="eastAsia"/>
                <w:lang w:eastAsia="zh-CN"/>
              </w:rPr>
              <w:t>-</w:t>
            </w:r>
          </w:p>
        </w:tc>
        <w:tc>
          <w:tcPr>
            <w:tcW w:w="1403" w:type="dxa"/>
            <w:vAlign w:val="center"/>
          </w:tcPr>
          <w:p w14:paraId="10AECC0E" w14:textId="77777777" w:rsidR="00872C2C" w:rsidRPr="00EF5447" w:rsidRDefault="00872C2C" w:rsidP="00872C2C">
            <w:pPr>
              <w:pStyle w:val="TAC"/>
              <w:rPr>
                <w:rFonts w:cs="Arial"/>
                <w:lang w:eastAsia="zh-CN"/>
              </w:rPr>
            </w:pPr>
            <w:r>
              <w:rPr>
                <w:rFonts w:cs="Arial" w:hint="eastAsia"/>
                <w:lang w:eastAsia="zh-CN"/>
              </w:rPr>
              <w:t>-</w:t>
            </w:r>
          </w:p>
        </w:tc>
      </w:tr>
      <w:tr w:rsidR="00872C2C" w:rsidRPr="00CC1E91" w14:paraId="2F3BF67E" w14:textId="77777777" w:rsidTr="005E146C">
        <w:trPr>
          <w:trHeight w:val="187"/>
          <w:jc w:val="center"/>
        </w:trPr>
        <w:tc>
          <w:tcPr>
            <w:tcW w:w="2155" w:type="dxa"/>
            <w:tcBorders>
              <w:top w:val="single" w:sz="4" w:space="0" w:color="auto"/>
              <w:bottom w:val="single" w:sz="4" w:space="0" w:color="auto"/>
            </w:tcBorders>
            <w:shd w:val="clear" w:color="auto" w:fill="auto"/>
          </w:tcPr>
          <w:p w14:paraId="79E44228" w14:textId="77777777" w:rsidR="00872C2C" w:rsidRPr="00EF5447" w:rsidRDefault="00872C2C" w:rsidP="00872C2C">
            <w:pPr>
              <w:pStyle w:val="TAC"/>
              <w:rPr>
                <w:rFonts w:cs="Arial"/>
              </w:rPr>
            </w:pPr>
            <w:r>
              <w:rPr>
                <w:rFonts w:cs="Arial"/>
              </w:rPr>
              <w:t>DC_20-32_n1-n28</w:t>
            </w:r>
          </w:p>
        </w:tc>
        <w:tc>
          <w:tcPr>
            <w:tcW w:w="1488" w:type="dxa"/>
            <w:vAlign w:val="center"/>
          </w:tcPr>
          <w:p w14:paraId="44CAEEFE" w14:textId="77777777" w:rsidR="00872C2C" w:rsidRDefault="00872C2C" w:rsidP="00872C2C">
            <w:pPr>
              <w:pStyle w:val="TAC"/>
              <w:rPr>
                <w:rFonts w:cs="Arial"/>
                <w:lang w:eastAsia="ja-JP"/>
              </w:rPr>
            </w:pPr>
            <w:r>
              <w:rPr>
                <w:rFonts w:cs="Arial"/>
                <w:lang w:val="x-none" w:eastAsia="zh-CN"/>
              </w:rPr>
              <w:t>0.2</w:t>
            </w:r>
          </w:p>
        </w:tc>
        <w:tc>
          <w:tcPr>
            <w:tcW w:w="1489" w:type="dxa"/>
            <w:vAlign w:val="center"/>
          </w:tcPr>
          <w:p w14:paraId="383F66DB" w14:textId="77777777" w:rsidR="00872C2C" w:rsidRDefault="00872C2C" w:rsidP="00872C2C">
            <w:pPr>
              <w:pStyle w:val="TAC"/>
              <w:rPr>
                <w:rFonts w:cs="Arial"/>
                <w:lang w:eastAsia="zh-CN"/>
              </w:rPr>
            </w:pPr>
            <w:r>
              <w:rPr>
                <w:rFonts w:cs="Arial" w:hint="eastAsia"/>
                <w:lang w:eastAsia="zh-CN"/>
              </w:rPr>
              <w:t>-</w:t>
            </w:r>
          </w:p>
        </w:tc>
        <w:tc>
          <w:tcPr>
            <w:tcW w:w="1403" w:type="dxa"/>
            <w:vAlign w:val="center"/>
          </w:tcPr>
          <w:p w14:paraId="7359BE91" w14:textId="77777777" w:rsidR="00872C2C" w:rsidRDefault="00872C2C" w:rsidP="00872C2C">
            <w:pPr>
              <w:pStyle w:val="TAC"/>
              <w:rPr>
                <w:rFonts w:eastAsia="Malgun Gothic" w:cs="Arial"/>
                <w:lang w:eastAsia="ko-KR"/>
              </w:rPr>
            </w:pPr>
            <w:r>
              <w:rPr>
                <w:rFonts w:cs="Arial"/>
                <w:lang w:val="x-none" w:eastAsia="zh-CN"/>
              </w:rPr>
              <w:t>-</w:t>
            </w:r>
          </w:p>
        </w:tc>
        <w:tc>
          <w:tcPr>
            <w:tcW w:w="1403" w:type="dxa"/>
            <w:vAlign w:val="center"/>
          </w:tcPr>
          <w:p w14:paraId="54F0A6CD"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.2</w:t>
            </w:r>
          </w:p>
        </w:tc>
      </w:tr>
      <w:tr w:rsidR="00872C2C" w:rsidRPr="00CC1E91" w14:paraId="087DFDA7" w14:textId="77777777" w:rsidTr="005E146C">
        <w:trPr>
          <w:trHeight w:val="187"/>
          <w:jc w:val="center"/>
        </w:trPr>
        <w:tc>
          <w:tcPr>
            <w:tcW w:w="2155" w:type="dxa"/>
            <w:tcBorders>
              <w:top w:val="single" w:sz="4" w:space="0" w:color="auto"/>
              <w:bottom w:val="single" w:sz="4" w:space="0" w:color="auto"/>
            </w:tcBorders>
            <w:shd w:val="clear" w:color="auto" w:fill="auto"/>
          </w:tcPr>
          <w:p w14:paraId="2A6C0875" w14:textId="77777777" w:rsidR="00872C2C" w:rsidRPr="00EF5447" w:rsidRDefault="00872C2C" w:rsidP="00872C2C">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D8D2B53" w14:textId="77777777" w:rsidR="00872C2C" w:rsidRDefault="00872C2C" w:rsidP="00872C2C">
            <w:pPr>
              <w:pStyle w:val="TAC"/>
              <w:rPr>
                <w:rFonts w:cs="Arial"/>
                <w:lang w:eastAsia="ja-JP"/>
              </w:rPr>
            </w:pPr>
            <w:r>
              <w:rPr>
                <w:rFonts w:cs="Arial"/>
                <w:bCs/>
                <w:szCs w:val="18"/>
                <w:lang w:eastAsia="zh-CN"/>
              </w:rPr>
              <w:t>0.2</w:t>
            </w:r>
          </w:p>
        </w:tc>
        <w:tc>
          <w:tcPr>
            <w:tcW w:w="1489" w:type="dxa"/>
            <w:vAlign w:val="center"/>
          </w:tcPr>
          <w:p w14:paraId="7BC3D92E" w14:textId="77777777" w:rsidR="00872C2C" w:rsidRDefault="00872C2C" w:rsidP="00872C2C">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236FA53C" w14:textId="77777777" w:rsidR="00872C2C" w:rsidRDefault="00872C2C" w:rsidP="00872C2C">
            <w:pPr>
              <w:pStyle w:val="TAC"/>
              <w:rPr>
                <w:rFonts w:eastAsia="Malgun Gothic" w:cs="Arial"/>
                <w:lang w:eastAsia="ko-KR"/>
              </w:rPr>
            </w:pPr>
            <w:r>
              <w:rPr>
                <w:rFonts w:cs="Arial"/>
                <w:szCs w:val="18"/>
                <w:lang w:eastAsia="zh-CN"/>
              </w:rPr>
              <w:t>0.2</w:t>
            </w:r>
          </w:p>
        </w:tc>
        <w:tc>
          <w:tcPr>
            <w:tcW w:w="1403" w:type="dxa"/>
            <w:vAlign w:val="center"/>
          </w:tcPr>
          <w:p w14:paraId="0D22BB74"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7EE3657A" w14:textId="77777777" w:rsidTr="005E146C">
        <w:trPr>
          <w:trHeight w:val="187"/>
          <w:jc w:val="center"/>
        </w:trPr>
        <w:tc>
          <w:tcPr>
            <w:tcW w:w="2155" w:type="dxa"/>
            <w:tcBorders>
              <w:top w:val="single" w:sz="4" w:space="0" w:color="auto"/>
              <w:bottom w:val="single" w:sz="4" w:space="0" w:color="auto"/>
            </w:tcBorders>
            <w:shd w:val="clear" w:color="auto" w:fill="auto"/>
          </w:tcPr>
          <w:p w14:paraId="64789F18" w14:textId="77777777" w:rsidR="00872C2C" w:rsidRDefault="00872C2C" w:rsidP="00872C2C">
            <w:pPr>
              <w:pStyle w:val="TAC"/>
              <w:rPr>
                <w:rFonts w:eastAsia="Malgun Gothic"/>
                <w:lang w:val="x-none" w:eastAsia="ko-KR"/>
              </w:rPr>
            </w:pPr>
            <w:r>
              <w:t>DC_20-41_n1-n78</w:t>
            </w:r>
          </w:p>
        </w:tc>
        <w:tc>
          <w:tcPr>
            <w:tcW w:w="1488" w:type="dxa"/>
            <w:vAlign w:val="center"/>
          </w:tcPr>
          <w:p w14:paraId="027C5B1A" w14:textId="77777777" w:rsidR="00872C2C" w:rsidRDefault="00872C2C" w:rsidP="00872C2C">
            <w:pPr>
              <w:pStyle w:val="TAC"/>
              <w:rPr>
                <w:rFonts w:cs="Arial"/>
                <w:bCs/>
                <w:szCs w:val="18"/>
                <w:lang w:eastAsia="ko-KR"/>
              </w:rPr>
            </w:pPr>
            <w:r>
              <w:rPr>
                <w:rFonts w:cs="Arial" w:hint="eastAsia"/>
                <w:bCs/>
                <w:szCs w:val="18"/>
                <w:lang w:eastAsia="ko-KR"/>
              </w:rPr>
              <w:t>-</w:t>
            </w:r>
          </w:p>
        </w:tc>
        <w:tc>
          <w:tcPr>
            <w:tcW w:w="1489" w:type="dxa"/>
            <w:vAlign w:val="center"/>
          </w:tcPr>
          <w:p w14:paraId="77BF9FD3" w14:textId="77777777" w:rsidR="00872C2C" w:rsidRDefault="00872C2C" w:rsidP="00872C2C">
            <w:pPr>
              <w:pStyle w:val="TAC"/>
              <w:rPr>
                <w:rFonts w:cs="Arial"/>
                <w:lang w:eastAsia="ko-KR"/>
              </w:rPr>
            </w:pPr>
            <w:r>
              <w:rPr>
                <w:rFonts w:cs="Arial" w:hint="eastAsia"/>
                <w:lang w:eastAsia="ko-KR"/>
              </w:rPr>
              <w:t>-</w:t>
            </w:r>
          </w:p>
        </w:tc>
        <w:tc>
          <w:tcPr>
            <w:tcW w:w="1403" w:type="dxa"/>
            <w:vAlign w:val="center"/>
          </w:tcPr>
          <w:p w14:paraId="0D636861" w14:textId="77777777" w:rsidR="00872C2C" w:rsidRDefault="00872C2C" w:rsidP="00872C2C">
            <w:pPr>
              <w:pStyle w:val="TAC"/>
              <w:rPr>
                <w:rFonts w:cs="Arial"/>
                <w:szCs w:val="18"/>
                <w:lang w:eastAsia="ko-KR"/>
              </w:rPr>
            </w:pPr>
            <w:r>
              <w:rPr>
                <w:rFonts w:cs="Arial" w:hint="eastAsia"/>
                <w:szCs w:val="18"/>
                <w:lang w:eastAsia="ko-KR"/>
              </w:rPr>
              <w:t>-</w:t>
            </w:r>
          </w:p>
        </w:tc>
        <w:tc>
          <w:tcPr>
            <w:tcW w:w="1403" w:type="dxa"/>
            <w:vAlign w:val="center"/>
          </w:tcPr>
          <w:p w14:paraId="39A80C0F" w14:textId="77777777" w:rsidR="00872C2C" w:rsidRDefault="00872C2C" w:rsidP="00872C2C">
            <w:pPr>
              <w:pStyle w:val="TAC"/>
              <w:rPr>
                <w:rFonts w:cs="Arial"/>
                <w:lang w:eastAsia="ko-KR"/>
              </w:rPr>
            </w:pPr>
            <w:r>
              <w:rPr>
                <w:rFonts w:cs="Arial" w:hint="eastAsia"/>
                <w:lang w:eastAsia="ko-KR"/>
              </w:rPr>
              <w:t>0.5</w:t>
            </w:r>
          </w:p>
        </w:tc>
      </w:tr>
      <w:tr w:rsidR="00093ED3" w14:paraId="033EC581" w14:textId="77777777" w:rsidTr="005E146C">
        <w:trPr>
          <w:trHeight w:val="187"/>
          <w:jc w:val="center"/>
          <w:ins w:id="708" w:author="Nokia " w:date="2023-05-30T19:29:00Z"/>
        </w:trPr>
        <w:tc>
          <w:tcPr>
            <w:tcW w:w="2155" w:type="dxa"/>
            <w:tcBorders>
              <w:top w:val="single" w:sz="4" w:space="0" w:color="auto"/>
              <w:bottom w:val="single" w:sz="4" w:space="0" w:color="auto"/>
            </w:tcBorders>
            <w:shd w:val="clear" w:color="auto" w:fill="auto"/>
          </w:tcPr>
          <w:p w14:paraId="7E11ED96" w14:textId="66FE0CB7" w:rsidR="00093ED3" w:rsidRDefault="00093ED3" w:rsidP="00093ED3">
            <w:pPr>
              <w:pStyle w:val="TAC"/>
              <w:rPr>
                <w:ins w:id="709" w:author="Nokia " w:date="2023-05-30T19:29:00Z"/>
              </w:rPr>
            </w:pPr>
            <w:ins w:id="710" w:author="Nokia " w:date="2023-05-30T19:29:00Z">
              <w:r w:rsidRPr="00432725">
                <w:t>DC_20-67-(n)3</w:t>
              </w:r>
            </w:ins>
          </w:p>
        </w:tc>
        <w:tc>
          <w:tcPr>
            <w:tcW w:w="1488" w:type="dxa"/>
            <w:vAlign w:val="center"/>
          </w:tcPr>
          <w:p w14:paraId="10D49CB0" w14:textId="3B3AB38E" w:rsidR="00093ED3" w:rsidRDefault="00093ED3" w:rsidP="00093ED3">
            <w:pPr>
              <w:pStyle w:val="TAC"/>
              <w:rPr>
                <w:ins w:id="711" w:author="Nokia " w:date="2023-05-30T19:29:00Z"/>
                <w:rFonts w:cs="Arial"/>
                <w:bCs/>
                <w:szCs w:val="18"/>
                <w:lang w:eastAsia="ko-KR"/>
              </w:rPr>
            </w:pPr>
            <w:ins w:id="712" w:author="Nokia " w:date="2023-05-30T19:29:00Z">
              <w:r>
                <w:rPr>
                  <w:lang w:eastAsia="zh-CN"/>
                </w:rPr>
                <w:t>0.1</w:t>
              </w:r>
            </w:ins>
          </w:p>
        </w:tc>
        <w:tc>
          <w:tcPr>
            <w:tcW w:w="1489" w:type="dxa"/>
            <w:vAlign w:val="center"/>
          </w:tcPr>
          <w:p w14:paraId="478BD5E4" w14:textId="560717B7" w:rsidR="00093ED3" w:rsidRDefault="00093ED3" w:rsidP="00093ED3">
            <w:pPr>
              <w:pStyle w:val="TAC"/>
              <w:rPr>
                <w:ins w:id="713" w:author="Nokia " w:date="2023-05-30T19:29:00Z"/>
                <w:rFonts w:cs="Arial"/>
                <w:lang w:eastAsia="ko-KR"/>
              </w:rPr>
            </w:pPr>
            <w:ins w:id="714" w:author="Nokia " w:date="2023-05-30T19:29:00Z">
              <w:r>
                <w:rPr>
                  <w:lang w:eastAsia="zh-CN"/>
                </w:rPr>
                <w:t>0.1</w:t>
              </w:r>
            </w:ins>
          </w:p>
        </w:tc>
        <w:tc>
          <w:tcPr>
            <w:tcW w:w="1403" w:type="dxa"/>
            <w:vAlign w:val="center"/>
          </w:tcPr>
          <w:p w14:paraId="5A997061" w14:textId="6925AC1B" w:rsidR="00093ED3" w:rsidRDefault="00093ED3" w:rsidP="00093ED3">
            <w:pPr>
              <w:pStyle w:val="TAC"/>
              <w:rPr>
                <w:ins w:id="715" w:author="Nokia " w:date="2023-05-30T19:29:00Z"/>
                <w:rFonts w:cs="Arial"/>
                <w:szCs w:val="18"/>
                <w:lang w:eastAsia="ko-KR"/>
              </w:rPr>
            </w:pPr>
            <w:ins w:id="716" w:author="Nokia " w:date="2023-05-30T19:29:00Z">
              <w:r>
                <w:rPr>
                  <w:rFonts w:cs="Arial" w:hint="eastAsia"/>
                  <w:szCs w:val="18"/>
                  <w:lang w:eastAsia="ko-KR"/>
                </w:rPr>
                <w:t>-</w:t>
              </w:r>
            </w:ins>
          </w:p>
        </w:tc>
        <w:tc>
          <w:tcPr>
            <w:tcW w:w="1403" w:type="dxa"/>
            <w:vAlign w:val="center"/>
          </w:tcPr>
          <w:p w14:paraId="4B79304D" w14:textId="654885D6" w:rsidR="00093ED3" w:rsidRDefault="00093ED3" w:rsidP="00093ED3">
            <w:pPr>
              <w:pStyle w:val="TAC"/>
              <w:rPr>
                <w:ins w:id="717" w:author="Nokia " w:date="2023-05-30T19:29:00Z"/>
                <w:rFonts w:cs="Arial"/>
                <w:lang w:eastAsia="ko-KR"/>
              </w:rPr>
            </w:pPr>
            <w:ins w:id="718" w:author="Nokia " w:date="2023-05-30T19:29:00Z">
              <w:r>
                <w:rPr>
                  <w:rFonts w:cs="Arial" w:hint="eastAsia"/>
                  <w:szCs w:val="18"/>
                  <w:lang w:eastAsia="ko-KR"/>
                </w:rPr>
                <w:t>-</w:t>
              </w:r>
            </w:ins>
          </w:p>
        </w:tc>
      </w:tr>
      <w:tr w:rsidR="00872C2C" w14:paraId="4CE3AD4A" w14:textId="77777777" w:rsidTr="005E146C">
        <w:trPr>
          <w:trHeight w:val="187"/>
          <w:jc w:val="center"/>
        </w:trPr>
        <w:tc>
          <w:tcPr>
            <w:tcW w:w="2155" w:type="dxa"/>
            <w:tcBorders>
              <w:top w:val="single" w:sz="4" w:space="0" w:color="auto"/>
              <w:bottom w:val="single" w:sz="4" w:space="0" w:color="auto"/>
            </w:tcBorders>
            <w:shd w:val="clear" w:color="auto" w:fill="auto"/>
          </w:tcPr>
          <w:p w14:paraId="74B8E4D7" w14:textId="77777777" w:rsidR="00872C2C" w:rsidRDefault="00872C2C" w:rsidP="00872C2C">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742FFF1E" w14:textId="77777777" w:rsidR="00872C2C" w:rsidRDefault="00872C2C" w:rsidP="00872C2C">
            <w:pPr>
              <w:pStyle w:val="TAC"/>
              <w:rPr>
                <w:rFonts w:cs="Arial"/>
                <w:bCs/>
                <w:szCs w:val="18"/>
                <w:lang w:eastAsia="zh-CN"/>
              </w:rPr>
            </w:pPr>
            <w:r>
              <w:rPr>
                <w:rFonts w:cs="Arial" w:hint="eastAsia"/>
                <w:bCs/>
                <w:szCs w:val="18"/>
                <w:lang w:eastAsia="zh-CN"/>
              </w:rPr>
              <w:t>-</w:t>
            </w:r>
          </w:p>
        </w:tc>
        <w:tc>
          <w:tcPr>
            <w:tcW w:w="1489" w:type="dxa"/>
            <w:vAlign w:val="center"/>
          </w:tcPr>
          <w:p w14:paraId="705B1B34"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2F9D16"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7AA574B" w14:textId="77777777" w:rsidR="00872C2C" w:rsidRDefault="00872C2C" w:rsidP="00872C2C">
            <w:pPr>
              <w:pStyle w:val="TAC"/>
              <w:rPr>
                <w:rFonts w:cs="Arial"/>
                <w:lang w:eastAsia="zh-CN"/>
              </w:rPr>
            </w:pPr>
            <w:r>
              <w:rPr>
                <w:rFonts w:cs="Arial" w:hint="eastAsia"/>
                <w:lang w:eastAsia="zh-CN"/>
              </w:rPr>
              <w:t>-</w:t>
            </w:r>
          </w:p>
        </w:tc>
      </w:tr>
      <w:tr w:rsidR="00872C2C" w14:paraId="76FF4281" w14:textId="77777777" w:rsidTr="005E146C">
        <w:trPr>
          <w:trHeight w:val="187"/>
          <w:jc w:val="center"/>
        </w:trPr>
        <w:tc>
          <w:tcPr>
            <w:tcW w:w="2155" w:type="dxa"/>
            <w:tcBorders>
              <w:top w:val="single" w:sz="4" w:space="0" w:color="auto"/>
              <w:bottom w:val="single" w:sz="4" w:space="0" w:color="auto"/>
            </w:tcBorders>
            <w:shd w:val="clear" w:color="auto" w:fill="auto"/>
          </w:tcPr>
          <w:p w14:paraId="557BCFF1" w14:textId="77777777" w:rsidR="00872C2C" w:rsidRDefault="00872C2C" w:rsidP="00872C2C">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09E52526" w14:textId="77777777" w:rsidR="00872C2C" w:rsidRDefault="00872C2C" w:rsidP="00872C2C">
            <w:pPr>
              <w:pStyle w:val="TAC"/>
              <w:rPr>
                <w:rFonts w:cs="Arial"/>
                <w:bCs/>
                <w:szCs w:val="18"/>
                <w:lang w:eastAsia="zh-CN"/>
              </w:rPr>
            </w:pPr>
            <w:r>
              <w:rPr>
                <w:rFonts w:cs="Arial" w:hint="eastAsia"/>
                <w:bCs/>
                <w:szCs w:val="18"/>
                <w:lang w:eastAsia="zh-CN"/>
              </w:rPr>
              <w:t>-</w:t>
            </w:r>
          </w:p>
        </w:tc>
        <w:tc>
          <w:tcPr>
            <w:tcW w:w="1489" w:type="dxa"/>
            <w:vAlign w:val="center"/>
          </w:tcPr>
          <w:p w14:paraId="36CED90E" w14:textId="77777777" w:rsidR="00872C2C"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69B50B"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A53415C" w14:textId="77777777" w:rsidR="00872C2C" w:rsidRDefault="00872C2C" w:rsidP="00872C2C">
            <w:pPr>
              <w:pStyle w:val="TAC"/>
              <w:rPr>
                <w:rFonts w:cs="Arial"/>
                <w:lang w:eastAsia="zh-CN"/>
              </w:rPr>
            </w:pPr>
            <w:r>
              <w:rPr>
                <w:rFonts w:cs="Arial" w:hint="eastAsia"/>
                <w:lang w:eastAsia="zh-CN"/>
              </w:rPr>
              <w:t>-</w:t>
            </w:r>
          </w:p>
        </w:tc>
      </w:tr>
      <w:tr w:rsidR="00872C2C" w:rsidRPr="00EF5447" w14:paraId="6234436C" w14:textId="77777777" w:rsidTr="005E146C">
        <w:trPr>
          <w:trHeight w:val="187"/>
          <w:jc w:val="center"/>
        </w:trPr>
        <w:tc>
          <w:tcPr>
            <w:tcW w:w="2155" w:type="dxa"/>
            <w:tcBorders>
              <w:bottom w:val="single" w:sz="4" w:space="0" w:color="auto"/>
            </w:tcBorders>
            <w:shd w:val="clear" w:color="auto" w:fill="auto"/>
          </w:tcPr>
          <w:p w14:paraId="39A75822" w14:textId="77777777" w:rsidR="00872C2C" w:rsidRPr="00EF5447" w:rsidRDefault="00872C2C" w:rsidP="00872C2C">
            <w:pPr>
              <w:pStyle w:val="TAC"/>
              <w:rPr>
                <w:rFonts w:cs="Arial"/>
              </w:rPr>
            </w:pPr>
            <w:r w:rsidRPr="00EF5447">
              <w:rPr>
                <w:rFonts w:cs="Arial"/>
              </w:rPr>
              <w:t>DC_</w:t>
            </w:r>
            <w:r w:rsidRPr="00EF5447">
              <w:rPr>
                <w:rFonts w:cs="Arial"/>
                <w:lang w:eastAsia="ja-JP"/>
              </w:rPr>
              <w:t>21-28-42_n77</w:t>
            </w:r>
          </w:p>
        </w:tc>
        <w:tc>
          <w:tcPr>
            <w:tcW w:w="1488" w:type="dxa"/>
            <w:vAlign w:val="center"/>
          </w:tcPr>
          <w:p w14:paraId="63ECE133" w14:textId="77777777" w:rsidR="00872C2C" w:rsidRPr="00EF5447" w:rsidRDefault="00872C2C" w:rsidP="00872C2C">
            <w:pPr>
              <w:pStyle w:val="TAC"/>
              <w:rPr>
                <w:rFonts w:cs="Arial"/>
                <w:lang w:eastAsia="ja-JP"/>
              </w:rPr>
            </w:pPr>
            <w:r>
              <w:rPr>
                <w:rFonts w:cs="Arial"/>
                <w:szCs w:val="18"/>
                <w:lang w:eastAsia="ja-JP"/>
              </w:rPr>
              <w:t>-</w:t>
            </w:r>
          </w:p>
        </w:tc>
        <w:tc>
          <w:tcPr>
            <w:tcW w:w="1489" w:type="dxa"/>
            <w:vAlign w:val="center"/>
          </w:tcPr>
          <w:p w14:paraId="11883AFF"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4BF778" w14:textId="77777777" w:rsidR="00872C2C" w:rsidRPr="00EF5447" w:rsidRDefault="00872C2C" w:rsidP="00872C2C">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7617E3A"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6F250311" w14:textId="77777777" w:rsidTr="005E146C">
        <w:trPr>
          <w:trHeight w:val="187"/>
          <w:jc w:val="center"/>
        </w:trPr>
        <w:tc>
          <w:tcPr>
            <w:tcW w:w="2155" w:type="dxa"/>
            <w:tcBorders>
              <w:bottom w:val="single" w:sz="4" w:space="0" w:color="auto"/>
            </w:tcBorders>
            <w:shd w:val="clear" w:color="auto" w:fill="auto"/>
          </w:tcPr>
          <w:p w14:paraId="0A0B6399" w14:textId="77777777" w:rsidR="00872C2C" w:rsidRPr="00EF5447" w:rsidRDefault="00872C2C" w:rsidP="00872C2C">
            <w:pPr>
              <w:pStyle w:val="TAC"/>
              <w:rPr>
                <w:rFonts w:cs="Arial"/>
              </w:rPr>
            </w:pPr>
            <w:r w:rsidRPr="00EF5447">
              <w:rPr>
                <w:rFonts w:cs="Arial"/>
              </w:rPr>
              <w:t>DC_</w:t>
            </w:r>
            <w:r w:rsidRPr="00EF5447">
              <w:rPr>
                <w:rFonts w:cs="Arial"/>
                <w:lang w:eastAsia="ja-JP"/>
              </w:rPr>
              <w:t>21-28-42_n78</w:t>
            </w:r>
          </w:p>
        </w:tc>
        <w:tc>
          <w:tcPr>
            <w:tcW w:w="1488" w:type="dxa"/>
            <w:vAlign w:val="center"/>
          </w:tcPr>
          <w:p w14:paraId="71F8A47E" w14:textId="77777777" w:rsidR="00872C2C" w:rsidRPr="00EF5447" w:rsidRDefault="00872C2C" w:rsidP="00872C2C">
            <w:pPr>
              <w:pStyle w:val="TAC"/>
              <w:rPr>
                <w:rFonts w:cs="Arial"/>
                <w:szCs w:val="18"/>
                <w:lang w:eastAsia="ja-JP"/>
              </w:rPr>
            </w:pPr>
            <w:r>
              <w:rPr>
                <w:rFonts w:cs="Arial"/>
                <w:szCs w:val="18"/>
                <w:lang w:eastAsia="ja-JP"/>
              </w:rPr>
              <w:t>-</w:t>
            </w:r>
          </w:p>
        </w:tc>
        <w:tc>
          <w:tcPr>
            <w:tcW w:w="1489" w:type="dxa"/>
            <w:vAlign w:val="center"/>
          </w:tcPr>
          <w:p w14:paraId="6ACB73A7"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A20AD81" w14:textId="77777777" w:rsidR="00872C2C" w:rsidRPr="00EF5447" w:rsidRDefault="00872C2C" w:rsidP="00872C2C">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2ACEDA0"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66ECF750" w14:textId="77777777" w:rsidTr="005E146C">
        <w:trPr>
          <w:trHeight w:val="187"/>
          <w:jc w:val="center"/>
        </w:trPr>
        <w:tc>
          <w:tcPr>
            <w:tcW w:w="2155" w:type="dxa"/>
            <w:tcBorders>
              <w:bottom w:val="single" w:sz="4" w:space="0" w:color="auto"/>
            </w:tcBorders>
            <w:shd w:val="clear" w:color="auto" w:fill="auto"/>
          </w:tcPr>
          <w:p w14:paraId="79F38B66" w14:textId="77777777" w:rsidR="00872C2C" w:rsidRPr="00EF5447" w:rsidRDefault="00872C2C" w:rsidP="00872C2C">
            <w:pPr>
              <w:pStyle w:val="TAC"/>
              <w:rPr>
                <w:rFonts w:cs="Arial"/>
              </w:rPr>
            </w:pPr>
            <w:r w:rsidRPr="00EF5447">
              <w:rPr>
                <w:rFonts w:cs="Arial"/>
              </w:rPr>
              <w:t>DC_</w:t>
            </w:r>
            <w:r w:rsidRPr="00EF5447">
              <w:rPr>
                <w:rFonts w:cs="Arial"/>
                <w:lang w:eastAsia="ja-JP"/>
              </w:rPr>
              <w:t>21-28-42_n79</w:t>
            </w:r>
          </w:p>
        </w:tc>
        <w:tc>
          <w:tcPr>
            <w:tcW w:w="1488" w:type="dxa"/>
            <w:vAlign w:val="center"/>
          </w:tcPr>
          <w:p w14:paraId="0F37BB5F" w14:textId="77777777" w:rsidR="00872C2C" w:rsidRPr="00EF5447" w:rsidRDefault="00872C2C" w:rsidP="00872C2C">
            <w:pPr>
              <w:pStyle w:val="TAC"/>
              <w:rPr>
                <w:rFonts w:cs="Arial"/>
                <w:szCs w:val="18"/>
                <w:lang w:eastAsia="ja-JP"/>
              </w:rPr>
            </w:pPr>
            <w:r>
              <w:rPr>
                <w:rFonts w:cs="Arial"/>
                <w:szCs w:val="18"/>
                <w:lang w:eastAsia="ja-JP"/>
              </w:rPr>
              <w:t>-</w:t>
            </w:r>
          </w:p>
        </w:tc>
        <w:tc>
          <w:tcPr>
            <w:tcW w:w="1489" w:type="dxa"/>
            <w:vAlign w:val="center"/>
          </w:tcPr>
          <w:p w14:paraId="681BF3F7"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36B3D60" w14:textId="77777777" w:rsidR="00872C2C" w:rsidRPr="00EF5447" w:rsidRDefault="00872C2C" w:rsidP="00872C2C">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41E3BE8" w14:textId="77777777" w:rsidR="00872C2C" w:rsidRPr="00EF5447" w:rsidRDefault="00872C2C" w:rsidP="00872C2C">
            <w:pPr>
              <w:pStyle w:val="TAC"/>
              <w:rPr>
                <w:rFonts w:cs="Arial"/>
                <w:szCs w:val="18"/>
                <w:lang w:eastAsia="zh-CN"/>
              </w:rPr>
            </w:pPr>
            <w:r>
              <w:rPr>
                <w:rFonts w:cs="Arial" w:hint="eastAsia"/>
                <w:szCs w:val="18"/>
                <w:lang w:eastAsia="zh-CN"/>
              </w:rPr>
              <w:t>-</w:t>
            </w:r>
          </w:p>
        </w:tc>
      </w:tr>
      <w:tr w:rsidR="00872C2C" w14:paraId="70271353" w14:textId="77777777" w:rsidTr="005E146C">
        <w:trPr>
          <w:trHeight w:val="187"/>
          <w:jc w:val="center"/>
        </w:trPr>
        <w:tc>
          <w:tcPr>
            <w:tcW w:w="2155" w:type="dxa"/>
            <w:tcBorders>
              <w:bottom w:val="single" w:sz="4" w:space="0" w:color="auto"/>
            </w:tcBorders>
            <w:shd w:val="clear" w:color="auto" w:fill="auto"/>
          </w:tcPr>
          <w:p w14:paraId="2BD8B592" w14:textId="77777777" w:rsidR="00872C2C" w:rsidRPr="00EF5447" w:rsidRDefault="00872C2C" w:rsidP="00872C2C">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33BA5F08" w14:textId="77777777" w:rsidR="00872C2C" w:rsidRDefault="00872C2C" w:rsidP="00872C2C">
            <w:pPr>
              <w:pStyle w:val="TAC"/>
              <w:rPr>
                <w:rFonts w:cs="Arial"/>
                <w:szCs w:val="18"/>
                <w:lang w:eastAsia="zh-CN"/>
              </w:rPr>
            </w:pPr>
            <w:r>
              <w:rPr>
                <w:rFonts w:cs="Arial" w:hint="eastAsia"/>
                <w:szCs w:val="18"/>
                <w:lang w:eastAsia="zh-CN"/>
              </w:rPr>
              <w:t>-</w:t>
            </w:r>
          </w:p>
        </w:tc>
        <w:tc>
          <w:tcPr>
            <w:tcW w:w="1489" w:type="dxa"/>
            <w:vAlign w:val="center"/>
          </w:tcPr>
          <w:p w14:paraId="0FDC8A34"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AAEADA2"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47D0EE" w14:textId="77777777" w:rsidR="00872C2C" w:rsidRDefault="00872C2C" w:rsidP="00872C2C">
            <w:pPr>
              <w:pStyle w:val="TAC"/>
              <w:rPr>
                <w:rFonts w:cs="Arial"/>
                <w:szCs w:val="18"/>
                <w:lang w:eastAsia="zh-CN"/>
              </w:rPr>
            </w:pPr>
            <w:r>
              <w:rPr>
                <w:rFonts w:cs="Arial" w:hint="eastAsia"/>
                <w:szCs w:val="18"/>
                <w:lang w:eastAsia="zh-CN"/>
              </w:rPr>
              <w:t>-</w:t>
            </w:r>
          </w:p>
        </w:tc>
      </w:tr>
      <w:tr w:rsidR="00872C2C" w14:paraId="0EB6A921" w14:textId="77777777" w:rsidTr="005E146C">
        <w:trPr>
          <w:trHeight w:val="187"/>
          <w:jc w:val="center"/>
        </w:trPr>
        <w:tc>
          <w:tcPr>
            <w:tcW w:w="2155" w:type="dxa"/>
            <w:tcBorders>
              <w:bottom w:val="single" w:sz="4" w:space="0" w:color="auto"/>
            </w:tcBorders>
            <w:shd w:val="clear" w:color="auto" w:fill="auto"/>
          </w:tcPr>
          <w:p w14:paraId="261D4154" w14:textId="77777777" w:rsidR="00872C2C" w:rsidRDefault="00872C2C" w:rsidP="00872C2C">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B5FF5D4" w14:textId="77777777" w:rsidR="00872C2C" w:rsidRDefault="00872C2C" w:rsidP="00872C2C">
            <w:pPr>
              <w:pStyle w:val="TAC"/>
              <w:rPr>
                <w:rFonts w:cs="Arial"/>
                <w:szCs w:val="18"/>
                <w:lang w:eastAsia="zh-CN"/>
              </w:rPr>
            </w:pPr>
            <w:r>
              <w:rPr>
                <w:rFonts w:cs="Arial" w:hint="eastAsia"/>
                <w:szCs w:val="18"/>
                <w:lang w:eastAsia="zh-CN"/>
              </w:rPr>
              <w:t>-</w:t>
            </w:r>
          </w:p>
        </w:tc>
        <w:tc>
          <w:tcPr>
            <w:tcW w:w="1489" w:type="dxa"/>
            <w:vAlign w:val="center"/>
          </w:tcPr>
          <w:p w14:paraId="3B669657" w14:textId="77777777" w:rsidR="00872C2C" w:rsidRDefault="00872C2C" w:rsidP="00872C2C">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9A256A7"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E336B6" w14:textId="77777777" w:rsidR="00872C2C" w:rsidRDefault="00872C2C" w:rsidP="00872C2C">
            <w:pPr>
              <w:pStyle w:val="TAC"/>
              <w:rPr>
                <w:rFonts w:cs="Arial"/>
                <w:szCs w:val="18"/>
                <w:lang w:eastAsia="zh-CN"/>
              </w:rPr>
            </w:pPr>
            <w:r>
              <w:rPr>
                <w:rFonts w:cs="Arial" w:hint="eastAsia"/>
                <w:szCs w:val="18"/>
                <w:lang w:eastAsia="zh-CN"/>
              </w:rPr>
              <w:t>-</w:t>
            </w:r>
          </w:p>
        </w:tc>
      </w:tr>
      <w:tr w:rsidR="00872C2C" w:rsidRPr="00EF5447" w14:paraId="59C2FA3B" w14:textId="77777777" w:rsidTr="005E146C">
        <w:trPr>
          <w:trHeight w:val="187"/>
          <w:jc w:val="center"/>
        </w:trPr>
        <w:tc>
          <w:tcPr>
            <w:tcW w:w="2155" w:type="dxa"/>
            <w:tcBorders>
              <w:top w:val="single" w:sz="4" w:space="0" w:color="auto"/>
              <w:bottom w:val="single" w:sz="4" w:space="0" w:color="auto"/>
            </w:tcBorders>
            <w:shd w:val="clear" w:color="auto" w:fill="auto"/>
          </w:tcPr>
          <w:p w14:paraId="108315A2" w14:textId="77777777" w:rsidR="00872C2C" w:rsidRPr="00EF5447" w:rsidRDefault="00872C2C" w:rsidP="00872C2C">
            <w:pPr>
              <w:pStyle w:val="TAC"/>
            </w:pPr>
            <w:r w:rsidRPr="00EF5447">
              <w:rPr>
                <w:lang w:eastAsia="zh-TW"/>
              </w:rPr>
              <w:t>DC_21-42_n1-n77</w:t>
            </w:r>
          </w:p>
        </w:tc>
        <w:tc>
          <w:tcPr>
            <w:tcW w:w="1488" w:type="dxa"/>
            <w:vAlign w:val="center"/>
          </w:tcPr>
          <w:p w14:paraId="0FE195A3" w14:textId="77777777" w:rsidR="00872C2C" w:rsidRPr="00EF5447" w:rsidRDefault="00872C2C" w:rsidP="00872C2C">
            <w:pPr>
              <w:pStyle w:val="TAC"/>
              <w:rPr>
                <w:szCs w:val="18"/>
                <w:lang w:eastAsia="zh-CN"/>
              </w:rPr>
            </w:pPr>
            <w:r>
              <w:rPr>
                <w:szCs w:val="18"/>
                <w:lang w:eastAsia="zh-CN"/>
              </w:rPr>
              <w:t>-</w:t>
            </w:r>
          </w:p>
        </w:tc>
        <w:tc>
          <w:tcPr>
            <w:tcW w:w="1489" w:type="dxa"/>
            <w:vAlign w:val="center"/>
          </w:tcPr>
          <w:p w14:paraId="5C364104"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28691623" w14:textId="77777777" w:rsidR="00872C2C" w:rsidRPr="00EF5447" w:rsidRDefault="00872C2C" w:rsidP="00872C2C">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628314D4"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293E4FD3" w14:textId="77777777" w:rsidTr="005E146C">
        <w:trPr>
          <w:trHeight w:val="187"/>
          <w:jc w:val="center"/>
        </w:trPr>
        <w:tc>
          <w:tcPr>
            <w:tcW w:w="2155" w:type="dxa"/>
            <w:tcBorders>
              <w:top w:val="single" w:sz="4" w:space="0" w:color="auto"/>
              <w:bottom w:val="single" w:sz="4" w:space="0" w:color="auto"/>
            </w:tcBorders>
            <w:shd w:val="clear" w:color="auto" w:fill="auto"/>
          </w:tcPr>
          <w:p w14:paraId="280694E2" w14:textId="77777777" w:rsidR="00872C2C" w:rsidRPr="00EF5447" w:rsidRDefault="00872C2C" w:rsidP="00872C2C">
            <w:pPr>
              <w:pStyle w:val="TAC"/>
            </w:pPr>
            <w:r w:rsidRPr="00EF5447">
              <w:rPr>
                <w:lang w:eastAsia="zh-TW"/>
              </w:rPr>
              <w:t>DC_21-42_n1-n78</w:t>
            </w:r>
          </w:p>
        </w:tc>
        <w:tc>
          <w:tcPr>
            <w:tcW w:w="1488" w:type="dxa"/>
            <w:vAlign w:val="center"/>
          </w:tcPr>
          <w:p w14:paraId="1F8A67B6" w14:textId="77777777" w:rsidR="00872C2C" w:rsidRPr="00EF5447" w:rsidRDefault="00872C2C" w:rsidP="00872C2C">
            <w:pPr>
              <w:pStyle w:val="TAC"/>
              <w:rPr>
                <w:szCs w:val="18"/>
                <w:lang w:eastAsia="zh-CN"/>
              </w:rPr>
            </w:pPr>
            <w:r>
              <w:rPr>
                <w:szCs w:val="18"/>
                <w:lang w:eastAsia="zh-CN"/>
              </w:rPr>
              <w:t>-</w:t>
            </w:r>
          </w:p>
        </w:tc>
        <w:tc>
          <w:tcPr>
            <w:tcW w:w="1489" w:type="dxa"/>
            <w:vAlign w:val="center"/>
          </w:tcPr>
          <w:p w14:paraId="1BB98125"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369C1B9E" w14:textId="77777777" w:rsidR="00872C2C" w:rsidRPr="00EF5447" w:rsidRDefault="00872C2C" w:rsidP="00872C2C">
            <w:pPr>
              <w:pStyle w:val="TAC"/>
              <w:rPr>
                <w:lang w:eastAsia="ko-KR"/>
              </w:rPr>
            </w:pPr>
            <w:r>
              <w:rPr>
                <w:lang w:eastAsia="ko-KR"/>
              </w:rPr>
              <w:t>-</w:t>
            </w:r>
          </w:p>
        </w:tc>
        <w:tc>
          <w:tcPr>
            <w:tcW w:w="1403" w:type="dxa"/>
            <w:vAlign w:val="center"/>
          </w:tcPr>
          <w:p w14:paraId="1DDC5890" w14:textId="77777777" w:rsidR="00872C2C" w:rsidRPr="00EF5447" w:rsidRDefault="00872C2C" w:rsidP="00872C2C">
            <w:pPr>
              <w:pStyle w:val="TAC"/>
              <w:rPr>
                <w:lang w:eastAsia="zh-CN"/>
              </w:rPr>
            </w:pPr>
            <w:r>
              <w:rPr>
                <w:rFonts w:hint="eastAsia"/>
                <w:lang w:eastAsia="zh-CN"/>
              </w:rPr>
              <w:t>0</w:t>
            </w:r>
            <w:r>
              <w:rPr>
                <w:lang w:eastAsia="zh-CN"/>
              </w:rPr>
              <w:t>.5</w:t>
            </w:r>
          </w:p>
        </w:tc>
      </w:tr>
      <w:tr w:rsidR="00872C2C" w:rsidRPr="00EF5447" w14:paraId="46060407" w14:textId="77777777" w:rsidTr="005E146C">
        <w:trPr>
          <w:trHeight w:val="187"/>
          <w:jc w:val="center"/>
        </w:trPr>
        <w:tc>
          <w:tcPr>
            <w:tcW w:w="2155" w:type="dxa"/>
            <w:tcBorders>
              <w:top w:val="single" w:sz="4" w:space="0" w:color="auto"/>
              <w:bottom w:val="single" w:sz="4" w:space="0" w:color="auto"/>
            </w:tcBorders>
            <w:shd w:val="clear" w:color="auto" w:fill="auto"/>
          </w:tcPr>
          <w:p w14:paraId="56891E61" w14:textId="77777777" w:rsidR="00872C2C" w:rsidRPr="00EF5447" w:rsidRDefault="00872C2C" w:rsidP="00872C2C">
            <w:pPr>
              <w:pStyle w:val="TAC"/>
            </w:pPr>
            <w:r w:rsidRPr="00EF5447">
              <w:rPr>
                <w:lang w:eastAsia="zh-TW"/>
              </w:rPr>
              <w:t>DC_21-42_n1-n79</w:t>
            </w:r>
          </w:p>
        </w:tc>
        <w:tc>
          <w:tcPr>
            <w:tcW w:w="1488" w:type="dxa"/>
            <w:vAlign w:val="center"/>
          </w:tcPr>
          <w:p w14:paraId="655F4913" w14:textId="77777777" w:rsidR="00872C2C" w:rsidRPr="00EF5447" w:rsidRDefault="00872C2C" w:rsidP="00872C2C">
            <w:pPr>
              <w:pStyle w:val="TAC"/>
              <w:rPr>
                <w:szCs w:val="18"/>
                <w:lang w:eastAsia="zh-CN"/>
              </w:rPr>
            </w:pPr>
            <w:r>
              <w:rPr>
                <w:szCs w:val="18"/>
                <w:lang w:eastAsia="zh-CN"/>
              </w:rPr>
              <w:t>-</w:t>
            </w:r>
          </w:p>
        </w:tc>
        <w:tc>
          <w:tcPr>
            <w:tcW w:w="1489" w:type="dxa"/>
            <w:vAlign w:val="center"/>
          </w:tcPr>
          <w:p w14:paraId="138355F1" w14:textId="77777777" w:rsidR="00872C2C" w:rsidRPr="00EF5447" w:rsidRDefault="00872C2C" w:rsidP="00872C2C">
            <w:pPr>
              <w:pStyle w:val="TAC"/>
              <w:rPr>
                <w:szCs w:val="18"/>
                <w:lang w:eastAsia="zh-CN"/>
              </w:rPr>
            </w:pPr>
            <w:r>
              <w:rPr>
                <w:rFonts w:hint="eastAsia"/>
                <w:szCs w:val="18"/>
                <w:lang w:eastAsia="zh-CN"/>
              </w:rPr>
              <w:t>0</w:t>
            </w:r>
            <w:r>
              <w:rPr>
                <w:szCs w:val="18"/>
                <w:lang w:eastAsia="zh-CN"/>
              </w:rPr>
              <w:t>.5</w:t>
            </w:r>
          </w:p>
        </w:tc>
        <w:tc>
          <w:tcPr>
            <w:tcW w:w="1403" w:type="dxa"/>
            <w:vAlign w:val="center"/>
          </w:tcPr>
          <w:p w14:paraId="3084B194" w14:textId="77777777" w:rsidR="00872C2C" w:rsidRPr="00EF5447" w:rsidRDefault="00872C2C" w:rsidP="00872C2C">
            <w:pPr>
              <w:pStyle w:val="TAC"/>
              <w:rPr>
                <w:lang w:eastAsia="ko-KR"/>
              </w:rPr>
            </w:pPr>
            <w:r>
              <w:rPr>
                <w:lang w:eastAsia="ko-KR"/>
              </w:rPr>
              <w:t>-</w:t>
            </w:r>
          </w:p>
        </w:tc>
        <w:tc>
          <w:tcPr>
            <w:tcW w:w="1403" w:type="dxa"/>
            <w:vAlign w:val="center"/>
          </w:tcPr>
          <w:p w14:paraId="6D9D48FD" w14:textId="77777777" w:rsidR="00872C2C" w:rsidRPr="00EF5447" w:rsidRDefault="00872C2C" w:rsidP="00872C2C">
            <w:pPr>
              <w:pStyle w:val="TAC"/>
              <w:rPr>
                <w:lang w:eastAsia="zh-CN"/>
              </w:rPr>
            </w:pPr>
            <w:r>
              <w:rPr>
                <w:rFonts w:hint="eastAsia"/>
                <w:lang w:eastAsia="zh-CN"/>
              </w:rPr>
              <w:t>-</w:t>
            </w:r>
          </w:p>
        </w:tc>
      </w:tr>
      <w:tr w:rsidR="00872C2C" w:rsidRPr="00EF5447" w14:paraId="61F5236D" w14:textId="77777777" w:rsidTr="005E146C">
        <w:trPr>
          <w:trHeight w:val="187"/>
          <w:jc w:val="center"/>
        </w:trPr>
        <w:tc>
          <w:tcPr>
            <w:tcW w:w="2155" w:type="dxa"/>
            <w:tcBorders>
              <w:bottom w:val="single" w:sz="4" w:space="0" w:color="auto"/>
            </w:tcBorders>
            <w:shd w:val="clear" w:color="auto" w:fill="auto"/>
          </w:tcPr>
          <w:p w14:paraId="6FD54C98" w14:textId="77777777" w:rsidR="00872C2C" w:rsidRPr="00EF5447" w:rsidRDefault="00872C2C" w:rsidP="00872C2C">
            <w:pPr>
              <w:pStyle w:val="TAC"/>
              <w:rPr>
                <w:rFonts w:cs="Arial"/>
              </w:rPr>
            </w:pPr>
            <w:r w:rsidRPr="00EF5447">
              <w:rPr>
                <w:rFonts w:cs="Arial"/>
                <w:szCs w:val="18"/>
                <w:lang w:eastAsia="ja-JP"/>
              </w:rPr>
              <w:t>DC_21-42_n77-n79</w:t>
            </w:r>
          </w:p>
        </w:tc>
        <w:tc>
          <w:tcPr>
            <w:tcW w:w="1488" w:type="dxa"/>
            <w:vAlign w:val="center"/>
          </w:tcPr>
          <w:p w14:paraId="64E84B11" w14:textId="77777777" w:rsidR="00872C2C" w:rsidRPr="00EF5447" w:rsidRDefault="00872C2C" w:rsidP="00872C2C">
            <w:pPr>
              <w:pStyle w:val="TAC"/>
              <w:rPr>
                <w:rFonts w:cs="Arial"/>
                <w:lang w:eastAsia="ja-JP"/>
              </w:rPr>
            </w:pPr>
            <w:r>
              <w:rPr>
                <w:lang w:eastAsia="ja-JP"/>
              </w:rPr>
              <w:t>-</w:t>
            </w:r>
          </w:p>
        </w:tc>
        <w:tc>
          <w:tcPr>
            <w:tcW w:w="1489" w:type="dxa"/>
            <w:vAlign w:val="center"/>
          </w:tcPr>
          <w:p w14:paraId="3E94C21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E6A9F2" w14:textId="77777777" w:rsidR="00872C2C" w:rsidRPr="00EF5447" w:rsidRDefault="00872C2C" w:rsidP="00872C2C">
            <w:pPr>
              <w:pStyle w:val="TAC"/>
              <w:rPr>
                <w:rFonts w:cs="Arial"/>
                <w:lang w:eastAsia="ja-JP"/>
              </w:rPr>
            </w:pPr>
            <w:r w:rsidRPr="00EF5447">
              <w:rPr>
                <w:lang w:eastAsia="ja-JP"/>
              </w:rPr>
              <w:t>0.5</w:t>
            </w:r>
          </w:p>
        </w:tc>
        <w:tc>
          <w:tcPr>
            <w:tcW w:w="1403" w:type="dxa"/>
            <w:vAlign w:val="center"/>
          </w:tcPr>
          <w:p w14:paraId="0B128E98"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110FF03F" w14:textId="77777777" w:rsidTr="005E146C">
        <w:trPr>
          <w:trHeight w:val="187"/>
          <w:jc w:val="center"/>
        </w:trPr>
        <w:tc>
          <w:tcPr>
            <w:tcW w:w="2155" w:type="dxa"/>
            <w:tcBorders>
              <w:bottom w:val="single" w:sz="4" w:space="0" w:color="auto"/>
            </w:tcBorders>
            <w:shd w:val="clear" w:color="auto" w:fill="auto"/>
          </w:tcPr>
          <w:p w14:paraId="145CEE02" w14:textId="77777777" w:rsidR="00872C2C" w:rsidRPr="00EF5447" w:rsidRDefault="00872C2C" w:rsidP="00872C2C">
            <w:pPr>
              <w:pStyle w:val="TAC"/>
              <w:rPr>
                <w:rFonts w:cs="Arial"/>
              </w:rPr>
            </w:pPr>
            <w:r w:rsidRPr="00EF5447">
              <w:rPr>
                <w:rFonts w:cs="Arial"/>
                <w:szCs w:val="18"/>
                <w:lang w:eastAsia="ja-JP"/>
              </w:rPr>
              <w:t>DC_21-42_n78-n79</w:t>
            </w:r>
          </w:p>
        </w:tc>
        <w:tc>
          <w:tcPr>
            <w:tcW w:w="1488" w:type="dxa"/>
            <w:vAlign w:val="center"/>
          </w:tcPr>
          <w:p w14:paraId="4C237B4C" w14:textId="77777777" w:rsidR="00872C2C" w:rsidRPr="00EF5447" w:rsidRDefault="00872C2C" w:rsidP="00872C2C">
            <w:pPr>
              <w:pStyle w:val="TAC"/>
              <w:rPr>
                <w:rFonts w:cs="Arial"/>
                <w:lang w:eastAsia="ja-JP"/>
              </w:rPr>
            </w:pPr>
            <w:r>
              <w:rPr>
                <w:lang w:eastAsia="ja-JP"/>
              </w:rPr>
              <w:t>-</w:t>
            </w:r>
          </w:p>
        </w:tc>
        <w:tc>
          <w:tcPr>
            <w:tcW w:w="1489" w:type="dxa"/>
            <w:vAlign w:val="center"/>
          </w:tcPr>
          <w:p w14:paraId="083DF1C6"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70E044" w14:textId="77777777" w:rsidR="00872C2C" w:rsidRPr="00EF5447" w:rsidRDefault="00872C2C" w:rsidP="00872C2C">
            <w:pPr>
              <w:pStyle w:val="TAC"/>
              <w:rPr>
                <w:rFonts w:cs="Arial"/>
                <w:lang w:eastAsia="ja-JP"/>
              </w:rPr>
            </w:pPr>
            <w:r w:rsidRPr="00EF5447">
              <w:rPr>
                <w:lang w:eastAsia="ja-JP"/>
              </w:rPr>
              <w:t>0.5</w:t>
            </w:r>
          </w:p>
        </w:tc>
        <w:tc>
          <w:tcPr>
            <w:tcW w:w="1403" w:type="dxa"/>
            <w:vAlign w:val="center"/>
          </w:tcPr>
          <w:p w14:paraId="44587867" w14:textId="77777777" w:rsidR="00872C2C" w:rsidRPr="00EF5447" w:rsidRDefault="00872C2C" w:rsidP="00872C2C">
            <w:pPr>
              <w:pStyle w:val="TAC"/>
              <w:rPr>
                <w:rFonts w:cs="Arial"/>
                <w:lang w:eastAsia="zh-CN"/>
              </w:rPr>
            </w:pPr>
            <w:r>
              <w:rPr>
                <w:rFonts w:cs="Arial" w:hint="eastAsia"/>
                <w:lang w:eastAsia="zh-CN"/>
              </w:rPr>
              <w:t>-</w:t>
            </w:r>
          </w:p>
        </w:tc>
      </w:tr>
      <w:tr w:rsidR="00872C2C" w:rsidRPr="00EF5447" w14:paraId="04E5C696" w14:textId="77777777" w:rsidTr="005E146C">
        <w:trPr>
          <w:trHeight w:val="187"/>
          <w:jc w:val="center"/>
        </w:trPr>
        <w:tc>
          <w:tcPr>
            <w:tcW w:w="2155" w:type="dxa"/>
            <w:tcBorders>
              <w:bottom w:val="single" w:sz="4" w:space="0" w:color="auto"/>
            </w:tcBorders>
            <w:shd w:val="clear" w:color="auto" w:fill="auto"/>
          </w:tcPr>
          <w:p w14:paraId="2B8058C9" w14:textId="77777777" w:rsidR="00872C2C" w:rsidRPr="00EF5447" w:rsidRDefault="00872C2C" w:rsidP="00872C2C">
            <w:pPr>
              <w:pStyle w:val="TAC"/>
              <w:rPr>
                <w:rFonts w:cs="Arial"/>
                <w:szCs w:val="18"/>
                <w:lang w:eastAsia="ja-JP"/>
              </w:rPr>
            </w:pPr>
            <w:r>
              <w:rPr>
                <w:rFonts w:cs="Arial"/>
                <w:szCs w:val="18"/>
                <w:lang w:eastAsia="ja-JP"/>
              </w:rPr>
              <w:t>DC_28_n5-n40-n78</w:t>
            </w:r>
          </w:p>
        </w:tc>
        <w:tc>
          <w:tcPr>
            <w:tcW w:w="1488" w:type="dxa"/>
            <w:vAlign w:val="center"/>
          </w:tcPr>
          <w:p w14:paraId="75DADDD3" w14:textId="77777777" w:rsidR="00872C2C" w:rsidRDefault="00872C2C" w:rsidP="00872C2C">
            <w:pPr>
              <w:pStyle w:val="TAC"/>
              <w:rPr>
                <w:lang w:eastAsia="ja-JP"/>
              </w:rPr>
            </w:pPr>
            <w:r>
              <w:rPr>
                <w:rFonts w:hint="eastAsia"/>
                <w:lang w:eastAsia="zh-CN"/>
              </w:rPr>
              <w:t>0</w:t>
            </w:r>
            <w:r>
              <w:rPr>
                <w:lang w:eastAsia="zh-CN"/>
              </w:rPr>
              <w:t>.2</w:t>
            </w:r>
          </w:p>
        </w:tc>
        <w:tc>
          <w:tcPr>
            <w:tcW w:w="1489" w:type="dxa"/>
            <w:vAlign w:val="center"/>
          </w:tcPr>
          <w:p w14:paraId="687CDA71" w14:textId="77777777" w:rsidR="00872C2C" w:rsidRDefault="00872C2C" w:rsidP="00872C2C">
            <w:pPr>
              <w:pStyle w:val="TAC"/>
              <w:rPr>
                <w:rFonts w:cs="Arial"/>
                <w:lang w:eastAsia="zh-CN"/>
              </w:rPr>
            </w:pPr>
            <w:r>
              <w:rPr>
                <w:rFonts w:hint="eastAsia"/>
                <w:lang w:eastAsia="zh-CN"/>
              </w:rPr>
              <w:t>0</w:t>
            </w:r>
            <w:r>
              <w:rPr>
                <w:lang w:eastAsia="zh-CN"/>
              </w:rPr>
              <w:t>.2</w:t>
            </w:r>
          </w:p>
        </w:tc>
        <w:tc>
          <w:tcPr>
            <w:tcW w:w="1403" w:type="dxa"/>
            <w:vAlign w:val="center"/>
          </w:tcPr>
          <w:p w14:paraId="18D50562" w14:textId="77777777" w:rsidR="00872C2C" w:rsidRPr="00EF5447" w:rsidRDefault="00872C2C" w:rsidP="00872C2C">
            <w:pPr>
              <w:pStyle w:val="TAC"/>
              <w:rPr>
                <w:lang w:eastAsia="ja-JP"/>
              </w:rPr>
            </w:pPr>
            <w:r>
              <w:rPr>
                <w:rFonts w:hint="eastAsia"/>
                <w:lang w:eastAsia="zh-CN"/>
              </w:rPr>
              <w:t>0</w:t>
            </w:r>
            <w:r>
              <w:rPr>
                <w:lang w:eastAsia="zh-CN"/>
              </w:rPr>
              <w:t>.5</w:t>
            </w:r>
          </w:p>
        </w:tc>
        <w:tc>
          <w:tcPr>
            <w:tcW w:w="1403" w:type="dxa"/>
            <w:vAlign w:val="center"/>
          </w:tcPr>
          <w:p w14:paraId="3F3C3C65" w14:textId="77777777" w:rsidR="00872C2C" w:rsidRDefault="00872C2C" w:rsidP="00872C2C">
            <w:pPr>
              <w:pStyle w:val="TAC"/>
              <w:rPr>
                <w:rFonts w:cs="Arial"/>
                <w:lang w:eastAsia="zh-CN"/>
              </w:rPr>
            </w:pPr>
            <w:r>
              <w:rPr>
                <w:rFonts w:hint="eastAsia"/>
                <w:lang w:eastAsia="zh-CN"/>
              </w:rPr>
              <w:t>0</w:t>
            </w:r>
            <w:r>
              <w:rPr>
                <w:lang w:eastAsia="zh-CN"/>
              </w:rPr>
              <w:t>.5</w:t>
            </w:r>
          </w:p>
        </w:tc>
      </w:tr>
      <w:tr w:rsidR="00872C2C" w:rsidRPr="00EF5447" w14:paraId="6B0AE9C9" w14:textId="77777777" w:rsidTr="005E146C">
        <w:trPr>
          <w:trHeight w:val="187"/>
          <w:jc w:val="center"/>
        </w:trPr>
        <w:tc>
          <w:tcPr>
            <w:tcW w:w="2155" w:type="dxa"/>
            <w:tcBorders>
              <w:top w:val="single" w:sz="4" w:space="0" w:color="auto"/>
              <w:bottom w:val="single" w:sz="4" w:space="0" w:color="auto"/>
            </w:tcBorders>
            <w:shd w:val="clear" w:color="auto" w:fill="auto"/>
          </w:tcPr>
          <w:p w14:paraId="7E001E70" w14:textId="77777777" w:rsidR="00872C2C" w:rsidRPr="00EF5447" w:rsidRDefault="00872C2C" w:rsidP="00872C2C">
            <w:pPr>
              <w:pStyle w:val="TAC"/>
            </w:pPr>
            <w:r>
              <w:t>DC_28-32-38</w:t>
            </w:r>
            <w:r w:rsidRPr="00940479">
              <w:t>_n</w:t>
            </w:r>
            <w:r>
              <w:t>1</w:t>
            </w:r>
          </w:p>
        </w:tc>
        <w:tc>
          <w:tcPr>
            <w:tcW w:w="1488" w:type="dxa"/>
            <w:vAlign w:val="center"/>
          </w:tcPr>
          <w:p w14:paraId="659CA67F" w14:textId="77777777" w:rsidR="00872C2C" w:rsidRPr="00EF5447" w:rsidRDefault="00872C2C" w:rsidP="00872C2C">
            <w:pPr>
              <w:pStyle w:val="TAC"/>
              <w:rPr>
                <w:szCs w:val="18"/>
                <w:lang w:eastAsia="zh-CN"/>
              </w:rPr>
            </w:pPr>
            <w:r>
              <w:rPr>
                <w:rFonts w:cs="Arial"/>
                <w:lang w:eastAsia="ja-JP"/>
              </w:rPr>
              <w:t>0.2</w:t>
            </w:r>
          </w:p>
        </w:tc>
        <w:tc>
          <w:tcPr>
            <w:tcW w:w="1489" w:type="dxa"/>
            <w:vAlign w:val="center"/>
          </w:tcPr>
          <w:p w14:paraId="45AC410F" w14:textId="77777777" w:rsidR="00872C2C" w:rsidRPr="00EF5447" w:rsidRDefault="00872C2C" w:rsidP="00872C2C">
            <w:pPr>
              <w:pStyle w:val="TAC"/>
              <w:rPr>
                <w:szCs w:val="18"/>
                <w:lang w:eastAsia="zh-CN"/>
              </w:rPr>
            </w:pPr>
            <w:r>
              <w:rPr>
                <w:rFonts w:hint="eastAsia"/>
                <w:szCs w:val="18"/>
                <w:lang w:eastAsia="zh-CN"/>
              </w:rPr>
              <w:t>-</w:t>
            </w:r>
          </w:p>
        </w:tc>
        <w:tc>
          <w:tcPr>
            <w:tcW w:w="1403" w:type="dxa"/>
            <w:vAlign w:val="center"/>
          </w:tcPr>
          <w:p w14:paraId="7C48BE01" w14:textId="77777777" w:rsidR="00872C2C" w:rsidRPr="00EF5447" w:rsidRDefault="00872C2C" w:rsidP="00872C2C">
            <w:pPr>
              <w:pStyle w:val="TAC"/>
              <w:rPr>
                <w:lang w:eastAsia="ko-KR"/>
              </w:rPr>
            </w:pPr>
            <w:r>
              <w:rPr>
                <w:rFonts w:eastAsia="Malgun Gothic" w:cs="Arial"/>
                <w:lang w:eastAsia="ko-KR"/>
              </w:rPr>
              <w:t>-</w:t>
            </w:r>
          </w:p>
        </w:tc>
        <w:tc>
          <w:tcPr>
            <w:tcW w:w="1403" w:type="dxa"/>
            <w:vAlign w:val="center"/>
          </w:tcPr>
          <w:p w14:paraId="0DAE193D" w14:textId="77777777" w:rsidR="00872C2C" w:rsidRPr="00EF5447" w:rsidRDefault="00872C2C" w:rsidP="00872C2C">
            <w:pPr>
              <w:pStyle w:val="TAC"/>
              <w:rPr>
                <w:lang w:eastAsia="zh-CN"/>
              </w:rPr>
            </w:pPr>
            <w:r>
              <w:rPr>
                <w:rFonts w:hint="eastAsia"/>
                <w:lang w:eastAsia="zh-CN"/>
              </w:rPr>
              <w:t>-</w:t>
            </w:r>
          </w:p>
        </w:tc>
      </w:tr>
      <w:tr w:rsidR="00872C2C" w:rsidRPr="00CC1E91" w14:paraId="0FC30E4C" w14:textId="77777777" w:rsidTr="005E146C">
        <w:trPr>
          <w:trHeight w:val="187"/>
          <w:jc w:val="center"/>
        </w:trPr>
        <w:tc>
          <w:tcPr>
            <w:tcW w:w="2155" w:type="dxa"/>
            <w:tcBorders>
              <w:bottom w:val="single" w:sz="4" w:space="0" w:color="auto"/>
            </w:tcBorders>
            <w:shd w:val="clear" w:color="auto" w:fill="auto"/>
          </w:tcPr>
          <w:p w14:paraId="1CB7BFCE" w14:textId="77777777" w:rsidR="00872C2C" w:rsidRPr="00EF5447" w:rsidRDefault="00872C2C" w:rsidP="00872C2C">
            <w:pPr>
              <w:pStyle w:val="TAC"/>
              <w:rPr>
                <w:rFonts w:cs="Arial"/>
              </w:rPr>
            </w:pPr>
            <w:r w:rsidRPr="00EF5447">
              <w:rPr>
                <w:rFonts w:cs="Arial"/>
                <w:lang w:eastAsia="ja-JP"/>
              </w:rPr>
              <w:t>DC_28-41-42_n78</w:t>
            </w:r>
          </w:p>
        </w:tc>
        <w:tc>
          <w:tcPr>
            <w:tcW w:w="1488" w:type="dxa"/>
            <w:vAlign w:val="center"/>
          </w:tcPr>
          <w:p w14:paraId="5045F802" w14:textId="77777777" w:rsidR="00872C2C" w:rsidRPr="00EF5447" w:rsidRDefault="00872C2C" w:rsidP="00872C2C">
            <w:pPr>
              <w:pStyle w:val="TAC"/>
              <w:rPr>
                <w:lang w:eastAsia="ja-JP"/>
              </w:rPr>
            </w:pPr>
            <w:r>
              <w:rPr>
                <w:lang w:eastAsia="zh-CN"/>
              </w:rPr>
              <w:t>0.2</w:t>
            </w:r>
          </w:p>
        </w:tc>
        <w:tc>
          <w:tcPr>
            <w:tcW w:w="1489" w:type="dxa"/>
            <w:vAlign w:val="center"/>
          </w:tcPr>
          <w:p w14:paraId="27484B15" w14:textId="77777777" w:rsidR="00872C2C" w:rsidRPr="00EF5447" w:rsidRDefault="00872C2C" w:rsidP="00872C2C">
            <w:pPr>
              <w:pStyle w:val="TAC"/>
              <w:rPr>
                <w:lang w:eastAsia="zh-CN"/>
              </w:rPr>
            </w:pPr>
            <w:r>
              <w:rPr>
                <w:rFonts w:hint="eastAsia"/>
                <w:lang w:eastAsia="zh-CN"/>
              </w:rPr>
              <w:t>0</w:t>
            </w:r>
            <w:r>
              <w:rPr>
                <w:lang w:eastAsia="zh-CN"/>
              </w:rPr>
              <w:t>.4</w:t>
            </w:r>
          </w:p>
        </w:tc>
        <w:tc>
          <w:tcPr>
            <w:tcW w:w="1403" w:type="dxa"/>
            <w:vAlign w:val="center"/>
          </w:tcPr>
          <w:p w14:paraId="1B751CC1" w14:textId="77777777" w:rsidR="00872C2C" w:rsidRPr="00EF5447" w:rsidRDefault="00872C2C" w:rsidP="00872C2C">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76DCCD76"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rsidRPr="00EF5447" w14:paraId="6754677D" w14:textId="77777777" w:rsidTr="005E146C">
        <w:trPr>
          <w:trHeight w:val="187"/>
          <w:jc w:val="center"/>
        </w:trPr>
        <w:tc>
          <w:tcPr>
            <w:tcW w:w="2155" w:type="dxa"/>
            <w:tcBorders>
              <w:bottom w:val="single" w:sz="4" w:space="0" w:color="auto"/>
            </w:tcBorders>
            <w:shd w:val="clear" w:color="auto" w:fill="auto"/>
          </w:tcPr>
          <w:p w14:paraId="490838C6" w14:textId="77777777" w:rsidR="00872C2C" w:rsidRPr="00EF5447" w:rsidRDefault="00872C2C" w:rsidP="00872C2C">
            <w:pPr>
              <w:pStyle w:val="TAC"/>
              <w:rPr>
                <w:rFonts w:cs="Arial"/>
                <w:lang w:eastAsia="ja-JP"/>
              </w:rPr>
            </w:pPr>
            <w:r w:rsidRPr="00EF5447">
              <w:rPr>
                <w:rFonts w:cs="Arial"/>
                <w:lang w:eastAsia="ja-JP"/>
              </w:rPr>
              <w:t>DC_29-30-66_n2</w:t>
            </w:r>
          </w:p>
          <w:p w14:paraId="5B76E27D" w14:textId="77777777" w:rsidR="00872C2C" w:rsidRPr="00EF5447" w:rsidRDefault="00872C2C" w:rsidP="00872C2C">
            <w:pPr>
              <w:pStyle w:val="TAC"/>
              <w:rPr>
                <w:rFonts w:cs="Arial"/>
                <w:szCs w:val="16"/>
                <w:lang w:eastAsia="zh-CN"/>
              </w:rPr>
            </w:pPr>
            <w:r w:rsidRPr="00EF5447">
              <w:rPr>
                <w:rFonts w:cs="Arial"/>
                <w:lang w:eastAsia="ja-JP"/>
              </w:rPr>
              <w:t>DC_29-30-66-66_n2</w:t>
            </w:r>
          </w:p>
        </w:tc>
        <w:tc>
          <w:tcPr>
            <w:tcW w:w="1488" w:type="dxa"/>
            <w:vAlign w:val="center"/>
          </w:tcPr>
          <w:p w14:paraId="7ADBB816" w14:textId="77777777" w:rsidR="00872C2C" w:rsidRPr="00EF5447" w:rsidRDefault="00872C2C" w:rsidP="00872C2C">
            <w:pPr>
              <w:pStyle w:val="TAC"/>
              <w:rPr>
                <w:rFonts w:eastAsia="Malgun Gothic" w:cs="Arial"/>
                <w:lang w:eastAsia="ko-KR"/>
              </w:rPr>
            </w:pPr>
            <w:r>
              <w:rPr>
                <w:rFonts w:cs="Arial"/>
                <w:lang w:eastAsia="ja-JP"/>
              </w:rPr>
              <w:t>-</w:t>
            </w:r>
          </w:p>
        </w:tc>
        <w:tc>
          <w:tcPr>
            <w:tcW w:w="1489" w:type="dxa"/>
            <w:vAlign w:val="center"/>
          </w:tcPr>
          <w:p w14:paraId="5A322CA9"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E83539" w14:textId="77777777" w:rsidR="00872C2C" w:rsidRPr="00EF5447" w:rsidRDefault="00872C2C" w:rsidP="00872C2C">
            <w:pPr>
              <w:pStyle w:val="TAC"/>
              <w:rPr>
                <w:rFonts w:cs="Arial"/>
                <w:lang w:eastAsia="ja-JP"/>
              </w:rPr>
            </w:pPr>
            <w:r w:rsidRPr="00EF5447">
              <w:t>0.</w:t>
            </w:r>
            <w:r>
              <w:t>4</w:t>
            </w:r>
          </w:p>
        </w:tc>
        <w:tc>
          <w:tcPr>
            <w:tcW w:w="1403" w:type="dxa"/>
            <w:vAlign w:val="center"/>
          </w:tcPr>
          <w:p w14:paraId="544E9FC7"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.4</w:t>
            </w:r>
          </w:p>
        </w:tc>
      </w:tr>
      <w:tr w:rsidR="00872C2C" w:rsidRPr="00EF5447" w14:paraId="044FC6BF" w14:textId="77777777" w:rsidTr="005E146C">
        <w:trPr>
          <w:trHeight w:val="187"/>
          <w:jc w:val="center"/>
        </w:trPr>
        <w:tc>
          <w:tcPr>
            <w:tcW w:w="2155" w:type="dxa"/>
            <w:tcBorders>
              <w:bottom w:val="single" w:sz="4" w:space="0" w:color="auto"/>
            </w:tcBorders>
            <w:shd w:val="clear" w:color="auto" w:fill="auto"/>
          </w:tcPr>
          <w:p w14:paraId="2C130A37" w14:textId="77777777" w:rsidR="00872C2C" w:rsidRPr="00EF5447" w:rsidRDefault="00872C2C" w:rsidP="00872C2C">
            <w:pPr>
              <w:pStyle w:val="TAC"/>
              <w:rPr>
                <w:rFonts w:cs="Arial"/>
                <w:szCs w:val="16"/>
                <w:lang w:eastAsia="zh-CN"/>
              </w:rPr>
            </w:pPr>
            <w:r w:rsidRPr="00EF5447">
              <w:rPr>
                <w:rFonts w:cs="Arial"/>
                <w:lang w:eastAsia="ja-JP"/>
              </w:rPr>
              <w:t>DC_29-30-66_n66</w:t>
            </w:r>
          </w:p>
        </w:tc>
        <w:tc>
          <w:tcPr>
            <w:tcW w:w="1488" w:type="dxa"/>
            <w:vAlign w:val="center"/>
          </w:tcPr>
          <w:p w14:paraId="717BB7B8" w14:textId="77777777" w:rsidR="00872C2C" w:rsidRPr="00EF5447" w:rsidRDefault="00872C2C" w:rsidP="00872C2C">
            <w:pPr>
              <w:pStyle w:val="TAC"/>
              <w:rPr>
                <w:rFonts w:eastAsia="Malgun Gothic" w:cs="Arial"/>
                <w:lang w:eastAsia="ko-KR"/>
              </w:rPr>
            </w:pPr>
            <w:r>
              <w:rPr>
                <w:rFonts w:cs="Arial"/>
                <w:lang w:eastAsia="ja-JP"/>
              </w:rPr>
              <w:t>-</w:t>
            </w:r>
          </w:p>
        </w:tc>
        <w:tc>
          <w:tcPr>
            <w:tcW w:w="1489" w:type="dxa"/>
            <w:vAlign w:val="center"/>
          </w:tcPr>
          <w:p w14:paraId="32440295"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623E7F7" w14:textId="77777777" w:rsidR="00872C2C" w:rsidRPr="00EF5447" w:rsidRDefault="00872C2C" w:rsidP="00872C2C">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5A86E6C4"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.3</w:t>
            </w:r>
          </w:p>
        </w:tc>
      </w:tr>
      <w:tr w:rsidR="00872C2C" w:rsidRPr="00CC1E91" w14:paraId="29BA67B4" w14:textId="77777777" w:rsidTr="005E146C">
        <w:trPr>
          <w:trHeight w:val="187"/>
          <w:jc w:val="center"/>
        </w:trPr>
        <w:tc>
          <w:tcPr>
            <w:tcW w:w="2155" w:type="dxa"/>
            <w:tcBorders>
              <w:bottom w:val="single" w:sz="4" w:space="0" w:color="auto"/>
            </w:tcBorders>
            <w:shd w:val="clear" w:color="auto" w:fill="auto"/>
          </w:tcPr>
          <w:p w14:paraId="03884330" w14:textId="77777777" w:rsidR="00872C2C" w:rsidRPr="00EF5447" w:rsidRDefault="00872C2C" w:rsidP="00872C2C">
            <w:pPr>
              <w:pStyle w:val="TAC"/>
              <w:rPr>
                <w:rFonts w:cs="Arial"/>
              </w:rPr>
            </w:pPr>
            <w:r w:rsidRPr="005D1F57">
              <w:t>DC_</w:t>
            </w:r>
            <w:r>
              <w:t>29-30-66</w:t>
            </w:r>
            <w:r w:rsidRPr="005D1F57">
              <w:t>_n77</w:t>
            </w:r>
          </w:p>
        </w:tc>
        <w:tc>
          <w:tcPr>
            <w:tcW w:w="1488" w:type="dxa"/>
            <w:vAlign w:val="center"/>
          </w:tcPr>
          <w:p w14:paraId="1D864BF3" w14:textId="77777777" w:rsidR="00872C2C" w:rsidRPr="00EF5447" w:rsidRDefault="00872C2C" w:rsidP="00872C2C">
            <w:pPr>
              <w:pStyle w:val="TAC"/>
              <w:rPr>
                <w:lang w:eastAsia="ja-JP"/>
              </w:rPr>
            </w:pPr>
            <w:r>
              <w:rPr>
                <w:lang w:val="fi-FI" w:eastAsia="ja-JP"/>
              </w:rPr>
              <w:t>0.5</w:t>
            </w:r>
          </w:p>
        </w:tc>
        <w:tc>
          <w:tcPr>
            <w:tcW w:w="1489" w:type="dxa"/>
            <w:vAlign w:val="center"/>
          </w:tcPr>
          <w:p w14:paraId="441C7601" w14:textId="77777777" w:rsidR="00872C2C" w:rsidRPr="00EF5447" w:rsidRDefault="00872C2C" w:rsidP="00872C2C">
            <w:pPr>
              <w:pStyle w:val="TAC"/>
              <w:rPr>
                <w:lang w:eastAsia="zh-CN"/>
              </w:rPr>
            </w:pPr>
            <w:r>
              <w:rPr>
                <w:rFonts w:hint="eastAsia"/>
                <w:lang w:eastAsia="zh-CN"/>
              </w:rPr>
              <w:t>0</w:t>
            </w:r>
            <w:r>
              <w:rPr>
                <w:lang w:eastAsia="zh-CN"/>
              </w:rPr>
              <w:t>.5</w:t>
            </w:r>
          </w:p>
        </w:tc>
        <w:tc>
          <w:tcPr>
            <w:tcW w:w="1403" w:type="dxa"/>
            <w:vAlign w:val="center"/>
          </w:tcPr>
          <w:p w14:paraId="12E7DE35" w14:textId="77777777" w:rsidR="00872C2C" w:rsidRPr="00EF5447" w:rsidRDefault="00872C2C" w:rsidP="00872C2C">
            <w:pPr>
              <w:pStyle w:val="TAC"/>
              <w:rPr>
                <w:rFonts w:eastAsia="Yu Mincho" w:cs="Arial"/>
                <w:lang w:eastAsia="ja-JP"/>
              </w:rPr>
            </w:pPr>
            <w:r>
              <w:rPr>
                <w:rFonts w:eastAsia="Yu Mincho"/>
                <w:lang w:eastAsia="ja-JP"/>
              </w:rPr>
              <w:t>0.5</w:t>
            </w:r>
          </w:p>
        </w:tc>
        <w:tc>
          <w:tcPr>
            <w:tcW w:w="1403" w:type="dxa"/>
            <w:vAlign w:val="center"/>
          </w:tcPr>
          <w:p w14:paraId="64444290" w14:textId="77777777" w:rsidR="00872C2C" w:rsidRPr="00CC1E91"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04B9B356" w14:textId="77777777" w:rsidTr="005E146C">
        <w:trPr>
          <w:trHeight w:val="187"/>
          <w:jc w:val="center"/>
        </w:trPr>
        <w:tc>
          <w:tcPr>
            <w:tcW w:w="2155" w:type="dxa"/>
            <w:tcBorders>
              <w:bottom w:val="single" w:sz="4" w:space="0" w:color="auto"/>
            </w:tcBorders>
            <w:shd w:val="clear" w:color="auto" w:fill="auto"/>
          </w:tcPr>
          <w:p w14:paraId="6F29329D" w14:textId="77777777" w:rsidR="00872C2C" w:rsidRPr="005D1F57" w:rsidRDefault="00872C2C" w:rsidP="00872C2C">
            <w:pPr>
              <w:pStyle w:val="TAC"/>
            </w:pPr>
            <w:r w:rsidRPr="005D1F57">
              <w:t>DC_</w:t>
            </w:r>
            <w:r>
              <w:t>30-66-(n)5</w:t>
            </w:r>
          </w:p>
        </w:tc>
        <w:tc>
          <w:tcPr>
            <w:tcW w:w="1488" w:type="dxa"/>
            <w:vAlign w:val="center"/>
          </w:tcPr>
          <w:p w14:paraId="1A87A327" w14:textId="77777777" w:rsidR="00872C2C" w:rsidRDefault="00872C2C" w:rsidP="00872C2C">
            <w:pPr>
              <w:pStyle w:val="TAC"/>
              <w:rPr>
                <w:lang w:val="fi-FI" w:eastAsia="zh-CN"/>
              </w:rPr>
            </w:pPr>
            <w:r>
              <w:rPr>
                <w:rFonts w:hint="eastAsia"/>
                <w:lang w:val="fi-FI" w:eastAsia="zh-CN"/>
              </w:rPr>
              <w:t>0</w:t>
            </w:r>
            <w:r>
              <w:rPr>
                <w:lang w:val="fi-FI" w:eastAsia="zh-CN"/>
              </w:rPr>
              <w:t>.5</w:t>
            </w:r>
          </w:p>
        </w:tc>
        <w:tc>
          <w:tcPr>
            <w:tcW w:w="1489" w:type="dxa"/>
            <w:vAlign w:val="center"/>
          </w:tcPr>
          <w:p w14:paraId="608ADB38" w14:textId="77777777" w:rsidR="00872C2C" w:rsidRDefault="00872C2C" w:rsidP="00872C2C">
            <w:pPr>
              <w:pStyle w:val="TAC"/>
              <w:rPr>
                <w:lang w:eastAsia="zh-CN"/>
              </w:rPr>
            </w:pPr>
            <w:r>
              <w:rPr>
                <w:lang w:eastAsia="zh-CN"/>
              </w:rPr>
              <w:t>-</w:t>
            </w:r>
          </w:p>
        </w:tc>
        <w:tc>
          <w:tcPr>
            <w:tcW w:w="1403" w:type="dxa"/>
            <w:vAlign w:val="center"/>
          </w:tcPr>
          <w:p w14:paraId="4A08DB32" w14:textId="77777777" w:rsidR="00872C2C" w:rsidRPr="00CC1E91" w:rsidRDefault="00872C2C" w:rsidP="00872C2C">
            <w:pPr>
              <w:pStyle w:val="TAC"/>
              <w:rPr>
                <w:lang w:eastAsia="zh-CN"/>
              </w:rPr>
            </w:pPr>
            <w:r>
              <w:rPr>
                <w:rFonts w:hint="eastAsia"/>
                <w:lang w:eastAsia="zh-CN"/>
              </w:rPr>
              <w:t>0</w:t>
            </w:r>
            <w:r>
              <w:rPr>
                <w:lang w:eastAsia="zh-CN"/>
              </w:rPr>
              <w:t>.4</w:t>
            </w:r>
          </w:p>
        </w:tc>
        <w:tc>
          <w:tcPr>
            <w:tcW w:w="1403" w:type="dxa"/>
            <w:vAlign w:val="center"/>
          </w:tcPr>
          <w:p w14:paraId="50CDDD90"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3CE6532E" w14:textId="77777777" w:rsidTr="005E146C">
        <w:trPr>
          <w:trHeight w:val="187"/>
          <w:jc w:val="center"/>
        </w:trPr>
        <w:tc>
          <w:tcPr>
            <w:tcW w:w="2155" w:type="dxa"/>
            <w:tcBorders>
              <w:bottom w:val="single" w:sz="4" w:space="0" w:color="auto"/>
            </w:tcBorders>
            <w:shd w:val="clear" w:color="auto" w:fill="auto"/>
          </w:tcPr>
          <w:p w14:paraId="63218B6F" w14:textId="77777777" w:rsidR="00872C2C" w:rsidRPr="005D1F57" w:rsidRDefault="00872C2C" w:rsidP="00872C2C">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18EF0D13" w14:textId="77777777" w:rsidR="00872C2C" w:rsidRDefault="00872C2C" w:rsidP="00872C2C">
            <w:pPr>
              <w:pStyle w:val="TAC"/>
              <w:rPr>
                <w:lang w:val="fi-FI" w:eastAsia="zh-CN"/>
              </w:rPr>
            </w:pPr>
            <w:r>
              <w:rPr>
                <w:rFonts w:hint="eastAsia"/>
                <w:lang w:val="fi-FI" w:eastAsia="zh-CN"/>
              </w:rPr>
              <w:t>0</w:t>
            </w:r>
            <w:r>
              <w:rPr>
                <w:lang w:val="fi-FI" w:eastAsia="zh-CN"/>
              </w:rPr>
              <w:t>.5</w:t>
            </w:r>
          </w:p>
        </w:tc>
        <w:tc>
          <w:tcPr>
            <w:tcW w:w="1489" w:type="dxa"/>
            <w:vAlign w:val="center"/>
          </w:tcPr>
          <w:p w14:paraId="25D54D06"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02F89EB9"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16EDD3E2" w14:textId="77777777" w:rsidR="00872C2C" w:rsidRDefault="00872C2C" w:rsidP="00872C2C">
            <w:pPr>
              <w:pStyle w:val="TAC"/>
              <w:rPr>
                <w:rFonts w:cs="Arial"/>
                <w:lang w:eastAsia="zh-CN"/>
              </w:rPr>
            </w:pPr>
            <w:r>
              <w:rPr>
                <w:rFonts w:cs="Arial" w:hint="eastAsia"/>
                <w:lang w:eastAsia="zh-CN"/>
              </w:rPr>
              <w:t>-</w:t>
            </w:r>
          </w:p>
        </w:tc>
      </w:tr>
      <w:tr w:rsidR="00872C2C" w14:paraId="04DFD204" w14:textId="77777777" w:rsidTr="005E146C">
        <w:trPr>
          <w:trHeight w:val="187"/>
          <w:jc w:val="center"/>
        </w:trPr>
        <w:tc>
          <w:tcPr>
            <w:tcW w:w="2155" w:type="dxa"/>
            <w:tcBorders>
              <w:bottom w:val="single" w:sz="4" w:space="0" w:color="auto"/>
            </w:tcBorders>
            <w:shd w:val="clear" w:color="auto" w:fill="auto"/>
          </w:tcPr>
          <w:p w14:paraId="6B11E087" w14:textId="77777777" w:rsidR="00872C2C" w:rsidRDefault="00872C2C" w:rsidP="00872C2C">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27DF8C90" w14:textId="77777777" w:rsidR="00872C2C" w:rsidRDefault="00872C2C" w:rsidP="00872C2C">
            <w:pPr>
              <w:pStyle w:val="TAC"/>
              <w:rPr>
                <w:lang w:val="fi-FI" w:eastAsia="zh-CN"/>
              </w:rPr>
            </w:pPr>
            <w:r>
              <w:rPr>
                <w:rFonts w:hint="eastAsia"/>
                <w:lang w:val="fi-FI" w:eastAsia="zh-CN"/>
              </w:rPr>
              <w:t>0</w:t>
            </w:r>
            <w:r>
              <w:rPr>
                <w:lang w:val="fi-FI" w:eastAsia="zh-CN"/>
              </w:rPr>
              <w:t>.5</w:t>
            </w:r>
          </w:p>
        </w:tc>
        <w:tc>
          <w:tcPr>
            <w:tcW w:w="1489" w:type="dxa"/>
            <w:vAlign w:val="center"/>
          </w:tcPr>
          <w:p w14:paraId="46202AFB"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5B1DC1A3"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1F9A7DFB" w14:textId="77777777" w:rsidR="00872C2C" w:rsidRDefault="00872C2C" w:rsidP="00872C2C">
            <w:pPr>
              <w:pStyle w:val="TAC"/>
              <w:rPr>
                <w:rFonts w:cs="Arial"/>
                <w:lang w:eastAsia="zh-CN"/>
              </w:rPr>
            </w:pPr>
            <w:r>
              <w:rPr>
                <w:rFonts w:cs="Arial" w:hint="eastAsia"/>
                <w:lang w:eastAsia="zh-CN"/>
              </w:rPr>
              <w:t>-</w:t>
            </w:r>
          </w:p>
        </w:tc>
      </w:tr>
      <w:tr w:rsidR="00872C2C" w14:paraId="4EAA6BF3" w14:textId="77777777" w:rsidTr="005E146C">
        <w:trPr>
          <w:trHeight w:val="187"/>
          <w:jc w:val="center"/>
        </w:trPr>
        <w:tc>
          <w:tcPr>
            <w:tcW w:w="2155" w:type="dxa"/>
            <w:tcBorders>
              <w:bottom w:val="single" w:sz="4" w:space="0" w:color="auto"/>
            </w:tcBorders>
            <w:shd w:val="clear" w:color="auto" w:fill="auto"/>
          </w:tcPr>
          <w:p w14:paraId="1988900A" w14:textId="77777777" w:rsidR="00872C2C" w:rsidRDefault="00872C2C" w:rsidP="00872C2C">
            <w:pPr>
              <w:pStyle w:val="TAC"/>
              <w:rPr>
                <w:lang w:val="en-US"/>
              </w:rPr>
            </w:pPr>
            <w:r>
              <w:t>DC_42_n3-n28-n77</w:t>
            </w:r>
          </w:p>
        </w:tc>
        <w:tc>
          <w:tcPr>
            <w:tcW w:w="1488" w:type="dxa"/>
            <w:vAlign w:val="center"/>
          </w:tcPr>
          <w:p w14:paraId="270A8608" w14:textId="77777777" w:rsidR="00872C2C" w:rsidRDefault="00872C2C" w:rsidP="00872C2C">
            <w:pPr>
              <w:pStyle w:val="TAC"/>
              <w:rPr>
                <w:lang w:val="fi-FI" w:eastAsia="zh-CN"/>
              </w:rPr>
            </w:pPr>
            <w:r>
              <w:rPr>
                <w:rFonts w:hint="eastAsia"/>
                <w:lang w:val="fi-FI" w:eastAsia="zh-CN"/>
              </w:rPr>
              <w:t>0</w:t>
            </w:r>
            <w:r>
              <w:rPr>
                <w:lang w:val="fi-FI" w:eastAsia="zh-CN"/>
              </w:rPr>
              <w:t>.5</w:t>
            </w:r>
          </w:p>
        </w:tc>
        <w:tc>
          <w:tcPr>
            <w:tcW w:w="1489" w:type="dxa"/>
            <w:vAlign w:val="center"/>
          </w:tcPr>
          <w:p w14:paraId="59C4B5CC" w14:textId="77777777" w:rsidR="00872C2C" w:rsidRDefault="00872C2C" w:rsidP="00872C2C">
            <w:pPr>
              <w:pStyle w:val="TAC"/>
              <w:rPr>
                <w:lang w:eastAsia="zh-CN"/>
              </w:rPr>
            </w:pPr>
            <w:r>
              <w:rPr>
                <w:rFonts w:hint="eastAsia"/>
                <w:lang w:eastAsia="zh-CN"/>
              </w:rPr>
              <w:t>0</w:t>
            </w:r>
            <w:r>
              <w:rPr>
                <w:lang w:eastAsia="zh-CN"/>
              </w:rPr>
              <w:t>.2</w:t>
            </w:r>
          </w:p>
        </w:tc>
        <w:tc>
          <w:tcPr>
            <w:tcW w:w="1403" w:type="dxa"/>
            <w:vAlign w:val="center"/>
          </w:tcPr>
          <w:p w14:paraId="6A7F4B98" w14:textId="77777777" w:rsidR="00872C2C" w:rsidRDefault="00872C2C" w:rsidP="00872C2C">
            <w:pPr>
              <w:pStyle w:val="TAC"/>
              <w:rPr>
                <w:lang w:eastAsia="zh-CN"/>
              </w:rPr>
            </w:pPr>
            <w:r>
              <w:rPr>
                <w:rFonts w:hint="eastAsia"/>
                <w:lang w:eastAsia="zh-CN"/>
              </w:rPr>
              <w:t>0</w:t>
            </w:r>
            <w:r>
              <w:rPr>
                <w:lang w:eastAsia="zh-CN"/>
              </w:rPr>
              <w:t>.5</w:t>
            </w:r>
          </w:p>
        </w:tc>
        <w:tc>
          <w:tcPr>
            <w:tcW w:w="1403" w:type="dxa"/>
            <w:vAlign w:val="center"/>
          </w:tcPr>
          <w:p w14:paraId="3083E30E" w14:textId="77777777" w:rsidR="00872C2C" w:rsidRDefault="00872C2C" w:rsidP="00872C2C">
            <w:pPr>
              <w:pStyle w:val="TAC"/>
              <w:rPr>
                <w:rFonts w:cs="Arial"/>
                <w:lang w:eastAsia="zh-CN"/>
              </w:rPr>
            </w:pPr>
            <w:r>
              <w:rPr>
                <w:rFonts w:cs="Arial" w:hint="eastAsia"/>
                <w:lang w:eastAsia="zh-CN"/>
              </w:rPr>
              <w:t>0</w:t>
            </w:r>
            <w:r>
              <w:rPr>
                <w:rFonts w:cs="Arial"/>
                <w:lang w:eastAsia="zh-CN"/>
              </w:rPr>
              <w:t>.5</w:t>
            </w:r>
          </w:p>
        </w:tc>
      </w:tr>
      <w:tr w:rsidR="00872C2C" w14:paraId="2FD93490" w14:textId="77777777" w:rsidTr="005E146C">
        <w:trPr>
          <w:trHeight w:val="187"/>
          <w:jc w:val="center"/>
        </w:trPr>
        <w:tc>
          <w:tcPr>
            <w:tcW w:w="2155" w:type="dxa"/>
            <w:tcBorders>
              <w:bottom w:val="single" w:sz="4" w:space="0" w:color="auto"/>
            </w:tcBorders>
            <w:shd w:val="clear" w:color="auto" w:fill="auto"/>
          </w:tcPr>
          <w:p w14:paraId="7AFC1746" w14:textId="77777777" w:rsidR="00872C2C" w:rsidRDefault="00872C2C" w:rsidP="00872C2C">
            <w:pPr>
              <w:pStyle w:val="TAC"/>
            </w:pPr>
            <w:r w:rsidRPr="00EF5447">
              <w:rPr>
                <w:rFonts w:cs="Arial"/>
                <w:szCs w:val="16"/>
                <w:lang w:eastAsia="zh-CN"/>
              </w:rPr>
              <w:t>DC_46-66_n25-n41</w:t>
            </w:r>
          </w:p>
        </w:tc>
        <w:tc>
          <w:tcPr>
            <w:tcW w:w="1488" w:type="dxa"/>
            <w:vAlign w:val="center"/>
          </w:tcPr>
          <w:p w14:paraId="3415DC01" w14:textId="77777777" w:rsidR="00872C2C" w:rsidRDefault="00872C2C" w:rsidP="00872C2C">
            <w:pPr>
              <w:pStyle w:val="TAC"/>
              <w:rPr>
                <w:lang w:val="fi-FI" w:eastAsia="zh-CN"/>
              </w:rPr>
            </w:pPr>
            <w:r>
              <w:rPr>
                <w:rFonts w:hint="eastAsia"/>
                <w:lang w:val="fi-FI" w:eastAsia="zh-CN"/>
              </w:rPr>
              <w:t>-</w:t>
            </w:r>
          </w:p>
        </w:tc>
        <w:tc>
          <w:tcPr>
            <w:tcW w:w="1489" w:type="dxa"/>
            <w:vAlign w:val="center"/>
          </w:tcPr>
          <w:p w14:paraId="45A5EAB4" w14:textId="77777777" w:rsidR="00872C2C" w:rsidRDefault="00872C2C" w:rsidP="00872C2C">
            <w:pPr>
              <w:pStyle w:val="TAC"/>
              <w:rPr>
                <w:lang w:eastAsia="zh-CN"/>
              </w:rPr>
            </w:pPr>
            <w:r>
              <w:rPr>
                <w:rFonts w:hint="eastAsia"/>
                <w:lang w:eastAsia="zh-CN"/>
              </w:rPr>
              <w:t>0</w:t>
            </w:r>
            <w:r>
              <w:rPr>
                <w:lang w:eastAsia="zh-CN"/>
              </w:rPr>
              <w:t>.3</w:t>
            </w:r>
          </w:p>
        </w:tc>
        <w:tc>
          <w:tcPr>
            <w:tcW w:w="1403" w:type="dxa"/>
            <w:vAlign w:val="center"/>
          </w:tcPr>
          <w:p w14:paraId="0929DB27" w14:textId="77777777" w:rsidR="00872C2C" w:rsidRDefault="00872C2C" w:rsidP="00872C2C">
            <w:pPr>
              <w:pStyle w:val="TAC"/>
              <w:rPr>
                <w:lang w:eastAsia="zh-CN"/>
              </w:rPr>
            </w:pPr>
            <w:r>
              <w:rPr>
                <w:rFonts w:hint="eastAsia"/>
                <w:lang w:eastAsia="zh-CN"/>
              </w:rPr>
              <w:t>0</w:t>
            </w:r>
            <w:r>
              <w:rPr>
                <w:lang w:eastAsia="zh-CN"/>
              </w:rPr>
              <w:t>.3</w:t>
            </w:r>
          </w:p>
        </w:tc>
        <w:tc>
          <w:tcPr>
            <w:tcW w:w="1403" w:type="dxa"/>
            <w:vAlign w:val="center"/>
          </w:tcPr>
          <w:p w14:paraId="25C91FE4" w14:textId="77777777" w:rsidR="00872C2C" w:rsidRDefault="00872C2C" w:rsidP="00872C2C">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72C2C" w14:paraId="4871908F" w14:textId="77777777" w:rsidTr="005E146C">
        <w:trPr>
          <w:trHeight w:val="187"/>
          <w:jc w:val="center"/>
        </w:trPr>
        <w:tc>
          <w:tcPr>
            <w:tcW w:w="2155" w:type="dxa"/>
            <w:tcBorders>
              <w:bottom w:val="single" w:sz="4" w:space="0" w:color="auto"/>
            </w:tcBorders>
            <w:shd w:val="clear" w:color="auto" w:fill="auto"/>
          </w:tcPr>
          <w:p w14:paraId="3AC23DC6" w14:textId="77777777" w:rsidR="00872C2C" w:rsidRPr="00EF5447" w:rsidRDefault="00872C2C" w:rsidP="00872C2C">
            <w:pPr>
              <w:pStyle w:val="TAC"/>
              <w:rPr>
                <w:rFonts w:cs="Arial"/>
                <w:szCs w:val="16"/>
                <w:lang w:eastAsia="zh-CN"/>
              </w:rPr>
            </w:pPr>
            <w:r w:rsidRPr="00EF5447">
              <w:rPr>
                <w:lang w:eastAsia="zh-CN"/>
              </w:rPr>
              <w:t>DC_46-66_n41-n71</w:t>
            </w:r>
          </w:p>
        </w:tc>
        <w:tc>
          <w:tcPr>
            <w:tcW w:w="1488" w:type="dxa"/>
            <w:vAlign w:val="center"/>
          </w:tcPr>
          <w:p w14:paraId="48C89704" w14:textId="77777777" w:rsidR="00872C2C" w:rsidRDefault="00872C2C" w:rsidP="00872C2C">
            <w:pPr>
              <w:pStyle w:val="TAC"/>
              <w:rPr>
                <w:lang w:val="fi-FI" w:eastAsia="zh-CN"/>
              </w:rPr>
            </w:pPr>
            <w:r>
              <w:rPr>
                <w:rFonts w:hint="eastAsia"/>
                <w:lang w:val="fi-FI" w:eastAsia="zh-CN"/>
              </w:rPr>
              <w:t>-</w:t>
            </w:r>
          </w:p>
        </w:tc>
        <w:tc>
          <w:tcPr>
            <w:tcW w:w="1489" w:type="dxa"/>
            <w:vAlign w:val="center"/>
          </w:tcPr>
          <w:p w14:paraId="5256563C" w14:textId="77777777" w:rsidR="00872C2C" w:rsidRDefault="00872C2C" w:rsidP="00872C2C">
            <w:pPr>
              <w:pStyle w:val="TAC"/>
              <w:rPr>
                <w:lang w:eastAsia="zh-CN"/>
              </w:rPr>
            </w:pPr>
            <w:r>
              <w:rPr>
                <w:rFonts w:hint="eastAsia"/>
                <w:lang w:eastAsia="zh-CN"/>
              </w:rPr>
              <w:t>0</w:t>
            </w:r>
            <w:r>
              <w:rPr>
                <w:lang w:eastAsia="zh-CN"/>
              </w:rPr>
              <w:t>.3</w:t>
            </w:r>
          </w:p>
        </w:tc>
        <w:tc>
          <w:tcPr>
            <w:tcW w:w="1403" w:type="dxa"/>
            <w:vAlign w:val="center"/>
          </w:tcPr>
          <w:p w14:paraId="55371735" w14:textId="77777777" w:rsidR="00872C2C" w:rsidRDefault="00872C2C" w:rsidP="00872C2C">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3D823D2C" w14:textId="77777777" w:rsidR="00872C2C" w:rsidRDefault="00872C2C" w:rsidP="00872C2C">
            <w:pPr>
              <w:pStyle w:val="TAC"/>
              <w:rPr>
                <w:rFonts w:cs="Arial"/>
                <w:lang w:eastAsia="zh-CN"/>
              </w:rPr>
            </w:pPr>
            <w:r>
              <w:rPr>
                <w:lang w:eastAsia="zh-CN"/>
              </w:rPr>
              <w:t>0.2</w:t>
            </w:r>
          </w:p>
        </w:tc>
      </w:tr>
      <w:tr w:rsidR="00872C2C" w:rsidRPr="00EF5447" w14:paraId="423AC1C4" w14:textId="77777777" w:rsidTr="005E146C">
        <w:trPr>
          <w:trHeight w:val="187"/>
          <w:jc w:val="center"/>
        </w:trPr>
        <w:tc>
          <w:tcPr>
            <w:tcW w:w="2155" w:type="dxa"/>
            <w:tcBorders>
              <w:top w:val="single" w:sz="4" w:space="0" w:color="auto"/>
              <w:bottom w:val="single" w:sz="4" w:space="0" w:color="auto"/>
            </w:tcBorders>
            <w:shd w:val="clear" w:color="auto" w:fill="auto"/>
            <w:vAlign w:val="center"/>
          </w:tcPr>
          <w:p w14:paraId="47C3940B" w14:textId="77777777" w:rsidR="00872C2C" w:rsidRPr="00EF5447" w:rsidRDefault="00872C2C" w:rsidP="00872C2C">
            <w:pPr>
              <w:pStyle w:val="TAC"/>
              <w:rPr>
                <w:rFonts w:cs="Arial"/>
              </w:rPr>
            </w:pPr>
            <w:r w:rsidRPr="00EF5447">
              <w:rPr>
                <w:rFonts w:eastAsia="Malgun Gothic" w:cs="Arial"/>
                <w:szCs w:val="18"/>
                <w:lang w:eastAsia="ko-KR"/>
              </w:rPr>
              <w:t>DC_48-66_n25-n48</w:t>
            </w:r>
          </w:p>
        </w:tc>
        <w:tc>
          <w:tcPr>
            <w:tcW w:w="1488" w:type="dxa"/>
            <w:vAlign w:val="center"/>
          </w:tcPr>
          <w:p w14:paraId="35133886" w14:textId="77777777" w:rsidR="00872C2C" w:rsidRPr="00EF5447" w:rsidRDefault="00872C2C" w:rsidP="00872C2C">
            <w:pPr>
              <w:pStyle w:val="TAC"/>
              <w:rPr>
                <w:rFonts w:eastAsia="Malgun Gothic"/>
                <w:lang w:eastAsia="ko-KR"/>
              </w:rPr>
            </w:pPr>
            <w:r>
              <w:rPr>
                <w:rFonts w:eastAsia="Malgun Gothic" w:cs="Arial"/>
                <w:szCs w:val="18"/>
                <w:lang w:eastAsia="ko-KR"/>
              </w:rPr>
              <w:t>0.4</w:t>
            </w:r>
          </w:p>
        </w:tc>
        <w:tc>
          <w:tcPr>
            <w:tcW w:w="1489" w:type="dxa"/>
            <w:vAlign w:val="center"/>
          </w:tcPr>
          <w:p w14:paraId="3D6C2DF1" w14:textId="77777777" w:rsidR="00872C2C" w:rsidRPr="00CC1E91" w:rsidRDefault="00872C2C" w:rsidP="00872C2C">
            <w:pPr>
              <w:pStyle w:val="TAC"/>
              <w:rPr>
                <w:lang w:eastAsia="zh-CN"/>
              </w:rPr>
            </w:pPr>
            <w:r>
              <w:rPr>
                <w:rFonts w:hint="eastAsia"/>
                <w:lang w:eastAsia="zh-CN"/>
              </w:rPr>
              <w:t>0</w:t>
            </w:r>
            <w:r>
              <w:rPr>
                <w:lang w:eastAsia="zh-CN"/>
              </w:rPr>
              <w:t>.3</w:t>
            </w:r>
          </w:p>
        </w:tc>
        <w:tc>
          <w:tcPr>
            <w:tcW w:w="1403" w:type="dxa"/>
            <w:vAlign w:val="center"/>
          </w:tcPr>
          <w:p w14:paraId="7A2B5867" w14:textId="77777777" w:rsidR="00872C2C" w:rsidRPr="00EF5447" w:rsidRDefault="00872C2C" w:rsidP="00872C2C">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6BEB7029" w14:textId="77777777" w:rsidR="00872C2C" w:rsidRPr="00EF5447" w:rsidRDefault="00872C2C" w:rsidP="00872C2C">
            <w:pPr>
              <w:pStyle w:val="TAC"/>
              <w:rPr>
                <w:rFonts w:cs="Arial"/>
                <w:lang w:eastAsia="zh-CN"/>
              </w:rPr>
            </w:pPr>
            <w:r>
              <w:rPr>
                <w:rFonts w:cs="Arial" w:hint="eastAsia"/>
                <w:lang w:eastAsia="zh-CN"/>
              </w:rPr>
              <w:t>0</w:t>
            </w:r>
            <w:r>
              <w:rPr>
                <w:rFonts w:cs="Arial"/>
                <w:lang w:eastAsia="zh-CN"/>
              </w:rPr>
              <w:t>.4</w:t>
            </w:r>
          </w:p>
        </w:tc>
      </w:tr>
      <w:tr w:rsidR="00872C2C" w:rsidRPr="00EF5447" w14:paraId="502FD9BF" w14:textId="77777777" w:rsidTr="005E146C">
        <w:trPr>
          <w:trHeight w:val="187"/>
          <w:jc w:val="center"/>
        </w:trPr>
        <w:tc>
          <w:tcPr>
            <w:tcW w:w="2155" w:type="dxa"/>
            <w:tcBorders>
              <w:top w:val="single" w:sz="4" w:space="0" w:color="auto"/>
              <w:bottom w:val="single" w:sz="4" w:space="0" w:color="auto"/>
            </w:tcBorders>
            <w:shd w:val="clear" w:color="auto" w:fill="auto"/>
          </w:tcPr>
          <w:p w14:paraId="63285331" w14:textId="77777777" w:rsidR="00872C2C" w:rsidRPr="00EF5447" w:rsidRDefault="00872C2C" w:rsidP="00872C2C">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D0C7A96" w14:textId="77777777" w:rsidR="00872C2C" w:rsidRPr="00EF5447" w:rsidRDefault="00872C2C" w:rsidP="00872C2C">
            <w:pPr>
              <w:pStyle w:val="TAC"/>
              <w:rPr>
                <w:rFonts w:cs="Arial"/>
                <w:szCs w:val="18"/>
                <w:lang w:eastAsia="ja-JP"/>
              </w:rPr>
            </w:pPr>
            <w:r>
              <w:rPr>
                <w:lang w:val="sv-SE"/>
              </w:rPr>
              <w:t>0.5</w:t>
            </w:r>
          </w:p>
        </w:tc>
        <w:tc>
          <w:tcPr>
            <w:tcW w:w="1489" w:type="dxa"/>
            <w:vAlign w:val="center"/>
          </w:tcPr>
          <w:p w14:paraId="02C782AB" w14:textId="77777777" w:rsidR="00872C2C" w:rsidRPr="00EF5447" w:rsidRDefault="00872C2C" w:rsidP="00872C2C">
            <w:pPr>
              <w:pStyle w:val="TAC"/>
              <w:rPr>
                <w:rFonts w:cs="Arial"/>
                <w:szCs w:val="18"/>
                <w:lang w:eastAsia="zh-CN"/>
              </w:rPr>
            </w:pPr>
            <w:r>
              <w:rPr>
                <w:rFonts w:cs="Arial" w:hint="eastAsia"/>
                <w:szCs w:val="18"/>
                <w:lang w:eastAsia="zh-CN"/>
              </w:rPr>
              <w:t>-</w:t>
            </w:r>
          </w:p>
        </w:tc>
        <w:tc>
          <w:tcPr>
            <w:tcW w:w="1403" w:type="dxa"/>
            <w:vAlign w:val="center"/>
          </w:tcPr>
          <w:p w14:paraId="3AEC9A1C" w14:textId="77777777" w:rsidR="00872C2C" w:rsidRPr="00EF5447" w:rsidRDefault="00872C2C" w:rsidP="00872C2C">
            <w:pPr>
              <w:pStyle w:val="TAC"/>
              <w:rPr>
                <w:rFonts w:cs="Arial"/>
                <w:szCs w:val="18"/>
                <w:lang w:eastAsia="ja-JP"/>
              </w:rPr>
            </w:pPr>
            <w:r w:rsidRPr="00C47B3E">
              <w:rPr>
                <w:lang w:eastAsia="zh-CN"/>
              </w:rPr>
              <w:t>0</w:t>
            </w:r>
            <w:r>
              <w:rPr>
                <w:lang w:eastAsia="zh-CN"/>
              </w:rPr>
              <w:t>.3</w:t>
            </w:r>
          </w:p>
        </w:tc>
        <w:tc>
          <w:tcPr>
            <w:tcW w:w="1403" w:type="dxa"/>
            <w:vAlign w:val="center"/>
          </w:tcPr>
          <w:p w14:paraId="21E102A9" w14:textId="77777777" w:rsidR="00872C2C" w:rsidRPr="00EF5447" w:rsidRDefault="00872C2C" w:rsidP="00872C2C">
            <w:pPr>
              <w:pStyle w:val="TAC"/>
              <w:rPr>
                <w:rFonts w:cs="Arial"/>
                <w:szCs w:val="18"/>
                <w:lang w:eastAsia="zh-CN"/>
              </w:rPr>
            </w:pPr>
            <w:r>
              <w:rPr>
                <w:rFonts w:cs="Arial" w:hint="eastAsia"/>
                <w:szCs w:val="18"/>
                <w:lang w:eastAsia="zh-CN"/>
              </w:rPr>
              <w:t>0</w:t>
            </w:r>
            <w:r>
              <w:rPr>
                <w:rFonts w:cs="Arial"/>
                <w:szCs w:val="18"/>
                <w:lang w:eastAsia="zh-CN"/>
              </w:rPr>
              <w:t>.5</w:t>
            </w:r>
          </w:p>
        </w:tc>
      </w:tr>
      <w:tr w:rsidR="00872C2C" w:rsidRPr="00EF5447" w14:paraId="697C0266" w14:textId="77777777" w:rsidTr="005E146C">
        <w:trPr>
          <w:trHeight w:val="187"/>
          <w:jc w:val="center"/>
        </w:trPr>
        <w:tc>
          <w:tcPr>
            <w:tcW w:w="7938" w:type="dxa"/>
            <w:gridSpan w:val="5"/>
            <w:tcBorders>
              <w:top w:val="single" w:sz="4" w:space="0" w:color="auto"/>
            </w:tcBorders>
            <w:shd w:val="clear" w:color="auto" w:fill="auto"/>
          </w:tcPr>
          <w:p w14:paraId="56C151BF" w14:textId="77777777" w:rsidR="00872C2C" w:rsidRPr="00EF5447" w:rsidRDefault="00872C2C" w:rsidP="00872C2C">
            <w:pPr>
              <w:pStyle w:val="TAN"/>
            </w:pPr>
            <w:r w:rsidRPr="00EF5447">
              <w:t>NOTE 1:</w:t>
            </w:r>
            <w:r w:rsidRPr="00EF5447">
              <w:tab/>
              <w:t>The requirement is applied for UE transmitting on the frequency range of 2545 - 2690 </w:t>
            </w:r>
            <w:proofErr w:type="spellStart"/>
            <w:r w:rsidRPr="00EF5447">
              <w:t>MHz.</w:t>
            </w:r>
            <w:proofErr w:type="spellEnd"/>
          </w:p>
          <w:p w14:paraId="5169F2AA" w14:textId="77777777" w:rsidR="00872C2C" w:rsidRPr="00EF5447" w:rsidRDefault="00872C2C" w:rsidP="00872C2C">
            <w:pPr>
              <w:pStyle w:val="TAN"/>
            </w:pPr>
            <w:r w:rsidRPr="00EF5447">
              <w:t>NOTE 2:</w:t>
            </w:r>
            <w:r w:rsidRPr="00EF5447">
              <w:tab/>
              <w:t>The requirement is applied for UE transmitting on the frequency range of 2496 - 2545 </w:t>
            </w:r>
            <w:proofErr w:type="spellStart"/>
            <w:r w:rsidRPr="00EF5447">
              <w:t>MHz.</w:t>
            </w:r>
            <w:proofErr w:type="spellEnd"/>
          </w:p>
          <w:p w14:paraId="688F3B46" w14:textId="77777777" w:rsidR="00872C2C" w:rsidRPr="00EF5447" w:rsidRDefault="00872C2C" w:rsidP="00872C2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9E1CC43" w14:textId="77777777" w:rsidR="00872C2C" w:rsidRPr="00EF5447" w:rsidRDefault="00872C2C" w:rsidP="00872C2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46660C64" w14:textId="77777777" w:rsidR="00872C2C" w:rsidRPr="00EF5447" w:rsidRDefault="00872C2C" w:rsidP="00872C2C">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3F6414D" w14:textId="77777777" w:rsidR="00872C2C" w:rsidRPr="00EF5447" w:rsidRDefault="00872C2C" w:rsidP="00872C2C">
            <w:pPr>
              <w:pStyle w:val="TAN"/>
            </w:pPr>
            <w:r w:rsidRPr="00EF5447">
              <w:t>NOTE 6:</w:t>
            </w:r>
            <w:r w:rsidRPr="00EF5447">
              <w:tab/>
            </w:r>
            <w:r>
              <w:t>Void</w:t>
            </w:r>
            <w:r w:rsidRPr="00EF5447">
              <w:t>.</w:t>
            </w:r>
          </w:p>
          <w:p w14:paraId="2934132C" w14:textId="77777777" w:rsidR="00872C2C" w:rsidRDefault="00872C2C" w:rsidP="00872C2C">
            <w:pPr>
              <w:pStyle w:val="TAN"/>
            </w:pPr>
            <w:r w:rsidRPr="00EF5447">
              <w:t>NOTE 7:</w:t>
            </w:r>
            <w:r w:rsidRPr="00EF5447">
              <w:tab/>
            </w:r>
            <w:r>
              <w:t>Void</w:t>
            </w:r>
            <w:r w:rsidRPr="00EF5447">
              <w:t>.</w:t>
            </w:r>
          </w:p>
          <w:p w14:paraId="4DD03D8D" w14:textId="77777777" w:rsidR="00872C2C" w:rsidRDefault="00872C2C" w:rsidP="00872C2C">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8D61766" w14:textId="77777777" w:rsidR="00872C2C" w:rsidRDefault="00872C2C" w:rsidP="00872C2C">
            <w:pPr>
              <w:pStyle w:val="TAN"/>
            </w:pPr>
            <w:r>
              <w:t xml:space="preserve">NOTE 9: The requirement is applied for UE transmitting on the frequency range of 2515 - 2690 </w:t>
            </w:r>
            <w:proofErr w:type="spellStart"/>
            <w:r>
              <w:t>MHz.</w:t>
            </w:r>
            <w:proofErr w:type="spellEnd"/>
          </w:p>
          <w:p w14:paraId="584C8157" w14:textId="77777777" w:rsidR="00872C2C" w:rsidRDefault="00872C2C" w:rsidP="00872C2C">
            <w:pPr>
              <w:pStyle w:val="TAN"/>
            </w:pPr>
            <w:r>
              <w:t xml:space="preserve">NOTE 10: The requirement is applied for UE transmitting on the frequency range of 2496 – 2515 </w:t>
            </w:r>
            <w:proofErr w:type="spellStart"/>
            <w:r>
              <w:t>MHz.</w:t>
            </w:r>
            <w:proofErr w:type="spellEnd"/>
          </w:p>
          <w:p w14:paraId="0A0AC5EB" w14:textId="77777777" w:rsidR="00872C2C" w:rsidRDefault="00872C2C" w:rsidP="00872C2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proofErr w:type="gramStart"/>
            <w:r>
              <w:rPr>
                <w:rFonts w:ascii="Arial" w:hAnsi="Arial" w:cs="Arial"/>
                <w:sz w:val="18"/>
              </w:rPr>
              <w:t>R</w:t>
            </w:r>
            <w:r w:rsidRPr="00CC1E91">
              <w:rPr>
                <w:rFonts w:ascii="Arial" w:hAnsi="Arial" w:cs="Arial"/>
                <w:sz w:val="18"/>
                <w:vertAlign w:val="subscript"/>
              </w:rPr>
              <w:t>IB,c</w:t>
            </w:r>
            <w:proofErr w:type="spellEnd"/>
            <w:proofErr w:type="gramEnd"/>
            <w:r w:rsidRPr="00CC1E91">
              <w:rPr>
                <w:rFonts w:ascii="Arial" w:hAnsi="Arial" w:cs="Arial"/>
                <w:sz w:val="18"/>
              </w:rPr>
              <w:t xml:space="preserve"> = 0.</w:t>
            </w:r>
          </w:p>
          <w:p w14:paraId="5A577DA5" w14:textId="77777777" w:rsidR="00872C2C" w:rsidRPr="00EF5447" w:rsidRDefault="00872C2C" w:rsidP="00872C2C">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5574ECA1" w14:textId="77777777" w:rsidR="006B6D1C" w:rsidRDefault="006B6D1C" w:rsidP="006B6D1C"/>
    <w:p w14:paraId="01A6B3B5" w14:textId="77777777" w:rsidR="006B6D1C" w:rsidRPr="00EF5447" w:rsidRDefault="006B6D1C" w:rsidP="006B6D1C"/>
    <w:p w14:paraId="7348EAB6" w14:textId="77777777" w:rsidR="006B6D1C" w:rsidRPr="00EF5447" w:rsidRDefault="006B6D1C" w:rsidP="006B6D1C">
      <w:pPr>
        <w:pStyle w:val="Heading5"/>
      </w:pPr>
      <w:bookmarkStart w:id="719" w:name="_Toc21351741"/>
      <w:bookmarkStart w:id="720" w:name="_Toc29807323"/>
      <w:bookmarkStart w:id="721" w:name="_Toc36649037"/>
      <w:bookmarkStart w:id="722" w:name="_Toc36651762"/>
      <w:bookmarkStart w:id="723" w:name="_Toc37256696"/>
      <w:bookmarkStart w:id="724" w:name="_Toc37257037"/>
      <w:bookmarkStart w:id="725" w:name="_Toc45890785"/>
      <w:bookmarkStart w:id="726" w:name="_Toc45892009"/>
      <w:bookmarkStart w:id="727" w:name="_Toc45892419"/>
      <w:bookmarkStart w:id="728" w:name="_Toc45892829"/>
      <w:bookmarkStart w:id="729" w:name="_Toc52353243"/>
      <w:bookmarkStart w:id="730" w:name="_Toc53175066"/>
      <w:bookmarkStart w:id="731" w:name="_Toc61378405"/>
      <w:bookmarkStart w:id="732" w:name="_Toc61378880"/>
      <w:bookmarkStart w:id="733" w:name="_Toc67954075"/>
      <w:bookmarkStart w:id="734" w:name="_Toc68733742"/>
      <w:bookmarkStart w:id="735" w:name="_Toc68785058"/>
      <w:bookmarkStart w:id="736" w:name="_Toc76737018"/>
      <w:bookmarkStart w:id="737" w:name="_Toc77241430"/>
      <w:bookmarkStart w:id="738" w:name="_Toc77241935"/>
      <w:bookmarkStart w:id="739" w:name="_Toc83743314"/>
      <w:bookmarkStart w:id="740" w:name="_Toc83909835"/>
      <w:bookmarkStart w:id="741" w:name="_Toc91071802"/>
      <w:r w:rsidRPr="00EF5447">
        <w:t>7.3B.3.3.4</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five bands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4F613EA8" w14:textId="77777777" w:rsidR="006B6D1C" w:rsidRDefault="006B6D1C" w:rsidP="006B6D1C">
      <w:pPr>
        <w:pStyle w:val="TH"/>
      </w:pPr>
      <w:r w:rsidRPr="00EF5447">
        <w:t xml:space="preserve">Table 7.3B.3.3.4-1: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6B6D1C" w:rsidRPr="00EF5447" w14:paraId="0410FE36" w14:textId="77777777" w:rsidTr="005E146C">
        <w:trPr>
          <w:trHeight w:val="187"/>
          <w:tblHeader/>
          <w:jc w:val="center"/>
        </w:trPr>
        <w:tc>
          <w:tcPr>
            <w:tcW w:w="2447" w:type="dxa"/>
            <w:vMerge w:val="restart"/>
          </w:tcPr>
          <w:p w14:paraId="60AD7FAE" w14:textId="77777777" w:rsidR="006B6D1C" w:rsidRPr="00EF5447" w:rsidRDefault="006B6D1C" w:rsidP="005E146C">
            <w:pPr>
              <w:pStyle w:val="TAH"/>
            </w:pPr>
            <w:r w:rsidRPr="00EF5447">
              <w:t>Inter-band EN-DC configuration</w:t>
            </w:r>
          </w:p>
        </w:tc>
        <w:tc>
          <w:tcPr>
            <w:tcW w:w="6337" w:type="dxa"/>
            <w:gridSpan w:val="5"/>
            <w:vAlign w:val="center"/>
          </w:tcPr>
          <w:p w14:paraId="7B082F71" w14:textId="77777777" w:rsidR="006B6D1C" w:rsidRPr="00EF5447" w:rsidRDefault="006B6D1C" w:rsidP="005E146C">
            <w:pPr>
              <w:pStyle w:val="TAH"/>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6</w:t>
            </w:r>
          </w:p>
        </w:tc>
      </w:tr>
      <w:tr w:rsidR="006B6D1C" w:rsidRPr="00EF5447" w14:paraId="58058DCF" w14:textId="77777777" w:rsidTr="005E146C">
        <w:trPr>
          <w:trHeight w:val="187"/>
          <w:tblHeader/>
          <w:jc w:val="center"/>
        </w:trPr>
        <w:tc>
          <w:tcPr>
            <w:tcW w:w="2447" w:type="dxa"/>
            <w:vMerge/>
            <w:tcBorders>
              <w:bottom w:val="single" w:sz="4" w:space="0" w:color="auto"/>
            </w:tcBorders>
          </w:tcPr>
          <w:p w14:paraId="1AF51059" w14:textId="77777777" w:rsidR="006B6D1C" w:rsidRPr="00EF5447" w:rsidRDefault="006B6D1C" w:rsidP="005E146C">
            <w:pPr>
              <w:pStyle w:val="TAH"/>
            </w:pPr>
          </w:p>
        </w:tc>
        <w:tc>
          <w:tcPr>
            <w:tcW w:w="6337" w:type="dxa"/>
            <w:gridSpan w:val="5"/>
            <w:vAlign w:val="center"/>
          </w:tcPr>
          <w:p w14:paraId="4680D8AF" w14:textId="77777777" w:rsidR="006B6D1C" w:rsidRPr="00EF5447" w:rsidRDefault="006B6D1C" w:rsidP="005E146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637513" w14:paraId="35540328" w14:textId="77777777" w:rsidTr="005E146C">
        <w:trPr>
          <w:trHeight w:val="187"/>
          <w:jc w:val="center"/>
          <w:ins w:id="742" w:author="Nokia " w:date="2023-05-30T19:09:00Z"/>
        </w:trPr>
        <w:tc>
          <w:tcPr>
            <w:tcW w:w="2447" w:type="dxa"/>
            <w:tcBorders>
              <w:top w:val="single" w:sz="4" w:space="0" w:color="auto"/>
              <w:left w:val="single" w:sz="4" w:space="0" w:color="auto"/>
              <w:bottom w:val="single" w:sz="4" w:space="0" w:color="auto"/>
              <w:right w:val="single" w:sz="4" w:space="0" w:color="auto"/>
            </w:tcBorders>
          </w:tcPr>
          <w:p w14:paraId="128F4B4B" w14:textId="77777777" w:rsidR="00637513" w:rsidRDefault="00637513" w:rsidP="00637513">
            <w:pPr>
              <w:pStyle w:val="TAC"/>
              <w:rPr>
                <w:ins w:id="743" w:author="Nokia " w:date="2023-05-30T19:09:00Z"/>
                <w:lang w:val="fr-FR"/>
              </w:rPr>
            </w:pPr>
            <w:ins w:id="744" w:author="Nokia " w:date="2023-05-30T19:09:00Z">
              <w:r>
                <w:rPr>
                  <w:lang w:val="fr-FR"/>
                </w:rPr>
                <w:t>DC_1-3-5-7_n40</w:t>
              </w:r>
            </w:ins>
          </w:p>
          <w:p w14:paraId="6AB8F3A4" w14:textId="1E482AC7" w:rsidR="00637513" w:rsidRDefault="00637513" w:rsidP="00637513">
            <w:pPr>
              <w:pStyle w:val="TAC"/>
              <w:rPr>
                <w:ins w:id="745" w:author="Nokia " w:date="2023-05-30T19:09:00Z"/>
                <w:lang w:val="fr-FR"/>
              </w:rPr>
            </w:pPr>
            <w:ins w:id="746" w:author="Nokia " w:date="2023-05-30T19:09:00Z">
              <w:r>
                <w:rPr>
                  <w:lang w:val="fr-FR"/>
                </w:rPr>
                <w:t>DC_1-3-5-7-7_n40</w:t>
              </w:r>
            </w:ins>
          </w:p>
        </w:tc>
        <w:tc>
          <w:tcPr>
            <w:tcW w:w="1267" w:type="dxa"/>
            <w:tcBorders>
              <w:top w:val="single" w:sz="4" w:space="0" w:color="auto"/>
              <w:left w:val="single" w:sz="4" w:space="0" w:color="auto"/>
              <w:bottom w:val="single" w:sz="4" w:space="0" w:color="auto"/>
              <w:right w:val="single" w:sz="4" w:space="0" w:color="auto"/>
            </w:tcBorders>
            <w:vAlign w:val="center"/>
          </w:tcPr>
          <w:p w14:paraId="5467D862" w14:textId="519DE66A" w:rsidR="00637513" w:rsidRDefault="00637513" w:rsidP="00637513">
            <w:pPr>
              <w:pStyle w:val="TAC"/>
              <w:rPr>
                <w:ins w:id="747" w:author="Nokia " w:date="2023-05-30T19:09:00Z"/>
                <w:rFonts w:cs="Arial"/>
                <w:lang w:val="fr-FR"/>
              </w:rPr>
            </w:pPr>
            <w:ins w:id="748" w:author="Nokia " w:date="2023-05-30T19:09:00Z">
              <w:r>
                <w:rPr>
                  <w:rFonts w:eastAsiaTheme="minorEastAsia" w:cs="Arial" w:hint="eastAsia"/>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2EE50078" w14:textId="319D4D58" w:rsidR="00637513" w:rsidRDefault="00637513" w:rsidP="00637513">
            <w:pPr>
              <w:pStyle w:val="TAC"/>
              <w:rPr>
                <w:ins w:id="749" w:author="Nokia " w:date="2023-05-30T19:09:00Z"/>
                <w:lang w:val="fr-FR" w:eastAsia="zh-CN"/>
              </w:rPr>
            </w:pPr>
            <w:ins w:id="750" w:author="Nokia " w:date="2023-05-30T19:09:00Z">
              <w:r>
                <w:rPr>
                  <w:rFonts w:eastAsiaTheme="minorEastAsia" w:hint="eastAsia"/>
                  <w:lang w:val="fr-FR"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24FBF68" w14:textId="7AAD04D4" w:rsidR="00637513" w:rsidRDefault="00637513" w:rsidP="00637513">
            <w:pPr>
              <w:pStyle w:val="TAC"/>
              <w:rPr>
                <w:ins w:id="751" w:author="Nokia " w:date="2023-05-30T19:09:00Z"/>
                <w:rFonts w:cs="Arial"/>
                <w:lang w:val="fr-FR"/>
              </w:rPr>
            </w:pPr>
            <w:ins w:id="752" w:author="Nokia " w:date="2023-05-30T19:09:00Z">
              <w:r>
                <w:rPr>
                  <w:rFonts w:eastAsiaTheme="minorEastAsia" w:cs="Arial" w:hint="eastAsia"/>
                  <w:lang w:val="fr-FR" w:eastAsia="ko-KR"/>
                </w:rPr>
                <w:t>0</w:t>
              </w:r>
              <w:r>
                <w:rPr>
                  <w:rFonts w:eastAsiaTheme="minorEastAsia" w:cs="Arial"/>
                  <w:lang w:val="fr-FR" w:eastAsia="ko-KR"/>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686EBB04" w14:textId="5A9F2D61" w:rsidR="00637513" w:rsidRDefault="00637513" w:rsidP="00637513">
            <w:pPr>
              <w:pStyle w:val="TAC"/>
              <w:rPr>
                <w:ins w:id="753" w:author="Nokia " w:date="2023-05-30T19:09:00Z"/>
                <w:lang w:val="fr-FR" w:eastAsia="zh-CN"/>
              </w:rPr>
            </w:pPr>
            <w:ins w:id="754" w:author="Nokia " w:date="2023-05-30T19:09:00Z">
              <w:r>
                <w:rPr>
                  <w:rFonts w:eastAsiaTheme="minorEastAsia" w:hint="eastAsia"/>
                  <w:lang w:val="fr-FR" w:eastAsia="ko-KR"/>
                </w:rPr>
                <w:t>0</w:t>
              </w:r>
              <w:r>
                <w:rPr>
                  <w:rFonts w:eastAsiaTheme="minorEastAsia"/>
                  <w:lang w:val="fr-FR" w:eastAsia="ko-KR"/>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B09782B" w14:textId="279CBF87" w:rsidR="00637513" w:rsidRDefault="00637513" w:rsidP="00637513">
            <w:pPr>
              <w:pStyle w:val="TAC"/>
              <w:rPr>
                <w:ins w:id="755" w:author="Nokia " w:date="2023-05-30T19:09:00Z"/>
                <w:lang w:val="fr-FR" w:eastAsia="zh-CN"/>
              </w:rPr>
            </w:pPr>
            <w:ins w:id="756" w:author="Nokia " w:date="2023-05-30T19:09:00Z">
              <w:r>
                <w:rPr>
                  <w:rFonts w:eastAsiaTheme="minorEastAsia" w:hint="eastAsia"/>
                  <w:lang w:val="fr-FR" w:eastAsia="ko-KR"/>
                </w:rPr>
                <w:t>0</w:t>
              </w:r>
              <w:r>
                <w:rPr>
                  <w:rFonts w:eastAsiaTheme="minorEastAsia"/>
                  <w:lang w:val="fr-FR" w:eastAsia="ko-KR"/>
                </w:rPr>
                <w:t>.8</w:t>
              </w:r>
            </w:ins>
          </w:p>
        </w:tc>
      </w:tr>
      <w:tr w:rsidR="006B6D1C" w14:paraId="595FF0A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1E2F0A" w14:textId="77777777" w:rsidR="006B6D1C" w:rsidRDefault="006B6D1C" w:rsidP="005E146C">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FF8199" w14:textId="77777777" w:rsidR="006B6D1C" w:rsidRDefault="006B6D1C" w:rsidP="005E146C">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1BCB29" w14:textId="77777777" w:rsidR="006B6D1C" w:rsidRDefault="006B6D1C" w:rsidP="005E146C">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4DB20C" w14:textId="77777777" w:rsidR="006B6D1C" w:rsidRDefault="006B6D1C" w:rsidP="005E146C">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B43B25" w14:textId="77777777" w:rsidR="006B6D1C" w:rsidRDefault="006B6D1C" w:rsidP="005E146C">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4DCA8B" w14:textId="77777777" w:rsidR="006B6D1C" w:rsidRDefault="006B6D1C" w:rsidP="005E146C">
            <w:pPr>
              <w:pStyle w:val="TAC"/>
              <w:rPr>
                <w:lang w:val="fr-FR" w:eastAsia="zh-CN"/>
              </w:rPr>
            </w:pPr>
            <w:r>
              <w:rPr>
                <w:rFonts w:hint="eastAsia"/>
                <w:lang w:val="fr-FR" w:eastAsia="zh-CN"/>
              </w:rPr>
              <w:t>0</w:t>
            </w:r>
            <w:r>
              <w:rPr>
                <w:lang w:val="fr-FR" w:eastAsia="zh-CN"/>
              </w:rPr>
              <w:t>.5</w:t>
            </w:r>
          </w:p>
        </w:tc>
      </w:tr>
      <w:tr w:rsidR="006B6D1C" w:rsidRPr="00EF5447" w14:paraId="07A9A5C6" w14:textId="77777777" w:rsidTr="005E146C">
        <w:trPr>
          <w:trHeight w:val="187"/>
          <w:jc w:val="center"/>
        </w:trPr>
        <w:tc>
          <w:tcPr>
            <w:tcW w:w="2447" w:type="dxa"/>
            <w:tcBorders>
              <w:bottom w:val="single" w:sz="4" w:space="0" w:color="auto"/>
            </w:tcBorders>
            <w:shd w:val="clear" w:color="auto" w:fill="auto"/>
          </w:tcPr>
          <w:p w14:paraId="509F9B9E" w14:textId="77777777" w:rsidR="006B6D1C" w:rsidRPr="00EF5447" w:rsidRDefault="006B6D1C" w:rsidP="005E146C">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1621E6A6" w14:textId="77777777" w:rsidR="006B6D1C" w:rsidRPr="00EF5447" w:rsidRDefault="006B6D1C" w:rsidP="005E146C">
            <w:pPr>
              <w:pStyle w:val="TAC"/>
            </w:pPr>
            <w:r w:rsidRPr="00EF5447">
              <w:rPr>
                <w:lang w:eastAsia="ja-JP"/>
              </w:rPr>
              <w:t>DC_1-3-5-7-7</w:t>
            </w:r>
            <w:r>
              <w:rPr>
                <w:lang w:eastAsia="ja-JP"/>
              </w:rPr>
              <w:t>_</w:t>
            </w:r>
            <w:r w:rsidRPr="00EF5447">
              <w:rPr>
                <w:lang w:eastAsia="ja-JP"/>
              </w:rPr>
              <w:t>n78</w:t>
            </w:r>
          </w:p>
        </w:tc>
        <w:tc>
          <w:tcPr>
            <w:tcW w:w="1267" w:type="dxa"/>
            <w:vAlign w:val="center"/>
          </w:tcPr>
          <w:p w14:paraId="2D9A3783" w14:textId="77777777" w:rsidR="006B6D1C" w:rsidRPr="00EF5447" w:rsidRDefault="006B6D1C" w:rsidP="005E146C">
            <w:pPr>
              <w:pStyle w:val="TAC"/>
            </w:pPr>
            <w:r>
              <w:rPr>
                <w:rFonts w:cs="Arial"/>
                <w:lang w:val="fr-FR"/>
              </w:rPr>
              <w:t>0.2</w:t>
            </w:r>
          </w:p>
        </w:tc>
        <w:tc>
          <w:tcPr>
            <w:tcW w:w="1267" w:type="dxa"/>
            <w:vAlign w:val="center"/>
          </w:tcPr>
          <w:p w14:paraId="105061D4" w14:textId="77777777" w:rsidR="006B6D1C" w:rsidRPr="00EF5447" w:rsidRDefault="006B6D1C" w:rsidP="005E146C">
            <w:pPr>
              <w:pStyle w:val="TAC"/>
            </w:pPr>
            <w:r>
              <w:rPr>
                <w:rFonts w:hint="eastAsia"/>
                <w:lang w:val="fr-FR" w:eastAsia="zh-CN"/>
              </w:rPr>
              <w:t>0</w:t>
            </w:r>
            <w:r>
              <w:rPr>
                <w:lang w:val="fr-FR" w:eastAsia="zh-CN"/>
              </w:rPr>
              <w:t>.2</w:t>
            </w:r>
          </w:p>
        </w:tc>
        <w:tc>
          <w:tcPr>
            <w:tcW w:w="1268" w:type="dxa"/>
            <w:vAlign w:val="center"/>
          </w:tcPr>
          <w:p w14:paraId="76C5AF32" w14:textId="77777777" w:rsidR="006B6D1C" w:rsidRPr="00EF5447" w:rsidRDefault="006B6D1C" w:rsidP="005E146C">
            <w:pPr>
              <w:pStyle w:val="TAC"/>
            </w:pPr>
            <w:r>
              <w:rPr>
                <w:rFonts w:cs="Arial"/>
                <w:lang w:val="fr-FR"/>
              </w:rPr>
              <w:t>0.2</w:t>
            </w:r>
          </w:p>
        </w:tc>
        <w:tc>
          <w:tcPr>
            <w:tcW w:w="1267" w:type="dxa"/>
            <w:vAlign w:val="center"/>
          </w:tcPr>
          <w:p w14:paraId="18DEFF50" w14:textId="77777777" w:rsidR="006B6D1C" w:rsidRPr="00EF5447" w:rsidRDefault="006B6D1C" w:rsidP="005E146C">
            <w:pPr>
              <w:pStyle w:val="TAC"/>
            </w:pPr>
            <w:r>
              <w:rPr>
                <w:rFonts w:hint="eastAsia"/>
                <w:lang w:val="fr-FR" w:eastAsia="zh-CN"/>
              </w:rPr>
              <w:t>0</w:t>
            </w:r>
            <w:r>
              <w:rPr>
                <w:lang w:val="fr-FR" w:eastAsia="zh-CN"/>
              </w:rPr>
              <w:t>.2</w:t>
            </w:r>
          </w:p>
        </w:tc>
        <w:tc>
          <w:tcPr>
            <w:tcW w:w="1268" w:type="dxa"/>
            <w:vAlign w:val="center"/>
          </w:tcPr>
          <w:p w14:paraId="3DF55423" w14:textId="77777777" w:rsidR="006B6D1C" w:rsidRPr="00EF5447" w:rsidRDefault="006B6D1C" w:rsidP="005E146C">
            <w:pPr>
              <w:pStyle w:val="TAC"/>
            </w:pPr>
            <w:r>
              <w:rPr>
                <w:rFonts w:hint="eastAsia"/>
                <w:lang w:val="fr-FR" w:eastAsia="zh-CN"/>
              </w:rPr>
              <w:t>0</w:t>
            </w:r>
            <w:r>
              <w:rPr>
                <w:lang w:val="fr-FR" w:eastAsia="zh-CN"/>
              </w:rPr>
              <w:t>.5</w:t>
            </w:r>
          </w:p>
        </w:tc>
      </w:tr>
      <w:tr w:rsidR="006B6D1C" w:rsidRPr="00EF5447" w14:paraId="67B4CC77" w14:textId="77777777" w:rsidTr="005E146C">
        <w:trPr>
          <w:trHeight w:val="187"/>
          <w:jc w:val="center"/>
        </w:trPr>
        <w:tc>
          <w:tcPr>
            <w:tcW w:w="2447" w:type="dxa"/>
            <w:tcBorders>
              <w:bottom w:val="single" w:sz="4" w:space="0" w:color="auto"/>
            </w:tcBorders>
            <w:shd w:val="clear" w:color="auto" w:fill="auto"/>
          </w:tcPr>
          <w:p w14:paraId="1249555B" w14:textId="77777777" w:rsidR="006B6D1C" w:rsidRPr="00EF5447" w:rsidRDefault="006B6D1C" w:rsidP="005E146C">
            <w:pPr>
              <w:pStyle w:val="TAC"/>
            </w:pPr>
            <w:r w:rsidRPr="00EF5447">
              <w:rPr>
                <w:rFonts w:cs="Arial"/>
                <w:lang w:eastAsia="zh-CN"/>
              </w:rPr>
              <w:t>DC_1-3-5-41_n79</w:t>
            </w:r>
          </w:p>
        </w:tc>
        <w:tc>
          <w:tcPr>
            <w:tcW w:w="1267" w:type="dxa"/>
            <w:tcBorders>
              <w:bottom w:val="nil"/>
            </w:tcBorders>
            <w:shd w:val="clear" w:color="auto" w:fill="auto"/>
            <w:vAlign w:val="center"/>
          </w:tcPr>
          <w:p w14:paraId="225C2EEB" w14:textId="77777777" w:rsidR="006B6D1C" w:rsidRPr="00EF5447" w:rsidRDefault="006B6D1C" w:rsidP="005E146C">
            <w:pPr>
              <w:pStyle w:val="TAC"/>
              <w:rPr>
                <w:lang w:eastAsia="ja-JP"/>
              </w:rPr>
            </w:pPr>
            <w:r>
              <w:rPr>
                <w:rFonts w:cs="Arial"/>
                <w:lang w:eastAsia="zh-CN"/>
              </w:rPr>
              <w:t>-</w:t>
            </w:r>
          </w:p>
        </w:tc>
        <w:tc>
          <w:tcPr>
            <w:tcW w:w="1267" w:type="dxa"/>
            <w:tcBorders>
              <w:bottom w:val="nil"/>
            </w:tcBorders>
            <w:shd w:val="clear" w:color="auto" w:fill="auto"/>
            <w:vAlign w:val="center"/>
          </w:tcPr>
          <w:p w14:paraId="4580C350"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77D1BB03" w14:textId="77777777" w:rsidR="006B6D1C" w:rsidRPr="00EF5447" w:rsidRDefault="006B6D1C" w:rsidP="005E146C">
            <w:pPr>
              <w:pStyle w:val="TAC"/>
              <w:rPr>
                <w:lang w:eastAsia="zh-CN"/>
              </w:rPr>
            </w:pPr>
            <w:r>
              <w:rPr>
                <w:rFonts w:hint="eastAsia"/>
                <w:lang w:eastAsia="zh-CN"/>
              </w:rPr>
              <w:t>-</w:t>
            </w:r>
          </w:p>
        </w:tc>
        <w:tc>
          <w:tcPr>
            <w:tcW w:w="1267" w:type="dxa"/>
            <w:vAlign w:val="center"/>
          </w:tcPr>
          <w:p w14:paraId="440051F5" w14:textId="77777777" w:rsidR="006B6D1C" w:rsidRPr="00EF5447" w:rsidRDefault="006B6D1C" w:rsidP="005E146C">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B55052F" w14:textId="77777777" w:rsidR="006B6D1C" w:rsidRPr="00EF5447" w:rsidRDefault="006B6D1C" w:rsidP="005E146C">
            <w:pPr>
              <w:pStyle w:val="TAC"/>
              <w:rPr>
                <w:lang w:eastAsia="zh-CN"/>
              </w:rPr>
            </w:pPr>
            <w:r>
              <w:rPr>
                <w:rFonts w:hint="eastAsia"/>
                <w:lang w:eastAsia="zh-CN"/>
              </w:rPr>
              <w:t>-</w:t>
            </w:r>
          </w:p>
        </w:tc>
      </w:tr>
      <w:tr w:rsidR="006B6D1C" w:rsidRPr="00EF5447" w14:paraId="50578153" w14:textId="77777777" w:rsidTr="005E146C">
        <w:trPr>
          <w:trHeight w:val="187"/>
          <w:jc w:val="center"/>
        </w:trPr>
        <w:tc>
          <w:tcPr>
            <w:tcW w:w="2447" w:type="dxa"/>
            <w:tcBorders>
              <w:bottom w:val="single" w:sz="4" w:space="0" w:color="auto"/>
            </w:tcBorders>
            <w:shd w:val="clear" w:color="auto" w:fill="auto"/>
          </w:tcPr>
          <w:p w14:paraId="1E14DCC1" w14:textId="77777777" w:rsidR="006B6D1C" w:rsidRPr="00EF5447" w:rsidRDefault="006B6D1C" w:rsidP="005E146C">
            <w:pPr>
              <w:pStyle w:val="TAC"/>
              <w:rPr>
                <w:rFonts w:cs="Arial"/>
                <w:szCs w:val="18"/>
                <w:lang w:eastAsia="ko-KR"/>
              </w:rPr>
            </w:pPr>
            <w:r w:rsidRPr="009E72CC">
              <w:t>DC_1-3-7_n3-n78</w:t>
            </w:r>
          </w:p>
        </w:tc>
        <w:tc>
          <w:tcPr>
            <w:tcW w:w="1267" w:type="dxa"/>
            <w:vAlign w:val="center"/>
          </w:tcPr>
          <w:p w14:paraId="2165A4B1" w14:textId="77777777" w:rsidR="006B6D1C" w:rsidRPr="00EF5447" w:rsidRDefault="006B6D1C" w:rsidP="005E146C">
            <w:pPr>
              <w:pStyle w:val="TAC"/>
              <w:rPr>
                <w:rFonts w:cs="Arial"/>
                <w:szCs w:val="18"/>
                <w:lang w:eastAsia="ko-KR"/>
              </w:rPr>
            </w:pPr>
            <w:r>
              <w:rPr>
                <w:lang w:val="sv-SE"/>
              </w:rPr>
              <w:t>0.3</w:t>
            </w:r>
          </w:p>
        </w:tc>
        <w:tc>
          <w:tcPr>
            <w:tcW w:w="1267" w:type="dxa"/>
            <w:vAlign w:val="center"/>
          </w:tcPr>
          <w:p w14:paraId="536BE634"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6D6B32CD" w14:textId="77777777" w:rsidR="006B6D1C" w:rsidRPr="00EF5447" w:rsidRDefault="006B6D1C" w:rsidP="005E146C">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488E17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23EDAA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0A5AD958" w14:textId="77777777" w:rsidTr="005E146C">
        <w:trPr>
          <w:trHeight w:val="187"/>
          <w:jc w:val="center"/>
        </w:trPr>
        <w:tc>
          <w:tcPr>
            <w:tcW w:w="2447" w:type="dxa"/>
            <w:tcBorders>
              <w:bottom w:val="single" w:sz="4" w:space="0" w:color="auto"/>
            </w:tcBorders>
            <w:shd w:val="clear" w:color="auto" w:fill="auto"/>
          </w:tcPr>
          <w:p w14:paraId="480937A0" w14:textId="77777777" w:rsidR="006B6D1C" w:rsidRPr="009E72CC" w:rsidRDefault="006B6D1C" w:rsidP="005E146C">
            <w:pPr>
              <w:pStyle w:val="TAC"/>
            </w:pPr>
            <w:r w:rsidRPr="00F110BD">
              <w:t>DC_1-3-7_n</w:t>
            </w:r>
            <w:r>
              <w:t>5</w:t>
            </w:r>
            <w:r w:rsidRPr="00F110BD">
              <w:t>-n</w:t>
            </w:r>
            <w:r>
              <w:t>40</w:t>
            </w:r>
          </w:p>
        </w:tc>
        <w:tc>
          <w:tcPr>
            <w:tcW w:w="1267" w:type="dxa"/>
            <w:vAlign w:val="center"/>
          </w:tcPr>
          <w:p w14:paraId="24A7D33D" w14:textId="77777777" w:rsidR="006B6D1C" w:rsidRDefault="006B6D1C" w:rsidP="005E146C">
            <w:pPr>
              <w:pStyle w:val="TAC"/>
              <w:rPr>
                <w:lang w:val="sv-SE"/>
              </w:rPr>
            </w:pPr>
            <w:r>
              <w:rPr>
                <w:rFonts w:hint="eastAsia"/>
                <w:lang w:val="sv-SE" w:eastAsia="zh-CN"/>
              </w:rPr>
              <w:t>-</w:t>
            </w:r>
          </w:p>
        </w:tc>
        <w:tc>
          <w:tcPr>
            <w:tcW w:w="1267" w:type="dxa"/>
            <w:vAlign w:val="center"/>
          </w:tcPr>
          <w:p w14:paraId="555F8408"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vAlign w:val="center"/>
          </w:tcPr>
          <w:p w14:paraId="4C58FB93" w14:textId="77777777" w:rsidR="006B6D1C" w:rsidRPr="00EF5447" w:rsidRDefault="006B6D1C" w:rsidP="005E146C">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CB819FC"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DC99B6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126AE8C1" w14:textId="77777777" w:rsidTr="005E146C">
        <w:trPr>
          <w:trHeight w:val="187"/>
          <w:jc w:val="center"/>
        </w:trPr>
        <w:tc>
          <w:tcPr>
            <w:tcW w:w="2447" w:type="dxa"/>
            <w:tcBorders>
              <w:bottom w:val="single" w:sz="4" w:space="0" w:color="auto"/>
            </w:tcBorders>
            <w:shd w:val="clear" w:color="auto" w:fill="auto"/>
          </w:tcPr>
          <w:p w14:paraId="5A50B72B" w14:textId="77777777" w:rsidR="006B6D1C" w:rsidRPr="00EF5447" w:rsidRDefault="006B6D1C" w:rsidP="005E146C">
            <w:pPr>
              <w:pStyle w:val="TAC"/>
            </w:pPr>
            <w:r w:rsidRPr="00EF5447">
              <w:rPr>
                <w:rFonts w:cs="Arial"/>
                <w:szCs w:val="18"/>
                <w:lang w:eastAsia="ko-KR"/>
              </w:rPr>
              <w:t>DC_1-3-7_n7-n78</w:t>
            </w:r>
          </w:p>
        </w:tc>
        <w:tc>
          <w:tcPr>
            <w:tcW w:w="1267" w:type="dxa"/>
            <w:vAlign w:val="center"/>
          </w:tcPr>
          <w:p w14:paraId="658FE148" w14:textId="77777777" w:rsidR="006B6D1C" w:rsidRPr="00EF5447" w:rsidRDefault="006B6D1C" w:rsidP="005E146C">
            <w:pPr>
              <w:pStyle w:val="TAC"/>
              <w:rPr>
                <w:lang w:eastAsia="ja-JP"/>
              </w:rPr>
            </w:pPr>
            <w:r>
              <w:rPr>
                <w:lang w:val="sv-SE"/>
              </w:rPr>
              <w:t>0.3</w:t>
            </w:r>
          </w:p>
        </w:tc>
        <w:tc>
          <w:tcPr>
            <w:tcW w:w="1267" w:type="dxa"/>
            <w:vAlign w:val="center"/>
          </w:tcPr>
          <w:p w14:paraId="5BC2803D" w14:textId="77777777" w:rsidR="006B6D1C" w:rsidRPr="00EF5447" w:rsidRDefault="006B6D1C" w:rsidP="005E146C">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4FBE9261" w14:textId="77777777" w:rsidR="006B6D1C" w:rsidRPr="00EF5447" w:rsidRDefault="006B6D1C" w:rsidP="005E146C">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D02747E" w14:textId="77777777" w:rsidR="006B6D1C" w:rsidRPr="00EF5447" w:rsidRDefault="006B6D1C" w:rsidP="005E146C">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23BFD22" w14:textId="77777777" w:rsidR="006B6D1C" w:rsidRPr="00EF5447" w:rsidRDefault="006B6D1C" w:rsidP="005E146C">
            <w:pPr>
              <w:pStyle w:val="TAC"/>
              <w:rPr>
                <w:lang w:eastAsia="zh-CN"/>
              </w:rPr>
            </w:pPr>
            <w:r>
              <w:rPr>
                <w:rFonts w:cs="Arial" w:hint="eastAsia"/>
                <w:szCs w:val="18"/>
                <w:lang w:eastAsia="zh-CN"/>
              </w:rPr>
              <w:t>0</w:t>
            </w:r>
            <w:r>
              <w:rPr>
                <w:rFonts w:cs="Arial"/>
                <w:szCs w:val="18"/>
                <w:lang w:eastAsia="zh-CN"/>
              </w:rPr>
              <w:t>.5</w:t>
            </w:r>
          </w:p>
        </w:tc>
      </w:tr>
      <w:tr w:rsidR="006B6D1C" w:rsidRPr="00EF5447" w14:paraId="59F06A74" w14:textId="77777777" w:rsidTr="005E146C">
        <w:trPr>
          <w:trHeight w:val="187"/>
          <w:jc w:val="center"/>
        </w:trPr>
        <w:tc>
          <w:tcPr>
            <w:tcW w:w="2447" w:type="dxa"/>
            <w:tcBorders>
              <w:top w:val="single" w:sz="4" w:space="0" w:color="auto"/>
              <w:bottom w:val="single" w:sz="4" w:space="0" w:color="auto"/>
            </w:tcBorders>
            <w:shd w:val="clear" w:color="auto" w:fill="auto"/>
          </w:tcPr>
          <w:p w14:paraId="2A700111" w14:textId="77777777" w:rsidR="006B6D1C" w:rsidRPr="00EF5447" w:rsidRDefault="006B6D1C" w:rsidP="005E146C">
            <w:pPr>
              <w:pStyle w:val="TAC"/>
            </w:pPr>
            <w:r w:rsidRPr="00EF5447">
              <w:rPr>
                <w:lang w:eastAsia="zh-CN"/>
              </w:rPr>
              <w:t>DC_1-3-7-8_n28</w:t>
            </w:r>
          </w:p>
        </w:tc>
        <w:tc>
          <w:tcPr>
            <w:tcW w:w="1267" w:type="dxa"/>
            <w:vAlign w:val="center"/>
          </w:tcPr>
          <w:p w14:paraId="25E5B18F" w14:textId="77777777" w:rsidR="006B6D1C" w:rsidRPr="00EF5447" w:rsidRDefault="006B6D1C" w:rsidP="005E146C">
            <w:pPr>
              <w:pStyle w:val="TAC"/>
              <w:rPr>
                <w:szCs w:val="18"/>
                <w:lang w:eastAsia="ja-JP"/>
              </w:rPr>
            </w:pPr>
            <w:r>
              <w:rPr>
                <w:lang w:eastAsia="zh-CN"/>
              </w:rPr>
              <w:t>-</w:t>
            </w:r>
          </w:p>
        </w:tc>
        <w:tc>
          <w:tcPr>
            <w:tcW w:w="1267" w:type="dxa"/>
            <w:vAlign w:val="center"/>
          </w:tcPr>
          <w:p w14:paraId="77D98041" w14:textId="77777777" w:rsidR="006B6D1C" w:rsidRPr="00EF5447" w:rsidRDefault="006B6D1C" w:rsidP="005E146C">
            <w:pPr>
              <w:pStyle w:val="TAC"/>
              <w:rPr>
                <w:szCs w:val="18"/>
                <w:lang w:eastAsia="zh-CN"/>
              </w:rPr>
            </w:pPr>
            <w:r>
              <w:rPr>
                <w:rFonts w:hint="eastAsia"/>
                <w:szCs w:val="18"/>
                <w:lang w:eastAsia="zh-CN"/>
              </w:rPr>
              <w:t>-</w:t>
            </w:r>
          </w:p>
        </w:tc>
        <w:tc>
          <w:tcPr>
            <w:tcW w:w="1268" w:type="dxa"/>
            <w:vAlign w:val="center"/>
          </w:tcPr>
          <w:p w14:paraId="6E1A3E7D" w14:textId="77777777" w:rsidR="006B6D1C" w:rsidRPr="00EF5447" w:rsidRDefault="006B6D1C" w:rsidP="005E146C">
            <w:pPr>
              <w:pStyle w:val="TAC"/>
              <w:rPr>
                <w:szCs w:val="18"/>
              </w:rPr>
            </w:pPr>
            <w:r>
              <w:rPr>
                <w:lang w:eastAsia="zh-CN"/>
              </w:rPr>
              <w:t>-</w:t>
            </w:r>
          </w:p>
        </w:tc>
        <w:tc>
          <w:tcPr>
            <w:tcW w:w="1267" w:type="dxa"/>
            <w:vAlign w:val="center"/>
          </w:tcPr>
          <w:p w14:paraId="7FDC2B6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3C7B1C1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r>
      <w:tr w:rsidR="006B6D1C" w14:paraId="540793B4" w14:textId="77777777" w:rsidTr="005E146C">
        <w:trPr>
          <w:trHeight w:val="187"/>
          <w:jc w:val="center"/>
        </w:trPr>
        <w:tc>
          <w:tcPr>
            <w:tcW w:w="2447" w:type="dxa"/>
            <w:tcBorders>
              <w:top w:val="single" w:sz="4" w:space="0" w:color="auto"/>
              <w:bottom w:val="single" w:sz="4" w:space="0" w:color="auto"/>
            </w:tcBorders>
            <w:shd w:val="clear" w:color="auto" w:fill="auto"/>
          </w:tcPr>
          <w:p w14:paraId="7730B968" w14:textId="77777777" w:rsidR="006B6D1C" w:rsidRPr="00EF5447" w:rsidRDefault="006B6D1C" w:rsidP="005E146C">
            <w:pPr>
              <w:pStyle w:val="TAC"/>
              <w:rPr>
                <w:lang w:eastAsia="zh-CN"/>
              </w:rPr>
            </w:pPr>
            <w:r w:rsidRPr="00EF5447">
              <w:rPr>
                <w:noProof/>
                <w:lang w:eastAsia="zh-CN"/>
              </w:rPr>
              <w:t>DC_1-3-7-8_n78</w:t>
            </w:r>
          </w:p>
        </w:tc>
        <w:tc>
          <w:tcPr>
            <w:tcW w:w="1267" w:type="dxa"/>
            <w:vAlign w:val="center"/>
          </w:tcPr>
          <w:p w14:paraId="2345BFBF" w14:textId="77777777" w:rsidR="006B6D1C" w:rsidRDefault="006B6D1C" w:rsidP="005E146C">
            <w:pPr>
              <w:pStyle w:val="TAC"/>
              <w:rPr>
                <w:lang w:eastAsia="zh-CN"/>
              </w:rPr>
            </w:pPr>
            <w:r>
              <w:rPr>
                <w:rFonts w:hint="eastAsia"/>
                <w:lang w:eastAsia="zh-CN"/>
              </w:rPr>
              <w:t>0</w:t>
            </w:r>
            <w:r>
              <w:rPr>
                <w:lang w:eastAsia="zh-CN"/>
              </w:rPr>
              <w:t>.2</w:t>
            </w:r>
          </w:p>
        </w:tc>
        <w:tc>
          <w:tcPr>
            <w:tcW w:w="1267" w:type="dxa"/>
            <w:vAlign w:val="center"/>
          </w:tcPr>
          <w:p w14:paraId="45D9CAB1"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4F41CD01" w14:textId="77777777" w:rsidR="006B6D1C" w:rsidRDefault="006B6D1C" w:rsidP="005E146C">
            <w:pPr>
              <w:pStyle w:val="TAC"/>
              <w:rPr>
                <w:lang w:eastAsia="zh-CN"/>
              </w:rPr>
            </w:pPr>
            <w:r>
              <w:rPr>
                <w:rFonts w:hint="eastAsia"/>
                <w:lang w:eastAsia="zh-CN"/>
              </w:rPr>
              <w:t>0</w:t>
            </w:r>
            <w:r>
              <w:rPr>
                <w:lang w:eastAsia="zh-CN"/>
              </w:rPr>
              <w:t>.2</w:t>
            </w:r>
          </w:p>
        </w:tc>
        <w:tc>
          <w:tcPr>
            <w:tcW w:w="1267" w:type="dxa"/>
            <w:vAlign w:val="center"/>
          </w:tcPr>
          <w:p w14:paraId="2A627E00"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1F88894A"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r>
      <w:tr w:rsidR="006B6D1C" w14:paraId="7F59817D" w14:textId="77777777" w:rsidTr="005E146C">
        <w:trPr>
          <w:trHeight w:val="187"/>
          <w:jc w:val="center"/>
        </w:trPr>
        <w:tc>
          <w:tcPr>
            <w:tcW w:w="2447" w:type="dxa"/>
            <w:tcBorders>
              <w:top w:val="single" w:sz="4" w:space="0" w:color="auto"/>
              <w:bottom w:val="single" w:sz="4" w:space="0" w:color="auto"/>
            </w:tcBorders>
            <w:shd w:val="clear" w:color="auto" w:fill="auto"/>
          </w:tcPr>
          <w:p w14:paraId="41BA4698" w14:textId="77777777" w:rsidR="006B6D1C" w:rsidRPr="00EF5447" w:rsidRDefault="006B6D1C" w:rsidP="005E146C">
            <w:pPr>
              <w:pStyle w:val="TAC"/>
              <w:rPr>
                <w:lang w:eastAsia="zh-CN"/>
              </w:rPr>
            </w:pPr>
            <w:r>
              <w:rPr>
                <w:rFonts w:cs="Arial"/>
              </w:rPr>
              <w:t>DC_1-3-7_n8-n78</w:t>
            </w:r>
          </w:p>
        </w:tc>
        <w:tc>
          <w:tcPr>
            <w:tcW w:w="1267" w:type="dxa"/>
            <w:vAlign w:val="center"/>
          </w:tcPr>
          <w:p w14:paraId="223305C5" w14:textId="77777777" w:rsidR="006B6D1C" w:rsidRDefault="006B6D1C" w:rsidP="005E146C">
            <w:pPr>
              <w:pStyle w:val="TAC"/>
              <w:rPr>
                <w:lang w:eastAsia="zh-CN"/>
              </w:rPr>
            </w:pPr>
            <w:r>
              <w:rPr>
                <w:rFonts w:hint="eastAsia"/>
                <w:lang w:eastAsia="zh-CN"/>
              </w:rPr>
              <w:t>0</w:t>
            </w:r>
            <w:r>
              <w:rPr>
                <w:lang w:eastAsia="zh-CN"/>
              </w:rPr>
              <w:t>.2</w:t>
            </w:r>
          </w:p>
        </w:tc>
        <w:tc>
          <w:tcPr>
            <w:tcW w:w="1267" w:type="dxa"/>
            <w:vAlign w:val="center"/>
          </w:tcPr>
          <w:p w14:paraId="1A711429"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7F1F2835" w14:textId="77777777" w:rsidR="006B6D1C" w:rsidRDefault="006B6D1C" w:rsidP="005E146C">
            <w:pPr>
              <w:pStyle w:val="TAC"/>
              <w:rPr>
                <w:lang w:eastAsia="zh-CN"/>
              </w:rPr>
            </w:pPr>
            <w:r>
              <w:rPr>
                <w:rFonts w:hint="eastAsia"/>
                <w:lang w:eastAsia="zh-CN"/>
              </w:rPr>
              <w:t>0</w:t>
            </w:r>
            <w:r>
              <w:rPr>
                <w:lang w:eastAsia="zh-CN"/>
              </w:rPr>
              <w:t>.2</w:t>
            </w:r>
          </w:p>
        </w:tc>
        <w:tc>
          <w:tcPr>
            <w:tcW w:w="1267" w:type="dxa"/>
            <w:vAlign w:val="center"/>
          </w:tcPr>
          <w:p w14:paraId="695665BF"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vAlign w:val="center"/>
          </w:tcPr>
          <w:p w14:paraId="328A5131"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r>
      <w:tr w:rsidR="006B6D1C" w:rsidRPr="00CC1E91" w14:paraId="43D34CAE" w14:textId="77777777" w:rsidTr="005E146C">
        <w:trPr>
          <w:trHeight w:val="187"/>
          <w:jc w:val="center"/>
        </w:trPr>
        <w:tc>
          <w:tcPr>
            <w:tcW w:w="2447" w:type="dxa"/>
            <w:tcBorders>
              <w:bottom w:val="single" w:sz="4" w:space="0" w:color="auto"/>
            </w:tcBorders>
            <w:shd w:val="clear" w:color="auto" w:fill="auto"/>
          </w:tcPr>
          <w:p w14:paraId="27C99D8F" w14:textId="77777777" w:rsidR="006B6D1C" w:rsidRPr="00EF5447" w:rsidRDefault="006B6D1C" w:rsidP="005E146C">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7CAE483E" w14:textId="77777777" w:rsidR="006B6D1C" w:rsidRPr="00EF5447" w:rsidRDefault="006B6D1C" w:rsidP="005E146C">
            <w:pPr>
              <w:pStyle w:val="TAC"/>
              <w:rPr>
                <w:rFonts w:eastAsia="MS Mincho" w:cs="Arial"/>
                <w:lang w:eastAsia="ja-JP"/>
              </w:rPr>
            </w:pPr>
            <w:r>
              <w:rPr>
                <w:rFonts w:cs="Arial"/>
                <w:lang w:eastAsia="ja-JP"/>
              </w:rPr>
              <w:t>-</w:t>
            </w:r>
          </w:p>
        </w:tc>
        <w:tc>
          <w:tcPr>
            <w:tcW w:w="1267" w:type="dxa"/>
            <w:vAlign w:val="center"/>
          </w:tcPr>
          <w:p w14:paraId="451675CC"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09B1F5F2" w14:textId="77777777" w:rsidR="006B6D1C" w:rsidRPr="00EF5447" w:rsidRDefault="006B6D1C" w:rsidP="005E146C">
            <w:pPr>
              <w:pStyle w:val="TAC"/>
              <w:rPr>
                <w:rFonts w:eastAsia="MS Mincho" w:cs="Arial"/>
                <w:lang w:eastAsia="ja-JP"/>
              </w:rPr>
            </w:pPr>
            <w:r>
              <w:rPr>
                <w:rFonts w:eastAsia="Malgun Gothic" w:cs="Arial"/>
                <w:lang w:eastAsia="ko-KR"/>
              </w:rPr>
              <w:t>-</w:t>
            </w:r>
          </w:p>
        </w:tc>
        <w:tc>
          <w:tcPr>
            <w:tcW w:w="1267" w:type="dxa"/>
            <w:vAlign w:val="center"/>
          </w:tcPr>
          <w:p w14:paraId="0B34E86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7C5A18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7FE1DC3D" w14:textId="77777777" w:rsidTr="005E146C">
        <w:trPr>
          <w:trHeight w:val="187"/>
          <w:jc w:val="center"/>
        </w:trPr>
        <w:tc>
          <w:tcPr>
            <w:tcW w:w="2447" w:type="dxa"/>
            <w:tcBorders>
              <w:top w:val="single" w:sz="4" w:space="0" w:color="auto"/>
              <w:bottom w:val="single" w:sz="4" w:space="0" w:color="auto"/>
            </w:tcBorders>
            <w:shd w:val="clear" w:color="auto" w:fill="auto"/>
          </w:tcPr>
          <w:p w14:paraId="1C317A5E" w14:textId="77777777" w:rsidR="006B6D1C" w:rsidRPr="002644C3" w:rsidRDefault="006B6D1C" w:rsidP="005E146C">
            <w:pPr>
              <w:pStyle w:val="TAC"/>
              <w:rPr>
                <w:rFonts w:eastAsia="MS Mincho" w:cs="Arial"/>
                <w:lang w:eastAsia="ja-JP"/>
              </w:rPr>
            </w:pPr>
            <w:r w:rsidRPr="002644C3">
              <w:rPr>
                <w:rFonts w:cs="Arial"/>
                <w:szCs w:val="18"/>
                <w:lang w:bidi="ar"/>
              </w:rPr>
              <w:t>DC_1-3-7-20_n38</w:t>
            </w:r>
          </w:p>
        </w:tc>
        <w:tc>
          <w:tcPr>
            <w:tcW w:w="1267" w:type="dxa"/>
            <w:vAlign w:val="center"/>
          </w:tcPr>
          <w:p w14:paraId="313022BE" w14:textId="77777777" w:rsidR="006B6D1C" w:rsidRPr="002644C3" w:rsidRDefault="006B6D1C" w:rsidP="005E146C">
            <w:pPr>
              <w:pStyle w:val="TAC"/>
              <w:rPr>
                <w:rFonts w:cs="Arial"/>
                <w:lang w:eastAsia="ja-JP"/>
              </w:rPr>
            </w:pPr>
            <w:r>
              <w:rPr>
                <w:rFonts w:cs="Arial"/>
              </w:rPr>
              <w:t>-</w:t>
            </w:r>
          </w:p>
        </w:tc>
        <w:tc>
          <w:tcPr>
            <w:tcW w:w="1267" w:type="dxa"/>
            <w:vAlign w:val="center"/>
          </w:tcPr>
          <w:p w14:paraId="1EB1AE83" w14:textId="77777777" w:rsidR="006B6D1C" w:rsidRPr="002644C3" w:rsidRDefault="006B6D1C" w:rsidP="005E146C">
            <w:pPr>
              <w:pStyle w:val="TAC"/>
              <w:rPr>
                <w:rFonts w:cs="Arial"/>
                <w:lang w:eastAsia="zh-CN"/>
              </w:rPr>
            </w:pPr>
            <w:r>
              <w:rPr>
                <w:rFonts w:cs="Arial" w:hint="eastAsia"/>
                <w:lang w:eastAsia="zh-CN"/>
              </w:rPr>
              <w:t>-</w:t>
            </w:r>
          </w:p>
        </w:tc>
        <w:tc>
          <w:tcPr>
            <w:tcW w:w="1268" w:type="dxa"/>
            <w:vAlign w:val="center"/>
          </w:tcPr>
          <w:p w14:paraId="2180A91D" w14:textId="77777777" w:rsidR="006B6D1C" w:rsidRPr="002644C3" w:rsidRDefault="006B6D1C" w:rsidP="005E146C">
            <w:pPr>
              <w:pStyle w:val="TAC"/>
              <w:rPr>
                <w:rFonts w:eastAsia="Malgun Gothic" w:cs="Arial"/>
                <w:lang w:eastAsia="ko-KR"/>
              </w:rPr>
            </w:pPr>
            <w:r>
              <w:rPr>
                <w:rFonts w:cs="Arial"/>
              </w:rPr>
              <w:t>-</w:t>
            </w:r>
          </w:p>
        </w:tc>
        <w:tc>
          <w:tcPr>
            <w:tcW w:w="1267" w:type="dxa"/>
            <w:vAlign w:val="center"/>
          </w:tcPr>
          <w:p w14:paraId="5FE488FC"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5D68286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CC1E91" w14:paraId="2D2A4D2A" w14:textId="77777777" w:rsidTr="005E146C">
        <w:trPr>
          <w:trHeight w:val="187"/>
          <w:jc w:val="center"/>
        </w:trPr>
        <w:tc>
          <w:tcPr>
            <w:tcW w:w="2447" w:type="dxa"/>
            <w:tcBorders>
              <w:bottom w:val="single" w:sz="4" w:space="0" w:color="auto"/>
            </w:tcBorders>
            <w:shd w:val="clear" w:color="auto" w:fill="auto"/>
          </w:tcPr>
          <w:p w14:paraId="16CB098C" w14:textId="77777777" w:rsidR="006B6D1C" w:rsidRPr="00EF5447" w:rsidRDefault="006B6D1C" w:rsidP="005E146C">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0639FD3B" w14:textId="77777777" w:rsidR="006B6D1C" w:rsidRPr="00EF5447" w:rsidRDefault="006B6D1C" w:rsidP="005E146C">
            <w:pPr>
              <w:pStyle w:val="TAC"/>
              <w:rPr>
                <w:lang w:eastAsia="ja-JP"/>
              </w:rPr>
            </w:pPr>
            <w:r>
              <w:rPr>
                <w:rFonts w:eastAsia="MS Mincho" w:cs="Arial"/>
                <w:lang w:eastAsia="ja-JP"/>
              </w:rPr>
              <w:t>0.2</w:t>
            </w:r>
          </w:p>
        </w:tc>
        <w:tc>
          <w:tcPr>
            <w:tcW w:w="1267" w:type="dxa"/>
            <w:vAlign w:val="center"/>
          </w:tcPr>
          <w:p w14:paraId="79B46AD7"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vAlign w:val="center"/>
          </w:tcPr>
          <w:p w14:paraId="1973B2F8" w14:textId="77777777" w:rsidR="006B6D1C" w:rsidRPr="00EF5447" w:rsidRDefault="006B6D1C" w:rsidP="005E146C">
            <w:pPr>
              <w:pStyle w:val="TAC"/>
              <w:rPr>
                <w:rFonts w:eastAsia="Malgun Gothic"/>
                <w:lang w:eastAsia="ko-KR"/>
              </w:rPr>
            </w:pPr>
            <w:r w:rsidRPr="00EF5447">
              <w:rPr>
                <w:rFonts w:eastAsia="MS Mincho" w:cs="Arial"/>
                <w:lang w:eastAsia="ja-JP"/>
              </w:rPr>
              <w:t>0.2</w:t>
            </w:r>
          </w:p>
        </w:tc>
        <w:tc>
          <w:tcPr>
            <w:tcW w:w="1267" w:type="dxa"/>
            <w:vAlign w:val="center"/>
          </w:tcPr>
          <w:p w14:paraId="06A58720" w14:textId="77777777" w:rsidR="006B6D1C" w:rsidRPr="00CC1E91" w:rsidRDefault="006B6D1C" w:rsidP="005E146C">
            <w:pPr>
              <w:pStyle w:val="TAC"/>
              <w:rPr>
                <w:lang w:eastAsia="zh-CN"/>
              </w:rPr>
            </w:pPr>
            <w:r>
              <w:rPr>
                <w:rFonts w:hint="eastAsia"/>
                <w:lang w:eastAsia="zh-CN"/>
              </w:rPr>
              <w:t>-</w:t>
            </w:r>
          </w:p>
        </w:tc>
        <w:tc>
          <w:tcPr>
            <w:tcW w:w="1268" w:type="dxa"/>
            <w:vAlign w:val="center"/>
          </w:tcPr>
          <w:p w14:paraId="173D7E7D"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14:paraId="610F6C1C" w14:textId="77777777" w:rsidTr="005E146C">
        <w:trPr>
          <w:trHeight w:val="187"/>
          <w:jc w:val="center"/>
        </w:trPr>
        <w:tc>
          <w:tcPr>
            <w:tcW w:w="2447" w:type="dxa"/>
            <w:tcBorders>
              <w:bottom w:val="single" w:sz="4" w:space="0" w:color="auto"/>
            </w:tcBorders>
            <w:shd w:val="clear" w:color="auto" w:fill="auto"/>
          </w:tcPr>
          <w:p w14:paraId="4ADF103C" w14:textId="77777777" w:rsidR="006B6D1C" w:rsidRPr="00EF5447" w:rsidRDefault="006B6D1C" w:rsidP="005E146C">
            <w:pPr>
              <w:pStyle w:val="TAC"/>
              <w:rPr>
                <w:rFonts w:eastAsia="MS Mincho" w:cs="Arial"/>
                <w:lang w:eastAsia="ja-JP"/>
              </w:rPr>
            </w:pPr>
            <w:r>
              <w:t>DC_1-3-7_n26-n78</w:t>
            </w:r>
          </w:p>
        </w:tc>
        <w:tc>
          <w:tcPr>
            <w:tcW w:w="1267" w:type="dxa"/>
            <w:vAlign w:val="center"/>
          </w:tcPr>
          <w:p w14:paraId="6A7EAEAD" w14:textId="77777777" w:rsidR="006B6D1C" w:rsidRPr="00CC1E91" w:rsidRDefault="006B6D1C" w:rsidP="005E146C">
            <w:pPr>
              <w:pStyle w:val="TAC"/>
              <w:rPr>
                <w:rFonts w:cs="Arial"/>
                <w:lang w:eastAsia="ko-KR"/>
              </w:rPr>
            </w:pPr>
            <w:r>
              <w:rPr>
                <w:rFonts w:cs="Arial" w:hint="eastAsia"/>
                <w:lang w:eastAsia="ko-KR"/>
              </w:rPr>
              <w:t>0.2</w:t>
            </w:r>
          </w:p>
        </w:tc>
        <w:tc>
          <w:tcPr>
            <w:tcW w:w="1267" w:type="dxa"/>
            <w:vAlign w:val="center"/>
          </w:tcPr>
          <w:p w14:paraId="19001DBC" w14:textId="77777777" w:rsidR="006B6D1C" w:rsidRDefault="006B6D1C" w:rsidP="005E146C">
            <w:pPr>
              <w:pStyle w:val="TAC"/>
              <w:rPr>
                <w:lang w:eastAsia="ko-KR"/>
              </w:rPr>
            </w:pPr>
            <w:r>
              <w:rPr>
                <w:rFonts w:hint="eastAsia"/>
                <w:lang w:eastAsia="ko-KR"/>
              </w:rPr>
              <w:t>0.2</w:t>
            </w:r>
          </w:p>
        </w:tc>
        <w:tc>
          <w:tcPr>
            <w:tcW w:w="1268" w:type="dxa"/>
            <w:vAlign w:val="center"/>
          </w:tcPr>
          <w:p w14:paraId="34816494" w14:textId="77777777" w:rsidR="006B6D1C" w:rsidRPr="00CC1E91" w:rsidRDefault="006B6D1C" w:rsidP="005E146C">
            <w:pPr>
              <w:pStyle w:val="TAC"/>
              <w:rPr>
                <w:rFonts w:cs="Arial"/>
                <w:lang w:eastAsia="ko-KR"/>
              </w:rPr>
            </w:pPr>
            <w:r>
              <w:rPr>
                <w:rFonts w:cs="Arial" w:hint="eastAsia"/>
                <w:lang w:eastAsia="ko-KR"/>
              </w:rPr>
              <w:t>0.2</w:t>
            </w:r>
          </w:p>
        </w:tc>
        <w:tc>
          <w:tcPr>
            <w:tcW w:w="1267" w:type="dxa"/>
            <w:vAlign w:val="center"/>
          </w:tcPr>
          <w:p w14:paraId="62FC4CD8" w14:textId="77777777" w:rsidR="006B6D1C" w:rsidRDefault="006B6D1C" w:rsidP="005E146C">
            <w:pPr>
              <w:pStyle w:val="TAC"/>
              <w:rPr>
                <w:lang w:eastAsia="ko-KR"/>
              </w:rPr>
            </w:pPr>
            <w:r>
              <w:rPr>
                <w:rFonts w:hint="eastAsia"/>
                <w:lang w:eastAsia="ko-KR"/>
              </w:rPr>
              <w:t>0.2</w:t>
            </w:r>
          </w:p>
        </w:tc>
        <w:tc>
          <w:tcPr>
            <w:tcW w:w="1268" w:type="dxa"/>
            <w:vAlign w:val="center"/>
          </w:tcPr>
          <w:p w14:paraId="041CD476" w14:textId="77777777" w:rsidR="006B6D1C" w:rsidRDefault="006B6D1C" w:rsidP="005E146C">
            <w:pPr>
              <w:pStyle w:val="TAC"/>
              <w:rPr>
                <w:lang w:eastAsia="ko-KR"/>
              </w:rPr>
            </w:pPr>
            <w:r>
              <w:rPr>
                <w:rFonts w:hint="eastAsia"/>
                <w:lang w:eastAsia="ko-KR"/>
              </w:rPr>
              <w:t>0.5</w:t>
            </w:r>
          </w:p>
        </w:tc>
      </w:tr>
      <w:tr w:rsidR="006B6D1C" w14:paraId="687FBDB4" w14:textId="77777777" w:rsidTr="005E146C">
        <w:trPr>
          <w:trHeight w:val="187"/>
          <w:jc w:val="center"/>
        </w:trPr>
        <w:tc>
          <w:tcPr>
            <w:tcW w:w="2447" w:type="dxa"/>
            <w:tcBorders>
              <w:bottom w:val="single" w:sz="4" w:space="0" w:color="auto"/>
            </w:tcBorders>
            <w:shd w:val="clear" w:color="auto" w:fill="auto"/>
          </w:tcPr>
          <w:p w14:paraId="27B365AF" w14:textId="77777777" w:rsidR="006B6D1C" w:rsidRDefault="006B6D1C" w:rsidP="005E146C">
            <w:pPr>
              <w:pStyle w:val="TAC"/>
            </w:pPr>
            <w:r w:rsidRPr="00434D4C">
              <w:rPr>
                <w:rFonts w:eastAsia="MS Mincho" w:cs="Arial"/>
                <w:lang w:eastAsia="ja-JP"/>
              </w:rPr>
              <w:t>DC_1-3-7-26_n78</w:t>
            </w:r>
          </w:p>
        </w:tc>
        <w:tc>
          <w:tcPr>
            <w:tcW w:w="1267" w:type="dxa"/>
            <w:vAlign w:val="center"/>
          </w:tcPr>
          <w:p w14:paraId="2850B98D" w14:textId="77777777" w:rsidR="006B6D1C" w:rsidRDefault="006B6D1C" w:rsidP="005E146C">
            <w:pPr>
              <w:pStyle w:val="TAC"/>
              <w:rPr>
                <w:rFonts w:cs="Arial"/>
                <w:lang w:eastAsia="ko-KR"/>
              </w:rPr>
            </w:pPr>
            <w:r>
              <w:rPr>
                <w:rFonts w:eastAsia="MS Mincho" w:cs="Arial"/>
                <w:lang w:eastAsia="ja-JP"/>
              </w:rPr>
              <w:t>0.2</w:t>
            </w:r>
          </w:p>
        </w:tc>
        <w:tc>
          <w:tcPr>
            <w:tcW w:w="1267" w:type="dxa"/>
            <w:vAlign w:val="center"/>
          </w:tcPr>
          <w:p w14:paraId="3BEB1AEF" w14:textId="77777777" w:rsidR="006B6D1C" w:rsidRDefault="006B6D1C" w:rsidP="005E146C">
            <w:pPr>
              <w:pStyle w:val="TAC"/>
              <w:rPr>
                <w:lang w:eastAsia="ko-KR"/>
              </w:rPr>
            </w:pPr>
            <w:r>
              <w:rPr>
                <w:lang w:eastAsia="zh-CN"/>
              </w:rPr>
              <w:t>0.2</w:t>
            </w:r>
          </w:p>
        </w:tc>
        <w:tc>
          <w:tcPr>
            <w:tcW w:w="1268" w:type="dxa"/>
            <w:vAlign w:val="center"/>
          </w:tcPr>
          <w:p w14:paraId="45750BF4" w14:textId="77777777" w:rsidR="006B6D1C" w:rsidRDefault="006B6D1C" w:rsidP="005E146C">
            <w:pPr>
              <w:pStyle w:val="TAC"/>
              <w:rPr>
                <w:rFonts w:cs="Arial"/>
                <w:lang w:eastAsia="ko-KR"/>
              </w:rPr>
            </w:pPr>
            <w:r>
              <w:rPr>
                <w:rFonts w:eastAsia="MS Mincho" w:cs="Arial"/>
                <w:lang w:eastAsia="ja-JP"/>
              </w:rPr>
              <w:t>0.2</w:t>
            </w:r>
          </w:p>
        </w:tc>
        <w:tc>
          <w:tcPr>
            <w:tcW w:w="1267" w:type="dxa"/>
            <w:vAlign w:val="center"/>
          </w:tcPr>
          <w:p w14:paraId="36587445" w14:textId="77777777" w:rsidR="006B6D1C" w:rsidRDefault="006B6D1C" w:rsidP="005E146C">
            <w:pPr>
              <w:pStyle w:val="TAC"/>
              <w:rPr>
                <w:lang w:eastAsia="ko-KR"/>
              </w:rPr>
            </w:pPr>
            <w:r>
              <w:rPr>
                <w:lang w:eastAsia="zh-CN"/>
              </w:rPr>
              <w:t>0.2</w:t>
            </w:r>
          </w:p>
        </w:tc>
        <w:tc>
          <w:tcPr>
            <w:tcW w:w="1268" w:type="dxa"/>
            <w:vAlign w:val="center"/>
          </w:tcPr>
          <w:p w14:paraId="7A7152BB" w14:textId="77777777" w:rsidR="006B6D1C" w:rsidRDefault="006B6D1C" w:rsidP="005E146C">
            <w:pPr>
              <w:pStyle w:val="TAC"/>
              <w:rPr>
                <w:lang w:eastAsia="ko-KR"/>
              </w:rPr>
            </w:pPr>
            <w:r>
              <w:rPr>
                <w:lang w:eastAsia="zh-CN"/>
              </w:rPr>
              <w:t>0.5</w:t>
            </w:r>
          </w:p>
        </w:tc>
      </w:tr>
      <w:tr w:rsidR="006B6D1C" w14:paraId="642BA25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79D8048" w14:textId="77777777" w:rsidR="006B6D1C" w:rsidRDefault="006B6D1C" w:rsidP="005E146C">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404EEE1F" w14:textId="77777777" w:rsidR="006B6D1C" w:rsidRDefault="006B6D1C" w:rsidP="005E146C">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11FC4C"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08ABB3" w14:textId="77777777" w:rsidR="006B6D1C" w:rsidRDefault="006B6D1C" w:rsidP="005E146C">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AFE5C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F6893" w14:textId="77777777" w:rsidR="006B6D1C" w:rsidRDefault="006B6D1C" w:rsidP="005E146C">
            <w:pPr>
              <w:pStyle w:val="TAC"/>
              <w:rPr>
                <w:rFonts w:cs="Arial"/>
                <w:szCs w:val="18"/>
                <w:lang w:eastAsia="zh-CN"/>
              </w:rPr>
            </w:pPr>
            <w:r>
              <w:rPr>
                <w:rFonts w:cs="Arial" w:hint="eastAsia"/>
                <w:szCs w:val="18"/>
                <w:lang w:eastAsia="zh-CN"/>
              </w:rPr>
              <w:t>-</w:t>
            </w:r>
          </w:p>
        </w:tc>
      </w:tr>
      <w:tr w:rsidR="006B6D1C" w:rsidRPr="00CC1E91" w14:paraId="24BDE3F0" w14:textId="77777777" w:rsidTr="005E146C">
        <w:trPr>
          <w:trHeight w:val="187"/>
          <w:jc w:val="center"/>
        </w:trPr>
        <w:tc>
          <w:tcPr>
            <w:tcW w:w="2447" w:type="dxa"/>
            <w:tcBorders>
              <w:bottom w:val="single" w:sz="4" w:space="0" w:color="auto"/>
            </w:tcBorders>
            <w:shd w:val="clear" w:color="auto" w:fill="auto"/>
          </w:tcPr>
          <w:p w14:paraId="79000D17" w14:textId="77777777" w:rsidR="006B6D1C" w:rsidRPr="00EF5447" w:rsidRDefault="006B6D1C" w:rsidP="005E146C">
            <w:pPr>
              <w:pStyle w:val="TAC"/>
            </w:pPr>
            <w:r w:rsidRPr="00EF5447">
              <w:rPr>
                <w:rFonts w:cs="Arial"/>
                <w:szCs w:val="18"/>
                <w:lang w:eastAsia="zh-CN"/>
              </w:rPr>
              <w:t>DC_1-3-7-28_n5</w:t>
            </w:r>
          </w:p>
        </w:tc>
        <w:tc>
          <w:tcPr>
            <w:tcW w:w="1267" w:type="dxa"/>
            <w:vAlign w:val="center"/>
          </w:tcPr>
          <w:p w14:paraId="1203269E" w14:textId="77777777" w:rsidR="006B6D1C" w:rsidRPr="00EF5447" w:rsidRDefault="006B6D1C" w:rsidP="005E146C">
            <w:pPr>
              <w:pStyle w:val="TAC"/>
              <w:rPr>
                <w:rFonts w:eastAsia="MS Mincho" w:cs="Arial"/>
                <w:lang w:eastAsia="ja-JP"/>
              </w:rPr>
            </w:pPr>
            <w:r>
              <w:rPr>
                <w:rFonts w:cs="Arial"/>
                <w:szCs w:val="18"/>
                <w:lang w:eastAsia="zh-CN"/>
              </w:rPr>
              <w:t>-</w:t>
            </w:r>
          </w:p>
        </w:tc>
        <w:tc>
          <w:tcPr>
            <w:tcW w:w="1267" w:type="dxa"/>
            <w:vAlign w:val="center"/>
          </w:tcPr>
          <w:p w14:paraId="1DED273C"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2E06E63D" w14:textId="77777777" w:rsidR="006B6D1C" w:rsidRPr="00EF5447" w:rsidRDefault="006B6D1C" w:rsidP="005E146C">
            <w:pPr>
              <w:pStyle w:val="TAC"/>
              <w:rPr>
                <w:rFonts w:eastAsia="MS Mincho" w:cs="Arial"/>
                <w:lang w:eastAsia="ja-JP"/>
              </w:rPr>
            </w:pPr>
            <w:r>
              <w:rPr>
                <w:rFonts w:cs="Arial"/>
                <w:szCs w:val="18"/>
                <w:lang w:eastAsia="ja-JP"/>
              </w:rPr>
              <w:t>-</w:t>
            </w:r>
          </w:p>
        </w:tc>
        <w:tc>
          <w:tcPr>
            <w:tcW w:w="1267" w:type="dxa"/>
            <w:vAlign w:val="center"/>
          </w:tcPr>
          <w:p w14:paraId="59BB89E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AA6314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06D5FAAB" w14:textId="77777777" w:rsidTr="005E146C">
        <w:trPr>
          <w:trHeight w:val="187"/>
          <w:jc w:val="center"/>
        </w:trPr>
        <w:tc>
          <w:tcPr>
            <w:tcW w:w="2447" w:type="dxa"/>
            <w:tcBorders>
              <w:bottom w:val="single" w:sz="4" w:space="0" w:color="auto"/>
            </w:tcBorders>
          </w:tcPr>
          <w:p w14:paraId="23DE31ED" w14:textId="77777777" w:rsidR="006B6D1C" w:rsidRDefault="006B6D1C" w:rsidP="005E146C">
            <w:pPr>
              <w:pStyle w:val="TAC"/>
            </w:pPr>
            <w:r w:rsidRPr="00EF5447">
              <w:t>DC_1-3-7-28_n7</w:t>
            </w:r>
          </w:p>
          <w:p w14:paraId="1E2E0C5E" w14:textId="77777777" w:rsidR="006B6D1C" w:rsidRPr="00EF5447" w:rsidRDefault="006B6D1C" w:rsidP="005E146C">
            <w:pPr>
              <w:pStyle w:val="TAC"/>
            </w:pPr>
            <w:r w:rsidRPr="00434D4C">
              <w:t>DC_1-3-28-(n)7</w:t>
            </w:r>
          </w:p>
        </w:tc>
        <w:tc>
          <w:tcPr>
            <w:tcW w:w="1267" w:type="dxa"/>
            <w:vAlign w:val="center"/>
          </w:tcPr>
          <w:p w14:paraId="679D3F9F" w14:textId="77777777" w:rsidR="006B6D1C" w:rsidRPr="00EF5447" w:rsidRDefault="006B6D1C" w:rsidP="005E146C">
            <w:pPr>
              <w:pStyle w:val="TAC"/>
              <w:rPr>
                <w:rFonts w:cs="Arial"/>
                <w:szCs w:val="18"/>
                <w:lang w:eastAsia="ja-JP"/>
              </w:rPr>
            </w:pPr>
            <w:r>
              <w:rPr>
                <w:rFonts w:cs="Arial"/>
                <w:szCs w:val="18"/>
                <w:lang w:eastAsia="zh-CN"/>
              </w:rPr>
              <w:t>-</w:t>
            </w:r>
          </w:p>
        </w:tc>
        <w:tc>
          <w:tcPr>
            <w:tcW w:w="1267" w:type="dxa"/>
            <w:vAlign w:val="center"/>
          </w:tcPr>
          <w:p w14:paraId="169EAFEC"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268" w:type="dxa"/>
            <w:vAlign w:val="center"/>
          </w:tcPr>
          <w:p w14:paraId="60CFBF8F" w14:textId="77777777" w:rsidR="006B6D1C" w:rsidRPr="00EF5447" w:rsidRDefault="006B6D1C" w:rsidP="005E146C">
            <w:pPr>
              <w:pStyle w:val="TAC"/>
              <w:rPr>
                <w:rFonts w:cs="Arial"/>
                <w:szCs w:val="18"/>
                <w:lang w:eastAsia="ja-JP"/>
              </w:rPr>
            </w:pPr>
            <w:r>
              <w:rPr>
                <w:rFonts w:cs="Arial"/>
                <w:szCs w:val="18"/>
                <w:lang w:eastAsia="ja-JP"/>
              </w:rPr>
              <w:t>-</w:t>
            </w:r>
          </w:p>
        </w:tc>
        <w:tc>
          <w:tcPr>
            <w:tcW w:w="1267" w:type="dxa"/>
            <w:vAlign w:val="center"/>
          </w:tcPr>
          <w:p w14:paraId="1CF4AE1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1C7535D"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24078E62" w14:textId="77777777" w:rsidTr="005E146C">
        <w:trPr>
          <w:trHeight w:val="187"/>
          <w:jc w:val="center"/>
        </w:trPr>
        <w:tc>
          <w:tcPr>
            <w:tcW w:w="2447" w:type="dxa"/>
            <w:tcBorders>
              <w:bottom w:val="single" w:sz="4" w:space="0" w:color="auto"/>
            </w:tcBorders>
          </w:tcPr>
          <w:p w14:paraId="59FE2A8A" w14:textId="77777777" w:rsidR="006B6D1C" w:rsidRPr="00EF5447" w:rsidRDefault="006B6D1C" w:rsidP="005E146C">
            <w:pPr>
              <w:pStyle w:val="TAC"/>
            </w:pPr>
            <w:r>
              <w:t>DC_1-3-7-28_n38</w:t>
            </w:r>
          </w:p>
        </w:tc>
        <w:tc>
          <w:tcPr>
            <w:tcW w:w="1267" w:type="dxa"/>
            <w:vAlign w:val="center"/>
          </w:tcPr>
          <w:p w14:paraId="06B2E7B9" w14:textId="77777777" w:rsidR="006B6D1C" w:rsidRDefault="006B6D1C" w:rsidP="005E146C">
            <w:pPr>
              <w:pStyle w:val="TAC"/>
              <w:rPr>
                <w:rFonts w:cs="Arial"/>
                <w:szCs w:val="18"/>
                <w:lang w:eastAsia="zh-CN"/>
              </w:rPr>
            </w:pPr>
            <w:r>
              <w:rPr>
                <w:rFonts w:cs="Arial"/>
                <w:szCs w:val="18"/>
                <w:lang w:eastAsia="zh-CN"/>
              </w:rPr>
              <w:t>-</w:t>
            </w:r>
          </w:p>
        </w:tc>
        <w:tc>
          <w:tcPr>
            <w:tcW w:w="1267" w:type="dxa"/>
            <w:vAlign w:val="center"/>
          </w:tcPr>
          <w:p w14:paraId="187053CA" w14:textId="77777777" w:rsidR="006B6D1C" w:rsidRDefault="006B6D1C" w:rsidP="005E146C">
            <w:pPr>
              <w:pStyle w:val="TAC"/>
              <w:rPr>
                <w:rFonts w:cs="Arial"/>
                <w:szCs w:val="18"/>
                <w:lang w:eastAsia="zh-CN"/>
              </w:rPr>
            </w:pPr>
            <w:r>
              <w:rPr>
                <w:rFonts w:cs="Arial"/>
                <w:szCs w:val="18"/>
                <w:lang w:eastAsia="zh-CN"/>
              </w:rPr>
              <w:t>-</w:t>
            </w:r>
          </w:p>
        </w:tc>
        <w:tc>
          <w:tcPr>
            <w:tcW w:w="1268" w:type="dxa"/>
            <w:vAlign w:val="center"/>
          </w:tcPr>
          <w:p w14:paraId="284B2CF9" w14:textId="77777777" w:rsidR="006B6D1C" w:rsidRDefault="006B6D1C" w:rsidP="005E146C">
            <w:pPr>
              <w:pStyle w:val="TAC"/>
              <w:rPr>
                <w:rFonts w:cs="Arial"/>
                <w:szCs w:val="18"/>
                <w:lang w:eastAsia="ja-JP"/>
              </w:rPr>
            </w:pPr>
            <w:r>
              <w:rPr>
                <w:rFonts w:cs="Arial"/>
                <w:szCs w:val="18"/>
                <w:lang w:eastAsia="ja-JP"/>
              </w:rPr>
              <w:t>-</w:t>
            </w:r>
          </w:p>
        </w:tc>
        <w:tc>
          <w:tcPr>
            <w:tcW w:w="1267" w:type="dxa"/>
            <w:vAlign w:val="center"/>
          </w:tcPr>
          <w:p w14:paraId="670915F6" w14:textId="77777777" w:rsidR="006B6D1C" w:rsidRDefault="006B6D1C" w:rsidP="005E146C">
            <w:pPr>
              <w:pStyle w:val="TAC"/>
              <w:rPr>
                <w:rFonts w:cs="Arial"/>
                <w:szCs w:val="18"/>
                <w:lang w:eastAsia="zh-CN"/>
              </w:rPr>
            </w:pPr>
            <w:r>
              <w:rPr>
                <w:rFonts w:cs="Arial"/>
                <w:szCs w:val="18"/>
                <w:lang w:eastAsia="zh-CN"/>
              </w:rPr>
              <w:t>0.2</w:t>
            </w:r>
          </w:p>
        </w:tc>
        <w:tc>
          <w:tcPr>
            <w:tcW w:w="1268" w:type="dxa"/>
            <w:vAlign w:val="center"/>
          </w:tcPr>
          <w:p w14:paraId="629C5F79" w14:textId="77777777" w:rsidR="006B6D1C" w:rsidRDefault="006B6D1C" w:rsidP="005E146C">
            <w:pPr>
              <w:pStyle w:val="TAC"/>
              <w:rPr>
                <w:rFonts w:cs="Arial"/>
                <w:szCs w:val="18"/>
                <w:lang w:eastAsia="zh-CN"/>
              </w:rPr>
            </w:pPr>
            <w:r>
              <w:rPr>
                <w:rFonts w:cs="Arial"/>
                <w:szCs w:val="18"/>
                <w:lang w:eastAsia="zh-CN"/>
              </w:rPr>
              <w:t>-</w:t>
            </w:r>
          </w:p>
        </w:tc>
      </w:tr>
      <w:tr w:rsidR="006B6D1C" w14:paraId="2D6B0826" w14:textId="77777777" w:rsidTr="005E146C">
        <w:trPr>
          <w:trHeight w:val="187"/>
          <w:jc w:val="center"/>
        </w:trPr>
        <w:tc>
          <w:tcPr>
            <w:tcW w:w="2447" w:type="dxa"/>
            <w:tcBorders>
              <w:bottom w:val="single" w:sz="4" w:space="0" w:color="auto"/>
            </w:tcBorders>
          </w:tcPr>
          <w:p w14:paraId="50EE0EE1" w14:textId="77777777" w:rsidR="006B6D1C" w:rsidRPr="00EF5447" w:rsidRDefault="006B6D1C" w:rsidP="005E146C">
            <w:pPr>
              <w:pStyle w:val="TAC"/>
            </w:pPr>
            <w:r w:rsidRPr="00EF5447">
              <w:t>DC_1-3-7</w:t>
            </w:r>
            <w:r>
              <w:t>_n</w:t>
            </w:r>
            <w:r w:rsidRPr="00EF5447">
              <w:t>28</w:t>
            </w:r>
            <w:r>
              <w:t>-</w:t>
            </w:r>
            <w:r w:rsidRPr="00EF5447">
              <w:t>n</w:t>
            </w:r>
            <w:r>
              <w:t>38</w:t>
            </w:r>
          </w:p>
        </w:tc>
        <w:tc>
          <w:tcPr>
            <w:tcW w:w="1267" w:type="dxa"/>
            <w:vAlign w:val="center"/>
          </w:tcPr>
          <w:p w14:paraId="57BDC04D" w14:textId="77777777" w:rsidR="006B6D1C" w:rsidRDefault="006B6D1C" w:rsidP="005E146C">
            <w:pPr>
              <w:pStyle w:val="TAC"/>
              <w:rPr>
                <w:rFonts w:cs="Arial"/>
                <w:szCs w:val="18"/>
                <w:lang w:eastAsia="ko-KR"/>
              </w:rPr>
            </w:pPr>
            <w:r>
              <w:rPr>
                <w:rFonts w:cs="Arial" w:hint="eastAsia"/>
                <w:szCs w:val="18"/>
                <w:lang w:eastAsia="ko-KR"/>
              </w:rPr>
              <w:t>-</w:t>
            </w:r>
          </w:p>
        </w:tc>
        <w:tc>
          <w:tcPr>
            <w:tcW w:w="1267" w:type="dxa"/>
            <w:vAlign w:val="center"/>
          </w:tcPr>
          <w:p w14:paraId="25873FC3" w14:textId="77777777" w:rsidR="006B6D1C" w:rsidRDefault="006B6D1C" w:rsidP="005E146C">
            <w:pPr>
              <w:pStyle w:val="TAC"/>
              <w:rPr>
                <w:rFonts w:cs="Arial"/>
                <w:szCs w:val="18"/>
                <w:lang w:eastAsia="ko-KR"/>
              </w:rPr>
            </w:pPr>
            <w:r>
              <w:rPr>
                <w:rFonts w:cs="Arial" w:hint="eastAsia"/>
                <w:szCs w:val="18"/>
                <w:lang w:eastAsia="ko-KR"/>
              </w:rPr>
              <w:t>-</w:t>
            </w:r>
          </w:p>
        </w:tc>
        <w:tc>
          <w:tcPr>
            <w:tcW w:w="1268" w:type="dxa"/>
            <w:vAlign w:val="center"/>
          </w:tcPr>
          <w:p w14:paraId="50A5E3FF" w14:textId="77777777" w:rsidR="006B6D1C" w:rsidRDefault="006B6D1C" w:rsidP="005E146C">
            <w:pPr>
              <w:pStyle w:val="TAC"/>
              <w:rPr>
                <w:rFonts w:cs="Arial"/>
                <w:szCs w:val="18"/>
                <w:lang w:eastAsia="ko-KR"/>
              </w:rPr>
            </w:pPr>
            <w:r>
              <w:rPr>
                <w:rFonts w:cs="Arial" w:hint="eastAsia"/>
                <w:szCs w:val="18"/>
                <w:lang w:eastAsia="ko-KR"/>
              </w:rPr>
              <w:t>-</w:t>
            </w:r>
          </w:p>
        </w:tc>
        <w:tc>
          <w:tcPr>
            <w:tcW w:w="1267" w:type="dxa"/>
            <w:vAlign w:val="center"/>
          </w:tcPr>
          <w:p w14:paraId="07288468" w14:textId="77777777" w:rsidR="006B6D1C" w:rsidRDefault="006B6D1C" w:rsidP="005E146C">
            <w:pPr>
              <w:pStyle w:val="TAC"/>
              <w:rPr>
                <w:rFonts w:cs="Arial"/>
                <w:szCs w:val="18"/>
                <w:lang w:eastAsia="ko-KR"/>
              </w:rPr>
            </w:pPr>
            <w:r>
              <w:rPr>
                <w:rFonts w:cs="Arial" w:hint="eastAsia"/>
                <w:szCs w:val="18"/>
                <w:lang w:eastAsia="ko-KR"/>
              </w:rPr>
              <w:t>0.2</w:t>
            </w:r>
          </w:p>
        </w:tc>
        <w:tc>
          <w:tcPr>
            <w:tcW w:w="1268" w:type="dxa"/>
            <w:vAlign w:val="center"/>
          </w:tcPr>
          <w:p w14:paraId="386C4A4C" w14:textId="77777777" w:rsidR="006B6D1C" w:rsidRDefault="006B6D1C" w:rsidP="005E146C">
            <w:pPr>
              <w:pStyle w:val="TAC"/>
              <w:rPr>
                <w:rFonts w:cs="Arial"/>
                <w:szCs w:val="18"/>
                <w:lang w:eastAsia="ko-KR"/>
              </w:rPr>
            </w:pPr>
            <w:r>
              <w:rPr>
                <w:rFonts w:cs="Arial" w:hint="eastAsia"/>
                <w:szCs w:val="18"/>
                <w:lang w:eastAsia="ko-KR"/>
              </w:rPr>
              <w:t>-</w:t>
            </w:r>
          </w:p>
        </w:tc>
      </w:tr>
      <w:tr w:rsidR="006B6D1C" w:rsidRPr="00EF5447" w14:paraId="2424DA7F" w14:textId="77777777" w:rsidTr="005E146C">
        <w:trPr>
          <w:trHeight w:val="187"/>
          <w:jc w:val="center"/>
        </w:trPr>
        <w:tc>
          <w:tcPr>
            <w:tcW w:w="2447" w:type="dxa"/>
            <w:tcBorders>
              <w:bottom w:val="single" w:sz="4" w:space="0" w:color="auto"/>
            </w:tcBorders>
            <w:shd w:val="clear" w:color="auto" w:fill="auto"/>
          </w:tcPr>
          <w:p w14:paraId="7E2458AB" w14:textId="77777777" w:rsidR="006B6D1C" w:rsidRPr="00EF5447" w:rsidRDefault="006B6D1C" w:rsidP="005E146C">
            <w:pPr>
              <w:pStyle w:val="TAC"/>
            </w:pPr>
            <w:r w:rsidRPr="00EF5447">
              <w:rPr>
                <w:lang w:eastAsia="fi-FI"/>
              </w:rPr>
              <w:t>DC_1-3-7-28_n40</w:t>
            </w:r>
          </w:p>
        </w:tc>
        <w:tc>
          <w:tcPr>
            <w:tcW w:w="1267" w:type="dxa"/>
            <w:vAlign w:val="center"/>
          </w:tcPr>
          <w:p w14:paraId="536A812B" w14:textId="77777777" w:rsidR="006B6D1C" w:rsidRPr="00EF5447" w:rsidRDefault="006B6D1C" w:rsidP="005E146C">
            <w:pPr>
              <w:pStyle w:val="TAC"/>
              <w:rPr>
                <w:rFonts w:cs="Arial"/>
                <w:szCs w:val="18"/>
                <w:lang w:eastAsia="zh-CN"/>
              </w:rPr>
            </w:pPr>
            <w:r>
              <w:rPr>
                <w:rFonts w:cs="Arial"/>
                <w:lang w:eastAsia="zh-CN"/>
              </w:rPr>
              <w:t>-</w:t>
            </w:r>
          </w:p>
        </w:tc>
        <w:tc>
          <w:tcPr>
            <w:tcW w:w="1267" w:type="dxa"/>
            <w:vAlign w:val="center"/>
          </w:tcPr>
          <w:p w14:paraId="37EA41F0"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268" w:type="dxa"/>
            <w:vAlign w:val="center"/>
          </w:tcPr>
          <w:p w14:paraId="30F05C92" w14:textId="77777777" w:rsidR="006B6D1C" w:rsidRPr="00EF5447" w:rsidRDefault="006B6D1C" w:rsidP="005E146C">
            <w:pPr>
              <w:pStyle w:val="TAC"/>
              <w:rPr>
                <w:rFonts w:cs="Arial"/>
                <w:szCs w:val="18"/>
                <w:lang w:eastAsia="ja-JP"/>
              </w:rPr>
            </w:pPr>
            <w:r w:rsidRPr="00EF5447">
              <w:rPr>
                <w:rFonts w:cs="Arial"/>
                <w:lang w:eastAsia="zh-CN"/>
              </w:rPr>
              <w:t>0.3</w:t>
            </w:r>
          </w:p>
        </w:tc>
        <w:tc>
          <w:tcPr>
            <w:tcW w:w="1267" w:type="dxa"/>
            <w:vAlign w:val="center"/>
          </w:tcPr>
          <w:p w14:paraId="101C125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FF8BAD9"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.8</w:t>
            </w:r>
          </w:p>
        </w:tc>
      </w:tr>
      <w:tr w:rsidR="006B6D1C" w:rsidRPr="00EF5447" w14:paraId="4F1D0E5A" w14:textId="77777777" w:rsidTr="005E146C">
        <w:trPr>
          <w:trHeight w:val="187"/>
          <w:jc w:val="center"/>
        </w:trPr>
        <w:tc>
          <w:tcPr>
            <w:tcW w:w="2447" w:type="dxa"/>
            <w:tcBorders>
              <w:bottom w:val="single" w:sz="4" w:space="0" w:color="auto"/>
            </w:tcBorders>
            <w:shd w:val="clear" w:color="auto" w:fill="auto"/>
          </w:tcPr>
          <w:p w14:paraId="34DEEE70" w14:textId="77777777" w:rsidR="006B6D1C" w:rsidRPr="00EF5447" w:rsidRDefault="006B6D1C" w:rsidP="005E146C">
            <w:pPr>
              <w:pStyle w:val="TAC"/>
            </w:pPr>
            <w:r w:rsidRPr="00EF5447">
              <w:rPr>
                <w:noProof/>
                <w:szCs w:val="18"/>
                <w:lang w:eastAsia="zh-CN"/>
              </w:rPr>
              <w:t>DC_1-3-7-28_n78</w:t>
            </w:r>
          </w:p>
        </w:tc>
        <w:tc>
          <w:tcPr>
            <w:tcW w:w="1267" w:type="dxa"/>
            <w:vAlign w:val="center"/>
          </w:tcPr>
          <w:p w14:paraId="676E1048" w14:textId="77777777" w:rsidR="006B6D1C" w:rsidRPr="00EF5447" w:rsidRDefault="006B6D1C" w:rsidP="005E146C">
            <w:pPr>
              <w:pStyle w:val="TAC"/>
              <w:rPr>
                <w:rFonts w:eastAsia="MS Mincho" w:cs="Arial"/>
                <w:lang w:eastAsia="ja-JP"/>
              </w:rPr>
            </w:pPr>
            <w:r>
              <w:rPr>
                <w:rFonts w:cs="Arial"/>
                <w:lang w:val="fr-FR"/>
              </w:rPr>
              <w:t>0.2</w:t>
            </w:r>
          </w:p>
        </w:tc>
        <w:tc>
          <w:tcPr>
            <w:tcW w:w="1267" w:type="dxa"/>
            <w:vAlign w:val="center"/>
          </w:tcPr>
          <w:p w14:paraId="047392F2" w14:textId="77777777" w:rsidR="006B6D1C" w:rsidRPr="00EF5447" w:rsidRDefault="006B6D1C" w:rsidP="005E146C">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60D8F9E5" w14:textId="77777777" w:rsidR="006B6D1C" w:rsidRPr="00EF5447" w:rsidRDefault="006B6D1C" w:rsidP="005E146C">
            <w:pPr>
              <w:pStyle w:val="TAC"/>
              <w:rPr>
                <w:rFonts w:eastAsia="MS Mincho" w:cs="Arial"/>
                <w:lang w:eastAsia="ja-JP"/>
              </w:rPr>
            </w:pPr>
            <w:r>
              <w:rPr>
                <w:rFonts w:cs="Arial"/>
                <w:lang w:val="fr-FR"/>
              </w:rPr>
              <w:t>0.2</w:t>
            </w:r>
          </w:p>
        </w:tc>
        <w:tc>
          <w:tcPr>
            <w:tcW w:w="1267" w:type="dxa"/>
            <w:vAlign w:val="center"/>
          </w:tcPr>
          <w:p w14:paraId="7EF7B7EE" w14:textId="77777777" w:rsidR="006B6D1C" w:rsidRPr="00EF5447" w:rsidRDefault="006B6D1C" w:rsidP="005E146C">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0581B54" w14:textId="77777777" w:rsidR="006B6D1C" w:rsidRPr="00EF5447" w:rsidRDefault="006B6D1C" w:rsidP="005E146C">
            <w:pPr>
              <w:pStyle w:val="TAC"/>
              <w:rPr>
                <w:rFonts w:eastAsia="MS Mincho" w:cs="Arial"/>
                <w:lang w:eastAsia="ja-JP"/>
              </w:rPr>
            </w:pPr>
            <w:r>
              <w:rPr>
                <w:rFonts w:hint="eastAsia"/>
                <w:lang w:val="fr-FR" w:eastAsia="zh-CN"/>
              </w:rPr>
              <w:t>0</w:t>
            </w:r>
            <w:r>
              <w:rPr>
                <w:lang w:val="fr-FR" w:eastAsia="zh-CN"/>
              </w:rPr>
              <w:t>.5</w:t>
            </w:r>
          </w:p>
        </w:tc>
      </w:tr>
      <w:tr w:rsidR="006B6D1C" w:rsidRPr="00EF5447" w14:paraId="2909DF33" w14:textId="77777777" w:rsidTr="005E146C">
        <w:trPr>
          <w:trHeight w:val="187"/>
          <w:jc w:val="center"/>
        </w:trPr>
        <w:tc>
          <w:tcPr>
            <w:tcW w:w="2447" w:type="dxa"/>
            <w:tcBorders>
              <w:bottom w:val="single" w:sz="4" w:space="0" w:color="auto"/>
            </w:tcBorders>
            <w:shd w:val="clear" w:color="auto" w:fill="auto"/>
          </w:tcPr>
          <w:p w14:paraId="28BC6C50" w14:textId="77777777" w:rsidR="006B6D1C" w:rsidRPr="00EF5447" w:rsidRDefault="006B6D1C" w:rsidP="005E146C">
            <w:pPr>
              <w:pStyle w:val="TAC"/>
            </w:pPr>
            <w:r w:rsidRPr="00EF5447">
              <w:rPr>
                <w:rFonts w:eastAsia="Malgun Gothic"/>
                <w:lang w:eastAsia="ko-KR"/>
              </w:rPr>
              <w:t>DC_1-3-7_n28-n78</w:t>
            </w:r>
          </w:p>
        </w:tc>
        <w:tc>
          <w:tcPr>
            <w:tcW w:w="1267" w:type="dxa"/>
            <w:vAlign w:val="center"/>
          </w:tcPr>
          <w:p w14:paraId="5F940437" w14:textId="77777777" w:rsidR="006B6D1C" w:rsidRPr="00EF5447" w:rsidRDefault="006B6D1C" w:rsidP="005E146C">
            <w:pPr>
              <w:pStyle w:val="TAC"/>
              <w:rPr>
                <w:lang w:eastAsia="ja-JP"/>
              </w:rPr>
            </w:pPr>
            <w:r>
              <w:rPr>
                <w:rFonts w:cs="Arial"/>
                <w:lang w:val="fr-FR"/>
              </w:rPr>
              <w:t>0.2</w:t>
            </w:r>
          </w:p>
        </w:tc>
        <w:tc>
          <w:tcPr>
            <w:tcW w:w="1267" w:type="dxa"/>
            <w:vAlign w:val="center"/>
          </w:tcPr>
          <w:p w14:paraId="4C7292F0" w14:textId="77777777" w:rsidR="006B6D1C" w:rsidRPr="00EF5447" w:rsidRDefault="006B6D1C" w:rsidP="005E146C">
            <w:pPr>
              <w:pStyle w:val="TAC"/>
              <w:rPr>
                <w:lang w:eastAsia="ja-JP"/>
              </w:rPr>
            </w:pPr>
            <w:r>
              <w:rPr>
                <w:rFonts w:hint="eastAsia"/>
                <w:lang w:val="fr-FR" w:eastAsia="zh-CN"/>
              </w:rPr>
              <w:t>0</w:t>
            </w:r>
            <w:r>
              <w:rPr>
                <w:lang w:val="fr-FR" w:eastAsia="zh-CN"/>
              </w:rPr>
              <w:t>.2</w:t>
            </w:r>
          </w:p>
        </w:tc>
        <w:tc>
          <w:tcPr>
            <w:tcW w:w="1268" w:type="dxa"/>
            <w:vAlign w:val="center"/>
          </w:tcPr>
          <w:p w14:paraId="627BDCAC" w14:textId="77777777" w:rsidR="006B6D1C" w:rsidRPr="00EF5447" w:rsidRDefault="006B6D1C" w:rsidP="005E146C">
            <w:pPr>
              <w:pStyle w:val="TAC"/>
              <w:rPr>
                <w:lang w:eastAsia="ja-JP"/>
              </w:rPr>
            </w:pPr>
            <w:r>
              <w:rPr>
                <w:rFonts w:cs="Arial"/>
                <w:lang w:val="fr-FR"/>
              </w:rPr>
              <w:t>0.2</w:t>
            </w:r>
          </w:p>
        </w:tc>
        <w:tc>
          <w:tcPr>
            <w:tcW w:w="1267" w:type="dxa"/>
            <w:vAlign w:val="center"/>
          </w:tcPr>
          <w:p w14:paraId="44CDAA5F" w14:textId="77777777" w:rsidR="006B6D1C" w:rsidRPr="00EF5447" w:rsidRDefault="006B6D1C" w:rsidP="005E146C">
            <w:pPr>
              <w:pStyle w:val="TAC"/>
              <w:rPr>
                <w:lang w:eastAsia="ja-JP"/>
              </w:rPr>
            </w:pPr>
            <w:r>
              <w:rPr>
                <w:rFonts w:hint="eastAsia"/>
                <w:lang w:val="fr-FR" w:eastAsia="zh-CN"/>
              </w:rPr>
              <w:t>0</w:t>
            </w:r>
            <w:r>
              <w:rPr>
                <w:lang w:val="fr-FR" w:eastAsia="zh-CN"/>
              </w:rPr>
              <w:t>.2</w:t>
            </w:r>
          </w:p>
        </w:tc>
        <w:tc>
          <w:tcPr>
            <w:tcW w:w="1268" w:type="dxa"/>
            <w:vAlign w:val="center"/>
          </w:tcPr>
          <w:p w14:paraId="210DC9F7" w14:textId="77777777" w:rsidR="006B6D1C" w:rsidRPr="00EF5447" w:rsidRDefault="006B6D1C" w:rsidP="005E146C">
            <w:pPr>
              <w:pStyle w:val="TAC"/>
              <w:rPr>
                <w:lang w:eastAsia="ja-JP"/>
              </w:rPr>
            </w:pPr>
            <w:r>
              <w:rPr>
                <w:rFonts w:hint="eastAsia"/>
                <w:lang w:val="fr-FR" w:eastAsia="zh-CN"/>
              </w:rPr>
              <w:t>0</w:t>
            </w:r>
            <w:r>
              <w:rPr>
                <w:lang w:val="fr-FR" w:eastAsia="zh-CN"/>
              </w:rPr>
              <w:t>.5</w:t>
            </w:r>
          </w:p>
        </w:tc>
      </w:tr>
      <w:tr w:rsidR="006B6D1C" w:rsidRPr="00CC1E91" w14:paraId="3DE96BD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C47287" w14:textId="77777777" w:rsidR="006B6D1C" w:rsidRPr="002644C3" w:rsidRDefault="006B6D1C" w:rsidP="005E146C">
            <w:pPr>
              <w:pStyle w:val="TAC"/>
            </w:pPr>
            <w:r w:rsidRPr="002644C3">
              <w:rPr>
                <w:rFonts w:cs="Arial"/>
              </w:rPr>
              <w:t>DC_1-3-7-32_n28</w:t>
            </w:r>
          </w:p>
        </w:tc>
        <w:tc>
          <w:tcPr>
            <w:tcW w:w="1267" w:type="dxa"/>
            <w:tcBorders>
              <w:left w:val="single" w:sz="4" w:space="0" w:color="auto"/>
            </w:tcBorders>
            <w:vAlign w:val="center"/>
          </w:tcPr>
          <w:p w14:paraId="5D6A9E6D" w14:textId="77777777" w:rsidR="006B6D1C" w:rsidRPr="002644C3" w:rsidRDefault="006B6D1C" w:rsidP="005E146C">
            <w:pPr>
              <w:pStyle w:val="TAC"/>
              <w:rPr>
                <w:rFonts w:eastAsia="Malgun Gothic" w:cs="Arial"/>
                <w:lang w:eastAsia="ko-KR"/>
              </w:rPr>
            </w:pPr>
            <w:r>
              <w:rPr>
                <w:rFonts w:cs="Arial"/>
              </w:rPr>
              <w:t>-</w:t>
            </w:r>
          </w:p>
        </w:tc>
        <w:tc>
          <w:tcPr>
            <w:tcW w:w="1267" w:type="dxa"/>
            <w:tcBorders>
              <w:left w:val="single" w:sz="4" w:space="0" w:color="auto"/>
            </w:tcBorders>
            <w:vAlign w:val="center"/>
          </w:tcPr>
          <w:p w14:paraId="5E4C9F5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C892A4A" w14:textId="77777777" w:rsidR="006B6D1C" w:rsidRPr="00CC1E91" w:rsidRDefault="006B6D1C" w:rsidP="005E146C">
            <w:pPr>
              <w:pStyle w:val="TAC"/>
              <w:rPr>
                <w:rFonts w:cs="Arial"/>
                <w:lang w:eastAsia="zh-CN"/>
              </w:rPr>
            </w:pPr>
            <w:r>
              <w:rPr>
                <w:rFonts w:cs="Arial" w:hint="eastAsia"/>
                <w:lang w:eastAsia="zh-CN"/>
              </w:rPr>
              <w:t>-</w:t>
            </w:r>
          </w:p>
        </w:tc>
        <w:tc>
          <w:tcPr>
            <w:tcW w:w="1267" w:type="dxa"/>
            <w:vAlign w:val="center"/>
          </w:tcPr>
          <w:p w14:paraId="75282B60"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2115018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2644C3" w14:paraId="70716A2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DB0D58" w14:textId="77777777" w:rsidR="006B6D1C" w:rsidRPr="002644C3" w:rsidRDefault="006B6D1C" w:rsidP="005E146C">
            <w:pPr>
              <w:pStyle w:val="TAC"/>
            </w:pPr>
            <w:r>
              <w:rPr>
                <w:lang w:val="en-US"/>
              </w:rPr>
              <w:t>DC_1-3-7-32_n78</w:t>
            </w:r>
          </w:p>
        </w:tc>
        <w:tc>
          <w:tcPr>
            <w:tcW w:w="1267" w:type="dxa"/>
            <w:tcBorders>
              <w:left w:val="single" w:sz="4" w:space="0" w:color="auto"/>
            </w:tcBorders>
            <w:vAlign w:val="center"/>
          </w:tcPr>
          <w:p w14:paraId="749BB492" w14:textId="77777777" w:rsidR="006B6D1C" w:rsidRPr="002644C3" w:rsidRDefault="006B6D1C" w:rsidP="005E146C">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146B2972"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6E21BD2C" w14:textId="77777777" w:rsidR="006B6D1C" w:rsidRPr="002644C3" w:rsidRDefault="006B6D1C" w:rsidP="005E146C">
            <w:pPr>
              <w:pStyle w:val="TAC"/>
              <w:rPr>
                <w:rFonts w:cs="Arial"/>
              </w:rPr>
            </w:pPr>
            <w:r>
              <w:rPr>
                <w:rFonts w:eastAsia="MS Mincho" w:cs="Arial"/>
                <w:lang w:val="en-US" w:eastAsia="ja-JP"/>
              </w:rPr>
              <w:t>0.3</w:t>
            </w:r>
          </w:p>
        </w:tc>
        <w:tc>
          <w:tcPr>
            <w:tcW w:w="1267" w:type="dxa"/>
            <w:vAlign w:val="center"/>
          </w:tcPr>
          <w:p w14:paraId="1F633B1F" w14:textId="77777777" w:rsidR="006B6D1C" w:rsidRPr="002644C3" w:rsidRDefault="006B6D1C" w:rsidP="005E146C">
            <w:pPr>
              <w:pStyle w:val="TAC"/>
              <w:rPr>
                <w:rFonts w:cs="Arial"/>
                <w:lang w:eastAsia="zh-CN"/>
              </w:rPr>
            </w:pPr>
            <w:r>
              <w:rPr>
                <w:rFonts w:cs="Arial" w:hint="eastAsia"/>
                <w:lang w:eastAsia="zh-CN"/>
              </w:rPr>
              <w:t>-</w:t>
            </w:r>
          </w:p>
        </w:tc>
        <w:tc>
          <w:tcPr>
            <w:tcW w:w="1268" w:type="dxa"/>
            <w:vAlign w:val="center"/>
          </w:tcPr>
          <w:p w14:paraId="3CDFCABC"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60346EFF" w14:textId="77777777" w:rsidTr="005E146C">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4A0274E5" w14:textId="77777777" w:rsidR="006B6D1C" w:rsidRDefault="006B6D1C" w:rsidP="005E146C">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5B4B527A" w14:textId="77777777" w:rsidR="006B6D1C" w:rsidRDefault="006B6D1C" w:rsidP="005E146C">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3A7F1A0"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ED8921" w14:textId="77777777" w:rsidR="006B6D1C" w:rsidRDefault="006B6D1C" w:rsidP="005E146C">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FB2702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859F1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rsidRPr="00EF5447" w14:paraId="465716CE" w14:textId="77777777" w:rsidTr="005E146C">
        <w:trPr>
          <w:trHeight w:val="187"/>
          <w:jc w:val="center"/>
        </w:trPr>
        <w:tc>
          <w:tcPr>
            <w:tcW w:w="2447" w:type="dxa"/>
            <w:tcBorders>
              <w:top w:val="single" w:sz="4" w:space="0" w:color="auto"/>
              <w:bottom w:val="single" w:sz="4" w:space="0" w:color="auto"/>
            </w:tcBorders>
            <w:shd w:val="clear" w:color="auto" w:fill="auto"/>
          </w:tcPr>
          <w:p w14:paraId="56931755" w14:textId="77777777" w:rsidR="006B6D1C" w:rsidRPr="00EF5447" w:rsidRDefault="006B6D1C" w:rsidP="005E146C">
            <w:pPr>
              <w:pStyle w:val="TAC"/>
            </w:pPr>
            <w:r w:rsidRPr="00EF5447">
              <w:rPr>
                <w:lang w:eastAsia="sv-SE"/>
              </w:rPr>
              <w:t>DC_1-3-7-40_n78</w:t>
            </w:r>
          </w:p>
        </w:tc>
        <w:tc>
          <w:tcPr>
            <w:tcW w:w="1267" w:type="dxa"/>
            <w:vAlign w:val="center"/>
          </w:tcPr>
          <w:p w14:paraId="63F30AE4" w14:textId="77777777" w:rsidR="006B6D1C" w:rsidRPr="00EF5447" w:rsidRDefault="006B6D1C" w:rsidP="005E146C">
            <w:pPr>
              <w:pStyle w:val="TAC"/>
              <w:rPr>
                <w:rFonts w:eastAsia="Malgun Gothic"/>
                <w:lang w:eastAsia="ko-KR"/>
              </w:rPr>
            </w:pPr>
            <w:r>
              <w:rPr>
                <w:rFonts w:eastAsia="Malgun Gothic"/>
                <w:lang w:eastAsia="ko-KR"/>
              </w:rPr>
              <w:t>0.2</w:t>
            </w:r>
          </w:p>
        </w:tc>
        <w:tc>
          <w:tcPr>
            <w:tcW w:w="1267" w:type="dxa"/>
            <w:vAlign w:val="center"/>
          </w:tcPr>
          <w:p w14:paraId="7DF5C60F" w14:textId="77777777" w:rsidR="006B6D1C" w:rsidRPr="00CC1E91" w:rsidRDefault="006B6D1C" w:rsidP="005E146C">
            <w:pPr>
              <w:pStyle w:val="TAC"/>
              <w:rPr>
                <w:lang w:eastAsia="zh-CN"/>
              </w:rPr>
            </w:pPr>
            <w:r>
              <w:rPr>
                <w:rFonts w:hint="eastAsia"/>
                <w:lang w:eastAsia="zh-CN"/>
              </w:rPr>
              <w:t>0</w:t>
            </w:r>
            <w:r>
              <w:rPr>
                <w:lang w:eastAsia="zh-CN"/>
              </w:rPr>
              <w:t>.2</w:t>
            </w:r>
          </w:p>
        </w:tc>
        <w:tc>
          <w:tcPr>
            <w:tcW w:w="1268" w:type="dxa"/>
            <w:vAlign w:val="center"/>
          </w:tcPr>
          <w:p w14:paraId="58BC299B" w14:textId="77777777" w:rsidR="006B6D1C" w:rsidRPr="00EF5447" w:rsidRDefault="006B6D1C" w:rsidP="005E146C">
            <w:pPr>
              <w:pStyle w:val="TAC"/>
              <w:rPr>
                <w:rFonts w:eastAsia="Malgun Gothic"/>
                <w:lang w:eastAsia="ko-KR"/>
              </w:rPr>
            </w:pPr>
            <w:r>
              <w:rPr>
                <w:rFonts w:eastAsia="Malgun Gothic"/>
                <w:lang w:eastAsia="ko-KR"/>
              </w:rPr>
              <w:t>-</w:t>
            </w:r>
          </w:p>
        </w:tc>
        <w:tc>
          <w:tcPr>
            <w:tcW w:w="1267" w:type="dxa"/>
            <w:vAlign w:val="center"/>
          </w:tcPr>
          <w:p w14:paraId="4594F866" w14:textId="77777777" w:rsidR="006B6D1C" w:rsidRPr="00EF5447" w:rsidRDefault="006B6D1C" w:rsidP="005E146C">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F0A39C4" w14:textId="77777777" w:rsidR="006B6D1C" w:rsidRPr="00EF5447" w:rsidRDefault="006B6D1C" w:rsidP="005E146C">
            <w:pPr>
              <w:pStyle w:val="TAC"/>
              <w:rPr>
                <w:rFonts w:eastAsia="Malgun Gothic"/>
                <w:lang w:eastAsia="ko-KR"/>
              </w:rPr>
            </w:pPr>
            <w:r w:rsidRPr="00EF5447">
              <w:rPr>
                <w:lang w:eastAsia="zh-CN"/>
              </w:rPr>
              <w:t>0.5</w:t>
            </w:r>
            <w:r w:rsidRPr="00EF5447">
              <w:rPr>
                <w:vertAlign w:val="superscript"/>
                <w:lang w:eastAsia="zh-CN"/>
              </w:rPr>
              <w:t>5</w:t>
            </w:r>
          </w:p>
        </w:tc>
      </w:tr>
      <w:tr w:rsidR="006B6D1C" w:rsidRPr="00EF5447" w14:paraId="376E2F81" w14:textId="77777777" w:rsidTr="005E146C">
        <w:trPr>
          <w:trHeight w:val="187"/>
          <w:jc w:val="center"/>
        </w:trPr>
        <w:tc>
          <w:tcPr>
            <w:tcW w:w="2447" w:type="dxa"/>
            <w:tcBorders>
              <w:top w:val="single" w:sz="4" w:space="0" w:color="auto"/>
              <w:bottom w:val="single" w:sz="4" w:space="0" w:color="auto"/>
            </w:tcBorders>
            <w:shd w:val="clear" w:color="auto" w:fill="auto"/>
          </w:tcPr>
          <w:p w14:paraId="1612A764" w14:textId="77777777" w:rsidR="006B6D1C" w:rsidRPr="00EF5447" w:rsidRDefault="006B6D1C" w:rsidP="005E146C">
            <w:pPr>
              <w:pStyle w:val="TAC"/>
            </w:pPr>
            <w:r w:rsidRPr="00EF5447">
              <w:rPr>
                <w:lang w:eastAsia="ko-KR"/>
              </w:rPr>
              <w:t>DC_1-3-7_n40-n78</w:t>
            </w:r>
          </w:p>
        </w:tc>
        <w:tc>
          <w:tcPr>
            <w:tcW w:w="1267" w:type="dxa"/>
            <w:vAlign w:val="center"/>
          </w:tcPr>
          <w:p w14:paraId="64AC76E6" w14:textId="77777777" w:rsidR="006B6D1C" w:rsidRPr="00EF5447" w:rsidRDefault="006B6D1C" w:rsidP="005E146C">
            <w:pPr>
              <w:pStyle w:val="TAC"/>
              <w:rPr>
                <w:rFonts w:cs="Arial"/>
                <w:lang w:eastAsia="ko-KR"/>
              </w:rPr>
            </w:pPr>
            <w:r>
              <w:t>-</w:t>
            </w:r>
          </w:p>
        </w:tc>
        <w:tc>
          <w:tcPr>
            <w:tcW w:w="1267" w:type="dxa"/>
            <w:vAlign w:val="center"/>
          </w:tcPr>
          <w:p w14:paraId="475A5203" w14:textId="77777777" w:rsidR="006B6D1C" w:rsidRPr="00EF5447" w:rsidRDefault="006B6D1C" w:rsidP="005E146C">
            <w:pPr>
              <w:pStyle w:val="TAC"/>
              <w:rPr>
                <w:rFonts w:cs="Arial"/>
                <w:lang w:eastAsia="zh-CN"/>
              </w:rPr>
            </w:pPr>
            <w:r>
              <w:rPr>
                <w:rFonts w:cs="Arial" w:hint="eastAsia"/>
                <w:lang w:eastAsia="zh-CN"/>
              </w:rPr>
              <w:t>-</w:t>
            </w:r>
          </w:p>
        </w:tc>
        <w:tc>
          <w:tcPr>
            <w:tcW w:w="1268" w:type="dxa"/>
            <w:vAlign w:val="center"/>
          </w:tcPr>
          <w:p w14:paraId="6F090B9D" w14:textId="77777777" w:rsidR="006B6D1C" w:rsidRPr="00EF5447" w:rsidRDefault="006B6D1C" w:rsidP="005E146C">
            <w:pPr>
              <w:pStyle w:val="TAC"/>
              <w:rPr>
                <w:rFonts w:cs="Arial"/>
                <w:lang w:eastAsia="ko-KR"/>
              </w:rPr>
            </w:pPr>
            <w:r w:rsidRPr="00EF5447">
              <w:rPr>
                <w:rFonts w:cs="Arial"/>
                <w:szCs w:val="18"/>
                <w:lang w:eastAsia="ja-JP"/>
              </w:rPr>
              <w:t>0.3</w:t>
            </w:r>
          </w:p>
        </w:tc>
        <w:tc>
          <w:tcPr>
            <w:tcW w:w="1267" w:type="dxa"/>
            <w:vAlign w:val="center"/>
          </w:tcPr>
          <w:p w14:paraId="490F6DA9"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6FEECE53"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6AE82A2" w14:textId="77777777" w:rsidTr="005E146C">
        <w:trPr>
          <w:trHeight w:val="187"/>
          <w:jc w:val="center"/>
        </w:trPr>
        <w:tc>
          <w:tcPr>
            <w:tcW w:w="2447" w:type="dxa"/>
            <w:tcBorders>
              <w:top w:val="single" w:sz="4" w:space="0" w:color="auto"/>
              <w:bottom w:val="single" w:sz="4" w:space="0" w:color="auto"/>
            </w:tcBorders>
            <w:shd w:val="clear" w:color="auto" w:fill="auto"/>
          </w:tcPr>
          <w:p w14:paraId="19212A54" w14:textId="77777777" w:rsidR="006B6D1C" w:rsidRPr="00EF5447" w:rsidRDefault="006B6D1C" w:rsidP="005E146C">
            <w:pPr>
              <w:pStyle w:val="TAC"/>
              <w:rPr>
                <w:lang w:eastAsia="ko-KR"/>
              </w:rPr>
            </w:pPr>
            <w:r w:rsidRPr="00FD3A85">
              <w:rPr>
                <w:rFonts w:cs="Arial"/>
                <w:lang w:eastAsia="ja-JP"/>
              </w:rPr>
              <w:t>DC_1-3-7_n75-n78</w:t>
            </w:r>
          </w:p>
        </w:tc>
        <w:tc>
          <w:tcPr>
            <w:tcW w:w="1267" w:type="dxa"/>
            <w:vAlign w:val="center"/>
          </w:tcPr>
          <w:p w14:paraId="2861906A" w14:textId="77777777" w:rsidR="006B6D1C" w:rsidRDefault="006B6D1C" w:rsidP="005E146C">
            <w:pPr>
              <w:pStyle w:val="TAC"/>
              <w:rPr>
                <w:lang w:eastAsia="ko-KR"/>
              </w:rPr>
            </w:pPr>
            <w:r>
              <w:rPr>
                <w:rFonts w:hint="eastAsia"/>
                <w:lang w:eastAsia="ko-KR"/>
              </w:rPr>
              <w:t>0.3</w:t>
            </w:r>
          </w:p>
        </w:tc>
        <w:tc>
          <w:tcPr>
            <w:tcW w:w="1267" w:type="dxa"/>
            <w:vAlign w:val="center"/>
          </w:tcPr>
          <w:p w14:paraId="41EDF951" w14:textId="77777777" w:rsidR="006B6D1C" w:rsidRDefault="006B6D1C" w:rsidP="005E146C">
            <w:pPr>
              <w:pStyle w:val="TAC"/>
              <w:rPr>
                <w:rFonts w:cs="Arial"/>
                <w:lang w:eastAsia="ko-KR"/>
              </w:rPr>
            </w:pPr>
            <w:r>
              <w:rPr>
                <w:rFonts w:cs="Arial" w:hint="eastAsia"/>
                <w:lang w:eastAsia="ko-KR"/>
              </w:rPr>
              <w:t>0.3</w:t>
            </w:r>
          </w:p>
        </w:tc>
        <w:tc>
          <w:tcPr>
            <w:tcW w:w="1268" w:type="dxa"/>
            <w:vAlign w:val="center"/>
          </w:tcPr>
          <w:p w14:paraId="618264DA" w14:textId="77777777" w:rsidR="006B6D1C" w:rsidRPr="00EF5447" w:rsidRDefault="006B6D1C" w:rsidP="005E146C">
            <w:pPr>
              <w:pStyle w:val="TAC"/>
              <w:rPr>
                <w:rFonts w:cs="Arial"/>
                <w:szCs w:val="18"/>
                <w:lang w:eastAsia="ko-KR"/>
              </w:rPr>
            </w:pPr>
            <w:r>
              <w:rPr>
                <w:rFonts w:cs="Arial" w:hint="eastAsia"/>
                <w:szCs w:val="18"/>
                <w:lang w:eastAsia="ko-KR"/>
              </w:rPr>
              <w:t>0.3</w:t>
            </w:r>
          </w:p>
        </w:tc>
        <w:tc>
          <w:tcPr>
            <w:tcW w:w="1267" w:type="dxa"/>
            <w:vAlign w:val="center"/>
          </w:tcPr>
          <w:p w14:paraId="6263E386" w14:textId="77777777" w:rsidR="006B6D1C" w:rsidRDefault="006B6D1C" w:rsidP="005E146C">
            <w:pPr>
              <w:pStyle w:val="TAC"/>
              <w:rPr>
                <w:rFonts w:cs="Arial"/>
                <w:lang w:eastAsia="ko-KR"/>
              </w:rPr>
            </w:pPr>
            <w:r>
              <w:rPr>
                <w:rFonts w:cs="Arial" w:hint="eastAsia"/>
                <w:lang w:eastAsia="ko-KR"/>
              </w:rPr>
              <w:t>-</w:t>
            </w:r>
          </w:p>
        </w:tc>
        <w:tc>
          <w:tcPr>
            <w:tcW w:w="1268" w:type="dxa"/>
            <w:vAlign w:val="center"/>
          </w:tcPr>
          <w:p w14:paraId="2D1C6DD6" w14:textId="77777777" w:rsidR="006B6D1C" w:rsidRDefault="006B6D1C" w:rsidP="005E146C">
            <w:pPr>
              <w:pStyle w:val="TAC"/>
              <w:rPr>
                <w:rFonts w:cs="Arial"/>
                <w:lang w:eastAsia="ko-KR"/>
              </w:rPr>
            </w:pPr>
            <w:r>
              <w:rPr>
                <w:rFonts w:cs="Arial" w:hint="eastAsia"/>
                <w:lang w:eastAsia="ko-KR"/>
              </w:rPr>
              <w:t>0.5</w:t>
            </w:r>
          </w:p>
        </w:tc>
      </w:tr>
      <w:tr w:rsidR="006B6D1C" w:rsidRPr="00EF5447" w14:paraId="391378A1" w14:textId="77777777" w:rsidTr="005E146C">
        <w:trPr>
          <w:trHeight w:val="187"/>
          <w:jc w:val="center"/>
        </w:trPr>
        <w:tc>
          <w:tcPr>
            <w:tcW w:w="2447" w:type="dxa"/>
            <w:tcBorders>
              <w:top w:val="single" w:sz="4" w:space="0" w:color="auto"/>
              <w:bottom w:val="single" w:sz="4" w:space="0" w:color="auto"/>
            </w:tcBorders>
            <w:shd w:val="clear" w:color="auto" w:fill="auto"/>
          </w:tcPr>
          <w:p w14:paraId="5FD65D29" w14:textId="77777777" w:rsidR="006B6D1C" w:rsidRPr="00EF5447" w:rsidRDefault="006B6D1C" w:rsidP="005E146C">
            <w:pPr>
              <w:pStyle w:val="TAC"/>
            </w:pPr>
            <w:r w:rsidRPr="0073008D">
              <w:t>DC_1-3-8-11_n28</w:t>
            </w:r>
          </w:p>
        </w:tc>
        <w:tc>
          <w:tcPr>
            <w:tcW w:w="1267" w:type="dxa"/>
            <w:vAlign w:val="center"/>
          </w:tcPr>
          <w:p w14:paraId="3DC0E5B5" w14:textId="77777777" w:rsidR="006B6D1C" w:rsidRPr="00EF5447" w:rsidRDefault="006B6D1C" w:rsidP="005E146C">
            <w:pPr>
              <w:pStyle w:val="TAC"/>
            </w:pPr>
            <w:r>
              <w:rPr>
                <w:rFonts w:eastAsia="Malgun Gothic" w:cs="Arial"/>
                <w:lang w:eastAsia="ko-KR"/>
              </w:rPr>
              <w:t>-</w:t>
            </w:r>
          </w:p>
        </w:tc>
        <w:tc>
          <w:tcPr>
            <w:tcW w:w="1267" w:type="dxa"/>
            <w:vAlign w:val="center"/>
          </w:tcPr>
          <w:p w14:paraId="2C39153D" w14:textId="77777777" w:rsidR="006B6D1C" w:rsidRPr="00EF5447" w:rsidRDefault="006B6D1C" w:rsidP="005E146C">
            <w:pPr>
              <w:pStyle w:val="TAC"/>
              <w:rPr>
                <w:lang w:eastAsia="zh-CN"/>
              </w:rPr>
            </w:pPr>
            <w:r>
              <w:rPr>
                <w:rFonts w:hint="eastAsia"/>
                <w:lang w:eastAsia="zh-CN"/>
              </w:rPr>
              <w:t>0</w:t>
            </w:r>
            <w:r>
              <w:rPr>
                <w:lang w:eastAsia="zh-CN"/>
              </w:rPr>
              <w:t>.3</w:t>
            </w:r>
          </w:p>
        </w:tc>
        <w:tc>
          <w:tcPr>
            <w:tcW w:w="1268" w:type="dxa"/>
            <w:vAlign w:val="center"/>
          </w:tcPr>
          <w:p w14:paraId="24F09FC0" w14:textId="77777777" w:rsidR="006B6D1C" w:rsidRPr="00EF5447" w:rsidRDefault="006B6D1C" w:rsidP="005E146C">
            <w:pPr>
              <w:pStyle w:val="TAC"/>
              <w:rPr>
                <w:lang w:eastAsia="zh-CN"/>
              </w:rPr>
            </w:pPr>
            <w:r>
              <w:rPr>
                <w:rFonts w:hint="eastAsia"/>
                <w:lang w:eastAsia="zh-CN"/>
              </w:rPr>
              <w:t>0</w:t>
            </w:r>
            <w:r>
              <w:rPr>
                <w:lang w:eastAsia="zh-CN"/>
              </w:rPr>
              <w:t>.2</w:t>
            </w:r>
          </w:p>
        </w:tc>
        <w:tc>
          <w:tcPr>
            <w:tcW w:w="1267" w:type="dxa"/>
            <w:vAlign w:val="center"/>
          </w:tcPr>
          <w:p w14:paraId="3E2D5361"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vAlign w:val="center"/>
          </w:tcPr>
          <w:p w14:paraId="6BE486C7" w14:textId="77777777" w:rsidR="006B6D1C" w:rsidRPr="00EF5447" w:rsidRDefault="006B6D1C" w:rsidP="005E146C">
            <w:pPr>
              <w:pStyle w:val="TAC"/>
              <w:rPr>
                <w:lang w:eastAsia="zh-CN"/>
              </w:rPr>
            </w:pPr>
            <w:r>
              <w:rPr>
                <w:rFonts w:hint="eastAsia"/>
                <w:lang w:eastAsia="zh-CN"/>
              </w:rPr>
              <w:t>0</w:t>
            </w:r>
            <w:r>
              <w:rPr>
                <w:lang w:eastAsia="zh-CN"/>
              </w:rPr>
              <w:t>.2</w:t>
            </w:r>
          </w:p>
        </w:tc>
      </w:tr>
      <w:tr w:rsidR="006B6D1C" w:rsidRPr="00CC1E91" w14:paraId="506C7C5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07878A" w14:textId="77777777" w:rsidR="006B6D1C" w:rsidRPr="00EF5447" w:rsidRDefault="006B6D1C" w:rsidP="005E146C">
            <w:pPr>
              <w:pStyle w:val="TAC"/>
            </w:pPr>
            <w:r w:rsidRPr="00DE22B3">
              <w:t>DC_1-3-8-11_n77</w:t>
            </w:r>
          </w:p>
        </w:tc>
        <w:tc>
          <w:tcPr>
            <w:tcW w:w="1267" w:type="dxa"/>
            <w:tcBorders>
              <w:left w:val="single" w:sz="4" w:space="0" w:color="auto"/>
            </w:tcBorders>
            <w:vAlign w:val="center"/>
          </w:tcPr>
          <w:p w14:paraId="2AE784D0" w14:textId="77777777" w:rsidR="006B6D1C" w:rsidRPr="00EA523F" w:rsidRDefault="006B6D1C" w:rsidP="005E146C">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0EDEE49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7F39A0C" w14:textId="77777777" w:rsidR="006B6D1C" w:rsidRPr="00EA523F" w:rsidRDefault="006B6D1C" w:rsidP="005E146C">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77696C2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2667A3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A637740"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EB951C" w14:textId="77777777" w:rsidR="006B6D1C" w:rsidRPr="00EF5447" w:rsidRDefault="006B6D1C" w:rsidP="005E146C">
            <w:pPr>
              <w:pStyle w:val="TAC"/>
            </w:pPr>
            <w:r>
              <w:t>DC_1-3-8-</w:t>
            </w:r>
            <w:r>
              <w:rPr>
                <w:lang w:val="en-US"/>
              </w:rPr>
              <w:t>20</w:t>
            </w:r>
            <w:r>
              <w:t>_n78</w:t>
            </w:r>
          </w:p>
        </w:tc>
        <w:tc>
          <w:tcPr>
            <w:tcW w:w="1267" w:type="dxa"/>
            <w:tcBorders>
              <w:left w:val="single" w:sz="4" w:space="0" w:color="auto"/>
            </w:tcBorders>
            <w:vAlign w:val="center"/>
          </w:tcPr>
          <w:p w14:paraId="24C43C26" w14:textId="77777777" w:rsidR="006B6D1C" w:rsidRPr="00AA6BDB" w:rsidRDefault="006B6D1C" w:rsidP="005E146C">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174443B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0E68904" w14:textId="77777777" w:rsidR="006B6D1C" w:rsidRPr="00AA6BDB" w:rsidRDefault="006B6D1C" w:rsidP="005E146C">
            <w:pPr>
              <w:pStyle w:val="TAC"/>
              <w:rPr>
                <w:rFonts w:eastAsia="Malgun Gothic" w:cs="Arial"/>
                <w:lang w:eastAsia="ko-KR"/>
              </w:rPr>
            </w:pPr>
            <w:r>
              <w:rPr>
                <w:rFonts w:eastAsia="Malgun Gothic" w:cs="Arial"/>
                <w:lang w:eastAsia="ko-KR"/>
              </w:rPr>
              <w:t>0.2</w:t>
            </w:r>
          </w:p>
        </w:tc>
        <w:tc>
          <w:tcPr>
            <w:tcW w:w="1267" w:type="dxa"/>
            <w:vAlign w:val="center"/>
          </w:tcPr>
          <w:p w14:paraId="17232783" w14:textId="77777777" w:rsidR="006B6D1C" w:rsidRPr="00CC1E91" w:rsidRDefault="006B6D1C" w:rsidP="005E146C">
            <w:pPr>
              <w:pStyle w:val="TAC"/>
              <w:rPr>
                <w:rFonts w:cs="Arial"/>
                <w:lang w:eastAsia="zh-CN"/>
              </w:rPr>
            </w:pPr>
            <w:r>
              <w:rPr>
                <w:rFonts w:cs="Arial" w:hint="eastAsia"/>
                <w:lang w:eastAsia="zh-CN"/>
              </w:rPr>
              <w:t>-</w:t>
            </w:r>
          </w:p>
        </w:tc>
        <w:tc>
          <w:tcPr>
            <w:tcW w:w="1268" w:type="dxa"/>
            <w:vAlign w:val="center"/>
          </w:tcPr>
          <w:p w14:paraId="3AAF83E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59E36ECE" w14:textId="77777777" w:rsidTr="005E146C">
        <w:trPr>
          <w:trHeight w:val="187"/>
          <w:jc w:val="center"/>
        </w:trPr>
        <w:tc>
          <w:tcPr>
            <w:tcW w:w="2447" w:type="dxa"/>
            <w:tcBorders>
              <w:top w:val="single" w:sz="4" w:space="0" w:color="auto"/>
              <w:bottom w:val="single" w:sz="4" w:space="0" w:color="auto"/>
            </w:tcBorders>
            <w:shd w:val="clear" w:color="auto" w:fill="auto"/>
          </w:tcPr>
          <w:p w14:paraId="54E2BFA5" w14:textId="77777777" w:rsidR="006B6D1C" w:rsidRPr="00EF5447" w:rsidRDefault="006B6D1C" w:rsidP="005E146C">
            <w:pPr>
              <w:pStyle w:val="TAC"/>
            </w:pPr>
            <w:r w:rsidRPr="00EF5447">
              <w:t>DC_1-3-8_n28-n77</w:t>
            </w:r>
          </w:p>
        </w:tc>
        <w:tc>
          <w:tcPr>
            <w:tcW w:w="1267" w:type="dxa"/>
            <w:vAlign w:val="center"/>
          </w:tcPr>
          <w:p w14:paraId="19DEFE47" w14:textId="77777777" w:rsidR="006B6D1C" w:rsidRPr="00EF5447" w:rsidRDefault="006B6D1C" w:rsidP="005E146C">
            <w:pPr>
              <w:pStyle w:val="TAC"/>
              <w:rPr>
                <w:rFonts w:cs="Arial"/>
                <w:lang w:eastAsia="ko-KR"/>
              </w:rPr>
            </w:pPr>
            <w:r>
              <w:rPr>
                <w:rFonts w:eastAsia="Malgun Gothic" w:cs="Arial"/>
                <w:lang w:eastAsia="ko-KR"/>
              </w:rPr>
              <w:t>0.2</w:t>
            </w:r>
          </w:p>
        </w:tc>
        <w:tc>
          <w:tcPr>
            <w:tcW w:w="1267" w:type="dxa"/>
            <w:vAlign w:val="center"/>
          </w:tcPr>
          <w:p w14:paraId="1ACD9B66" w14:textId="77777777" w:rsidR="006B6D1C" w:rsidRPr="00EF5447" w:rsidRDefault="006B6D1C" w:rsidP="005E146C">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5CCF54F8" w14:textId="77777777" w:rsidR="006B6D1C" w:rsidRPr="00EF5447" w:rsidRDefault="006B6D1C" w:rsidP="005E146C">
            <w:pPr>
              <w:pStyle w:val="TAC"/>
              <w:rPr>
                <w:rFonts w:cs="Arial"/>
                <w:lang w:eastAsia="ko-KR"/>
              </w:rPr>
            </w:pPr>
            <w:r>
              <w:rPr>
                <w:rFonts w:eastAsia="Malgun Gothic" w:cs="Arial"/>
                <w:lang w:eastAsia="ko-KR"/>
              </w:rPr>
              <w:t>0.2</w:t>
            </w:r>
          </w:p>
        </w:tc>
        <w:tc>
          <w:tcPr>
            <w:tcW w:w="1267" w:type="dxa"/>
            <w:vAlign w:val="center"/>
          </w:tcPr>
          <w:p w14:paraId="18FBA1C9" w14:textId="77777777" w:rsidR="006B6D1C" w:rsidRPr="00EF5447" w:rsidRDefault="006B6D1C" w:rsidP="005E146C">
            <w:pPr>
              <w:pStyle w:val="TAC"/>
              <w:rPr>
                <w:rFonts w:cs="Arial"/>
                <w:lang w:eastAsia="ko-KR"/>
              </w:rPr>
            </w:pPr>
            <w:r>
              <w:rPr>
                <w:rFonts w:cs="Arial"/>
                <w:lang w:eastAsia="zh-CN"/>
              </w:rPr>
              <w:t>0.2</w:t>
            </w:r>
          </w:p>
        </w:tc>
        <w:tc>
          <w:tcPr>
            <w:tcW w:w="1268" w:type="dxa"/>
            <w:vAlign w:val="center"/>
          </w:tcPr>
          <w:p w14:paraId="087A60E2" w14:textId="77777777" w:rsidR="006B6D1C" w:rsidRPr="00EF5447" w:rsidRDefault="006B6D1C" w:rsidP="005E146C">
            <w:pPr>
              <w:pStyle w:val="TAC"/>
              <w:rPr>
                <w:rFonts w:cs="Arial"/>
                <w:lang w:eastAsia="ko-KR"/>
              </w:rPr>
            </w:pPr>
            <w:r>
              <w:rPr>
                <w:rFonts w:cs="Arial" w:hint="eastAsia"/>
                <w:lang w:eastAsia="zh-CN"/>
              </w:rPr>
              <w:t>0</w:t>
            </w:r>
            <w:r>
              <w:rPr>
                <w:rFonts w:cs="Arial"/>
                <w:lang w:eastAsia="zh-CN"/>
              </w:rPr>
              <w:t>.5</w:t>
            </w:r>
          </w:p>
        </w:tc>
      </w:tr>
      <w:tr w:rsidR="006B6D1C" w14:paraId="0E640C5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1EB13A" w14:textId="77777777" w:rsidR="006B6D1C" w:rsidRPr="00EF5447" w:rsidRDefault="006B6D1C" w:rsidP="005E146C">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581B020" w14:textId="77777777" w:rsidR="006B6D1C" w:rsidRDefault="006B6D1C" w:rsidP="005E146C">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B4E7BFD" w14:textId="77777777" w:rsidR="006B6D1C" w:rsidRDefault="006B6D1C" w:rsidP="005E146C">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F773DF" w14:textId="77777777" w:rsidR="006B6D1C" w:rsidRDefault="006B6D1C" w:rsidP="005E146C">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251F7B" w14:textId="77777777" w:rsidR="006B6D1C" w:rsidRDefault="006B6D1C" w:rsidP="005E146C">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359A0F" w14:textId="77777777" w:rsidR="006B6D1C" w:rsidRDefault="006B6D1C" w:rsidP="005E146C">
            <w:pPr>
              <w:pStyle w:val="TAC"/>
              <w:rPr>
                <w:u w:val="single"/>
                <w:lang w:eastAsia="zh-CN"/>
              </w:rPr>
            </w:pPr>
            <w:r>
              <w:rPr>
                <w:rFonts w:cs="Arial" w:hint="eastAsia"/>
                <w:lang w:eastAsia="zh-CN"/>
              </w:rPr>
              <w:t>0</w:t>
            </w:r>
            <w:r>
              <w:rPr>
                <w:rFonts w:cs="Arial"/>
                <w:lang w:eastAsia="zh-CN"/>
              </w:rPr>
              <w:t>.5</w:t>
            </w:r>
          </w:p>
        </w:tc>
      </w:tr>
      <w:tr w:rsidR="006B6D1C" w14:paraId="017C656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3A25BF" w14:textId="77777777" w:rsidR="006B6D1C" w:rsidRDefault="006B6D1C" w:rsidP="005E146C">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64C6D671" w14:textId="77777777" w:rsidR="006B6D1C" w:rsidRDefault="006B6D1C" w:rsidP="005E146C">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B1DA6E3"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981346" w14:textId="77777777" w:rsidR="006B6D1C" w:rsidRDefault="006B6D1C" w:rsidP="005E146C">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286935" w14:textId="77777777" w:rsidR="006B6D1C" w:rsidRDefault="006B6D1C" w:rsidP="005E146C">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58C4A2"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1FFA7C8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4ADF49" w14:textId="77777777" w:rsidR="006B6D1C" w:rsidRPr="00EF5447" w:rsidRDefault="006B6D1C" w:rsidP="005E146C">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7F64B634" w14:textId="77777777" w:rsidR="006B6D1C" w:rsidRDefault="006B6D1C" w:rsidP="005E146C">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5AEE78E"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F62228" w14:textId="77777777" w:rsidR="006B6D1C"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891DC4"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47BBC0"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1F88FE8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8847B1" w14:textId="77777777" w:rsidR="006B6D1C" w:rsidRPr="00EF5447" w:rsidRDefault="006B6D1C" w:rsidP="005E146C">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72334CC8" w14:textId="77777777" w:rsidR="006B6D1C" w:rsidRDefault="006B6D1C" w:rsidP="005E146C">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5157BA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36B920" w14:textId="77777777" w:rsidR="006B6D1C" w:rsidRDefault="006B6D1C" w:rsidP="005E146C">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68BE38" w14:textId="77777777" w:rsidR="006B6D1C" w:rsidRDefault="006B6D1C" w:rsidP="005E146C">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5629A8" w14:textId="77777777" w:rsidR="006B6D1C" w:rsidRDefault="006B6D1C" w:rsidP="005E146C">
            <w:pPr>
              <w:pStyle w:val="TAC"/>
              <w:rPr>
                <w:rFonts w:cs="Arial"/>
                <w:lang w:eastAsia="zh-CN"/>
              </w:rPr>
            </w:pPr>
            <w:r w:rsidRPr="00EF5447">
              <w:rPr>
                <w:lang w:eastAsia="zh-CN"/>
              </w:rPr>
              <w:t>0.5</w:t>
            </w:r>
            <w:r w:rsidRPr="00EF5447">
              <w:rPr>
                <w:vertAlign w:val="superscript"/>
                <w:lang w:eastAsia="zh-CN"/>
              </w:rPr>
              <w:t>5</w:t>
            </w:r>
          </w:p>
        </w:tc>
      </w:tr>
      <w:tr w:rsidR="006B6D1C" w:rsidRPr="00CC1E91" w14:paraId="59B489B3" w14:textId="77777777" w:rsidTr="005E146C">
        <w:trPr>
          <w:trHeight w:val="187"/>
          <w:jc w:val="center"/>
        </w:trPr>
        <w:tc>
          <w:tcPr>
            <w:tcW w:w="2447" w:type="dxa"/>
            <w:tcBorders>
              <w:bottom w:val="single" w:sz="4" w:space="0" w:color="auto"/>
            </w:tcBorders>
            <w:shd w:val="clear" w:color="auto" w:fill="auto"/>
          </w:tcPr>
          <w:p w14:paraId="65995B7B" w14:textId="77777777" w:rsidR="006B6D1C" w:rsidRPr="00EF5447" w:rsidRDefault="006B6D1C" w:rsidP="005E146C">
            <w:pPr>
              <w:pStyle w:val="TAC"/>
            </w:pPr>
            <w:r w:rsidRPr="00EF5447">
              <w:t>DC_1-3-8-42_n77</w:t>
            </w:r>
          </w:p>
        </w:tc>
        <w:tc>
          <w:tcPr>
            <w:tcW w:w="1267" w:type="dxa"/>
            <w:vAlign w:val="center"/>
          </w:tcPr>
          <w:p w14:paraId="475760BD" w14:textId="77777777" w:rsidR="006B6D1C" w:rsidRPr="00EF5447" w:rsidRDefault="006B6D1C" w:rsidP="005E146C">
            <w:pPr>
              <w:pStyle w:val="TAC"/>
              <w:rPr>
                <w:rFonts w:eastAsia="Malgun Gothic" w:cs="Arial"/>
                <w:lang w:eastAsia="ko-KR"/>
              </w:rPr>
            </w:pPr>
            <w:r>
              <w:rPr>
                <w:rFonts w:eastAsia="Calibri" w:cs="Arial"/>
                <w:szCs w:val="18"/>
              </w:rPr>
              <w:t>0.2</w:t>
            </w:r>
          </w:p>
        </w:tc>
        <w:tc>
          <w:tcPr>
            <w:tcW w:w="1267" w:type="dxa"/>
            <w:vAlign w:val="center"/>
          </w:tcPr>
          <w:p w14:paraId="7E271171"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BD513A3" w14:textId="77777777" w:rsidR="006B6D1C" w:rsidRPr="00EF5447" w:rsidRDefault="006B6D1C" w:rsidP="005E146C">
            <w:pPr>
              <w:pStyle w:val="TAC"/>
              <w:rPr>
                <w:rFonts w:eastAsia="Malgun Gothic" w:cs="Arial"/>
                <w:lang w:eastAsia="ko-KR"/>
              </w:rPr>
            </w:pPr>
            <w:r w:rsidRPr="00EF5447">
              <w:rPr>
                <w:rFonts w:eastAsia="Calibri" w:cs="Arial"/>
                <w:szCs w:val="18"/>
              </w:rPr>
              <w:t>0.2</w:t>
            </w:r>
          </w:p>
        </w:tc>
        <w:tc>
          <w:tcPr>
            <w:tcW w:w="1267" w:type="dxa"/>
            <w:vAlign w:val="center"/>
          </w:tcPr>
          <w:p w14:paraId="785F2A28"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5E1277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70DA6187" w14:textId="77777777" w:rsidTr="005E146C">
        <w:trPr>
          <w:trHeight w:val="187"/>
          <w:jc w:val="center"/>
        </w:trPr>
        <w:tc>
          <w:tcPr>
            <w:tcW w:w="2447" w:type="dxa"/>
            <w:tcBorders>
              <w:top w:val="single" w:sz="4" w:space="0" w:color="auto"/>
              <w:bottom w:val="single" w:sz="4" w:space="0" w:color="auto"/>
            </w:tcBorders>
            <w:shd w:val="clear" w:color="auto" w:fill="auto"/>
          </w:tcPr>
          <w:p w14:paraId="7E138724" w14:textId="77777777" w:rsidR="006B6D1C" w:rsidRPr="00EF5447" w:rsidRDefault="006B6D1C" w:rsidP="005E146C">
            <w:pPr>
              <w:pStyle w:val="TAC"/>
            </w:pPr>
            <w:r>
              <w:t>DC_1-3-8_n77-n79</w:t>
            </w:r>
          </w:p>
        </w:tc>
        <w:tc>
          <w:tcPr>
            <w:tcW w:w="1267" w:type="dxa"/>
            <w:vAlign w:val="center"/>
          </w:tcPr>
          <w:p w14:paraId="4E347E97" w14:textId="77777777" w:rsidR="006B6D1C" w:rsidRPr="00EF5447" w:rsidRDefault="006B6D1C" w:rsidP="005E146C">
            <w:pPr>
              <w:pStyle w:val="TAC"/>
              <w:rPr>
                <w:rFonts w:eastAsia="Calibri" w:cs="Arial"/>
                <w:szCs w:val="18"/>
              </w:rPr>
            </w:pPr>
            <w:r>
              <w:t>0.2</w:t>
            </w:r>
          </w:p>
        </w:tc>
        <w:tc>
          <w:tcPr>
            <w:tcW w:w="1267" w:type="dxa"/>
            <w:vAlign w:val="center"/>
          </w:tcPr>
          <w:p w14:paraId="4EE95347"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682C9E43" w14:textId="77777777" w:rsidR="006B6D1C" w:rsidRPr="00EF5447" w:rsidRDefault="006B6D1C" w:rsidP="005E146C">
            <w:pPr>
              <w:pStyle w:val="TAC"/>
              <w:rPr>
                <w:rFonts w:eastAsia="Calibri" w:cs="Arial"/>
                <w:szCs w:val="18"/>
              </w:rPr>
            </w:pPr>
            <w:r w:rsidRPr="00605615">
              <w:t>0.</w:t>
            </w:r>
            <w:r>
              <w:t>3</w:t>
            </w:r>
          </w:p>
        </w:tc>
        <w:tc>
          <w:tcPr>
            <w:tcW w:w="1267" w:type="dxa"/>
            <w:vAlign w:val="center"/>
          </w:tcPr>
          <w:p w14:paraId="12C05785"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77EA415C" w14:textId="77777777" w:rsidR="006B6D1C" w:rsidRPr="00CC1E91" w:rsidRDefault="006B6D1C" w:rsidP="005E146C">
            <w:pPr>
              <w:pStyle w:val="TAC"/>
              <w:rPr>
                <w:rFonts w:cs="Arial"/>
                <w:szCs w:val="18"/>
                <w:lang w:eastAsia="zh-CN"/>
              </w:rPr>
            </w:pPr>
            <w:r>
              <w:rPr>
                <w:rFonts w:cs="Arial" w:hint="eastAsia"/>
                <w:szCs w:val="18"/>
                <w:lang w:eastAsia="zh-CN"/>
              </w:rPr>
              <w:t>-</w:t>
            </w:r>
          </w:p>
        </w:tc>
      </w:tr>
      <w:tr w:rsidR="006B6D1C" w14:paraId="44D70CD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DC62AB" w14:textId="77777777" w:rsidR="006B6D1C" w:rsidRPr="00EF5447" w:rsidRDefault="006B6D1C" w:rsidP="005E146C">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5C1FFE2"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E8238B3"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C5FC52"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A6DD910"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2D1DA5" w14:textId="77777777" w:rsidR="006B6D1C" w:rsidRDefault="006B6D1C" w:rsidP="005E146C">
            <w:pPr>
              <w:pStyle w:val="TAC"/>
              <w:rPr>
                <w:lang w:eastAsia="zh-CN"/>
              </w:rPr>
            </w:pPr>
            <w:r>
              <w:rPr>
                <w:rFonts w:hint="eastAsia"/>
                <w:lang w:eastAsia="zh-CN"/>
              </w:rPr>
              <w:t>0</w:t>
            </w:r>
            <w:r>
              <w:rPr>
                <w:lang w:eastAsia="zh-CN"/>
              </w:rPr>
              <w:t>.5</w:t>
            </w:r>
          </w:p>
        </w:tc>
      </w:tr>
      <w:tr w:rsidR="006B6D1C" w:rsidRPr="00F051F9" w14:paraId="596C613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13B1E1" w14:textId="77777777" w:rsidR="006B6D1C" w:rsidRPr="00F051F9" w:rsidRDefault="006B6D1C" w:rsidP="005E146C">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539BB331" w14:textId="77777777" w:rsidR="006B6D1C" w:rsidRPr="00F051F9" w:rsidRDefault="006B6D1C" w:rsidP="005E146C">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7365052"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B41463" w14:textId="77777777" w:rsidR="006B6D1C" w:rsidRPr="00F051F9" w:rsidRDefault="006B6D1C" w:rsidP="005E146C">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C7ECF17" w14:textId="77777777" w:rsidR="006B6D1C" w:rsidRPr="00F051F9"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DB76E1" w14:textId="77777777" w:rsidR="006B6D1C" w:rsidRPr="00F051F9" w:rsidRDefault="006B6D1C" w:rsidP="005E146C">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6D1C" w:rsidRPr="00CC1E91" w14:paraId="58824F4F" w14:textId="77777777" w:rsidTr="005E146C">
        <w:trPr>
          <w:trHeight w:val="187"/>
          <w:jc w:val="center"/>
        </w:trPr>
        <w:tc>
          <w:tcPr>
            <w:tcW w:w="2447" w:type="dxa"/>
            <w:tcBorders>
              <w:top w:val="single" w:sz="4" w:space="0" w:color="auto"/>
              <w:bottom w:val="single" w:sz="4" w:space="0" w:color="auto"/>
            </w:tcBorders>
            <w:shd w:val="clear" w:color="auto" w:fill="auto"/>
          </w:tcPr>
          <w:p w14:paraId="2DD96B45" w14:textId="77777777" w:rsidR="006B6D1C" w:rsidRPr="00EF5447" w:rsidRDefault="006B6D1C" w:rsidP="005E146C">
            <w:pPr>
              <w:pStyle w:val="TAC"/>
            </w:pPr>
            <w:r w:rsidRPr="00EF5447">
              <w:t>DC_1-3-18_n3-n77</w:t>
            </w:r>
          </w:p>
        </w:tc>
        <w:tc>
          <w:tcPr>
            <w:tcW w:w="1267" w:type="dxa"/>
            <w:vAlign w:val="center"/>
          </w:tcPr>
          <w:p w14:paraId="08F50113" w14:textId="77777777" w:rsidR="006B6D1C" w:rsidRPr="00EF5447" w:rsidRDefault="006B6D1C" w:rsidP="005E146C">
            <w:pPr>
              <w:pStyle w:val="TAC"/>
              <w:rPr>
                <w:rFonts w:eastAsia="Calibri"/>
              </w:rPr>
            </w:pPr>
            <w:r>
              <w:rPr>
                <w:rFonts w:eastAsia="DengXian"/>
                <w:lang w:eastAsia="zh-CN"/>
              </w:rPr>
              <w:t>0.2</w:t>
            </w:r>
          </w:p>
        </w:tc>
        <w:tc>
          <w:tcPr>
            <w:tcW w:w="1267" w:type="dxa"/>
            <w:vAlign w:val="center"/>
          </w:tcPr>
          <w:p w14:paraId="3A36E28F" w14:textId="77777777" w:rsidR="006B6D1C" w:rsidRPr="00CC1E91" w:rsidRDefault="006B6D1C" w:rsidP="005E146C">
            <w:pPr>
              <w:pStyle w:val="TAC"/>
              <w:rPr>
                <w:lang w:eastAsia="zh-CN"/>
              </w:rPr>
            </w:pPr>
            <w:r>
              <w:rPr>
                <w:rFonts w:hint="eastAsia"/>
                <w:lang w:eastAsia="zh-CN"/>
              </w:rPr>
              <w:t>0.</w:t>
            </w:r>
            <w:r>
              <w:rPr>
                <w:lang w:eastAsia="zh-CN"/>
              </w:rPr>
              <w:t>2</w:t>
            </w:r>
          </w:p>
        </w:tc>
        <w:tc>
          <w:tcPr>
            <w:tcW w:w="1268" w:type="dxa"/>
            <w:vAlign w:val="center"/>
          </w:tcPr>
          <w:p w14:paraId="669E6BAD" w14:textId="77777777" w:rsidR="006B6D1C" w:rsidRPr="00EF5447" w:rsidRDefault="006B6D1C" w:rsidP="005E146C">
            <w:pPr>
              <w:pStyle w:val="TAC"/>
              <w:rPr>
                <w:rFonts w:eastAsia="Calibri"/>
              </w:rPr>
            </w:pPr>
            <w:r>
              <w:rPr>
                <w:lang w:eastAsia="zh-CN"/>
              </w:rPr>
              <w:t>-</w:t>
            </w:r>
          </w:p>
        </w:tc>
        <w:tc>
          <w:tcPr>
            <w:tcW w:w="1267" w:type="dxa"/>
            <w:vAlign w:val="center"/>
          </w:tcPr>
          <w:p w14:paraId="6695C2FB" w14:textId="77777777" w:rsidR="006B6D1C" w:rsidRPr="00CC1E91" w:rsidRDefault="006B6D1C" w:rsidP="005E146C">
            <w:pPr>
              <w:pStyle w:val="TAC"/>
              <w:rPr>
                <w:lang w:eastAsia="zh-CN"/>
              </w:rPr>
            </w:pPr>
            <w:r>
              <w:rPr>
                <w:rFonts w:hint="eastAsia"/>
                <w:lang w:eastAsia="zh-CN"/>
              </w:rPr>
              <w:t>0.2</w:t>
            </w:r>
          </w:p>
        </w:tc>
        <w:tc>
          <w:tcPr>
            <w:tcW w:w="1268" w:type="dxa"/>
            <w:vAlign w:val="center"/>
          </w:tcPr>
          <w:p w14:paraId="1A66100C"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rsidRPr="00EF5447" w14:paraId="76D6097F" w14:textId="77777777" w:rsidTr="005E146C">
        <w:trPr>
          <w:trHeight w:val="187"/>
          <w:jc w:val="center"/>
        </w:trPr>
        <w:tc>
          <w:tcPr>
            <w:tcW w:w="2447" w:type="dxa"/>
            <w:tcBorders>
              <w:top w:val="single" w:sz="4" w:space="0" w:color="auto"/>
              <w:bottom w:val="single" w:sz="4" w:space="0" w:color="auto"/>
            </w:tcBorders>
            <w:shd w:val="clear" w:color="auto" w:fill="auto"/>
          </w:tcPr>
          <w:p w14:paraId="1A297752" w14:textId="77777777" w:rsidR="006B6D1C" w:rsidRPr="00EF5447" w:rsidRDefault="006B6D1C" w:rsidP="005E146C">
            <w:pPr>
              <w:pStyle w:val="TAC"/>
            </w:pPr>
            <w:r w:rsidRPr="00EF5447">
              <w:t>DC_1-3-18_n3-n78</w:t>
            </w:r>
          </w:p>
        </w:tc>
        <w:tc>
          <w:tcPr>
            <w:tcW w:w="1267" w:type="dxa"/>
            <w:vAlign w:val="center"/>
          </w:tcPr>
          <w:p w14:paraId="43D354AA" w14:textId="77777777" w:rsidR="006B6D1C" w:rsidRPr="00EF5447" w:rsidRDefault="006B6D1C" w:rsidP="005E146C">
            <w:pPr>
              <w:pStyle w:val="TAC"/>
              <w:rPr>
                <w:rFonts w:eastAsia="Calibri"/>
              </w:rPr>
            </w:pPr>
            <w:r>
              <w:rPr>
                <w:rFonts w:eastAsia="DengXian"/>
                <w:lang w:eastAsia="zh-CN"/>
              </w:rPr>
              <w:t>0.2</w:t>
            </w:r>
          </w:p>
        </w:tc>
        <w:tc>
          <w:tcPr>
            <w:tcW w:w="1267" w:type="dxa"/>
            <w:vAlign w:val="center"/>
          </w:tcPr>
          <w:p w14:paraId="1D63C95D" w14:textId="77777777" w:rsidR="006B6D1C" w:rsidRPr="00EF5447" w:rsidRDefault="006B6D1C" w:rsidP="005E146C">
            <w:pPr>
              <w:pStyle w:val="TAC"/>
              <w:rPr>
                <w:rFonts w:eastAsia="Calibri"/>
              </w:rPr>
            </w:pPr>
            <w:r>
              <w:rPr>
                <w:rFonts w:hint="eastAsia"/>
                <w:lang w:eastAsia="zh-CN"/>
              </w:rPr>
              <w:t>0.</w:t>
            </w:r>
            <w:r>
              <w:rPr>
                <w:lang w:eastAsia="zh-CN"/>
              </w:rPr>
              <w:t>2</w:t>
            </w:r>
          </w:p>
        </w:tc>
        <w:tc>
          <w:tcPr>
            <w:tcW w:w="1268" w:type="dxa"/>
            <w:vAlign w:val="center"/>
          </w:tcPr>
          <w:p w14:paraId="1830B2D4" w14:textId="77777777" w:rsidR="006B6D1C" w:rsidRPr="00EF5447" w:rsidRDefault="006B6D1C" w:rsidP="005E146C">
            <w:pPr>
              <w:pStyle w:val="TAC"/>
              <w:rPr>
                <w:rFonts w:eastAsia="Calibri"/>
              </w:rPr>
            </w:pPr>
            <w:r>
              <w:rPr>
                <w:lang w:eastAsia="zh-CN"/>
              </w:rPr>
              <w:t>-</w:t>
            </w:r>
          </w:p>
        </w:tc>
        <w:tc>
          <w:tcPr>
            <w:tcW w:w="1267" w:type="dxa"/>
            <w:vAlign w:val="center"/>
          </w:tcPr>
          <w:p w14:paraId="1F4931C7" w14:textId="77777777" w:rsidR="006B6D1C" w:rsidRPr="00EF5447" w:rsidRDefault="006B6D1C" w:rsidP="005E146C">
            <w:pPr>
              <w:pStyle w:val="TAC"/>
              <w:rPr>
                <w:rFonts w:eastAsia="Calibri"/>
              </w:rPr>
            </w:pPr>
            <w:r>
              <w:rPr>
                <w:rFonts w:hint="eastAsia"/>
                <w:lang w:eastAsia="zh-CN"/>
              </w:rPr>
              <w:t>0.2</w:t>
            </w:r>
          </w:p>
        </w:tc>
        <w:tc>
          <w:tcPr>
            <w:tcW w:w="1268" w:type="dxa"/>
            <w:vAlign w:val="center"/>
          </w:tcPr>
          <w:p w14:paraId="56077310" w14:textId="77777777" w:rsidR="006B6D1C" w:rsidRPr="00EF5447" w:rsidRDefault="006B6D1C" w:rsidP="005E146C">
            <w:pPr>
              <w:pStyle w:val="TAC"/>
              <w:rPr>
                <w:rFonts w:eastAsia="Calibri"/>
              </w:rPr>
            </w:pPr>
            <w:r>
              <w:rPr>
                <w:rFonts w:hint="eastAsia"/>
                <w:lang w:eastAsia="zh-CN"/>
              </w:rPr>
              <w:t>0</w:t>
            </w:r>
            <w:r>
              <w:rPr>
                <w:lang w:eastAsia="zh-CN"/>
              </w:rPr>
              <w:t>.5</w:t>
            </w:r>
          </w:p>
        </w:tc>
      </w:tr>
      <w:tr w:rsidR="006B6D1C" w:rsidRPr="00E96E2D" w14:paraId="5C5FED2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37416E" w14:textId="77777777" w:rsidR="006B6D1C" w:rsidRPr="00F051F9" w:rsidRDefault="006B6D1C" w:rsidP="005E146C">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3ED5C8D7" w14:textId="77777777" w:rsidR="006B6D1C" w:rsidRPr="00F051F9" w:rsidRDefault="006B6D1C" w:rsidP="005E146C">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86BC92" w14:textId="77777777" w:rsidR="006B6D1C" w:rsidRPr="00CC1E91" w:rsidRDefault="006B6D1C" w:rsidP="005E146C">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FCE610" w14:textId="77777777" w:rsidR="006B6D1C" w:rsidRPr="00E96E2D" w:rsidRDefault="006B6D1C" w:rsidP="005E146C">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A12B00E" w14:textId="77777777" w:rsidR="006B6D1C" w:rsidRPr="00E96E2D" w:rsidRDefault="006B6D1C" w:rsidP="005E146C">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8E46C" w14:textId="77777777" w:rsidR="006B6D1C" w:rsidRPr="00E96E2D" w:rsidRDefault="006B6D1C" w:rsidP="005E146C">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6D1C" w:rsidRPr="00CC1E91" w14:paraId="17D9E7BE" w14:textId="77777777" w:rsidTr="005E146C">
        <w:trPr>
          <w:trHeight w:val="187"/>
          <w:jc w:val="center"/>
        </w:trPr>
        <w:tc>
          <w:tcPr>
            <w:tcW w:w="2447" w:type="dxa"/>
            <w:tcBorders>
              <w:top w:val="single" w:sz="4" w:space="0" w:color="auto"/>
              <w:bottom w:val="single" w:sz="4" w:space="0" w:color="auto"/>
            </w:tcBorders>
            <w:shd w:val="clear" w:color="auto" w:fill="auto"/>
          </w:tcPr>
          <w:p w14:paraId="671AF7EB" w14:textId="77777777" w:rsidR="006B6D1C" w:rsidRPr="00EF5447" w:rsidRDefault="006B6D1C" w:rsidP="005E146C">
            <w:pPr>
              <w:pStyle w:val="TAC"/>
            </w:pPr>
            <w:r w:rsidRPr="00EF5447">
              <w:t>DC_1-3-18_n28-n77</w:t>
            </w:r>
          </w:p>
        </w:tc>
        <w:tc>
          <w:tcPr>
            <w:tcW w:w="1267" w:type="dxa"/>
            <w:vAlign w:val="center"/>
          </w:tcPr>
          <w:p w14:paraId="10A5D607" w14:textId="77777777" w:rsidR="006B6D1C" w:rsidRPr="00EF5447" w:rsidRDefault="006B6D1C" w:rsidP="005E146C">
            <w:pPr>
              <w:pStyle w:val="TAC"/>
              <w:rPr>
                <w:rFonts w:eastAsia="Calibri"/>
              </w:rPr>
            </w:pPr>
            <w:r>
              <w:rPr>
                <w:rFonts w:eastAsia="DengXian"/>
                <w:lang w:eastAsia="zh-CN"/>
              </w:rPr>
              <w:t>-</w:t>
            </w:r>
          </w:p>
        </w:tc>
        <w:tc>
          <w:tcPr>
            <w:tcW w:w="1267" w:type="dxa"/>
            <w:vAlign w:val="center"/>
          </w:tcPr>
          <w:p w14:paraId="45109459" w14:textId="77777777" w:rsidR="006B6D1C" w:rsidRPr="00CC1E91" w:rsidRDefault="006B6D1C" w:rsidP="005E146C">
            <w:pPr>
              <w:pStyle w:val="TAC"/>
              <w:rPr>
                <w:lang w:eastAsia="zh-CN"/>
              </w:rPr>
            </w:pPr>
            <w:r>
              <w:rPr>
                <w:rFonts w:hint="eastAsia"/>
                <w:lang w:eastAsia="zh-CN"/>
              </w:rPr>
              <w:t>-</w:t>
            </w:r>
          </w:p>
        </w:tc>
        <w:tc>
          <w:tcPr>
            <w:tcW w:w="1268" w:type="dxa"/>
            <w:vAlign w:val="center"/>
          </w:tcPr>
          <w:p w14:paraId="2817F0F3" w14:textId="77777777" w:rsidR="006B6D1C" w:rsidRPr="00EF5447" w:rsidRDefault="006B6D1C" w:rsidP="005E146C">
            <w:pPr>
              <w:pStyle w:val="TAC"/>
              <w:rPr>
                <w:rFonts w:eastAsia="Calibri"/>
              </w:rPr>
            </w:pPr>
            <w:r>
              <w:rPr>
                <w:lang w:eastAsia="zh-CN"/>
              </w:rPr>
              <w:t>-</w:t>
            </w:r>
          </w:p>
        </w:tc>
        <w:tc>
          <w:tcPr>
            <w:tcW w:w="1267" w:type="dxa"/>
            <w:vAlign w:val="center"/>
          </w:tcPr>
          <w:p w14:paraId="39837338" w14:textId="77777777" w:rsidR="006B6D1C" w:rsidRPr="00CC1E91" w:rsidRDefault="006B6D1C" w:rsidP="005E146C">
            <w:pPr>
              <w:pStyle w:val="TAC"/>
              <w:rPr>
                <w:lang w:eastAsia="zh-CN"/>
              </w:rPr>
            </w:pPr>
            <w:r>
              <w:rPr>
                <w:rFonts w:hint="eastAsia"/>
                <w:lang w:eastAsia="zh-CN"/>
              </w:rPr>
              <w:t>0.2</w:t>
            </w:r>
          </w:p>
        </w:tc>
        <w:tc>
          <w:tcPr>
            <w:tcW w:w="1268" w:type="dxa"/>
            <w:vAlign w:val="center"/>
          </w:tcPr>
          <w:p w14:paraId="02E7F620"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rsidRPr="00EF5447" w14:paraId="365E7E0C" w14:textId="77777777" w:rsidTr="005E146C">
        <w:trPr>
          <w:trHeight w:val="187"/>
          <w:jc w:val="center"/>
        </w:trPr>
        <w:tc>
          <w:tcPr>
            <w:tcW w:w="2447" w:type="dxa"/>
            <w:tcBorders>
              <w:top w:val="single" w:sz="4" w:space="0" w:color="auto"/>
              <w:bottom w:val="single" w:sz="4" w:space="0" w:color="auto"/>
            </w:tcBorders>
            <w:shd w:val="clear" w:color="auto" w:fill="auto"/>
          </w:tcPr>
          <w:p w14:paraId="1D9C2DC2" w14:textId="77777777" w:rsidR="006B6D1C" w:rsidRPr="00EF5447" w:rsidRDefault="006B6D1C" w:rsidP="005E146C">
            <w:pPr>
              <w:pStyle w:val="TAC"/>
            </w:pPr>
            <w:r w:rsidRPr="00EF5447">
              <w:t>DC_1-3-18_n28-n78</w:t>
            </w:r>
          </w:p>
        </w:tc>
        <w:tc>
          <w:tcPr>
            <w:tcW w:w="1267" w:type="dxa"/>
            <w:vAlign w:val="center"/>
          </w:tcPr>
          <w:p w14:paraId="0B942BC5" w14:textId="77777777" w:rsidR="006B6D1C" w:rsidRPr="00EF5447" w:rsidRDefault="006B6D1C" w:rsidP="005E146C">
            <w:pPr>
              <w:pStyle w:val="TAC"/>
              <w:rPr>
                <w:rFonts w:eastAsia="Calibri"/>
              </w:rPr>
            </w:pPr>
            <w:r>
              <w:rPr>
                <w:rFonts w:eastAsia="DengXian"/>
                <w:lang w:eastAsia="zh-CN"/>
              </w:rPr>
              <w:t>-</w:t>
            </w:r>
          </w:p>
        </w:tc>
        <w:tc>
          <w:tcPr>
            <w:tcW w:w="1267" w:type="dxa"/>
            <w:vAlign w:val="center"/>
          </w:tcPr>
          <w:p w14:paraId="4E5FD232" w14:textId="77777777" w:rsidR="006B6D1C" w:rsidRPr="00EF5447" w:rsidRDefault="006B6D1C" w:rsidP="005E146C">
            <w:pPr>
              <w:pStyle w:val="TAC"/>
              <w:rPr>
                <w:rFonts w:eastAsia="Calibri"/>
              </w:rPr>
            </w:pPr>
            <w:r>
              <w:rPr>
                <w:rFonts w:hint="eastAsia"/>
                <w:lang w:eastAsia="zh-CN"/>
              </w:rPr>
              <w:t>-</w:t>
            </w:r>
          </w:p>
        </w:tc>
        <w:tc>
          <w:tcPr>
            <w:tcW w:w="1268" w:type="dxa"/>
            <w:vAlign w:val="center"/>
          </w:tcPr>
          <w:p w14:paraId="4D0FB9C1" w14:textId="77777777" w:rsidR="006B6D1C" w:rsidRPr="00EF5447" w:rsidRDefault="006B6D1C" w:rsidP="005E146C">
            <w:pPr>
              <w:pStyle w:val="TAC"/>
              <w:rPr>
                <w:rFonts w:eastAsia="Calibri"/>
              </w:rPr>
            </w:pPr>
            <w:r>
              <w:rPr>
                <w:lang w:eastAsia="zh-CN"/>
              </w:rPr>
              <w:t>-</w:t>
            </w:r>
          </w:p>
        </w:tc>
        <w:tc>
          <w:tcPr>
            <w:tcW w:w="1267" w:type="dxa"/>
            <w:vAlign w:val="center"/>
          </w:tcPr>
          <w:p w14:paraId="6F560909" w14:textId="77777777" w:rsidR="006B6D1C" w:rsidRPr="00EF5447" w:rsidRDefault="006B6D1C" w:rsidP="005E146C">
            <w:pPr>
              <w:pStyle w:val="TAC"/>
              <w:rPr>
                <w:rFonts w:eastAsia="Calibri"/>
              </w:rPr>
            </w:pPr>
            <w:r>
              <w:rPr>
                <w:rFonts w:hint="eastAsia"/>
                <w:lang w:eastAsia="zh-CN"/>
              </w:rPr>
              <w:t>0.2</w:t>
            </w:r>
          </w:p>
        </w:tc>
        <w:tc>
          <w:tcPr>
            <w:tcW w:w="1268" w:type="dxa"/>
            <w:vAlign w:val="center"/>
          </w:tcPr>
          <w:p w14:paraId="52A59C00" w14:textId="77777777" w:rsidR="006B6D1C" w:rsidRPr="00EF5447" w:rsidRDefault="006B6D1C" w:rsidP="005E146C">
            <w:pPr>
              <w:pStyle w:val="TAC"/>
              <w:rPr>
                <w:rFonts w:eastAsia="Calibri"/>
              </w:rPr>
            </w:pPr>
            <w:r>
              <w:rPr>
                <w:rFonts w:hint="eastAsia"/>
                <w:lang w:eastAsia="zh-CN"/>
              </w:rPr>
              <w:t>0.</w:t>
            </w:r>
            <w:r>
              <w:rPr>
                <w:lang w:eastAsia="zh-CN"/>
              </w:rPr>
              <w:t>5</w:t>
            </w:r>
          </w:p>
        </w:tc>
      </w:tr>
      <w:tr w:rsidR="006B6D1C" w:rsidRPr="00E96E2D" w14:paraId="5720410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16683A" w14:textId="77777777" w:rsidR="006B6D1C" w:rsidRPr="00F051F9" w:rsidRDefault="006B6D1C" w:rsidP="005E146C">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10A9590F" w14:textId="77777777" w:rsidR="006B6D1C" w:rsidRPr="00F051F9" w:rsidRDefault="006B6D1C" w:rsidP="005E146C">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4BCA3BB6"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6195DA" w14:textId="77777777" w:rsidR="006B6D1C" w:rsidRPr="00E96E2D"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2BE92C7" w14:textId="77777777" w:rsidR="006B6D1C" w:rsidRPr="00E96E2D" w:rsidRDefault="006B6D1C" w:rsidP="005E146C">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11BA2E" w14:textId="77777777" w:rsidR="006B6D1C" w:rsidRPr="00E96E2D" w:rsidRDefault="006B6D1C" w:rsidP="005E146C">
            <w:pPr>
              <w:pStyle w:val="TAC"/>
              <w:rPr>
                <w:lang w:eastAsia="zh-CN"/>
              </w:rPr>
            </w:pPr>
            <w:r>
              <w:rPr>
                <w:rFonts w:hint="eastAsia"/>
                <w:lang w:eastAsia="zh-CN"/>
              </w:rPr>
              <w:t>0.5</w:t>
            </w:r>
          </w:p>
        </w:tc>
      </w:tr>
      <w:tr w:rsidR="006B6D1C" w:rsidRPr="00F051F9" w14:paraId="224858C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6BFDAB" w14:textId="77777777" w:rsidR="006B6D1C" w:rsidRPr="00F051F9" w:rsidRDefault="006B6D1C" w:rsidP="005E146C">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8EF4537" w14:textId="77777777" w:rsidR="006B6D1C" w:rsidRPr="00F051F9" w:rsidRDefault="006B6D1C" w:rsidP="005E146C">
            <w:pPr>
              <w:pStyle w:val="TAC"/>
            </w:pPr>
            <w:r>
              <w:t>-</w:t>
            </w:r>
          </w:p>
        </w:tc>
        <w:tc>
          <w:tcPr>
            <w:tcW w:w="1267" w:type="dxa"/>
            <w:tcBorders>
              <w:top w:val="nil"/>
              <w:left w:val="single" w:sz="4" w:space="0" w:color="auto"/>
              <w:bottom w:val="single" w:sz="4" w:space="0" w:color="auto"/>
              <w:right w:val="single" w:sz="4" w:space="0" w:color="auto"/>
            </w:tcBorders>
            <w:vAlign w:val="center"/>
          </w:tcPr>
          <w:p w14:paraId="1E3F1C62" w14:textId="77777777" w:rsidR="006B6D1C" w:rsidRPr="00F051F9" w:rsidRDefault="006B6D1C" w:rsidP="005E146C">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30A76D" w14:textId="77777777" w:rsidR="006B6D1C" w:rsidRPr="00F051F9"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393F9E8" w14:textId="77777777" w:rsidR="006B6D1C" w:rsidRPr="00F051F9" w:rsidRDefault="006B6D1C" w:rsidP="005E146C">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EE7161F" w14:textId="77777777" w:rsidR="006B6D1C" w:rsidRPr="00F051F9" w:rsidRDefault="006B6D1C" w:rsidP="005E146C">
            <w:pPr>
              <w:pStyle w:val="TAC"/>
            </w:pPr>
            <w:r>
              <w:rPr>
                <w:rFonts w:hint="eastAsia"/>
                <w:lang w:eastAsia="zh-CN"/>
              </w:rPr>
              <w:t>0.5</w:t>
            </w:r>
          </w:p>
        </w:tc>
      </w:tr>
      <w:tr w:rsidR="006B6D1C" w:rsidRPr="00CC1E91" w14:paraId="0ACADAD6" w14:textId="77777777" w:rsidTr="005E146C">
        <w:trPr>
          <w:trHeight w:val="187"/>
          <w:jc w:val="center"/>
        </w:trPr>
        <w:tc>
          <w:tcPr>
            <w:tcW w:w="2447" w:type="dxa"/>
            <w:tcBorders>
              <w:bottom w:val="single" w:sz="4" w:space="0" w:color="auto"/>
            </w:tcBorders>
            <w:shd w:val="clear" w:color="auto" w:fill="auto"/>
          </w:tcPr>
          <w:p w14:paraId="4C81FED7" w14:textId="77777777" w:rsidR="006B6D1C" w:rsidRPr="00EF5447" w:rsidRDefault="006B6D1C" w:rsidP="005E146C">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21A5B51" w14:textId="77777777" w:rsidR="006B6D1C" w:rsidRPr="00EF5447" w:rsidRDefault="006B6D1C" w:rsidP="005E146C">
            <w:pPr>
              <w:pStyle w:val="TAC"/>
              <w:rPr>
                <w:rFonts w:eastAsia="MS Mincho" w:cs="Arial"/>
                <w:lang w:eastAsia="ja-JP"/>
              </w:rPr>
            </w:pPr>
            <w:r>
              <w:rPr>
                <w:lang w:eastAsia="zh-CN"/>
              </w:rPr>
              <w:t>0.2</w:t>
            </w:r>
          </w:p>
        </w:tc>
        <w:tc>
          <w:tcPr>
            <w:tcW w:w="1267" w:type="dxa"/>
            <w:vAlign w:val="center"/>
          </w:tcPr>
          <w:p w14:paraId="382E0AC4"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95FE0F6" w14:textId="77777777" w:rsidR="006B6D1C" w:rsidRPr="00CC1E91" w:rsidRDefault="006B6D1C" w:rsidP="005E146C">
            <w:pPr>
              <w:pStyle w:val="TAC"/>
              <w:rPr>
                <w:rFonts w:cs="Arial"/>
                <w:lang w:eastAsia="zh-CN"/>
              </w:rPr>
            </w:pPr>
            <w:r>
              <w:rPr>
                <w:rFonts w:cs="Arial" w:hint="eastAsia"/>
                <w:lang w:eastAsia="zh-CN"/>
              </w:rPr>
              <w:t>-</w:t>
            </w:r>
          </w:p>
        </w:tc>
        <w:tc>
          <w:tcPr>
            <w:tcW w:w="1267" w:type="dxa"/>
            <w:vAlign w:val="center"/>
          </w:tcPr>
          <w:p w14:paraId="4E461C7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2BE54D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154CAFE" w14:textId="77777777" w:rsidTr="005E146C">
        <w:trPr>
          <w:trHeight w:val="187"/>
          <w:jc w:val="center"/>
        </w:trPr>
        <w:tc>
          <w:tcPr>
            <w:tcW w:w="2447" w:type="dxa"/>
            <w:tcBorders>
              <w:bottom w:val="single" w:sz="4" w:space="0" w:color="auto"/>
            </w:tcBorders>
            <w:shd w:val="clear" w:color="auto" w:fill="auto"/>
          </w:tcPr>
          <w:p w14:paraId="233A05E8" w14:textId="77777777" w:rsidR="006B6D1C" w:rsidRPr="00EF5447" w:rsidRDefault="006B6D1C" w:rsidP="005E146C">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040157AC" w14:textId="77777777" w:rsidR="006B6D1C" w:rsidRPr="00EF5447" w:rsidRDefault="006B6D1C" w:rsidP="005E146C">
            <w:pPr>
              <w:pStyle w:val="TAC"/>
              <w:rPr>
                <w:rFonts w:eastAsia="MS Mincho" w:cs="Arial"/>
                <w:lang w:eastAsia="ja-JP"/>
              </w:rPr>
            </w:pPr>
            <w:r>
              <w:rPr>
                <w:lang w:eastAsia="zh-CN"/>
              </w:rPr>
              <w:t>0.2</w:t>
            </w:r>
          </w:p>
        </w:tc>
        <w:tc>
          <w:tcPr>
            <w:tcW w:w="1267" w:type="dxa"/>
            <w:vAlign w:val="center"/>
          </w:tcPr>
          <w:p w14:paraId="428D126A"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9083770" w14:textId="77777777" w:rsidR="006B6D1C" w:rsidRPr="00EF5447" w:rsidRDefault="006B6D1C" w:rsidP="005E146C">
            <w:pPr>
              <w:pStyle w:val="TAC"/>
              <w:rPr>
                <w:rFonts w:eastAsia="MS Mincho" w:cs="Arial"/>
                <w:lang w:eastAsia="ja-JP"/>
              </w:rPr>
            </w:pPr>
            <w:r>
              <w:rPr>
                <w:rFonts w:cs="Arial" w:hint="eastAsia"/>
                <w:lang w:eastAsia="zh-CN"/>
              </w:rPr>
              <w:t>-</w:t>
            </w:r>
          </w:p>
        </w:tc>
        <w:tc>
          <w:tcPr>
            <w:tcW w:w="1267" w:type="dxa"/>
            <w:vAlign w:val="center"/>
          </w:tcPr>
          <w:p w14:paraId="0B438FBE"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9EE2D83"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r>
      <w:tr w:rsidR="006B6D1C" w:rsidRPr="00EF5447" w14:paraId="3E876B28" w14:textId="77777777" w:rsidTr="005E146C">
        <w:trPr>
          <w:trHeight w:val="187"/>
          <w:jc w:val="center"/>
        </w:trPr>
        <w:tc>
          <w:tcPr>
            <w:tcW w:w="2447" w:type="dxa"/>
            <w:tcBorders>
              <w:bottom w:val="single" w:sz="4" w:space="0" w:color="auto"/>
            </w:tcBorders>
            <w:shd w:val="clear" w:color="auto" w:fill="auto"/>
          </w:tcPr>
          <w:p w14:paraId="2CFC21EE" w14:textId="77777777" w:rsidR="006B6D1C" w:rsidRPr="00EF5447" w:rsidRDefault="006B6D1C" w:rsidP="005E146C">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5FAE6F04" w14:textId="77777777" w:rsidR="006B6D1C" w:rsidRPr="00EF5447" w:rsidRDefault="006B6D1C" w:rsidP="005E146C">
            <w:pPr>
              <w:pStyle w:val="TAC"/>
              <w:rPr>
                <w:rFonts w:eastAsia="MS Mincho" w:cs="Arial"/>
                <w:lang w:eastAsia="ja-JP"/>
              </w:rPr>
            </w:pPr>
            <w:r>
              <w:rPr>
                <w:lang w:eastAsia="zh-CN"/>
              </w:rPr>
              <w:t>0.2</w:t>
            </w:r>
          </w:p>
        </w:tc>
        <w:tc>
          <w:tcPr>
            <w:tcW w:w="1267" w:type="dxa"/>
            <w:vAlign w:val="center"/>
          </w:tcPr>
          <w:p w14:paraId="41E5E3B4"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B5D3A1F" w14:textId="77777777" w:rsidR="006B6D1C" w:rsidRPr="00EF5447" w:rsidRDefault="006B6D1C" w:rsidP="005E146C">
            <w:pPr>
              <w:pStyle w:val="TAC"/>
              <w:rPr>
                <w:rFonts w:eastAsia="MS Mincho" w:cs="Arial"/>
                <w:lang w:eastAsia="ja-JP"/>
              </w:rPr>
            </w:pPr>
            <w:r>
              <w:rPr>
                <w:rFonts w:cs="Arial" w:hint="eastAsia"/>
                <w:lang w:eastAsia="zh-CN"/>
              </w:rPr>
              <w:t>-</w:t>
            </w:r>
          </w:p>
        </w:tc>
        <w:tc>
          <w:tcPr>
            <w:tcW w:w="1267" w:type="dxa"/>
            <w:vAlign w:val="center"/>
          </w:tcPr>
          <w:p w14:paraId="328B86E9" w14:textId="77777777" w:rsidR="006B6D1C" w:rsidRPr="00EF5447" w:rsidRDefault="006B6D1C" w:rsidP="005E146C">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DC375B5" w14:textId="77777777" w:rsidR="006B6D1C" w:rsidRPr="00EF5447" w:rsidRDefault="006B6D1C" w:rsidP="005E146C">
            <w:pPr>
              <w:pStyle w:val="TAC"/>
              <w:rPr>
                <w:rFonts w:eastAsia="MS Mincho" w:cs="Arial"/>
                <w:lang w:eastAsia="ja-JP"/>
              </w:rPr>
            </w:pPr>
            <w:r>
              <w:rPr>
                <w:rFonts w:cs="Arial"/>
                <w:lang w:eastAsia="zh-CN"/>
              </w:rPr>
              <w:t>-</w:t>
            </w:r>
          </w:p>
        </w:tc>
      </w:tr>
      <w:tr w:rsidR="006B6D1C" w:rsidRPr="00EF5447" w14:paraId="0DE5D516" w14:textId="77777777" w:rsidTr="005E146C">
        <w:trPr>
          <w:trHeight w:val="187"/>
          <w:jc w:val="center"/>
        </w:trPr>
        <w:tc>
          <w:tcPr>
            <w:tcW w:w="2447" w:type="dxa"/>
            <w:tcBorders>
              <w:bottom w:val="single" w:sz="4" w:space="0" w:color="auto"/>
            </w:tcBorders>
            <w:shd w:val="clear" w:color="auto" w:fill="auto"/>
          </w:tcPr>
          <w:p w14:paraId="6C26C588" w14:textId="77777777" w:rsidR="006B6D1C" w:rsidRPr="00EF5447" w:rsidRDefault="006B6D1C" w:rsidP="005E146C">
            <w:pPr>
              <w:pStyle w:val="TAC"/>
            </w:pPr>
            <w:r w:rsidRPr="00EF5447">
              <w:t>DC_</w:t>
            </w:r>
            <w:r w:rsidRPr="00EF5447">
              <w:rPr>
                <w:lang w:eastAsia="ja-JP"/>
              </w:rPr>
              <w:t>1-3-19-21_n77</w:t>
            </w:r>
          </w:p>
        </w:tc>
        <w:tc>
          <w:tcPr>
            <w:tcW w:w="1267" w:type="dxa"/>
            <w:vAlign w:val="center"/>
          </w:tcPr>
          <w:p w14:paraId="2674D0BE"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6A78D6DF"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8D81EA6" w14:textId="77777777" w:rsidR="006B6D1C" w:rsidRPr="00EF5447" w:rsidRDefault="006B6D1C" w:rsidP="005E146C">
            <w:pPr>
              <w:pStyle w:val="TAC"/>
              <w:rPr>
                <w:lang w:eastAsia="ja-JP"/>
              </w:rPr>
            </w:pPr>
            <w:r>
              <w:rPr>
                <w:rFonts w:cs="Arial" w:hint="eastAsia"/>
                <w:lang w:eastAsia="zh-CN"/>
              </w:rPr>
              <w:t>-</w:t>
            </w:r>
          </w:p>
        </w:tc>
        <w:tc>
          <w:tcPr>
            <w:tcW w:w="1267" w:type="dxa"/>
            <w:vAlign w:val="center"/>
          </w:tcPr>
          <w:p w14:paraId="561CA6E3"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c>
          <w:tcPr>
            <w:tcW w:w="1268" w:type="dxa"/>
            <w:vAlign w:val="center"/>
          </w:tcPr>
          <w:p w14:paraId="243B317A"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r>
      <w:tr w:rsidR="006B6D1C" w:rsidRPr="00EF5447" w14:paraId="0ECB6188" w14:textId="77777777" w:rsidTr="005E146C">
        <w:trPr>
          <w:trHeight w:val="187"/>
          <w:jc w:val="center"/>
        </w:trPr>
        <w:tc>
          <w:tcPr>
            <w:tcW w:w="2447" w:type="dxa"/>
            <w:tcBorders>
              <w:bottom w:val="single" w:sz="4" w:space="0" w:color="auto"/>
            </w:tcBorders>
            <w:shd w:val="clear" w:color="auto" w:fill="auto"/>
          </w:tcPr>
          <w:p w14:paraId="452C7692" w14:textId="77777777" w:rsidR="006B6D1C" w:rsidRPr="00EF5447" w:rsidRDefault="006B6D1C" w:rsidP="005E146C">
            <w:pPr>
              <w:pStyle w:val="TAC"/>
            </w:pPr>
            <w:r w:rsidRPr="00EF5447">
              <w:t>DC_</w:t>
            </w:r>
            <w:r w:rsidRPr="00EF5447">
              <w:rPr>
                <w:lang w:eastAsia="ja-JP"/>
              </w:rPr>
              <w:t>1-3-19-21_n78</w:t>
            </w:r>
          </w:p>
        </w:tc>
        <w:tc>
          <w:tcPr>
            <w:tcW w:w="1267" w:type="dxa"/>
            <w:vAlign w:val="center"/>
          </w:tcPr>
          <w:p w14:paraId="55CDA71D"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4D90E8D6"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4B4149C2" w14:textId="77777777" w:rsidR="006B6D1C" w:rsidRPr="00EF5447" w:rsidRDefault="006B6D1C" w:rsidP="005E146C">
            <w:pPr>
              <w:pStyle w:val="TAC"/>
              <w:rPr>
                <w:lang w:eastAsia="ja-JP"/>
              </w:rPr>
            </w:pPr>
            <w:r>
              <w:rPr>
                <w:rFonts w:cs="Arial" w:hint="eastAsia"/>
                <w:lang w:eastAsia="zh-CN"/>
              </w:rPr>
              <w:t>-</w:t>
            </w:r>
          </w:p>
        </w:tc>
        <w:tc>
          <w:tcPr>
            <w:tcW w:w="1267" w:type="dxa"/>
            <w:vAlign w:val="center"/>
          </w:tcPr>
          <w:p w14:paraId="22B78686"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c>
          <w:tcPr>
            <w:tcW w:w="1268" w:type="dxa"/>
            <w:vAlign w:val="center"/>
          </w:tcPr>
          <w:p w14:paraId="75B07D7F"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r>
      <w:tr w:rsidR="006B6D1C" w:rsidRPr="00CC1E91" w14:paraId="152ECBEC" w14:textId="77777777" w:rsidTr="005E146C">
        <w:trPr>
          <w:trHeight w:val="187"/>
          <w:jc w:val="center"/>
        </w:trPr>
        <w:tc>
          <w:tcPr>
            <w:tcW w:w="2447" w:type="dxa"/>
            <w:tcBorders>
              <w:bottom w:val="single" w:sz="4" w:space="0" w:color="auto"/>
            </w:tcBorders>
            <w:shd w:val="clear" w:color="auto" w:fill="auto"/>
          </w:tcPr>
          <w:p w14:paraId="2B696391" w14:textId="77777777" w:rsidR="006B6D1C" w:rsidRPr="00EF5447" w:rsidRDefault="006B6D1C" w:rsidP="005E146C">
            <w:pPr>
              <w:pStyle w:val="TAC"/>
            </w:pPr>
            <w:r w:rsidRPr="00EF5447">
              <w:t>DC_</w:t>
            </w:r>
            <w:r w:rsidRPr="00EF5447">
              <w:rPr>
                <w:lang w:eastAsia="ja-JP"/>
              </w:rPr>
              <w:t>1-3-19-21_n79</w:t>
            </w:r>
          </w:p>
        </w:tc>
        <w:tc>
          <w:tcPr>
            <w:tcW w:w="1267" w:type="dxa"/>
            <w:vAlign w:val="center"/>
          </w:tcPr>
          <w:p w14:paraId="051D7E42" w14:textId="77777777" w:rsidR="006B6D1C" w:rsidRPr="00EF5447" w:rsidRDefault="006B6D1C" w:rsidP="005E146C">
            <w:pPr>
              <w:pStyle w:val="TAC"/>
              <w:rPr>
                <w:rFonts w:eastAsia="Malgun Gothic"/>
                <w:lang w:eastAsia="ko-KR"/>
              </w:rPr>
            </w:pPr>
            <w:r>
              <w:rPr>
                <w:rFonts w:eastAsia="Malgun Gothic"/>
                <w:lang w:eastAsia="ko-KR"/>
              </w:rPr>
              <w:t>-</w:t>
            </w:r>
          </w:p>
        </w:tc>
        <w:tc>
          <w:tcPr>
            <w:tcW w:w="1267" w:type="dxa"/>
            <w:vAlign w:val="center"/>
          </w:tcPr>
          <w:p w14:paraId="57814F84" w14:textId="77777777" w:rsidR="006B6D1C" w:rsidRPr="00CC1E91" w:rsidRDefault="006B6D1C" w:rsidP="005E146C">
            <w:pPr>
              <w:pStyle w:val="TAC"/>
              <w:rPr>
                <w:lang w:eastAsia="zh-CN"/>
              </w:rPr>
            </w:pPr>
            <w:r>
              <w:rPr>
                <w:rFonts w:hint="eastAsia"/>
                <w:lang w:eastAsia="zh-CN"/>
              </w:rPr>
              <w:t>0.3</w:t>
            </w:r>
          </w:p>
        </w:tc>
        <w:tc>
          <w:tcPr>
            <w:tcW w:w="1268" w:type="dxa"/>
            <w:vAlign w:val="center"/>
          </w:tcPr>
          <w:p w14:paraId="16D454DF" w14:textId="77777777" w:rsidR="006B6D1C" w:rsidRPr="00EF5447" w:rsidRDefault="006B6D1C" w:rsidP="005E146C">
            <w:pPr>
              <w:pStyle w:val="TAC"/>
              <w:rPr>
                <w:rFonts w:eastAsia="Malgun Gothic"/>
                <w:lang w:eastAsia="ko-KR"/>
              </w:rPr>
            </w:pPr>
            <w:r>
              <w:rPr>
                <w:lang w:eastAsia="ja-JP"/>
              </w:rPr>
              <w:t>-</w:t>
            </w:r>
          </w:p>
        </w:tc>
        <w:tc>
          <w:tcPr>
            <w:tcW w:w="1267" w:type="dxa"/>
            <w:vAlign w:val="center"/>
          </w:tcPr>
          <w:p w14:paraId="6AC8A149" w14:textId="77777777" w:rsidR="006B6D1C" w:rsidRPr="00CC1E91" w:rsidRDefault="006B6D1C" w:rsidP="005E146C">
            <w:pPr>
              <w:pStyle w:val="TAC"/>
              <w:rPr>
                <w:lang w:eastAsia="zh-CN"/>
              </w:rPr>
            </w:pPr>
            <w:r>
              <w:rPr>
                <w:rFonts w:hint="eastAsia"/>
                <w:lang w:eastAsia="zh-CN"/>
              </w:rPr>
              <w:t>0.5</w:t>
            </w:r>
          </w:p>
        </w:tc>
        <w:tc>
          <w:tcPr>
            <w:tcW w:w="1268" w:type="dxa"/>
            <w:vAlign w:val="center"/>
          </w:tcPr>
          <w:p w14:paraId="2DE06927" w14:textId="77777777" w:rsidR="006B6D1C" w:rsidRPr="00CC1E91" w:rsidRDefault="006B6D1C" w:rsidP="005E146C">
            <w:pPr>
              <w:pStyle w:val="TAC"/>
              <w:rPr>
                <w:lang w:eastAsia="zh-CN"/>
              </w:rPr>
            </w:pPr>
            <w:r>
              <w:rPr>
                <w:rFonts w:hint="eastAsia"/>
                <w:lang w:eastAsia="zh-CN"/>
              </w:rPr>
              <w:t>-</w:t>
            </w:r>
          </w:p>
        </w:tc>
      </w:tr>
      <w:tr w:rsidR="006B6D1C" w:rsidRPr="00EF5447" w14:paraId="79118455" w14:textId="77777777" w:rsidTr="005E146C">
        <w:trPr>
          <w:trHeight w:val="187"/>
          <w:jc w:val="center"/>
        </w:trPr>
        <w:tc>
          <w:tcPr>
            <w:tcW w:w="2447" w:type="dxa"/>
            <w:tcBorders>
              <w:bottom w:val="single" w:sz="4" w:space="0" w:color="auto"/>
            </w:tcBorders>
            <w:shd w:val="clear" w:color="auto" w:fill="auto"/>
          </w:tcPr>
          <w:p w14:paraId="3F51CC8A" w14:textId="77777777" w:rsidR="006B6D1C" w:rsidRPr="00EF5447" w:rsidRDefault="006B6D1C" w:rsidP="005E146C">
            <w:pPr>
              <w:pStyle w:val="TAC"/>
            </w:pPr>
            <w:r w:rsidRPr="00EF5447">
              <w:t>DC_1-3-19-42_n77</w:t>
            </w:r>
          </w:p>
        </w:tc>
        <w:tc>
          <w:tcPr>
            <w:tcW w:w="1267" w:type="dxa"/>
            <w:vAlign w:val="center"/>
          </w:tcPr>
          <w:p w14:paraId="40209FA0"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3E98A0A1"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05722B9" w14:textId="77777777" w:rsidR="006B6D1C" w:rsidRPr="00EF5447" w:rsidRDefault="006B6D1C" w:rsidP="005E146C">
            <w:pPr>
              <w:pStyle w:val="TAC"/>
              <w:rPr>
                <w:rFonts w:eastAsia="Malgun Gothic"/>
                <w:lang w:eastAsia="ko-KR"/>
              </w:rPr>
            </w:pPr>
            <w:r>
              <w:rPr>
                <w:rFonts w:cs="Arial" w:hint="eastAsia"/>
                <w:lang w:eastAsia="zh-CN"/>
              </w:rPr>
              <w:t>-</w:t>
            </w:r>
          </w:p>
        </w:tc>
        <w:tc>
          <w:tcPr>
            <w:tcW w:w="1267" w:type="dxa"/>
            <w:vAlign w:val="center"/>
          </w:tcPr>
          <w:p w14:paraId="29DBCBB4"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0229094"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r>
      <w:tr w:rsidR="006B6D1C" w:rsidRPr="00EF5447" w14:paraId="16D9B833" w14:textId="77777777" w:rsidTr="005E146C">
        <w:trPr>
          <w:trHeight w:val="187"/>
          <w:jc w:val="center"/>
        </w:trPr>
        <w:tc>
          <w:tcPr>
            <w:tcW w:w="2447" w:type="dxa"/>
            <w:tcBorders>
              <w:bottom w:val="single" w:sz="4" w:space="0" w:color="auto"/>
            </w:tcBorders>
            <w:shd w:val="clear" w:color="auto" w:fill="auto"/>
          </w:tcPr>
          <w:p w14:paraId="300EB9C6" w14:textId="77777777" w:rsidR="006B6D1C" w:rsidRPr="00EF5447" w:rsidRDefault="006B6D1C" w:rsidP="005E146C">
            <w:pPr>
              <w:pStyle w:val="TAC"/>
            </w:pPr>
            <w:r w:rsidRPr="00EF5447">
              <w:t>DC_1-3-19-42_n78</w:t>
            </w:r>
          </w:p>
        </w:tc>
        <w:tc>
          <w:tcPr>
            <w:tcW w:w="1267" w:type="dxa"/>
            <w:vAlign w:val="center"/>
          </w:tcPr>
          <w:p w14:paraId="3FF9B560"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69AFF28C"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DF8DA6D" w14:textId="77777777" w:rsidR="006B6D1C" w:rsidRPr="00EF5447" w:rsidRDefault="006B6D1C" w:rsidP="005E146C">
            <w:pPr>
              <w:pStyle w:val="TAC"/>
              <w:rPr>
                <w:rFonts w:eastAsia="Malgun Gothic"/>
                <w:lang w:eastAsia="ko-KR"/>
              </w:rPr>
            </w:pPr>
            <w:r>
              <w:rPr>
                <w:rFonts w:cs="Arial" w:hint="eastAsia"/>
                <w:lang w:eastAsia="zh-CN"/>
              </w:rPr>
              <w:t>-</w:t>
            </w:r>
          </w:p>
        </w:tc>
        <w:tc>
          <w:tcPr>
            <w:tcW w:w="1267" w:type="dxa"/>
            <w:vAlign w:val="center"/>
          </w:tcPr>
          <w:p w14:paraId="6EE03AD9"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B3E79F7"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r>
      <w:tr w:rsidR="006B6D1C" w:rsidRPr="00EF5447" w14:paraId="673BBC73" w14:textId="77777777" w:rsidTr="005E146C">
        <w:trPr>
          <w:trHeight w:val="187"/>
          <w:jc w:val="center"/>
        </w:trPr>
        <w:tc>
          <w:tcPr>
            <w:tcW w:w="2447" w:type="dxa"/>
            <w:tcBorders>
              <w:bottom w:val="single" w:sz="4" w:space="0" w:color="auto"/>
            </w:tcBorders>
            <w:shd w:val="clear" w:color="auto" w:fill="auto"/>
          </w:tcPr>
          <w:p w14:paraId="397C2A3C" w14:textId="77777777" w:rsidR="006B6D1C" w:rsidRPr="00EF5447" w:rsidRDefault="006B6D1C" w:rsidP="005E146C">
            <w:pPr>
              <w:pStyle w:val="TAC"/>
            </w:pPr>
            <w:r w:rsidRPr="00EF5447">
              <w:t>DC_1-3-19-42_n79</w:t>
            </w:r>
          </w:p>
        </w:tc>
        <w:tc>
          <w:tcPr>
            <w:tcW w:w="1267" w:type="dxa"/>
            <w:vAlign w:val="center"/>
          </w:tcPr>
          <w:p w14:paraId="6B6D11FE" w14:textId="77777777" w:rsidR="006B6D1C" w:rsidRPr="00EF5447" w:rsidRDefault="006B6D1C" w:rsidP="005E146C">
            <w:pPr>
              <w:pStyle w:val="TAC"/>
              <w:rPr>
                <w:rFonts w:eastAsia="Malgun Gothic"/>
                <w:lang w:eastAsia="ko-KR"/>
              </w:rPr>
            </w:pPr>
            <w:r>
              <w:rPr>
                <w:lang w:eastAsia="zh-CN"/>
              </w:rPr>
              <w:t>0.2</w:t>
            </w:r>
          </w:p>
        </w:tc>
        <w:tc>
          <w:tcPr>
            <w:tcW w:w="1267" w:type="dxa"/>
            <w:vAlign w:val="center"/>
          </w:tcPr>
          <w:p w14:paraId="52582114"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9F9D402" w14:textId="77777777" w:rsidR="006B6D1C" w:rsidRPr="00EF5447" w:rsidRDefault="006B6D1C" w:rsidP="005E146C">
            <w:pPr>
              <w:pStyle w:val="TAC"/>
              <w:rPr>
                <w:rFonts w:eastAsia="Malgun Gothic"/>
                <w:lang w:eastAsia="ko-KR"/>
              </w:rPr>
            </w:pPr>
            <w:r>
              <w:rPr>
                <w:rFonts w:cs="Arial" w:hint="eastAsia"/>
                <w:lang w:eastAsia="zh-CN"/>
              </w:rPr>
              <w:t>-</w:t>
            </w:r>
          </w:p>
        </w:tc>
        <w:tc>
          <w:tcPr>
            <w:tcW w:w="1267" w:type="dxa"/>
            <w:vAlign w:val="center"/>
          </w:tcPr>
          <w:p w14:paraId="20471F1B" w14:textId="77777777" w:rsidR="006B6D1C" w:rsidRPr="00EF5447" w:rsidRDefault="006B6D1C" w:rsidP="005E146C">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3810222" w14:textId="77777777" w:rsidR="006B6D1C" w:rsidRPr="00EF5447" w:rsidRDefault="006B6D1C" w:rsidP="005E146C">
            <w:pPr>
              <w:pStyle w:val="TAC"/>
              <w:rPr>
                <w:rFonts w:eastAsia="Malgun Gothic"/>
                <w:lang w:eastAsia="ko-KR"/>
              </w:rPr>
            </w:pPr>
            <w:r>
              <w:rPr>
                <w:rFonts w:cs="Arial" w:hint="eastAsia"/>
                <w:lang w:eastAsia="zh-CN"/>
              </w:rPr>
              <w:t>-</w:t>
            </w:r>
          </w:p>
        </w:tc>
      </w:tr>
      <w:tr w:rsidR="006B6D1C" w:rsidRPr="00EF5447" w14:paraId="37908369" w14:textId="77777777" w:rsidTr="005E146C">
        <w:trPr>
          <w:trHeight w:val="187"/>
          <w:jc w:val="center"/>
        </w:trPr>
        <w:tc>
          <w:tcPr>
            <w:tcW w:w="2447" w:type="dxa"/>
            <w:tcBorders>
              <w:top w:val="single" w:sz="4" w:space="0" w:color="auto"/>
              <w:bottom w:val="single" w:sz="4" w:space="0" w:color="auto"/>
            </w:tcBorders>
            <w:shd w:val="clear" w:color="auto" w:fill="auto"/>
          </w:tcPr>
          <w:p w14:paraId="79B96968" w14:textId="77777777" w:rsidR="006B6D1C" w:rsidRPr="00EF5447" w:rsidRDefault="006B6D1C" w:rsidP="005E146C">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590DAE9F" w14:textId="77777777" w:rsidR="006B6D1C" w:rsidRPr="00EF5447" w:rsidRDefault="006B6D1C" w:rsidP="005E146C">
            <w:pPr>
              <w:pStyle w:val="TAC"/>
            </w:pPr>
            <w:r>
              <w:t>0.2</w:t>
            </w:r>
          </w:p>
        </w:tc>
        <w:tc>
          <w:tcPr>
            <w:tcW w:w="1267" w:type="dxa"/>
            <w:vAlign w:val="center"/>
          </w:tcPr>
          <w:p w14:paraId="7CF0DCB4" w14:textId="77777777" w:rsidR="006B6D1C" w:rsidRPr="00EF5447" w:rsidRDefault="006B6D1C" w:rsidP="005E146C">
            <w:pPr>
              <w:pStyle w:val="TAC"/>
              <w:rPr>
                <w:lang w:eastAsia="zh-CN"/>
              </w:rPr>
            </w:pPr>
            <w:r>
              <w:rPr>
                <w:rFonts w:hint="eastAsia"/>
                <w:lang w:eastAsia="zh-CN"/>
              </w:rPr>
              <w:t>0.2</w:t>
            </w:r>
          </w:p>
        </w:tc>
        <w:tc>
          <w:tcPr>
            <w:tcW w:w="1268" w:type="dxa"/>
            <w:vAlign w:val="center"/>
          </w:tcPr>
          <w:p w14:paraId="3F4FE884" w14:textId="77777777" w:rsidR="006B6D1C" w:rsidRPr="00EF5447" w:rsidRDefault="006B6D1C" w:rsidP="005E146C">
            <w:pPr>
              <w:pStyle w:val="TAC"/>
            </w:pPr>
            <w:r>
              <w:t>-</w:t>
            </w:r>
          </w:p>
        </w:tc>
        <w:tc>
          <w:tcPr>
            <w:tcW w:w="1267" w:type="dxa"/>
            <w:vAlign w:val="center"/>
          </w:tcPr>
          <w:p w14:paraId="7797E4FE"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1938EAB3"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7C414037" w14:textId="77777777" w:rsidTr="005E146C">
        <w:trPr>
          <w:trHeight w:val="187"/>
          <w:jc w:val="center"/>
        </w:trPr>
        <w:tc>
          <w:tcPr>
            <w:tcW w:w="2447" w:type="dxa"/>
            <w:tcBorders>
              <w:top w:val="single" w:sz="4" w:space="0" w:color="auto"/>
              <w:bottom w:val="single" w:sz="4" w:space="0" w:color="auto"/>
            </w:tcBorders>
            <w:shd w:val="clear" w:color="auto" w:fill="auto"/>
            <w:vAlign w:val="center"/>
          </w:tcPr>
          <w:p w14:paraId="3E0E1754" w14:textId="77777777" w:rsidR="006B6D1C" w:rsidRPr="00EF5447" w:rsidRDefault="006B6D1C" w:rsidP="005E146C">
            <w:pPr>
              <w:pStyle w:val="TAC"/>
            </w:pPr>
            <w:r>
              <w:rPr>
                <w:rFonts w:cs="Arial"/>
              </w:rPr>
              <w:t>DC_1-3-20_n8-n78</w:t>
            </w:r>
          </w:p>
        </w:tc>
        <w:tc>
          <w:tcPr>
            <w:tcW w:w="1267" w:type="dxa"/>
            <w:vAlign w:val="center"/>
          </w:tcPr>
          <w:p w14:paraId="3DA1D698" w14:textId="77777777" w:rsidR="006B6D1C" w:rsidRDefault="006B6D1C" w:rsidP="005E146C">
            <w:pPr>
              <w:pStyle w:val="TAC"/>
            </w:pPr>
            <w:r>
              <w:rPr>
                <w:rFonts w:cs="Arial"/>
                <w:lang w:eastAsia="zh-CN"/>
              </w:rPr>
              <w:t>0.2</w:t>
            </w:r>
          </w:p>
        </w:tc>
        <w:tc>
          <w:tcPr>
            <w:tcW w:w="1267" w:type="dxa"/>
            <w:vAlign w:val="center"/>
          </w:tcPr>
          <w:p w14:paraId="04B26056" w14:textId="77777777" w:rsidR="006B6D1C" w:rsidRDefault="006B6D1C" w:rsidP="005E146C">
            <w:pPr>
              <w:pStyle w:val="TAC"/>
              <w:rPr>
                <w:lang w:eastAsia="zh-CN"/>
              </w:rPr>
            </w:pPr>
            <w:r>
              <w:rPr>
                <w:rFonts w:hint="eastAsia"/>
                <w:lang w:eastAsia="zh-CN"/>
              </w:rPr>
              <w:t>0.2</w:t>
            </w:r>
          </w:p>
        </w:tc>
        <w:tc>
          <w:tcPr>
            <w:tcW w:w="1268" w:type="dxa"/>
            <w:vAlign w:val="center"/>
          </w:tcPr>
          <w:p w14:paraId="4A2671EC" w14:textId="77777777" w:rsidR="006B6D1C" w:rsidRDefault="006B6D1C" w:rsidP="005E146C">
            <w:pPr>
              <w:pStyle w:val="TAC"/>
            </w:pPr>
            <w:r>
              <w:rPr>
                <w:rFonts w:cs="Arial"/>
                <w:lang w:eastAsia="zh-CN"/>
              </w:rPr>
              <w:t>0.2</w:t>
            </w:r>
          </w:p>
        </w:tc>
        <w:tc>
          <w:tcPr>
            <w:tcW w:w="1267" w:type="dxa"/>
            <w:vAlign w:val="center"/>
          </w:tcPr>
          <w:p w14:paraId="3FED4ACB" w14:textId="77777777" w:rsidR="006B6D1C" w:rsidRDefault="006B6D1C" w:rsidP="005E146C">
            <w:pPr>
              <w:pStyle w:val="TAC"/>
              <w:rPr>
                <w:lang w:eastAsia="zh-CN"/>
              </w:rPr>
            </w:pPr>
            <w:r>
              <w:rPr>
                <w:rFonts w:hint="eastAsia"/>
                <w:lang w:eastAsia="zh-CN"/>
              </w:rPr>
              <w:t>0.2</w:t>
            </w:r>
          </w:p>
        </w:tc>
        <w:tc>
          <w:tcPr>
            <w:tcW w:w="1268" w:type="dxa"/>
            <w:vAlign w:val="center"/>
          </w:tcPr>
          <w:p w14:paraId="0D5B2258" w14:textId="77777777" w:rsidR="006B6D1C" w:rsidRDefault="006B6D1C" w:rsidP="005E146C">
            <w:pPr>
              <w:pStyle w:val="TAC"/>
              <w:rPr>
                <w:lang w:eastAsia="zh-CN"/>
              </w:rPr>
            </w:pPr>
            <w:r>
              <w:rPr>
                <w:rFonts w:hint="eastAsia"/>
                <w:lang w:eastAsia="zh-CN"/>
              </w:rPr>
              <w:t>0.5</w:t>
            </w:r>
          </w:p>
        </w:tc>
      </w:tr>
      <w:tr w:rsidR="006B6D1C" w14:paraId="508B7E30" w14:textId="77777777" w:rsidTr="005E146C">
        <w:trPr>
          <w:trHeight w:val="187"/>
          <w:jc w:val="center"/>
        </w:trPr>
        <w:tc>
          <w:tcPr>
            <w:tcW w:w="2447" w:type="dxa"/>
            <w:tcBorders>
              <w:top w:val="single" w:sz="4" w:space="0" w:color="auto"/>
              <w:bottom w:val="single" w:sz="4" w:space="0" w:color="auto"/>
            </w:tcBorders>
            <w:shd w:val="clear" w:color="auto" w:fill="auto"/>
          </w:tcPr>
          <w:p w14:paraId="6E496B4C" w14:textId="77777777" w:rsidR="006B6D1C" w:rsidRPr="00EF5447" w:rsidRDefault="006B6D1C" w:rsidP="005E146C">
            <w:pPr>
              <w:pStyle w:val="TAC"/>
            </w:pPr>
            <w:r>
              <w:rPr>
                <w:rFonts w:cs="Arial"/>
              </w:rPr>
              <w:t>DC_1-3-20_n28-n75</w:t>
            </w:r>
          </w:p>
        </w:tc>
        <w:tc>
          <w:tcPr>
            <w:tcW w:w="1267" w:type="dxa"/>
            <w:vAlign w:val="center"/>
          </w:tcPr>
          <w:p w14:paraId="11A6436A" w14:textId="77777777" w:rsidR="006B6D1C" w:rsidRDefault="006B6D1C" w:rsidP="005E146C">
            <w:pPr>
              <w:pStyle w:val="TAC"/>
              <w:rPr>
                <w:rFonts w:cs="Arial"/>
                <w:lang w:eastAsia="zh-CN"/>
              </w:rPr>
            </w:pPr>
            <w:r>
              <w:rPr>
                <w:rFonts w:cs="Arial"/>
                <w:lang w:val="x-none" w:eastAsia="zh-CN"/>
              </w:rPr>
              <w:t>0.2</w:t>
            </w:r>
          </w:p>
        </w:tc>
        <w:tc>
          <w:tcPr>
            <w:tcW w:w="1267" w:type="dxa"/>
            <w:vAlign w:val="center"/>
          </w:tcPr>
          <w:p w14:paraId="3274F647" w14:textId="77777777" w:rsidR="006B6D1C" w:rsidRDefault="006B6D1C" w:rsidP="005E146C">
            <w:pPr>
              <w:pStyle w:val="TAC"/>
              <w:rPr>
                <w:rFonts w:cs="Arial"/>
                <w:lang w:eastAsia="zh-CN"/>
              </w:rPr>
            </w:pPr>
            <w:r>
              <w:rPr>
                <w:rFonts w:cs="Arial" w:hint="eastAsia"/>
                <w:lang w:eastAsia="zh-CN"/>
              </w:rPr>
              <w:t>0.5</w:t>
            </w:r>
          </w:p>
        </w:tc>
        <w:tc>
          <w:tcPr>
            <w:tcW w:w="1268" w:type="dxa"/>
            <w:vAlign w:val="center"/>
          </w:tcPr>
          <w:p w14:paraId="4C18C12F" w14:textId="77777777" w:rsidR="006B6D1C" w:rsidRDefault="006B6D1C" w:rsidP="005E146C">
            <w:pPr>
              <w:pStyle w:val="TAC"/>
              <w:rPr>
                <w:rFonts w:cs="Arial"/>
                <w:lang w:eastAsia="zh-CN"/>
              </w:rPr>
            </w:pPr>
            <w:r>
              <w:rPr>
                <w:rFonts w:cs="Arial"/>
                <w:lang w:val="x-none" w:eastAsia="zh-CN"/>
              </w:rPr>
              <w:t>0.2</w:t>
            </w:r>
          </w:p>
        </w:tc>
        <w:tc>
          <w:tcPr>
            <w:tcW w:w="1267" w:type="dxa"/>
            <w:vAlign w:val="center"/>
          </w:tcPr>
          <w:p w14:paraId="6CB7F52C" w14:textId="77777777" w:rsidR="006B6D1C" w:rsidRDefault="006B6D1C" w:rsidP="005E146C">
            <w:pPr>
              <w:pStyle w:val="TAC"/>
              <w:rPr>
                <w:rFonts w:cs="Arial"/>
                <w:lang w:eastAsia="zh-CN"/>
              </w:rPr>
            </w:pPr>
            <w:r>
              <w:rPr>
                <w:rFonts w:cs="Arial" w:hint="eastAsia"/>
                <w:lang w:eastAsia="zh-CN"/>
              </w:rPr>
              <w:t>0.5</w:t>
            </w:r>
          </w:p>
        </w:tc>
        <w:tc>
          <w:tcPr>
            <w:tcW w:w="1268" w:type="dxa"/>
            <w:vAlign w:val="center"/>
          </w:tcPr>
          <w:p w14:paraId="684595AA" w14:textId="77777777" w:rsidR="006B6D1C" w:rsidRDefault="006B6D1C" w:rsidP="005E146C">
            <w:pPr>
              <w:pStyle w:val="TAC"/>
              <w:rPr>
                <w:rFonts w:cs="Arial"/>
                <w:lang w:eastAsia="zh-CN"/>
              </w:rPr>
            </w:pPr>
            <w:r>
              <w:rPr>
                <w:rFonts w:cs="Arial" w:hint="eastAsia"/>
                <w:lang w:eastAsia="zh-CN"/>
              </w:rPr>
              <w:t>-</w:t>
            </w:r>
          </w:p>
        </w:tc>
      </w:tr>
      <w:tr w:rsidR="006B6D1C" w:rsidRPr="00EF5447" w14:paraId="53B26B1D" w14:textId="77777777" w:rsidTr="005E146C">
        <w:trPr>
          <w:trHeight w:val="187"/>
          <w:jc w:val="center"/>
        </w:trPr>
        <w:tc>
          <w:tcPr>
            <w:tcW w:w="2447" w:type="dxa"/>
            <w:tcBorders>
              <w:top w:val="single" w:sz="4" w:space="0" w:color="auto"/>
              <w:bottom w:val="single" w:sz="4" w:space="0" w:color="auto"/>
            </w:tcBorders>
            <w:shd w:val="clear" w:color="auto" w:fill="auto"/>
          </w:tcPr>
          <w:p w14:paraId="1274D2B4" w14:textId="77777777" w:rsidR="006B6D1C" w:rsidRPr="00EF5447" w:rsidRDefault="006B6D1C" w:rsidP="005E146C">
            <w:pPr>
              <w:pStyle w:val="TAC"/>
            </w:pPr>
            <w:r w:rsidRPr="00EF5447">
              <w:rPr>
                <w:lang w:eastAsia="ko-KR"/>
              </w:rPr>
              <w:t>DC_1-3-20_n28-n78</w:t>
            </w:r>
          </w:p>
        </w:tc>
        <w:tc>
          <w:tcPr>
            <w:tcW w:w="1267" w:type="dxa"/>
            <w:vAlign w:val="center"/>
          </w:tcPr>
          <w:p w14:paraId="26C40002" w14:textId="77777777" w:rsidR="006B6D1C" w:rsidRPr="00EF5447" w:rsidRDefault="006B6D1C" w:rsidP="005E146C">
            <w:pPr>
              <w:pStyle w:val="TAC"/>
            </w:pPr>
            <w:r>
              <w:rPr>
                <w:rFonts w:cs="Arial"/>
                <w:lang w:eastAsia="zh-CN"/>
              </w:rPr>
              <w:t>0.2</w:t>
            </w:r>
          </w:p>
        </w:tc>
        <w:tc>
          <w:tcPr>
            <w:tcW w:w="1267" w:type="dxa"/>
            <w:vAlign w:val="center"/>
          </w:tcPr>
          <w:p w14:paraId="4841248B" w14:textId="77777777" w:rsidR="006B6D1C" w:rsidRPr="00EF5447" w:rsidRDefault="006B6D1C" w:rsidP="005E146C">
            <w:pPr>
              <w:pStyle w:val="TAC"/>
            </w:pPr>
            <w:r>
              <w:rPr>
                <w:rFonts w:hint="eastAsia"/>
                <w:lang w:eastAsia="zh-CN"/>
              </w:rPr>
              <w:t>0.2</w:t>
            </w:r>
          </w:p>
        </w:tc>
        <w:tc>
          <w:tcPr>
            <w:tcW w:w="1268" w:type="dxa"/>
            <w:vAlign w:val="center"/>
          </w:tcPr>
          <w:p w14:paraId="0623BDD8" w14:textId="77777777" w:rsidR="006B6D1C" w:rsidRPr="00EF5447" w:rsidRDefault="006B6D1C" w:rsidP="005E146C">
            <w:pPr>
              <w:pStyle w:val="TAC"/>
            </w:pPr>
            <w:r>
              <w:rPr>
                <w:rFonts w:cs="Arial"/>
                <w:lang w:eastAsia="zh-CN"/>
              </w:rPr>
              <w:t>0.2</w:t>
            </w:r>
          </w:p>
        </w:tc>
        <w:tc>
          <w:tcPr>
            <w:tcW w:w="1267" w:type="dxa"/>
            <w:vAlign w:val="center"/>
          </w:tcPr>
          <w:p w14:paraId="2436B6AD" w14:textId="77777777" w:rsidR="006B6D1C" w:rsidRPr="00EF5447" w:rsidRDefault="006B6D1C" w:rsidP="005E146C">
            <w:pPr>
              <w:pStyle w:val="TAC"/>
            </w:pPr>
            <w:r>
              <w:rPr>
                <w:rFonts w:hint="eastAsia"/>
                <w:lang w:eastAsia="zh-CN"/>
              </w:rPr>
              <w:t>0.2</w:t>
            </w:r>
          </w:p>
        </w:tc>
        <w:tc>
          <w:tcPr>
            <w:tcW w:w="1268" w:type="dxa"/>
            <w:vAlign w:val="center"/>
          </w:tcPr>
          <w:p w14:paraId="620ACEF5" w14:textId="77777777" w:rsidR="006B6D1C" w:rsidRPr="00EF5447" w:rsidRDefault="006B6D1C" w:rsidP="005E146C">
            <w:pPr>
              <w:pStyle w:val="TAC"/>
            </w:pPr>
            <w:r>
              <w:rPr>
                <w:rFonts w:hint="eastAsia"/>
                <w:lang w:eastAsia="zh-CN"/>
              </w:rPr>
              <w:t>0.5</w:t>
            </w:r>
          </w:p>
        </w:tc>
      </w:tr>
      <w:tr w:rsidR="006B6D1C" w:rsidRPr="00CC1E91" w14:paraId="699B484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C416C4" w14:textId="77777777" w:rsidR="006B6D1C" w:rsidRPr="002644C3" w:rsidRDefault="006B6D1C" w:rsidP="005E146C">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43AA583C" w14:textId="77777777" w:rsidR="006B6D1C" w:rsidRPr="002644C3" w:rsidRDefault="006B6D1C" w:rsidP="005E146C">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7907D986" w14:textId="77777777" w:rsidR="006B6D1C" w:rsidRPr="00CC1E91" w:rsidRDefault="006B6D1C" w:rsidP="005E146C">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3D30E0D1" w14:textId="77777777" w:rsidR="006B6D1C" w:rsidRPr="002644C3" w:rsidRDefault="006B6D1C" w:rsidP="005E146C">
            <w:pPr>
              <w:pStyle w:val="TAC"/>
              <w:rPr>
                <w:rFonts w:eastAsia="MS Mincho" w:cs="Arial"/>
                <w:kern w:val="2"/>
                <w:lang w:eastAsia="zh-CN"/>
              </w:rPr>
            </w:pPr>
            <w:r w:rsidRPr="002644C3">
              <w:rPr>
                <w:rFonts w:cs="Arial"/>
              </w:rPr>
              <w:t>0.</w:t>
            </w:r>
            <w:r>
              <w:rPr>
                <w:rFonts w:cs="Arial"/>
              </w:rPr>
              <w:t>2</w:t>
            </w:r>
          </w:p>
        </w:tc>
        <w:tc>
          <w:tcPr>
            <w:tcW w:w="1267" w:type="dxa"/>
            <w:vAlign w:val="center"/>
          </w:tcPr>
          <w:p w14:paraId="172D8493" w14:textId="77777777" w:rsidR="006B6D1C" w:rsidRPr="00CC1E91" w:rsidRDefault="006B6D1C" w:rsidP="005E146C">
            <w:pPr>
              <w:pStyle w:val="TAC"/>
              <w:rPr>
                <w:rFonts w:cs="Arial"/>
                <w:kern w:val="2"/>
                <w:lang w:eastAsia="zh-CN"/>
              </w:rPr>
            </w:pPr>
            <w:r>
              <w:rPr>
                <w:rFonts w:cs="Arial" w:hint="eastAsia"/>
                <w:kern w:val="2"/>
                <w:lang w:eastAsia="zh-CN"/>
              </w:rPr>
              <w:t>-</w:t>
            </w:r>
          </w:p>
        </w:tc>
        <w:tc>
          <w:tcPr>
            <w:tcW w:w="1268" w:type="dxa"/>
            <w:vAlign w:val="center"/>
          </w:tcPr>
          <w:p w14:paraId="4843BC4A" w14:textId="77777777" w:rsidR="006B6D1C" w:rsidRPr="00CC1E91" w:rsidRDefault="006B6D1C" w:rsidP="005E146C">
            <w:pPr>
              <w:pStyle w:val="TAC"/>
              <w:rPr>
                <w:rFonts w:cs="Arial"/>
                <w:kern w:val="2"/>
                <w:lang w:eastAsia="zh-CN"/>
              </w:rPr>
            </w:pPr>
            <w:r>
              <w:rPr>
                <w:rFonts w:cs="Arial" w:hint="eastAsia"/>
                <w:kern w:val="2"/>
                <w:lang w:eastAsia="zh-CN"/>
              </w:rPr>
              <w:t>0.5</w:t>
            </w:r>
          </w:p>
        </w:tc>
      </w:tr>
      <w:tr w:rsidR="006B6D1C" w:rsidRPr="002644C3" w14:paraId="105745D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3002F7" w14:textId="77777777" w:rsidR="006B6D1C" w:rsidRPr="002644C3" w:rsidRDefault="006B6D1C" w:rsidP="005E146C">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1DEE824B" w14:textId="77777777" w:rsidR="006B6D1C" w:rsidRPr="002644C3" w:rsidRDefault="006B6D1C" w:rsidP="005E146C">
            <w:pPr>
              <w:pStyle w:val="TAC"/>
              <w:rPr>
                <w:rFonts w:cs="Arial"/>
              </w:rPr>
            </w:pPr>
            <w:r>
              <w:rPr>
                <w:rFonts w:eastAsia="Malgun Gothic" w:cs="Arial"/>
                <w:lang w:eastAsia="ko-KR"/>
              </w:rPr>
              <w:t>0.2</w:t>
            </w:r>
          </w:p>
        </w:tc>
        <w:tc>
          <w:tcPr>
            <w:tcW w:w="1267" w:type="dxa"/>
            <w:tcBorders>
              <w:left w:val="single" w:sz="4" w:space="0" w:color="auto"/>
            </w:tcBorders>
            <w:vAlign w:val="center"/>
          </w:tcPr>
          <w:p w14:paraId="62093270" w14:textId="77777777" w:rsidR="006B6D1C" w:rsidRPr="002644C3" w:rsidRDefault="006B6D1C" w:rsidP="005E146C">
            <w:pPr>
              <w:pStyle w:val="TAC"/>
              <w:rPr>
                <w:rFonts w:cs="Arial"/>
                <w:lang w:eastAsia="zh-CN"/>
              </w:rPr>
            </w:pPr>
            <w:r>
              <w:rPr>
                <w:rFonts w:cs="Arial" w:hint="eastAsia"/>
                <w:lang w:eastAsia="zh-CN"/>
              </w:rPr>
              <w:t>0.2</w:t>
            </w:r>
          </w:p>
        </w:tc>
        <w:tc>
          <w:tcPr>
            <w:tcW w:w="1268" w:type="dxa"/>
            <w:vAlign w:val="center"/>
          </w:tcPr>
          <w:p w14:paraId="15E0DF90" w14:textId="77777777" w:rsidR="006B6D1C" w:rsidRPr="002644C3" w:rsidRDefault="006B6D1C" w:rsidP="005E146C">
            <w:pPr>
              <w:pStyle w:val="TAC"/>
              <w:rPr>
                <w:rFonts w:cs="Arial"/>
              </w:rPr>
            </w:pPr>
            <w:r>
              <w:rPr>
                <w:rFonts w:eastAsia="Malgun Gothic" w:cs="Arial"/>
                <w:lang w:eastAsia="ko-KR"/>
              </w:rPr>
              <w:t>-</w:t>
            </w:r>
          </w:p>
        </w:tc>
        <w:tc>
          <w:tcPr>
            <w:tcW w:w="1267" w:type="dxa"/>
            <w:vAlign w:val="center"/>
          </w:tcPr>
          <w:p w14:paraId="6EED47DD" w14:textId="77777777" w:rsidR="006B6D1C" w:rsidRPr="002644C3" w:rsidRDefault="006B6D1C" w:rsidP="005E146C">
            <w:pPr>
              <w:pStyle w:val="TAC"/>
              <w:rPr>
                <w:rFonts w:cs="Arial"/>
                <w:lang w:eastAsia="zh-CN"/>
              </w:rPr>
            </w:pPr>
            <w:r>
              <w:rPr>
                <w:rFonts w:cs="Arial" w:hint="eastAsia"/>
                <w:lang w:eastAsia="zh-CN"/>
              </w:rPr>
              <w:t>-</w:t>
            </w:r>
          </w:p>
        </w:tc>
        <w:tc>
          <w:tcPr>
            <w:tcW w:w="1268" w:type="dxa"/>
            <w:vAlign w:val="center"/>
          </w:tcPr>
          <w:p w14:paraId="1FEADE1A" w14:textId="77777777" w:rsidR="006B6D1C" w:rsidRPr="002644C3" w:rsidRDefault="006B6D1C" w:rsidP="005E146C">
            <w:pPr>
              <w:pStyle w:val="TAC"/>
              <w:rPr>
                <w:rFonts w:cs="Arial"/>
                <w:lang w:eastAsia="zh-CN"/>
              </w:rPr>
            </w:pPr>
            <w:r>
              <w:rPr>
                <w:rFonts w:cs="Arial" w:hint="eastAsia"/>
                <w:lang w:eastAsia="zh-CN"/>
              </w:rPr>
              <w:t>0.5</w:t>
            </w:r>
          </w:p>
        </w:tc>
      </w:tr>
      <w:tr w:rsidR="006B6D1C" w14:paraId="5FC6270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1E2981" w14:textId="77777777" w:rsidR="006B6D1C" w:rsidRDefault="006B6D1C" w:rsidP="005E146C">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432B3E1D" w14:textId="77777777" w:rsidR="006B6D1C" w:rsidRPr="00CC1E91" w:rsidRDefault="006B6D1C" w:rsidP="005E146C">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6CFAA8F0" w14:textId="77777777" w:rsidR="006B6D1C" w:rsidRDefault="006B6D1C" w:rsidP="005E146C">
            <w:pPr>
              <w:pStyle w:val="TAC"/>
              <w:rPr>
                <w:rFonts w:cs="Arial"/>
                <w:lang w:eastAsia="zh-CN"/>
              </w:rPr>
            </w:pPr>
            <w:r>
              <w:rPr>
                <w:rFonts w:cs="Arial" w:hint="eastAsia"/>
                <w:lang w:eastAsia="zh-CN"/>
              </w:rPr>
              <w:t>0.2</w:t>
            </w:r>
          </w:p>
        </w:tc>
        <w:tc>
          <w:tcPr>
            <w:tcW w:w="1268" w:type="dxa"/>
            <w:vAlign w:val="center"/>
          </w:tcPr>
          <w:p w14:paraId="672FE730" w14:textId="77777777" w:rsidR="006B6D1C" w:rsidRPr="00CC1E91" w:rsidRDefault="006B6D1C" w:rsidP="005E146C">
            <w:pPr>
              <w:pStyle w:val="TAC"/>
              <w:rPr>
                <w:rFonts w:cs="Arial"/>
                <w:lang w:eastAsia="zh-CN"/>
              </w:rPr>
            </w:pPr>
            <w:r>
              <w:rPr>
                <w:rFonts w:cs="Arial" w:hint="eastAsia"/>
                <w:lang w:eastAsia="zh-CN"/>
              </w:rPr>
              <w:t>0.2</w:t>
            </w:r>
          </w:p>
        </w:tc>
        <w:tc>
          <w:tcPr>
            <w:tcW w:w="1267" w:type="dxa"/>
            <w:vAlign w:val="center"/>
          </w:tcPr>
          <w:p w14:paraId="33C4FAC6" w14:textId="77777777" w:rsidR="006B6D1C" w:rsidRDefault="006B6D1C" w:rsidP="005E146C">
            <w:pPr>
              <w:pStyle w:val="TAC"/>
              <w:rPr>
                <w:rFonts w:cs="Arial"/>
                <w:lang w:eastAsia="zh-CN"/>
              </w:rPr>
            </w:pPr>
            <w:r>
              <w:rPr>
                <w:rFonts w:cs="Arial" w:hint="eastAsia"/>
                <w:lang w:eastAsia="zh-CN"/>
              </w:rPr>
              <w:t>0.4</w:t>
            </w:r>
          </w:p>
        </w:tc>
        <w:tc>
          <w:tcPr>
            <w:tcW w:w="1268" w:type="dxa"/>
            <w:vAlign w:val="center"/>
          </w:tcPr>
          <w:p w14:paraId="26D54BB5"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6855A9F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D54F27" w14:textId="77777777" w:rsidR="006B6D1C" w:rsidRDefault="006B6D1C" w:rsidP="005E146C">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454A69CD" w14:textId="77777777" w:rsidR="006B6D1C" w:rsidRDefault="006B6D1C" w:rsidP="005E146C">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2C9C71F" w14:textId="77777777" w:rsidR="006B6D1C" w:rsidRDefault="006B6D1C" w:rsidP="005E146C">
            <w:pPr>
              <w:pStyle w:val="TAC"/>
              <w:rPr>
                <w:rFonts w:cs="Arial"/>
                <w:lang w:eastAsia="zh-CN"/>
              </w:rPr>
            </w:pPr>
            <w:r>
              <w:rPr>
                <w:rFonts w:cs="Arial" w:hint="eastAsia"/>
                <w:lang w:eastAsia="zh-CN"/>
              </w:rPr>
              <w:t>0.2</w:t>
            </w:r>
          </w:p>
        </w:tc>
        <w:tc>
          <w:tcPr>
            <w:tcW w:w="1268" w:type="dxa"/>
            <w:vAlign w:val="center"/>
          </w:tcPr>
          <w:p w14:paraId="21E8CE73" w14:textId="77777777" w:rsidR="006B6D1C" w:rsidRDefault="006B6D1C" w:rsidP="005E146C">
            <w:pPr>
              <w:pStyle w:val="TAC"/>
              <w:rPr>
                <w:rFonts w:eastAsia="Malgun Gothic" w:cs="Arial"/>
                <w:lang w:eastAsia="ko-KR"/>
              </w:rPr>
            </w:pPr>
            <w:r>
              <w:rPr>
                <w:rFonts w:cs="Arial" w:hint="eastAsia"/>
                <w:lang w:eastAsia="zh-CN"/>
              </w:rPr>
              <w:t>0.2</w:t>
            </w:r>
          </w:p>
        </w:tc>
        <w:tc>
          <w:tcPr>
            <w:tcW w:w="1267" w:type="dxa"/>
            <w:vAlign w:val="center"/>
          </w:tcPr>
          <w:p w14:paraId="7B44D19D" w14:textId="77777777" w:rsidR="006B6D1C" w:rsidRDefault="006B6D1C" w:rsidP="005E146C">
            <w:pPr>
              <w:pStyle w:val="TAC"/>
              <w:rPr>
                <w:rFonts w:cs="Arial"/>
                <w:lang w:eastAsia="zh-CN"/>
              </w:rPr>
            </w:pPr>
            <w:r>
              <w:rPr>
                <w:rFonts w:cs="Arial" w:hint="eastAsia"/>
                <w:lang w:eastAsia="zh-CN"/>
              </w:rPr>
              <w:t>0.4</w:t>
            </w:r>
          </w:p>
        </w:tc>
        <w:tc>
          <w:tcPr>
            <w:tcW w:w="1268" w:type="dxa"/>
            <w:vAlign w:val="center"/>
          </w:tcPr>
          <w:p w14:paraId="1A2A6AF3"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F16B4C7" w14:textId="77777777" w:rsidTr="005E146C">
        <w:trPr>
          <w:trHeight w:val="187"/>
          <w:jc w:val="center"/>
        </w:trPr>
        <w:tc>
          <w:tcPr>
            <w:tcW w:w="2447" w:type="dxa"/>
            <w:tcBorders>
              <w:bottom w:val="single" w:sz="4" w:space="0" w:color="auto"/>
            </w:tcBorders>
          </w:tcPr>
          <w:p w14:paraId="39656F33" w14:textId="77777777" w:rsidR="006B6D1C" w:rsidRPr="00EF5447" w:rsidRDefault="006B6D1C" w:rsidP="005E146C">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0367B98B" w14:textId="77777777" w:rsidR="006B6D1C" w:rsidRPr="00EF5447" w:rsidRDefault="006B6D1C" w:rsidP="005E146C">
            <w:pPr>
              <w:pStyle w:val="TAC"/>
              <w:rPr>
                <w:rFonts w:eastAsia="MS Mincho" w:cs="Arial"/>
                <w:kern w:val="2"/>
                <w:szCs w:val="22"/>
                <w:lang w:eastAsia="zh-CN"/>
              </w:rPr>
            </w:pPr>
            <w:r>
              <w:rPr>
                <w:rFonts w:eastAsia="Malgun Gothic" w:cs="Arial"/>
                <w:lang w:eastAsia="ko-KR"/>
              </w:rPr>
              <w:t>-</w:t>
            </w:r>
          </w:p>
        </w:tc>
        <w:tc>
          <w:tcPr>
            <w:tcW w:w="1267" w:type="dxa"/>
            <w:vAlign w:val="center"/>
          </w:tcPr>
          <w:p w14:paraId="3D45BDF2" w14:textId="77777777" w:rsidR="006B6D1C" w:rsidRPr="00CC1E91" w:rsidRDefault="006B6D1C" w:rsidP="005E146C">
            <w:pPr>
              <w:pStyle w:val="TAC"/>
              <w:rPr>
                <w:rFonts w:cs="Arial"/>
                <w:kern w:val="2"/>
                <w:szCs w:val="22"/>
                <w:lang w:eastAsia="zh-CN"/>
              </w:rPr>
            </w:pPr>
            <w:r>
              <w:rPr>
                <w:rFonts w:cs="Arial" w:hint="eastAsia"/>
                <w:kern w:val="2"/>
                <w:szCs w:val="22"/>
                <w:lang w:eastAsia="zh-CN"/>
              </w:rPr>
              <w:t>-</w:t>
            </w:r>
          </w:p>
        </w:tc>
        <w:tc>
          <w:tcPr>
            <w:tcW w:w="1268" w:type="dxa"/>
            <w:vAlign w:val="center"/>
          </w:tcPr>
          <w:p w14:paraId="3794CC73" w14:textId="77777777" w:rsidR="006B6D1C" w:rsidRPr="00EF5447" w:rsidRDefault="006B6D1C" w:rsidP="005E146C">
            <w:pPr>
              <w:pStyle w:val="TAC"/>
              <w:rPr>
                <w:rFonts w:eastAsia="MS Mincho" w:cs="Arial"/>
                <w:kern w:val="2"/>
                <w:szCs w:val="22"/>
                <w:lang w:eastAsia="zh-CN"/>
              </w:rPr>
            </w:pPr>
            <w:r>
              <w:rPr>
                <w:rFonts w:eastAsia="Malgun Gothic" w:cs="Arial"/>
                <w:lang w:eastAsia="ko-KR"/>
              </w:rPr>
              <w:t>-</w:t>
            </w:r>
          </w:p>
        </w:tc>
        <w:tc>
          <w:tcPr>
            <w:tcW w:w="1267" w:type="dxa"/>
            <w:vAlign w:val="center"/>
          </w:tcPr>
          <w:p w14:paraId="627421F4" w14:textId="77777777" w:rsidR="006B6D1C" w:rsidRPr="00EF5447" w:rsidRDefault="006B6D1C" w:rsidP="005E146C">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1C47871A" w14:textId="77777777" w:rsidR="006B6D1C" w:rsidRPr="00EF5447" w:rsidRDefault="006B6D1C" w:rsidP="005E146C">
            <w:pPr>
              <w:pStyle w:val="TAC"/>
              <w:rPr>
                <w:rFonts w:eastAsia="MS Mincho" w:cs="Arial"/>
                <w:kern w:val="2"/>
                <w:szCs w:val="22"/>
                <w:lang w:eastAsia="zh-CN"/>
              </w:rPr>
            </w:pPr>
            <w:r>
              <w:rPr>
                <w:rFonts w:eastAsia="Malgun Gothic" w:cs="Arial"/>
                <w:lang w:eastAsia="ko-KR"/>
              </w:rPr>
              <w:t>0.5</w:t>
            </w:r>
            <w:r>
              <w:rPr>
                <w:vertAlign w:val="superscript"/>
              </w:rPr>
              <w:t>5</w:t>
            </w:r>
          </w:p>
        </w:tc>
      </w:tr>
      <w:tr w:rsidR="006B6D1C" w:rsidRPr="00CC1E91" w14:paraId="468EB25F" w14:textId="77777777" w:rsidTr="005E146C">
        <w:trPr>
          <w:trHeight w:val="187"/>
          <w:jc w:val="center"/>
        </w:trPr>
        <w:tc>
          <w:tcPr>
            <w:tcW w:w="2447" w:type="dxa"/>
            <w:tcBorders>
              <w:bottom w:val="single" w:sz="4" w:space="0" w:color="auto"/>
            </w:tcBorders>
          </w:tcPr>
          <w:p w14:paraId="2522294F" w14:textId="77777777" w:rsidR="006B6D1C" w:rsidRPr="00EF5447" w:rsidRDefault="006B6D1C" w:rsidP="005E146C">
            <w:pPr>
              <w:pStyle w:val="TAC"/>
            </w:pPr>
            <w:r w:rsidRPr="00EF5447">
              <w:rPr>
                <w:rFonts w:eastAsia="MS Mincho" w:cs="Arial"/>
                <w:kern w:val="2"/>
                <w:szCs w:val="22"/>
                <w:lang w:eastAsia="zh-CN"/>
              </w:rPr>
              <w:t>DC_1-3-20_n41-n78</w:t>
            </w:r>
          </w:p>
        </w:tc>
        <w:tc>
          <w:tcPr>
            <w:tcW w:w="1267" w:type="dxa"/>
            <w:vAlign w:val="center"/>
          </w:tcPr>
          <w:p w14:paraId="2A978EA5" w14:textId="77777777" w:rsidR="006B6D1C" w:rsidRPr="00EF5447" w:rsidRDefault="006B6D1C" w:rsidP="005E146C">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3482CB5" w14:textId="77777777" w:rsidR="006B6D1C" w:rsidRPr="00CC1E91" w:rsidRDefault="006B6D1C" w:rsidP="005E146C">
            <w:pPr>
              <w:pStyle w:val="TAC"/>
              <w:rPr>
                <w:rFonts w:cs="Arial"/>
                <w:kern w:val="2"/>
                <w:lang w:eastAsia="zh-CN"/>
              </w:rPr>
            </w:pPr>
            <w:r>
              <w:rPr>
                <w:rFonts w:cs="Arial" w:hint="eastAsia"/>
                <w:kern w:val="2"/>
                <w:lang w:eastAsia="zh-CN"/>
              </w:rPr>
              <w:t>-</w:t>
            </w:r>
          </w:p>
        </w:tc>
        <w:tc>
          <w:tcPr>
            <w:tcW w:w="1268" w:type="dxa"/>
            <w:vAlign w:val="center"/>
          </w:tcPr>
          <w:p w14:paraId="52E7CA49" w14:textId="77777777" w:rsidR="006B6D1C" w:rsidRPr="00EF5447" w:rsidRDefault="006B6D1C" w:rsidP="005E146C">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14824A5" w14:textId="77777777" w:rsidR="006B6D1C" w:rsidRPr="00CC1E91" w:rsidRDefault="006B6D1C" w:rsidP="005E146C">
            <w:pPr>
              <w:pStyle w:val="TAC"/>
              <w:rPr>
                <w:rFonts w:cs="Arial"/>
                <w:kern w:val="2"/>
                <w:lang w:eastAsia="zh-CN"/>
              </w:rPr>
            </w:pPr>
            <w:r>
              <w:rPr>
                <w:rFonts w:cs="Arial" w:hint="eastAsia"/>
                <w:kern w:val="2"/>
                <w:lang w:eastAsia="zh-CN"/>
              </w:rPr>
              <w:t>-</w:t>
            </w:r>
          </w:p>
        </w:tc>
        <w:tc>
          <w:tcPr>
            <w:tcW w:w="1268" w:type="dxa"/>
            <w:vAlign w:val="center"/>
          </w:tcPr>
          <w:p w14:paraId="67B2846A" w14:textId="77777777" w:rsidR="006B6D1C" w:rsidRPr="00CC1E91" w:rsidRDefault="006B6D1C" w:rsidP="005E146C">
            <w:pPr>
              <w:pStyle w:val="TAC"/>
              <w:rPr>
                <w:rFonts w:cs="Arial"/>
                <w:kern w:val="2"/>
                <w:lang w:eastAsia="zh-CN"/>
              </w:rPr>
            </w:pPr>
            <w:r>
              <w:rPr>
                <w:rFonts w:cs="Arial" w:hint="eastAsia"/>
                <w:kern w:val="2"/>
                <w:lang w:eastAsia="zh-CN"/>
              </w:rPr>
              <w:t>0.5</w:t>
            </w:r>
          </w:p>
        </w:tc>
      </w:tr>
      <w:tr w:rsidR="006B6D1C" w:rsidRPr="00CC1E91" w14:paraId="043758A2" w14:textId="77777777" w:rsidTr="005E146C">
        <w:trPr>
          <w:trHeight w:val="187"/>
          <w:jc w:val="center"/>
        </w:trPr>
        <w:tc>
          <w:tcPr>
            <w:tcW w:w="2447" w:type="dxa"/>
            <w:tcBorders>
              <w:bottom w:val="single" w:sz="4" w:space="0" w:color="auto"/>
            </w:tcBorders>
          </w:tcPr>
          <w:p w14:paraId="6B5DB482" w14:textId="77777777" w:rsidR="006B6D1C" w:rsidRPr="00EF5447" w:rsidRDefault="006B6D1C" w:rsidP="005E146C">
            <w:pPr>
              <w:pStyle w:val="TAC"/>
              <w:rPr>
                <w:rFonts w:eastAsia="MS Mincho"/>
                <w:kern w:val="2"/>
                <w:szCs w:val="22"/>
                <w:lang w:eastAsia="zh-CN"/>
              </w:rPr>
            </w:pPr>
            <w:r w:rsidRPr="00EF5447">
              <w:t>DC_1-3-21-42_n77</w:t>
            </w:r>
          </w:p>
        </w:tc>
        <w:tc>
          <w:tcPr>
            <w:tcW w:w="1267" w:type="dxa"/>
            <w:vAlign w:val="center"/>
          </w:tcPr>
          <w:p w14:paraId="04E2E2CE" w14:textId="77777777" w:rsidR="006B6D1C" w:rsidRPr="00EF5447" w:rsidRDefault="006B6D1C" w:rsidP="005E146C">
            <w:pPr>
              <w:pStyle w:val="TAC"/>
              <w:rPr>
                <w:rFonts w:eastAsia="MS Mincho"/>
                <w:kern w:val="2"/>
                <w:szCs w:val="22"/>
                <w:lang w:eastAsia="zh-CN"/>
              </w:rPr>
            </w:pPr>
            <w:r>
              <w:rPr>
                <w:lang w:eastAsia="ja-JP"/>
              </w:rPr>
              <w:t>0.2</w:t>
            </w:r>
          </w:p>
        </w:tc>
        <w:tc>
          <w:tcPr>
            <w:tcW w:w="1267" w:type="dxa"/>
            <w:vAlign w:val="center"/>
          </w:tcPr>
          <w:p w14:paraId="0F23AAD1" w14:textId="77777777" w:rsidR="006B6D1C" w:rsidRPr="00CC1E91" w:rsidRDefault="006B6D1C" w:rsidP="005E146C">
            <w:pPr>
              <w:pStyle w:val="TAC"/>
              <w:rPr>
                <w:kern w:val="2"/>
                <w:szCs w:val="22"/>
                <w:lang w:eastAsia="zh-CN"/>
              </w:rPr>
            </w:pPr>
            <w:r>
              <w:rPr>
                <w:rFonts w:hint="eastAsia"/>
                <w:kern w:val="2"/>
                <w:szCs w:val="22"/>
                <w:lang w:eastAsia="zh-CN"/>
              </w:rPr>
              <w:t>0.3</w:t>
            </w:r>
          </w:p>
        </w:tc>
        <w:tc>
          <w:tcPr>
            <w:tcW w:w="1268" w:type="dxa"/>
            <w:vAlign w:val="center"/>
          </w:tcPr>
          <w:p w14:paraId="665CCD52" w14:textId="77777777" w:rsidR="006B6D1C" w:rsidRPr="00EF5447" w:rsidRDefault="006B6D1C" w:rsidP="005E146C">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13DA1E0" w14:textId="77777777" w:rsidR="006B6D1C" w:rsidRPr="00CC1E91" w:rsidRDefault="006B6D1C" w:rsidP="005E146C">
            <w:pPr>
              <w:pStyle w:val="TAC"/>
              <w:rPr>
                <w:kern w:val="2"/>
                <w:szCs w:val="22"/>
                <w:lang w:eastAsia="zh-CN"/>
              </w:rPr>
            </w:pPr>
            <w:r>
              <w:rPr>
                <w:rFonts w:hint="eastAsia"/>
                <w:kern w:val="2"/>
                <w:szCs w:val="22"/>
                <w:lang w:eastAsia="zh-CN"/>
              </w:rPr>
              <w:t>0.5</w:t>
            </w:r>
          </w:p>
        </w:tc>
        <w:tc>
          <w:tcPr>
            <w:tcW w:w="1268" w:type="dxa"/>
            <w:vAlign w:val="center"/>
          </w:tcPr>
          <w:p w14:paraId="0477D51C" w14:textId="77777777" w:rsidR="006B6D1C" w:rsidRPr="00CC1E91" w:rsidRDefault="006B6D1C" w:rsidP="005E146C">
            <w:pPr>
              <w:pStyle w:val="TAC"/>
              <w:rPr>
                <w:kern w:val="2"/>
                <w:szCs w:val="22"/>
                <w:lang w:eastAsia="zh-CN"/>
              </w:rPr>
            </w:pPr>
            <w:r>
              <w:rPr>
                <w:rFonts w:hint="eastAsia"/>
                <w:kern w:val="2"/>
                <w:szCs w:val="22"/>
                <w:lang w:eastAsia="zh-CN"/>
              </w:rPr>
              <w:t>0.2</w:t>
            </w:r>
          </w:p>
        </w:tc>
      </w:tr>
      <w:tr w:rsidR="006B6D1C" w:rsidRPr="00EF5447" w14:paraId="08F85092" w14:textId="77777777" w:rsidTr="005E146C">
        <w:trPr>
          <w:trHeight w:val="187"/>
          <w:jc w:val="center"/>
        </w:trPr>
        <w:tc>
          <w:tcPr>
            <w:tcW w:w="2447" w:type="dxa"/>
            <w:tcBorders>
              <w:bottom w:val="single" w:sz="4" w:space="0" w:color="auto"/>
            </w:tcBorders>
          </w:tcPr>
          <w:p w14:paraId="5A5000F0" w14:textId="77777777" w:rsidR="006B6D1C" w:rsidRPr="00EF5447" w:rsidRDefault="006B6D1C" w:rsidP="005E146C">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4A40D8F8" w14:textId="77777777" w:rsidR="006B6D1C" w:rsidRPr="00EF5447" w:rsidRDefault="006B6D1C" w:rsidP="005E146C">
            <w:pPr>
              <w:pStyle w:val="TAC"/>
              <w:rPr>
                <w:rFonts w:eastAsia="MS Mincho"/>
                <w:kern w:val="2"/>
                <w:szCs w:val="22"/>
                <w:lang w:eastAsia="zh-CN"/>
              </w:rPr>
            </w:pPr>
            <w:r>
              <w:rPr>
                <w:lang w:eastAsia="ja-JP"/>
              </w:rPr>
              <w:t>0.2</w:t>
            </w:r>
          </w:p>
        </w:tc>
        <w:tc>
          <w:tcPr>
            <w:tcW w:w="1267" w:type="dxa"/>
            <w:vAlign w:val="center"/>
          </w:tcPr>
          <w:p w14:paraId="34D07D82" w14:textId="77777777" w:rsidR="006B6D1C" w:rsidRPr="00EF5447" w:rsidRDefault="006B6D1C" w:rsidP="005E146C">
            <w:pPr>
              <w:pStyle w:val="TAC"/>
              <w:rPr>
                <w:rFonts w:eastAsia="MS Mincho"/>
                <w:kern w:val="2"/>
                <w:szCs w:val="22"/>
                <w:lang w:eastAsia="zh-CN"/>
              </w:rPr>
            </w:pPr>
            <w:r>
              <w:rPr>
                <w:rFonts w:hint="eastAsia"/>
                <w:kern w:val="2"/>
                <w:szCs w:val="22"/>
                <w:lang w:eastAsia="zh-CN"/>
              </w:rPr>
              <w:t>0.3</w:t>
            </w:r>
          </w:p>
        </w:tc>
        <w:tc>
          <w:tcPr>
            <w:tcW w:w="1268" w:type="dxa"/>
            <w:vAlign w:val="center"/>
          </w:tcPr>
          <w:p w14:paraId="3D6BAEC8" w14:textId="77777777" w:rsidR="006B6D1C" w:rsidRPr="00EF5447" w:rsidRDefault="006B6D1C" w:rsidP="005E146C">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71CFE3A" w14:textId="77777777" w:rsidR="006B6D1C" w:rsidRPr="00EF5447" w:rsidRDefault="006B6D1C" w:rsidP="005E146C">
            <w:pPr>
              <w:pStyle w:val="TAC"/>
              <w:rPr>
                <w:rFonts w:eastAsia="MS Mincho"/>
                <w:kern w:val="2"/>
                <w:szCs w:val="22"/>
                <w:lang w:eastAsia="zh-CN"/>
              </w:rPr>
            </w:pPr>
            <w:r>
              <w:rPr>
                <w:rFonts w:hint="eastAsia"/>
                <w:kern w:val="2"/>
                <w:szCs w:val="22"/>
                <w:lang w:eastAsia="zh-CN"/>
              </w:rPr>
              <w:t>0.5</w:t>
            </w:r>
          </w:p>
        </w:tc>
        <w:tc>
          <w:tcPr>
            <w:tcW w:w="1268" w:type="dxa"/>
            <w:vAlign w:val="center"/>
          </w:tcPr>
          <w:p w14:paraId="5E51F386" w14:textId="77777777" w:rsidR="006B6D1C" w:rsidRPr="00EF5447" w:rsidRDefault="006B6D1C" w:rsidP="005E146C">
            <w:pPr>
              <w:pStyle w:val="TAC"/>
              <w:rPr>
                <w:rFonts w:eastAsia="MS Mincho"/>
                <w:kern w:val="2"/>
                <w:szCs w:val="22"/>
                <w:lang w:eastAsia="zh-CN"/>
              </w:rPr>
            </w:pPr>
            <w:r>
              <w:rPr>
                <w:rFonts w:hint="eastAsia"/>
                <w:kern w:val="2"/>
                <w:szCs w:val="22"/>
                <w:lang w:eastAsia="zh-CN"/>
              </w:rPr>
              <w:t>0.2</w:t>
            </w:r>
          </w:p>
        </w:tc>
      </w:tr>
      <w:tr w:rsidR="006B6D1C" w:rsidRPr="00EF5447" w14:paraId="176B758F" w14:textId="77777777" w:rsidTr="005E146C">
        <w:trPr>
          <w:trHeight w:val="187"/>
          <w:jc w:val="center"/>
        </w:trPr>
        <w:tc>
          <w:tcPr>
            <w:tcW w:w="2447" w:type="dxa"/>
            <w:tcBorders>
              <w:bottom w:val="single" w:sz="4" w:space="0" w:color="auto"/>
            </w:tcBorders>
          </w:tcPr>
          <w:p w14:paraId="3937B24D" w14:textId="77777777" w:rsidR="006B6D1C" w:rsidRPr="00EF5447" w:rsidRDefault="006B6D1C" w:rsidP="005E146C">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28C015D5" w14:textId="77777777" w:rsidR="006B6D1C" w:rsidRPr="00EF5447" w:rsidRDefault="006B6D1C" w:rsidP="005E146C">
            <w:pPr>
              <w:pStyle w:val="TAC"/>
              <w:rPr>
                <w:rFonts w:eastAsia="MS Mincho"/>
                <w:kern w:val="2"/>
                <w:szCs w:val="22"/>
                <w:lang w:eastAsia="zh-CN"/>
              </w:rPr>
            </w:pPr>
            <w:r>
              <w:rPr>
                <w:lang w:eastAsia="ja-JP"/>
              </w:rPr>
              <w:t>0.2</w:t>
            </w:r>
          </w:p>
        </w:tc>
        <w:tc>
          <w:tcPr>
            <w:tcW w:w="1267" w:type="dxa"/>
            <w:vAlign w:val="center"/>
          </w:tcPr>
          <w:p w14:paraId="6C124865" w14:textId="77777777" w:rsidR="006B6D1C" w:rsidRPr="00EF5447" w:rsidRDefault="006B6D1C" w:rsidP="005E146C">
            <w:pPr>
              <w:pStyle w:val="TAC"/>
              <w:rPr>
                <w:rFonts w:eastAsia="MS Mincho"/>
                <w:kern w:val="2"/>
                <w:szCs w:val="22"/>
                <w:lang w:eastAsia="zh-CN"/>
              </w:rPr>
            </w:pPr>
            <w:r>
              <w:rPr>
                <w:rFonts w:hint="eastAsia"/>
                <w:kern w:val="2"/>
                <w:szCs w:val="22"/>
                <w:lang w:eastAsia="zh-CN"/>
              </w:rPr>
              <w:t>0.3</w:t>
            </w:r>
          </w:p>
        </w:tc>
        <w:tc>
          <w:tcPr>
            <w:tcW w:w="1268" w:type="dxa"/>
            <w:vAlign w:val="center"/>
          </w:tcPr>
          <w:p w14:paraId="1470377E" w14:textId="77777777" w:rsidR="006B6D1C" w:rsidRPr="00EF5447" w:rsidRDefault="006B6D1C" w:rsidP="005E146C">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00D865C" w14:textId="77777777" w:rsidR="006B6D1C" w:rsidRPr="00EF5447" w:rsidRDefault="006B6D1C" w:rsidP="005E146C">
            <w:pPr>
              <w:pStyle w:val="TAC"/>
              <w:rPr>
                <w:rFonts w:eastAsia="MS Mincho"/>
                <w:kern w:val="2"/>
                <w:szCs w:val="22"/>
                <w:lang w:eastAsia="zh-CN"/>
              </w:rPr>
            </w:pPr>
            <w:r>
              <w:rPr>
                <w:rFonts w:hint="eastAsia"/>
                <w:kern w:val="2"/>
                <w:szCs w:val="22"/>
                <w:lang w:eastAsia="zh-CN"/>
              </w:rPr>
              <w:t>0.5</w:t>
            </w:r>
          </w:p>
        </w:tc>
        <w:tc>
          <w:tcPr>
            <w:tcW w:w="1268" w:type="dxa"/>
            <w:vAlign w:val="center"/>
          </w:tcPr>
          <w:p w14:paraId="11E849FF" w14:textId="77777777" w:rsidR="006B6D1C" w:rsidRPr="00EF5447" w:rsidRDefault="006B6D1C" w:rsidP="005E146C">
            <w:pPr>
              <w:pStyle w:val="TAC"/>
              <w:rPr>
                <w:rFonts w:eastAsia="MS Mincho"/>
                <w:kern w:val="2"/>
                <w:szCs w:val="22"/>
                <w:lang w:eastAsia="zh-CN"/>
              </w:rPr>
            </w:pPr>
            <w:r>
              <w:rPr>
                <w:rFonts w:hint="eastAsia"/>
                <w:kern w:val="2"/>
                <w:szCs w:val="22"/>
                <w:lang w:eastAsia="zh-CN"/>
              </w:rPr>
              <w:t>-</w:t>
            </w:r>
          </w:p>
        </w:tc>
      </w:tr>
      <w:tr w:rsidR="006B6D1C" w:rsidRPr="00EF5447" w14:paraId="57CE552C" w14:textId="77777777" w:rsidTr="005E146C">
        <w:trPr>
          <w:trHeight w:val="187"/>
          <w:jc w:val="center"/>
        </w:trPr>
        <w:tc>
          <w:tcPr>
            <w:tcW w:w="2447" w:type="dxa"/>
            <w:tcBorders>
              <w:bottom w:val="single" w:sz="4" w:space="0" w:color="auto"/>
            </w:tcBorders>
            <w:shd w:val="clear" w:color="auto" w:fill="auto"/>
          </w:tcPr>
          <w:p w14:paraId="1089B217" w14:textId="77777777" w:rsidR="006B6D1C" w:rsidRPr="00EF5447" w:rsidRDefault="006B6D1C" w:rsidP="005E146C">
            <w:pPr>
              <w:pStyle w:val="TAC"/>
            </w:pPr>
            <w:r w:rsidRPr="00EF5447">
              <w:rPr>
                <w:rFonts w:cs="Arial"/>
                <w:szCs w:val="18"/>
                <w:lang w:eastAsia="ja-JP"/>
              </w:rPr>
              <w:t>DC_1-3-21_n77-n79</w:t>
            </w:r>
          </w:p>
        </w:tc>
        <w:tc>
          <w:tcPr>
            <w:tcW w:w="1267" w:type="dxa"/>
            <w:vAlign w:val="center"/>
          </w:tcPr>
          <w:p w14:paraId="0D81C63E" w14:textId="77777777" w:rsidR="006B6D1C" w:rsidRPr="00EF5447" w:rsidRDefault="006B6D1C" w:rsidP="005E146C">
            <w:pPr>
              <w:pStyle w:val="TAC"/>
              <w:rPr>
                <w:rFonts w:eastAsia="Malgun Gothic"/>
                <w:lang w:eastAsia="ko-KR"/>
              </w:rPr>
            </w:pPr>
            <w:r>
              <w:rPr>
                <w:lang w:eastAsia="ja-JP"/>
              </w:rPr>
              <w:t>0.2</w:t>
            </w:r>
          </w:p>
        </w:tc>
        <w:tc>
          <w:tcPr>
            <w:tcW w:w="1267" w:type="dxa"/>
            <w:vAlign w:val="center"/>
          </w:tcPr>
          <w:p w14:paraId="469F009B" w14:textId="77777777" w:rsidR="006B6D1C" w:rsidRPr="00EF5447" w:rsidRDefault="006B6D1C" w:rsidP="005E146C">
            <w:pPr>
              <w:pStyle w:val="TAC"/>
              <w:rPr>
                <w:rFonts w:eastAsia="Malgun Gothic"/>
                <w:lang w:eastAsia="ko-KR"/>
              </w:rPr>
            </w:pPr>
            <w:r>
              <w:rPr>
                <w:rFonts w:hint="eastAsia"/>
                <w:kern w:val="2"/>
                <w:szCs w:val="22"/>
                <w:lang w:eastAsia="zh-CN"/>
              </w:rPr>
              <w:t>0.3</w:t>
            </w:r>
          </w:p>
        </w:tc>
        <w:tc>
          <w:tcPr>
            <w:tcW w:w="1268" w:type="dxa"/>
            <w:vAlign w:val="center"/>
          </w:tcPr>
          <w:p w14:paraId="5CE70A1B" w14:textId="77777777" w:rsidR="006B6D1C" w:rsidRPr="00EF5447" w:rsidRDefault="006B6D1C" w:rsidP="005E146C">
            <w:pPr>
              <w:pStyle w:val="TAC"/>
              <w:rPr>
                <w:rFonts w:eastAsia="Malgun Gothic"/>
                <w:lang w:eastAsia="ko-KR"/>
              </w:rPr>
            </w:pPr>
            <w:r w:rsidRPr="00EF5447">
              <w:rPr>
                <w:lang w:eastAsia="zh-CN"/>
              </w:rPr>
              <w:t>0.</w:t>
            </w:r>
            <w:r>
              <w:rPr>
                <w:lang w:eastAsia="zh-CN"/>
              </w:rPr>
              <w:t>5</w:t>
            </w:r>
          </w:p>
        </w:tc>
        <w:tc>
          <w:tcPr>
            <w:tcW w:w="1267" w:type="dxa"/>
            <w:vAlign w:val="center"/>
          </w:tcPr>
          <w:p w14:paraId="267B98CF" w14:textId="77777777" w:rsidR="006B6D1C" w:rsidRPr="00EF5447" w:rsidRDefault="006B6D1C" w:rsidP="005E146C">
            <w:pPr>
              <w:pStyle w:val="TAC"/>
              <w:rPr>
                <w:rFonts w:eastAsia="Malgun Gothic"/>
                <w:lang w:eastAsia="ko-KR"/>
              </w:rPr>
            </w:pPr>
            <w:r>
              <w:rPr>
                <w:rFonts w:hint="eastAsia"/>
                <w:kern w:val="2"/>
                <w:szCs w:val="22"/>
                <w:lang w:eastAsia="zh-CN"/>
              </w:rPr>
              <w:t>0.5</w:t>
            </w:r>
          </w:p>
        </w:tc>
        <w:tc>
          <w:tcPr>
            <w:tcW w:w="1268" w:type="dxa"/>
            <w:vAlign w:val="center"/>
          </w:tcPr>
          <w:p w14:paraId="6EA1FF5C" w14:textId="77777777" w:rsidR="006B6D1C" w:rsidRPr="00EF5447" w:rsidRDefault="006B6D1C" w:rsidP="005E146C">
            <w:pPr>
              <w:pStyle w:val="TAC"/>
              <w:rPr>
                <w:rFonts w:eastAsia="Malgun Gothic"/>
                <w:lang w:eastAsia="ko-KR"/>
              </w:rPr>
            </w:pPr>
            <w:r>
              <w:rPr>
                <w:rFonts w:hint="eastAsia"/>
                <w:kern w:val="2"/>
                <w:szCs w:val="22"/>
                <w:lang w:eastAsia="zh-CN"/>
              </w:rPr>
              <w:t>-</w:t>
            </w:r>
          </w:p>
        </w:tc>
      </w:tr>
      <w:tr w:rsidR="006B6D1C" w:rsidRPr="00EF5447" w14:paraId="616389E8" w14:textId="77777777" w:rsidTr="005E146C">
        <w:trPr>
          <w:trHeight w:val="187"/>
          <w:jc w:val="center"/>
        </w:trPr>
        <w:tc>
          <w:tcPr>
            <w:tcW w:w="2447" w:type="dxa"/>
            <w:tcBorders>
              <w:bottom w:val="single" w:sz="4" w:space="0" w:color="auto"/>
            </w:tcBorders>
            <w:shd w:val="clear" w:color="auto" w:fill="auto"/>
          </w:tcPr>
          <w:p w14:paraId="21A6506E" w14:textId="77777777" w:rsidR="006B6D1C" w:rsidRPr="00EF5447" w:rsidRDefault="006B6D1C" w:rsidP="005E146C">
            <w:pPr>
              <w:pStyle w:val="TAC"/>
            </w:pPr>
            <w:r w:rsidRPr="00EF5447">
              <w:rPr>
                <w:rFonts w:cs="Arial"/>
                <w:szCs w:val="18"/>
                <w:lang w:eastAsia="ja-JP"/>
              </w:rPr>
              <w:t>DC_1-3-21_n78-n79</w:t>
            </w:r>
          </w:p>
        </w:tc>
        <w:tc>
          <w:tcPr>
            <w:tcW w:w="1267" w:type="dxa"/>
            <w:vAlign w:val="center"/>
          </w:tcPr>
          <w:p w14:paraId="04683E77" w14:textId="77777777" w:rsidR="006B6D1C" w:rsidRPr="00EF5447" w:rsidRDefault="006B6D1C" w:rsidP="005E146C">
            <w:pPr>
              <w:pStyle w:val="TAC"/>
              <w:rPr>
                <w:rFonts w:eastAsia="Malgun Gothic"/>
                <w:lang w:eastAsia="ko-KR"/>
              </w:rPr>
            </w:pPr>
            <w:r>
              <w:rPr>
                <w:lang w:eastAsia="ja-JP"/>
              </w:rPr>
              <w:t>0.2</w:t>
            </w:r>
          </w:p>
        </w:tc>
        <w:tc>
          <w:tcPr>
            <w:tcW w:w="1267" w:type="dxa"/>
            <w:vAlign w:val="center"/>
          </w:tcPr>
          <w:p w14:paraId="2E311F0B" w14:textId="77777777" w:rsidR="006B6D1C" w:rsidRPr="00EF5447" w:rsidRDefault="006B6D1C" w:rsidP="005E146C">
            <w:pPr>
              <w:pStyle w:val="TAC"/>
              <w:rPr>
                <w:rFonts w:eastAsia="Malgun Gothic"/>
                <w:lang w:eastAsia="ko-KR"/>
              </w:rPr>
            </w:pPr>
            <w:r>
              <w:rPr>
                <w:rFonts w:hint="eastAsia"/>
                <w:kern w:val="2"/>
                <w:szCs w:val="22"/>
                <w:lang w:eastAsia="zh-CN"/>
              </w:rPr>
              <w:t>0.3</w:t>
            </w:r>
          </w:p>
        </w:tc>
        <w:tc>
          <w:tcPr>
            <w:tcW w:w="1268" w:type="dxa"/>
            <w:vAlign w:val="center"/>
          </w:tcPr>
          <w:p w14:paraId="2D80AB3C" w14:textId="77777777" w:rsidR="006B6D1C" w:rsidRPr="00EF5447" w:rsidRDefault="006B6D1C" w:rsidP="005E146C">
            <w:pPr>
              <w:pStyle w:val="TAC"/>
              <w:rPr>
                <w:rFonts w:eastAsia="Malgun Gothic"/>
                <w:lang w:eastAsia="ko-KR"/>
              </w:rPr>
            </w:pPr>
            <w:r w:rsidRPr="00EF5447">
              <w:rPr>
                <w:lang w:eastAsia="zh-CN"/>
              </w:rPr>
              <w:t>0.</w:t>
            </w:r>
            <w:r>
              <w:rPr>
                <w:lang w:eastAsia="zh-CN"/>
              </w:rPr>
              <w:t>5</w:t>
            </w:r>
          </w:p>
        </w:tc>
        <w:tc>
          <w:tcPr>
            <w:tcW w:w="1267" w:type="dxa"/>
            <w:vAlign w:val="center"/>
          </w:tcPr>
          <w:p w14:paraId="3C35E627" w14:textId="77777777" w:rsidR="006B6D1C" w:rsidRPr="00EF5447" w:rsidRDefault="006B6D1C" w:rsidP="005E146C">
            <w:pPr>
              <w:pStyle w:val="TAC"/>
              <w:rPr>
                <w:rFonts w:eastAsia="Malgun Gothic"/>
                <w:lang w:eastAsia="ko-KR"/>
              </w:rPr>
            </w:pPr>
            <w:r>
              <w:rPr>
                <w:rFonts w:hint="eastAsia"/>
                <w:kern w:val="2"/>
                <w:szCs w:val="22"/>
                <w:lang w:eastAsia="zh-CN"/>
              </w:rPr>
              <w:t>0.5</w:t>
            </w:r>
          </w:p>
        </w:tc>
        <w:tc>
          <w:tcPr>
            <w:tcW w:w="1268" w:type="dxa"/>
            <w:vAlign w:val="center"/>
          </w:tcPr>
          <w:p w14:paraId="7ACB3956" w14:textId="77777777" w:rsidR="006B6D1C" w:rsidRPr="00EF5447" w:rsidRDefault="006B6D1C" w:rsidP="005E146C">
            <w:pPr>
              <w:pStyle w:val="TAC"/>
              <w:rPr>
                <w:rFonts w:eastAsia="Malgun Gothic"/>
                <w:lang w:eastAsia="ko-KR"/>
              </w:rPr>
            </w:pPr>
            <w:r>
              <w:rPr>
                <w:rFonts w:hint="eastAsia"/>
                <w:kern w:val="2"/>
                <w:szCs w:val="22"/>
                <w:lang w:eastAsia="zh-CN"/>
              </w:rPr>
              <w:t>-</w:t>
            </w:r>
          </w:p>
        </w:tc>
      </w:tr>
      <w:tr w:rsidR="006B6D1C" w:rsidRPr="00CC1E91" w14:paraId="03E7659D" w14:textId="77777777" w:rsidTr="005E146C">
        <w:trPr>
          <w:trHeight w:val="187"/>
          <w:jc w:val="center"/>
        </w:trPr>
        <w:tc>
          <w:tcPr>
            <w:tcW w:w="2447" w:type="dxa"/>
            <w:tcBorders>
              <w:bottom w:val="single" w:sz="4" w:space="0" w:color="auto"/>
            </w:tcBorders>
            <w:shd w:val="clear" w:color="auto" w:fill="auto"/>
          </w:tcPr>
          <w:p w14:paraId="42AE7840" w14:textId="77777777" w:rsidR="006B6D1C" w:rsidRPr="00EF5447" w:rsidRDefault="006B6D1C" w:rsidP="005E146C">
            <w:pPr>
              <w:pStyle w:val="TAC"/>
              <w:rPr>
                <w:rFonts w:eastAsia="Malgun Gothic" w:cs="Arial"/>
                <w:szCs w:val="18"/>
                <w:lang w:eastAsia="ko-KR"/>
              </w:rPr>
            </w:pPr>
            <w:r w:rsidRPr="009E72CC">
              <w:t>DC_1-3</w:t>
            </w:r>
            <w:r>
              <w:t>-28</w:t>
            </w:r>
            <w:r w:rsidRPr="009E72CC">
              <w:t>_n3-n78</w:t>
            </w:r>
          </w:p>
        </w:tc>
        <w:tc>
          <w:tcPr>
            <w:tcW w:w="1267" w:type="dxa"/>
            <w:vAlign w:val="center"/>
          </w:tcPr>
          <w:p w14:paraId="3A480977" w14:textId="77777777" w:rsidR="006B6D1C" w:rsidRPr="00EF5447" w:rsidRDefault="006B6D1C" w:rsidP="005E146C">
            <w:pPr>
              <w:pStyle w:val="TAC"/>
              <w:rPr>
                <w:rFonts w:eastAsia="Malgun Gothic" w:cs="Arial"/>
                <w:szCs w:val="18"/>
                <w:lang w:eastAsia="ko-KR"/>
              </w:rPr>
            </w:pPr>
            <w:r>
              <w:rPr>
                <w:lang w:val="sv-SE"/>
              </w:rPr>
              <w:t>0.2</w:t>
            </w:r>
          </w:p>
        </w:tc>
        <w:tc>
          <w:tcPr>
            <w:tcW w:w="1267" w:type="dxa"/>
            <w:vAlign w:val="center"/>
          </w:tcPr>
          <w:p w14:paraId="789FE861" w14:textId="77777777" w:rsidR="006B6D1C" w:rsidRPr="00CC1E91" w:rsidRDefault="006B6D1C" w:rsidP="005E146C">
            <w:pPr>
              <w:pStyle w:val="TAC"/>
              <w:rPr>
                <w:rFonts w:cs="Arial"/>
                <w:szCs w:val="18"/>
                <w:lang w:eastAsia="zh-CN"/>
              </w:rPr>
            </w:pPr>
            <w:r>
              <w:rPr>
                <w:rFonts w:cs="Arial"/>
                <w:szCs w:val="18"/>
                <w:lang w:eastAsia="zh-CN"/>
              </w:rPr>
              <w:t>0.2</w:t>
            </w:r>
          </w:p>
        </w:tc>
        <w:tc>
          <w:tcPr>
            <w:tcW w:w="1268" w:type="dxa"/>
            <w:vAlign w:val="center"/>
          </w:tcPr>
          <w:p w14:paraId="29A2BC63" w14:textId="77777777" w:rsidR="006B6D1C" w:rsidRPr="00EF5447" w:rsidRDefault="006B6D1C" w:rsidP="005E146C">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6321F236"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855F010"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14:paraId="5FAC5B68" w14:textId="77777777" w:rsidTr="005E146C">
        <w:trPr>
          <w:trHeight w:val="187"/>
          <w:jc w:val="center"/>
        </w:trPr>
        <w:tc>
          <w:tcPr>
            <w:tcW w:w="2447" w:type="dxa"/>
            <w:tcBorders>
              <w:bottom w:val="single" w:sz="4" w:space="0" w:color="auto"/>
            </w:tcBorders>
            <w:shd w:val="clear" w:color="auto" w:fill="auto"/>
          </w:tcPr>
          <w:p w14:paraId="5F31FCAB" w14:textId="77777777" w:rsidR="006B6D1C" w:rsidRPr="00EF5447" w:rsidRDefault="006B6D1C" w:rsidP="005E146C">
            <w:pPr>
              <w:pStyle w:val="TAC"/>
            </w:pPr>
            <w:r w:rsidRPr="00EF5447">
              <w:rPr>
                <w:rFonts w:eastAsia="Malgun Gothic" w:cs="Arial"/>
                <w:szCs w:val="18"/>
                <w:lang w:eastAsia="ko-KR"/>
              </w:rPr>
              <w:t>DC_1-3-28_n7-n78</w:t>
            </w:r>
          </w:p>
        </w:tc>
        <w:tc>
          <w:tcPr>
            <w:tcW w:w="1267" w:type="dxa"/>
            <w:vAlign w:val="center"/>
          </w:tcPr>
          <w:p w14:paraId="1BB714A6" w14:textId="77777777" w:rsidR="006B6D1C" w:rsidRPr="00EF5447" w:rsidRDefault="006B6D1C" w:rsidP="005E146C">
            <w:pPr>
              <w:pStyle w:val="TAC"/>
              <w:rPr>
                <w:lang w:eastAsia="ja-JP"/>
              </w:rPr>
            </w:pPr>
            <w:r>
              <w:rPr>
                <w:lang w:val="sv-SE"/>
              </w:rPr>
              <w:t>0.2</w:t>
            </w:r>
          </w:p>
        </w:tc>
        <w:tc>
          <w:tcPr>
            <w:tcW w:w="1267" w:type="dxa"/>
            <w:vAlign w:val="center"/>
          </w:tcPr>
          <w:p w14:paraId="599FE6B1" w14:textId="77777777" w:rsidR="006B6D1C" w:rsidRPr="00EF5447" w:rsidRDefault="006B6D1C" w:rsidP="005E146C">
            <w:pPr>
              <w:pStyle w:val="TAC"/>
              <w:rPr>
                <w:lang w:eastAsia="ja-JP"/>
              </w:rPr>
            </w:pPr>
            <w:r>
              <w:rPr>
                <w:rFonts w:cs="Arial"/>
                <w:szCs w:val="18"/>
                <w:lang w:eastAsia="zh-CN"/>
              </w:rPr>
              <w:t>0.2</w:t>
            </w:r>
          </w:p>
        </w:tc>
        <w:tc>
          <w:tcPr>
            <w:tcW w:w="1268" w:type="dxa"/>
            <w:vAlign w:val="center"/>
          </w:tcPr>
          <w:p w14:paraId="6661EB97" w14:textId="77777777" w:rsidR="006B6D1C" w:rsidRPr="00EF5447" w:rsidRDefault="006B6D1C" w:rsidP="005E146C">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5597F125" w14:textId="77777777" w:rsidR="006B6D1C" w:rsidRPr="00EF5447" w:rsidRDefault="006B6D1C" w:rsidP="005E146C">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410B0ADB" w14:textId="77777777" w:rsidR="006B6D1C" w:rsidRPr="00EF5447" w:rsidRDefault="006B6D1C" w:rsidP="005E146C">
            <w:pPr>
              <w:pStyle w:val="TAC"/>
              <w:rPr>
                <w:rFonts w:eastAsia="Yu Mincho" w:cs="Arial"/>
                <w:lang w:eastAsia="ja-JP"/>
              </w:rPr>
            </w:pPr>
            <w:r>
              <w:rPr>
                <w:rFonts w:cs="Arial" w:hint="eastAsia"/>
                <w:szCs w:val="18"/>
                <w:lang w:eastAsia="zh-CN"/>
              </w:rPr>
              <w:t>0</w:t>
            </w:r>
            <w:r>
              <w:rPr>
                <w:rFonts w:cs="Arial"/>
                <w:szCs w:val="18"/>
                <w:lang w:eastAsia="zh-CN"/>
              </w:rPr>
              <w:t>.5</w:t>
            </w:r>
          </w:p>
        </w:tc>
      </w:tr>
      <w:tr w:rsidR="006B6D1C" w14:paraId="3FB4A19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23B9B8A" w14:textId="77777777" w:rsidR="006B6D1C" w:rsidRDefault="006B6D1C" w:rsidP="005E146C">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73CAF983" w14:textId="77777777" w:rsidR="006B6D1C" w:rsidRDefault="006B6D1C" w:rsidP="005E146C">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D30482"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60DB0C" w14:textId="77777777" w:rsidR="006B6D1C" w:rsidRDefault="006B6D1C" w:rsidP="005E146C">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C043CF"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F63DFB"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26F3727" w14:textId="77777777" w:rsidTr="005E146C">
        <w:trPr>
          <w:trHeight w:val="187"/>
          <w:jc w:val="center"/>
        </w:trPr>
        <w:tc>
          <w:tcPr>
            <w:tcW w:w="2447" w:type="dxa"/>
            <w:tcBorders>
              <w:bottom w:val="single" w:sz="4" w:space="0" w:color="auto"/>
            </w:tcBorders>
            <w:shd w:val="clear" w:color="auto" w:fill="auto"/>
          </w:tcPr>
          <w:p w14:paraId="0FA83524" w14:textId="77777777" w:rsidR="006B6D1C" w:rsidRPr="00EF5447" w:rsidRDefault="006B6D1C" w:rsidP="005E146C">
            <w:pPr>
              <w:pStyle w:val="TAC"/>
            </w:pPr>
            <w:r w:rsidRPr="00EF5447">
              <w:rPr>
                <w:rFonts w:eastAsia="Malgun Gothic"/>
                <w:lang w:eastAsia="ko-KR"/>
              </w:rPr>
              <w:t>DC_1-3-28_n40-n78</w:t>
            </w:r>
          </w:p>
        </w:tc>
        <w:tc>
          <w:tcPr>
            <w:tcW w:w="1267" w:type="dxa"/>
            <w:vAlign w:val="center"/>
          </w:tcPr>
          <w:p w14:paraId="430B4F4A" w14:textId="77777777" w:rsidR="006B6D1C" w:rsidRPr="00EF5447" w:rsidRDefault="006B6D1C" w:rsidP="005E146C">
            <w:pPr>
              <w:pStyle w:val="TAC"/>
              <w:rPr>
                <w:rFonts w:cs="Arial"/>
                <w:szCs w:val="18"/>
                <w:lang w:eastAsia="ja-JP"/>
              </w:rPr>
            </w:pPr>
            <w:r>
              <w:rPr>
                <w:rFonts w:eastAsia="Malgun Gothic" w:cs="Arial"/>
                <w:szCs w:val="18"/>
                <w:lang w:eastAsia="ko-KR"/>
              </w:rPr>
              <w:t>-</w:t>
            </w:r>
          </w:p>
        </w:tc>
        <w:tc>
          <w:tcPr>
            <w:tcW w:w="1267" w:type="dxa"/>
            <w:vAlign w:val="center"/>
          </w:tcPr>
          <w:p w14:paraId="23ED9FF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E1F0858" w14:textId="77777777" w:rsidR="006B6D1C" w:rsidRPr="00EF5447" w:rsidRDefault="006B6D1C" w:rsidP="005E146C">
            <w:pPr>
              <w:pStyle w:val="TAC"/>
              <w:rPr>
                <w:rFonts w:eastAsia="Malgun Gothic" w:cs="Arial"/>
                <w:szCs w:val="18"/>
              </w:rPr>
            </w:pPr>
            <w:r w:rsidRPr="00EF5447">
              <w:rPr>
                <w:rFonts w:cs="Arial"/>
                <w:lang w:eastAsia="ja-JP"/>
              </w:rPr>
              <w:t>0.2</w:t>
            </w:r>
          </w:p>
        </w:tc>
        <w:tc>
          <w:tcPr>
            <w:tcW w:w="1267" w:type="dxa"/>
            <w:vAlign w:val="center"/>
          </w:tcPr>
          <w:p w14:paraId="378FFF98" w14:textId="77777777" w:rsidR="006B6D1C" w:rsidRPr="00EF5447" w:rsidRDefault="006B6D1C" w:rsidP="005E146C">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2A4D4C27" w14:textId="77777777" w:rsidR="006B6D1C" w:rsidRPr="00EF5447" w:rsidRDefault="006B6D1C" w:rsidP="005E146C">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B6D1C" w:rsidRPr="00CC1E91" w14:paraId="3223D8D2" w14:textId="77777777" w:rsidTr="005E146C">
        <w:trPr>
          <w:trHeight w:val="187"/>
          <w:jc w:val="center"/>
        </w:trPr>
        <w:tc>
          <w:tcPr>
            <w:tcW w:w="2447" w:type="dxa"/>
            <w:tcBorders>
              <w:bottom w:val="single" w:sz="4" w:space="0" w:color="auto"/>
            </w:tcBorders>
            <w:shd w:val="clear" w:color="auto" w:fill="auto"/>
          </w:tcPr>
          <w:p w14:paraId="2FA3BBD8" w14:textId="77777777" w:rsidR="006B6D1C" w:rsidRPr="00EF5447" w:rsidRDefault="006B6D1C" w:rsidP="005E146C">
            <w:pPr>
              <w:pStyle w:val="TAC"/>
              <w:rPr>
                <w:rFonts w:eastAsia="Malgun Gothic"/>
                <w:lang w:eastAsia="ko-KR"/>
              </w:rPr>
            </w:pPr>
            <w:r w:rsidRPr="00EF5447">
              <w:rPr>
                <w:rFonts w:cs="Arial"/>
                <w:szCs w:val="18"/>
              </w:rPr>
              <w:t>DC_1-3-28-42_n77</w:t>
            </w:r>
          </w:p>
        </w:tc>
        <w:tc>
          <w:tcPr>
            <w:tcW w:w="1267" w:type="dxa"/>
            <w:vAlign w:val="center"/>
          </w:tcPr>
          <w:p w14:paraId="376A1DDE" w14:textId="77777777" w:rsidR="006B6D1C" w:rsidRPr="00EF5447" w:rsidRDefault="006B6D1C" w:rsidP="005E146C">
            <w:pPr>
              <w:pStyle w:val="TAC"/>
              <w:rPr>
                <w:rFonts w:eastAsia="Malgun Gothic" w:cs="Arial"/>
                <w:lang w:eastAsia="ko-KR"/>
              </w:rPr>
            </w:pPr>
            <w:r>
              <w:rPr>
                <w:rFonts w:cs="Arial"/>
                <w:lang w:eastAsia="ja-JP"/>
              </w:rPr>
              <w:t>0.2</w:t>
            </w:r>
          </w:p>
        </w:tc>
        <w:tc>
          <w:tcPr>
            <w:tcW w:w="1267" w:type="dxa"/>
            <w:vAlign w:val="center"/>
          </w:tcPr>
          <w:p w14:paraId="7D08A3A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F7B9EAD" w14:textId="77777777" w:rsidR="006B6D1C" w:rsidRPr="00EF5447" w:rsidRDefault="006B6D1C" w:rsidP="005E146C">
            <w:pPr>
              <w:pStyle w:val="TAC"/>
              <w:rPr>
                <w:rFonts w:eastAsia="Malgun Gothic" w:cs="Arial"/>
                <w:lang w:eastAsia="ko-KR"/>
              </w:rPr>
            </w:pPr>
            <w:r w:rsidRPr="00EF5447">
              <w:rPr>
                <w:lang w:eastAsia="ja-JP"/>
              </w:rPr>
              <w:t>0.2</w:t>
            </w:r>
          </w:p>
        </w:tc>
        <w:tc>
          <w:tcPr>
            <w:tcW w:w="1267" w:type="dxa"/>
            <w:vAlign w:val="center"/>
          </w:tcPr>
          <w:p w14:paraId="54833EA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A080E92"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25358B7" w14:textId="77777777" w:rsidTr="005E146C">
        <w:trPr>
          <w:trHeight w:val="187"/>
          <w:jc w:val="center"/>
        </w:trPr>
        <w:tc>
          <w:tcPr>
            <w:tcW w:w="2447" w:type="dxa"/>
            <w:tcBorders>
              <w:bottom w:val="single" w:sz="4" w:space="0" w:color="auto"/>
            </w:tcBorders>
            <w:shd w:val="clear" w:color="auto" w:fill="auto"/>
          </w:tcPr>
          <w:p w14:paraId="2441CBB4" w14:textId="77777777" w:rsidR="006B6D1C" w:rsidRPr="00EF5447" w:rsidRDefault="006B6D1C" w:rsidP="005E146C">
            <w:pPr>
              <w:pStyle w:val="TAC"/>
              <w:rPr>
                <w:rFonts w:eastAsia="Malgun Gothic"/>
                <w:lang w:eastAsia="ko-KR"/>
              </w:rPr>
            </w:pPr>
            <w:r w:rsidRPr="00EF5447">
              <w:rPr>
                <w:rFonts w:cs="Arial"/>
                <w:szCs w:val="18"/>
              </w:rPr>
              <w:t>DC_1-3-28-42_n78</w:t>
            </w:r>
          </w:p>
        </w:tc>
        <w:tc>
          <w:tcPr>
            <w:tcW w:w="1267" w:type="dxa"/>
            <w:vAlign w:val="center"/>
          </w:tcPr>
          <w:p w14:paraId="0B3082F3" w14:textId="77777777" w:rsidR="006B6D1C" w:rsidRPr="00EF5447" w:rsidRDefault="006B6D1C" w:rsidP="005E146C">
            <w:pPr>
              <w:pStyle w:val="TAC"/>
              <w:rPr>
                <w:rFonts w:eastAsia="Malgun Gothic" w:cs="Arial"/>
                <w:lang w:eastAsia="ko-KR"/>
              </w:rPr>
            </w:pPr>
            <w:r>
              <w:rPr>
                <w:rFonts w:cs="Arial"/>
                <w:lang w:eastAsia="ja-JP"/>
              </w:rPr>
              <w:t>0.2</w:t>
            </w:r>
          </w:p>
        </w:tc>
        <w:tc>
          <w:tcPr>
            <w:tcW w:w="1267" w:type="dxa"/>
            <w:vAlign w:val="center"/>
          </w:tcPr>
          <w:p w14:paraId="5F1C4D7D"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5BD58A80" w14:textId="77777777" w:rsidR="006B6D1C" w:rsidRPr="00EF5447" w:rsidRDefault="006B6D1C" w:rsidP="005E146C">
            <w:pPr>
              <w:pStyle w:val="TAC"/>
              <w:rPr>
                <w:rFonts w:eastAsia="Malgun Gothic" w:cs="Arial"/>
                <w:lang w:eastAsia="ko-KR"/>
              </w:rPr>
            </w:pPr>
            <w:r w:rsidRPr="00EF5447">
              <w:rPr>
                <w:lang w:eastAsia="ja-JP"/>
              </w:rPr>
              <w:t>0.2</w:t>
            </w:r>
          </w:p>
        </w:tc>
        <w:tc>
          <w:tcPr>
            <w:tcW w:w="1267" w:type="dxa"/>
            <w:vAlign w:val="center"/>
          </w:tcPr>
          <w:p w14:paraId="2A2F4564"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285CE97"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r>
      <w:tr w:rsidR="006B6D1C" w:rsidRPr="00EF5447" w14:paraId="7FD47D85" w14:textId="77777777" w:rsidTr="005E146C">
        <w:trPr>
          <w:trHeight w:val="187"/>
          <w:jc w:val="center"/>
        </w:trPr>
        <w:tc>
          <w:tcPr>
            <w:tcW w:w="2447" w:type="dxa"/>
            <w:tcBorders>
              <w:bottom w:val="single" w:sz="4" w:space="0" w:color="auto"/>
            </w:tcBorders>
            <w:shd w:val="clear" w:color="auto" w:fill="auto"/>
          </w:tcPr>
          <w:p w14:paraId="227F20A6" w14:textId="77777777" w:rsidR="006B6D1C" w:rsidRPr="00EF5447" w:rsidRDefault="006B6D1C" w:rsidP="005E146C">
            <w:pPr>
              <w:pStyle w:val="TAC"/>
              <w:rPr>
                <w:rFonts w:eastAsia="Malgun Gothic"/>
                <w:lang w:eastAsia="ko-KR"/>
              </w:rPr>
            </w:pPr>
            <w:r w:rsidRPr="00EF5447">
              <w:rPr>
                <w:rFonts w:cs="Arial"/>
                <w:szCs w:val="18"/>
              </w:rPr>
              <w:t>DC_1-3-28-42_n79</w:t>
            </w:r>
          </w:p>
        </w:tc>
        <w:tc>
          <w:tcPr>
            <w:tcW w:w="1267" w:type="dxa"/>
            <w:vAlign w:val="center"/>
          </w:tcPr>
          <w:p w14:paraId="021454AE" w14:textId="77777777" w:rsidR="006B6D1C" w:rsidRPr="00EF5447" w:rsidRDefault="006B6D1C" w:rsidP="005E146C">
            <w:pPr>
              <w:pStyle w:val="TAC"/>
              <w:rPr>
                <w:rFonts w:eastAsia="Malgun Gothic" w:cs="Arial"/>
                <w:lang w:eastAsia="ko-KR"/>
              </w:rPr>
            </w:pPr>
            <w:r>
              <w:rPr>
                <w:rFonts w:cs="Arial"/>
                <w:lang w:eastAsia="ja-JP"/>
              </w:rPr>
              <w:t>0.2</w:t>
            </w:r>
          </w:p>
        </w:tc>
        <w:tc>
          <w:tcPr>
            <w:tcW w:w="1267" w:type="dxa"/>
            <w:vAlign w:val="center"/>
          </w:tcPr>
          <w:p w14:paraId="6101388D"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6E372EA" w14:textId="77777777" w:rsidR="006B6D1C" w:rsidRPr="00EF5447" w:rsidRDefault="006B6D1C" w:rsidP="005E146C">
            <w:pPr>
              <w:pStyle w:val="TAC"/>
              <w:rPr>
                <w:rFonts w:eastAsia="Malgun Gothic" w:cs="Arial"/>
                <w:lang w:eastAsia="ko-KR"/>
              </w:rPr>
            </w:pPr>
            <w:r w:rsidRPr="00EF5447">
              <w:rPr>
                <w:lang w:eastAsia="ja-JP"/>
              </w:rPr>
              <w:t>0.2</w:t>
            </w:r>
          </w:p>
        </w:tc>
        <w:tc>
          <w:tcPr>
            <w:tcW w:w="1267" w:type="dxa"/>
            <w:vAlign w:val="center"/>
          </w:tcPr>
          <w:p w14:paraId="5EBC1E86"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1EBD843" w14:textId="77777777" w:rsidR="006B6D1C" w:rsidRPr="00EF5447" w:rsidRDefault="006B6D1C" w:rsidP="005E146C">
            <w:pPr>
              <w:pStyle w:val="TAC"/>
              <w:rPr>
                <w:rFonts w:eastAsia="Malgun Gothic" w:cs="Arial"/>
                <w:lang w:eastAsia="ko-KR"/>
              </w:rPr>
            </w:pPr>
            <w:r>
              <w:rPr>
                <w:rFonts w:cs="Arial"/>
                <w:lang w:eastAsia="zh-CN"/>
              </w:rPr>
              <w:t>-</w:t>
            </w:r>
          </w:p>
        </w:tc>
      </w:tr>
      <w:tr w:rsidR="006B6D1C" w:rsidRPr="00EF5447" w14:paraId="1673C8DF" w14:textId="77777777" w:rsidTr="005E146C">
        <w:trPr>
          <w:trHeight w:val="187"/>
          <w:jc w:val="center"/>
        </w:trPr>
        <w:tc>
          <w:tcPr>
            <w:tcW w:w="2447" w:type="dxa"/>
            <w:tcBorders>
              <w:top w:val="single" w:sz="4" w:space="0" w:color="auto"/>
              <w:bottom w:val="single" w:sz="4" w:space="0" w:color="auto"/>
            </w:tcBorders>
            <w:shd w:val="clear" w:color="auto" w:fill="auto"/>
            <w:vAlign w:val="center"/>
          </w:tcPr>
          <w:p w14:paraId="15E048D6" w14:textId="77777777" w:rsidR="006B6D1C" w:rsidRPr="00EF5447" w:rsidRDefault="006B6D1C" w:rsidP="005E146C">
            <w:pPr>
              <w:pStyle w:val="TAC"/>
            </w:pPr>
            <w:r w:rsidRPr="00890DB0">
              <w:t>DC_1-3_n28-n77-n79</w:t>
            </w:r>
          </w:p>
        </w:tc>
        <w:tc>
          <w:tcPr>
            <w:tcW w:w="1267" w:type="dxa"/>
            <w:vAlign w:val="center"/>
          </w:tcPr>
          <w:p w14:paraId="5856F469" w14:textId="77777777" w:rsidR="006B6D1C" w:rsidRPr="00EF5447" w:rsidRDefault="006B6D1C" w:rsidP="005E146C">
            <w:pPr>
              <w:pStyle w:val="TAC"/>
              <w:rPr>
                <w:rFonts w:eastAsia="DengXian"/>
                <w:lang w:eastAsia="zh-CN"/>
              </w:rPr>
            </w:pPr>
            <w:r>
              <w:rPr>
                <w:rFonts w:cs="Arial"/>
                <w:lang w:eastAsia="ja-JP"/>
              </w:rPr>
              <w:t>0.2</w:t>
            </w:r>
          </w:p>
        </w:tc>
        <w:tc>
          <w:tcPr>
            <w:tcW w:w="1267" w:type="dxa"/>
            <w:vAlign w:val="center"/>
          </w:tcPr>
          <w:p w14:paraId="1AEB429A" w14:textId="77777777" w:rsidR="006B6D1C" w:rsidRPr="00EF5447" w:rsidRDefault="006B6D1C" w:rsidP="005E146C">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4E66DB58" w14:textId="77777777" w:rsidR="006B6D1C" w:rsidRPr="00EF5447" w:rsidRDefault="006B6D1C" w:rsidP="005E146C">
            <w:pPr>
              <w:pStyle w:val="TAC"/>
              <w:rPr>
                <w:rFonts w:eastAsia="Yu Mincho"/>
                <w:lang w:eastAsia="ja-JP"/>
              </w:rPr>
            </w:pPr>
            <w:r w:rsidRPr="00EF5447">
              <w:rPr>
                <w:lang w:eastAsia="ja-JP"/>
              </w:rPr>
              <w:t>0.2</w:t>
            </w:r>
          </w:p>
        </w:tc>
        <w:tc>
          <w:tcPr>
            <w:tcW w:w="1267" w:type="dxa"/>
            <w:vAlign w:val="center"/>
          </w:tcPr>
          <w:p w14:paraId="5AF9B128" w14:textId="77777777" w:rsidR="006B6D1C" w:rsidRPr="00EF5447" w:rsidRDefault="006B6D1C" w:rsidP="005E146C">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80E44D7" w14:textId="77777777" w:rsidR="006B6D1C" w:rsidRPr="00EF5447" w:rsidRDefault="006B6D1C" w:rsidP="005E146C">
            <w:pPr>
              <w:pStyle w:val="TAC"/>
              <w:rPr>
                <w:rFonts w:eastAsia="Yu Mincho"/>
                <w:lang w:eastAsia="ja-JP"/>
              </w:rPr>
            </w:pPr>
            <w:r>
              <w:rPr>
                <w:rFonts w:cs="Arial"/>
                <w:lang w:eastAsia="zh-CN"/>
              </w:rPr>
              <w:t>-</w:t>
            </w:r>
          </w:p>
        </w:tc>
      </w:tr>
      <w:tr w:rsidR="006B6D1C" w:rsidRPr="00CC1E91" w14:paraId="15EB5022" w14:textId="77777777" w:rsidTr="005E146C">
        <w:trPr>
          <w:trHeight w:val="187"/>
          <w:jc w:val="center"/>
        </w:trPr>
        <w:tc>
          <w:tcPr>
            <w:tcW w:w="2447" w:type="dxa"/>
            <w:tcBorders>
              <w:bottom w:val="single" w:sz="4" w:space="0" w:color="auto"/>
            </w:tcBorders>
            <w:shd w:val="clear" w:color="auto" w:fill="auto"/>
            <w:vAlign w:val="center"/>
          </w:tcPr>
          <w:p w14:paraId="72EDC18A" w14:textId="77777777" w:rsidR="006B6D1C" w:rsidRPr="00EF5447" w:rsidRDefault="006B6D1C" w:rsidP="005E146C">
            <w:pPr>
              <w:pStyle w:val="TAC"/>
            </w:pPr>
            <w:r>
              <w:t>DC_1_n3-n28-n77-n79</w:t>
            </w:r>
          </w:p>
        </w:tc>
        <w:tc>
          <w:tcPr>
            <w:tcW w:w="1267" w:type="dxa"/>
            <w:vAlign w:val="center"/>
          </w:tcPr>
          <w:p w14:paraId="2626C39F" w14:textId="77777777" w:rsidR="006B6D1C" w:rsidRDefault="006B6D1C" w:rsidP="005E146C">
            <w:pPr>
              <w:pStyle w:val="TAC"/>
              <w:rPr>
                <w:lang w:val="en-US" w:eastAsia="ja-JP"/>
              </w:rPr>
            </w:pPr>
            <w:r>
              <w:t>0.3</w:t>
            </w:r>
          </w:p>
        </w:tc>
        <w:tc>
          <w:tcPr>
            <w:tcW w:w="1267" w:type="dxa"/>
            <w:vAlign w:val="center"/>
          </w:tcPr>
          <w:p w14:paraId="382B613C" w14:textId="77777777" w:rsidR="006B6D1C" w:rsidRDefault="006B6D1C" w:rsidP="005E146C">
            <w:pPr>
              <w:pStyle w:val="TAC"/>
              <w:rPr>
                <w:lang w:val="en-US" w:eastAsia="zh-CN"/>
              </w:rPr>
            </w:pPr>
            <w:r>
              <w:rPr>
                <w:rFonts w:hint="eastAsia"/>
                <w:lang w:val="en-US" w:eastAsia="zh-CN"/>
              </w:rPr>
              <w:t>0</w:t>
            </w:r>
            <w:r>
              <w:rPr>
                <w:lang w:val="en-US" w:eastAsia="zh-CN"/>
              </w:rPr>
              <w:t>.2</w:t>
            </w:r>
          </w:p>
        </w:tc>
        <w:tc>
          <w:tcPr>
            <w:tcW w:w="1268" w:type="dxa"/>
            <w:vAlign w:val="center"/>
          </w:tcPr>
          <w:p w14:paraId="733E16A8" w14:textId="77777777" w:rsidR="006B6D1C" w:rsidRDefault="006B6D1C" w:rsidP="005E146C">
            <w:pPr>
              <w:pStyle w:val="TAC"/>
              <w:rPr>
                <w:rFonts w:eastAsia="Yu Mincho" w:cs="Arial"/>
                <w:lang w:eastAsia="ja-JP"/>
              </w:rPr>
            </w:pPr>
            <w:r w:rsidRPr="00F551ED">
              <w:t>0.</w:t>
            </w:r>
            <w:r>
              <w:t>5</w:t>
            </w:r>
          </w:p>
        </w:tc>
        <w:tc>
          <w:tcPr>
            <w:tcW w:w="1267" w:type="dxa"/>
            <w:vAlign w:val="center"/>
          </w:tcPr>
          <w:p w14:paraId="2FF81F6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CD942F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790E462C" w14:textId="77777777" w:rsidTr="005E146C">
        <w:trPr>
          <w:trHeight w:val="187"/>
          <w:jc w:val="center"/>
        </w:trPr>
        <w:tc>
          <w:tcPr>
            <w:tcW w:w="2447" w:type="dxa"/>
            <w:tcBorders>
              <w:top w:val="single" w:sz="4" w:space="0" w:color="auto"/>
              <w:bottom w:val="single" w:sz="4" w:space="0" w:color="auto"/>
            </w:tcBorders>
            <w:shd w:val="clear" w:color="auto" w:fill="auto"/>
            <w:vAlign w:val="center"/>
          </w:tcPr>
          <w:p w14:paraId="7F6DDD9F" w14:textId="77777777" w:rsidR="006B6D1C" w:rsidRPr="00EF5447" w:rsidRDefault="006B6D1C" w:rsidP="005E146C">
            <w:pPr>
              <w:pStyle w:val="TAC"/>
            </w:pPr>
            <w:r w:rsidRPr="00890DB0">
              <w:t>DC_1-3_n28-n78-n79</w:t>
            </w:r>
          </w:p>
        </w:tc>
        <w:tc>
          <w:tcPr>
            <w:tcW w:w="1267" w:type="dxa"/>
            <w:vAlign w:val="center"/>
          </w:tcPr>
          <w:p w14:paraId="34DC2296" w14:textId="77777777" w:rsidR="006B6D1C" w:rsidRPr="00EF5447" w:rsidRDefault="006B6D1C" w:rsidP="005E146C">
            <w:pPr>
              <w:pStyle w:val="TAC"/>
              <w:rPr>
                <w:rFonts w:eastAsia="DengXian"/>
                <w:lang w:eastAsia="zh-CN"/>
              </w:rPr>
            </w:pPr>
            <w:r>
              <w:rPr>
                <w:rFonts w:cs="Arial"/>
                <w:lang w:eastAsia="ja-JP"/>
              </w:rPr>
              <w:t>0.2</w:t>
            </w:r>
          </w:p>
        </w:tc>
        <w:tc>
          <w:tcPr>
            <w:tcW w:w="1267" w:type="dxa"/>
            <w:vAlign w:val="center"/>
          </w:tcPr>
          <w:p w14:paraId="7C2797D9" w14:textId="77777777" w:rsidR="006B6D1C" w:rsidRPr="00EF5447" w:rsidRDefault="006B6D1C" w:rsidP="005E146C">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15F96B5A" w14:textId="77777777" w:rsidR="006B6D1C" w:rsidRPr="00EF5447" w:rsidRDefault="006B6D1C" w:rsidP="005E146C">
            <w:pPr>
              <w:pStyle w:val="TAC"/>
              <w:rPr>
                <w:rFonts w:eastAsia="Yu Mincho"/>
                <w:lang w:eastAsia="ja-JP"/>
              </w:rPr>
            </w:pPr>
            <w:r w:rsidRPr="00EF5447">
              <w:rPr>
                <w:lang w:eastAsia="ja-JP"/>
              </w:rPr>
              <w:t>0.2</w:t>
            </w:r>
          </w:p>
        </w:tc>
        <w:tc>
          <w:tcPr>
            <w:tcW w:w="1267" w:type="dxa"/>
            <w:vAlign w:val="center"/>
          </w:tcPr>
          <w:p w14:paraId="1C981791" w14:textId="77777777" w:rsidR="006B6D1C" w:rsidRPr="00EF5447" w:rsidRDefault="006B6D1C" w:rsidP="005E146C">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1CCCE2D" w14:textId="77777777" w:rsidR="006B6D1C" w:rsidRPr="00EF5447" w:rsidRDefault="006B6D1C" w:rsidP="005E146C">
            <w:pPr>
              <w:pStyle w:val="TAC"/>
              <w:rPr>
                <w:rFonts w:eastAsia="Yu Mincho"/>
                <w:lang w:eastAsia="ja-JP"/>
              </w:rPr>
            </w:pPr>
            <w:r>
              <w:rPr>
                <w:rFonts w:cs="Arial"/>
                <w:lang w:eastAsia="zh-CN"/>
              </w:rPr>
              <w:t>-</w:t>
            </w:r>
          </w:p>
        </w:tc>
      </w:tr>
      <w:tr w:rsidR="006B6D1C" w14:paraId="716D5267" w14:textId="77777777" w:rsidTr="005E146C">
        <w:trPr>
          <w:trHeight w:val="187"/>
          <w:jc w:val="center"/>
        </w:trPr>
        <w:tc>
          <w:tcPr>
            <w:tcW w:w="2447" w:type="dxa"/>
            <w:tcBorders>
              <w:top w:val="single" w:sz="4" w:space="0" w:color="auto"/>
              <w:bottom w:val="single" w:sz="4" w:space="0" w:color="auto"/>
            </w:tcBorders>
            <w:shd w:val="clear" w:color="auto" w:fill="auto"/>
            <w:vAlign w:val="center"/>
          </w:tcPr>
          <w:p w14:paraId="33A6FE2C" w14:textId="77777777" w:rsidR="006B6D1C" w:rsidRPr="00890DB0" w:rsidRDefault="006B6D1C" w:rsidP="005E146C">
            <w:pPr>
              <w:pStyle w:val="TAC"/>
            </w:pPr>
            <w:r w:rsidRPr="00004F35">
              <w:t>DC_1-3-38_n28-n78</w:t>
            </w:r>
          </w:p>
        </w:tc>
        <w:tc>
          <w:tcPr>
            <w:tcW w:w="1267" w:type="dxa"/>
            <w:vAlign w:val="center"/>
          </w:tcPr>
          <w:p w14:paraId="28719EF3" w14:textId="77777777" w:rsidR="006B6D1C" w:rsidRDefault="006B6D1C" w:rsidP="005E146C">
            <w:pPr>
              <w:pStyle w:val="TAC"/>
              <w:rPr>
                <w:rFonts w:cs="Arial"/>
                <w:lang w:eastAsia="ko-KR"/>
              </w:rPr>
            </w:pPr>
            <w:r>
              <w:rPr>
                <w:rFonts w:cs="Arial" w:hint="eastAsia"/>
                <w:lang w:eastAsia="ko-KR"/>
              </w:rPr>
              <w:t>-</w:t>
            </w:r>
          </w:p>
        </w:tc>
        <w:tc>
          <w:tcPr>
            <w:tcW w:w="1267" w:type="dxa"/>
            <w:vAlign w:val="center"/>
          </w:tcPr>
          <w:p w14:paraId="29EB9643" w14:textId="77777777" w:rsidR="006B6D1C" w:rsidRDefault="006B6D1C" w:rsidP="005E146C">
            <w:pPr>
              <w:pStyle w:val="TAC"/>
              <w:rPr>
                <w:rFonts w:cs="Arial"/>
                <w:lang w:eastAsia="ko-KR"/>
              </w:rPr>
            </w:pPr>
            <w:r>
              <w:rPr>
                <w:rFonts w:cs="Arial" w:hint="eastAsia"/>
                <w:lang w:eastAsia="ko-KR"/>
              </w:rPr>
              <w:t>0.2</w:t>
            </w:r>
          </w:p>
        </w:tc>
        <w:tc>
          <w:tcPr>
            <w:tcW w:w="1268" w:type="dxa"/>
            <w:vAlign w:val="center"/>
          </w:tcPr>
          <w:p w14:paraId="4DF054D7" w14:textId="77777777" w:rsidR="006B6D1C" w:rsidRPr="00EF5447" w:rsidRDefault="006B6D1C" w:rsidP="005E146C">
            <w:pPr>
              <w:pStyle w:val="TAC"/>
              <w:rPr>
                <w:lang w:eastAsia="ko-KR"/>
              </w:rPr>
            </w:pPr>
            <w:r>
              <w:rPr>
                <w:rFonts w:hint="eastAsia"/>
                <w:lang w:eastAsia="ko-KR"/>
              </w:rPr>
              <w:t>-</w:t>
            </w:r>
          </w:p>
        </w:tc>
        <w:tc>
          <w:tcPr>
            <w:tcW w:w="1267" w:type="dxa"/>
            <w:vAlign w:val="center"/>
          </w:tcPr>
          <w:p w14:paraId="17F3A768" w14:textId="77777777" w:rsidR="006B6D1C" w:rsidRDefault="006B6D1C" w:rsidP="005E146C">
            <w:pPr>
              <w:pStyle w:val="TAC"/>
              <w:rPr>
                <w:rFonts w:cs="Arial"/>
                <w:lang w:eastAsia="ko-KR"/>
              </w:rPr>
            </w:pPr>
            <w:r>
              <w:rPr>
                <w:rFonts w:cs="Arial" w:hint="eastAsia"/>
                <w:lang w:eastAsia="ko-KR"/>
              </w:rPr>
              <w:t>0.2</w:t>
            </w:r>
          </w:p>
        </w:tc>
        <w:tc>
          <w:tcPr>
            <w:tcW w:w="1268" w:type="dxa"/>
            <w:vAlign w:val="center"/>
          </w:tcPr>
          <w:p w14:paraId="7969F873" w14:textId="77777777" w:rsidR="006B6D1C" w:rsidRDefault="006B6D1C" w:rsidP="005E146C">
            <w:pPr>
              <w:pStyle w:val="TAC"/>
              <w:rPr>
                <w:rFonts w:cs="Arial"/>
                <w:lang w:eastAsia="ko-KR"/>
              </w:rPr>
            </w:pPr>
            <w:r>
              <w:rPr>
                <w:rFonts w:cs="Arial" w:hint="eastAsia"/>
                <w:lang w:eastAsia="ko-KR"/>
              </w:rPr>
              <w:t>0.5</w:t>
            </w:r>
          </w:p>
        </w:tc>
      </w:tr>
      <w:tr w:rsidR="006B6D1C" w:rsidRPr="00EF5447" w14:paraId="2B9919D4" w14:textId="77777777" w:rsidTr="005E146C">
        <w:trPr>
          <w:trHeight w:val="187"/>
          <w:jc w:val="center"/>
        </w:trPr>
        <w:tc>
          <w:tcPr>
            <w:tcW w:w="2447" w:type="dxa"/>
            <w:tcBorders>
              <w:top w:val="single" w:sz="4" w:space="0" w:color="auto"/>
              <w:bottom w:val="single" w:sz="4" w:space="0" w:color="auto"/>
            </w:tcBorders>
            <w:shd w:val="clear" w:color="auto" w:fill="auto"/>
          </w:tcPr>
          <w:p w14:paraId="09FF38BA" w14:textId="77777777" w:rsidR="006B6D1C" w:rsidRPr="00EF5447" w:rsidRDefault="006B6D1C" w:rsidP="005E146C">
            <w:pPr>
              <w:pStyle w:val="TAC"/>
              <w:rPr>
                <w:rFonts w:eastAsia="Malgun Gothic"/>
                <w:lang w:eastAsia="ko-KR"/>
              </w:rPr>
            </w:pPr>
            <w:r w:rsidRPr="00EF5447">
              <w:t>DC_1-3-41_n3-n41</w:t>
            </w:r>
          </w:p>
        </w:tc>
        <w:tc>
          <w:tcPr>
            <w:tcW w:w="1267" w:type="dxa"/>
            <w:vAlign w:val="center"/>
          </w:tcPr>
          <w:p w14:paraId="1F2FDC10" w14:textId="77777777" w:rsidR="006B6D1C" w:rsidRPr="00EF5447" w:rsidRDefault="006B6D1C" w:rsidP="005E146C">
            <w:pPr>
              <w:pStyle w:val="TAC"/>
              <w:rPr>
                <w:lang w:eastAsia="ja-JP"/>
              </w:rPr>
            </w:pPr>
            <w:r>
              <w:rPr>
                <w:rFonts w:eastAsia="DengXian"/>
                <w:lang w:eastAsia="zh-CN"/>
              </w:rPr>
              <w:t>-</w:t>
            </w:r>
          </w:p>
        </w:tc>
        <w:tc>
          <w:tcPr>
            <w:tcW w:w="1267" w:type="dxa"/>
            <w:vAlign w:val="center"/>
          </w:tcPr>
          <w:p w14:paraId="0A1A16E6"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25ED3B2A" w14:textId="77777777" w:rsidR="006B6D1C" w:rsidRPr="00EF544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9038A49"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37DCC5B2" w14:textId="77777777" w:rsidR="006B6D1C" w:rsidRPr="00EF544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6D1C" w:rsidRPr="00EF5447" w14:paraId="60F5459C" w14:textId="77777777" w:rsidTr="005E146C">
        <w:trPr>
          <w:trHeight w:val="187"/>
          <w:jc w:val="center"/>
        </w:trPr>
        <w:tc>
          <w:tcPr>
            <w:tcW w:w="2447" w:type="dxa"/>
            <w:tcBorders>
              <w:top w:val="single" w:sz="4" w:space="0" w:color="auto"/>
              <w:bottom w:val="single" w:sz="4" w:space="0" w:color="auto"/>
            </w:tcBorders>
            <w:shd w:val="clear" w:color="auto" w:fill="auto"/>
          </w:tcPr>
          <w:p w14:paraId="2B809D87" w14:textId="77777777" w:rsidR="006B6D1C" w:rsidRPr="00EF5447" w:rsidRDefault="006B6D1C" w:rsidP="005E146C">
            <w:pPr>
              <w:pStyle w:val="TAC"/>
              <w:rPr>
                <w:rFonts w:eastAsia="Malgun Gothic"/>
                <w:lang w:eastAsia="ko-KR"/>
              </w:rPr>
            </w:pPr>
            <w:r w:rsidRPr="00EF5447">
              <w:rPr>
                <w:lang w:eastAsia="ja-JP"/>
              </w:rPr>
              <w:t>DC_1-3-41_n3-n77</w:t>
            </w:r>
          </w:p>
        </w:tc>
        <w:tc>
          <w:tcPr>
            <w:tcW w:w="1267" w:type="dxa"/>
            <w:vAlign w:val="center"/>
          </w:tcPr>
          <w:p w14:paraId="002810C6" w14:textId="77777777" w:rsidR="006B6D1C" w:rsidRPr="00EF5447" w:rsidRDefault="006B6D1C" w:rsidP="005E146C">
            <w:pPr>
              <w:pStyle w:val="TAC"/>
              <w:rPr>
                <w:lang w:eastAsia="ja-JP"/>
              </w:rPr>
            </w:pPr>
            <w:r>
              <w:rPr>
                <w:rFonts w:eastAsia="Yu Mincho"/>
                <w:lang w:eastAsia="ja-JP"/>
              </w:rPr>
              <w:t>0.2</w:t>
            </w:r>
          </w:p>
        </w:tc>
        <w:tc>
          <w:tcPr>
            <w:tcW w:w="1267" w:type="dxa"/>
            <w:vAlign w:val="center"/>
          </w:tcPr>
          <w:p w14:paraId="1C182F68"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vAlign w:val="center"/>
          </w:tcPr>
          <w:p w14:paraId="66DF7A74" w14:textId="77777777" w:rsidR="006B6D1C" w:rsidRPr="00EF5447" w:rsidRDefault="006B6D1C" w:rsidP="005E146C">
            <w:pPr>
              <w:pStyle w:val="TAC"/>
              <w:rPr>
                <w:lang w:eastAsia="ja-JP"/>
              </w:rPr>
            </w:pPr>
            <w:r>
              <w:rPr>
                <w:rFonts w:eastAsia="Yu Mincho"/>
                <w:lang w:eastAsia="ja-JP"/>
              </w:rPr>
              <w:t>-</w:t>
            </w:r>
          </w:p>
        </w:tc>
        <w:tc>
          <w:tcPr>
            <w:tcW w:w="1267" w:type="dxa"/>
            <w:vAlign w:val="center"/>
          </w:tcPr>
          <w:p w14:paraId="26699BEB"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vAlign w:val="center"/>
          </w:tcPr>
          <w:p w14:paraId="3C8F4FCD"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22B140AA" w14:textId="77777777" w:rsidTr="005E146C">
        <w:trPr>
          <w:trHeight w:val="187"/>
          <w:jc w:val="center"/>
        </w:trPr>
        <w:tc>
          <w:tcPr>
            <w:tcW w:w="2447" w:type="dxa"/>
            <w:tcBorders>
              <w:top w:val="single" w:sz="4" w:space="0" w:color="auto"/>
              <w:bottom w:val="single" w:sz="4" w:space="0" w:color="auto"/>
            </w:tcBorders>
            <w:shd w:val="clear" w:color="auto" w:fill="auto"/>
          </w:tcPr>
          <w:p w14:paraId="3C7C5F38" w14:textId="77777777" w:rsidR="006B6D1C" w:rsidRPr="00EF5447" w:rsidRDefault="006B6D1C" w:rsidP="005E146C">
            <w:pPr>
              <w:pStyle w:val="TAC"/>
              <w:rPr>
                <w:rFonts w:eastAsia="Malgun Gothic"/>
                <w:lang w:eastAsia="ko-KR"/>
              </w:rPr>
            </w:pPr>
            <w:r w:rsidRPr="00EF5447">
              <w:rPr>
                <w:lang w:eastAsia="ja-JP"/>
              </w:rPr>
              <w:t>DC_1-3-41_n3-n78</w:t>
            </w:r>
          </w:p>
        </w:tc>
        <w:tc>
          <w:tcPr>
            <w:tcW w:w="1267" w:type="dxa"/>
            <w:vAlign w:val="center"/>
          </w:tcPr>
          <w:p w14:paraId="0A5DB041" w14:textId="77777777" w:rsidR="006B6D1C" w:rsidRPr="00EF5447" w:rsidRDefault="006B6D1C" w:rsidP="005E146C">
            <w:pPr>
              <w:pStyle w:val="TAC"/>
              <w:rPr>
                <w:lang w:eastAsia="ja-JP"/>
              </w:rPr>
            </w:pPr>
            <w:r>
              <w:rPr>
                <w:rFonts w:eastAsia="Yu Mincho"/>
                <w:lang w:eastAsia="ja-JP"/>
              </w:rPr>
              <w:t>0.2</w:t>
            </w:r>
          </w:p>
        </w:tc>
        <w:tc>
          <w:tcPr>
            <w:tcW w:w="1267" w:type="dxa"/>
            <w:vAlign w:val="center"/>
          </w:tcPr>
          <w:p w14:paraId="473F56F9" w14:textId="77777777" w:rsidR="006B6D1C" w:rsidRPr="00EF5447" w:rsidRDefault="006B6D1C" w:rsidP="005E146C">
            <w:pPr>
              <w:pStyle w:val="TAC"/>
              <w:rPr>
                <w:lang w:eastAsia="ja-JP"/>
              </w:rPr>
            </w:pPr>
            <w:r>
              <w:rPr>
                <w:rFonts w:hint="eastAsia"/>
                <w:lang w:eastAsia="zh-CN"/>
              </w:rPr>
              <w:t>0</w:t>
            </w:r>
            <w:r>
              <w:rPr>
                <w:lang w:eastAsia="zh-CN"/>
              </w:rPr>
              <w:t>.2</w:t>
            </w:r>
          </w:p>
        </w:tc>
        <w:tc>
          <w:tcPr>
            <w:tcW w:w="1268" w:type="dxa"/>
            <w:vAlign w:val="center"/>
          </w:tcPr>
          <w:p w14:paraId="63F8727C" w14:textId="77777777" w:rsidR="006B6D1C" w:rsidRPr="00EF5447" w:rsidRDefault="006B6D1C" w:rsidP="005E146C">
            <w:pPr>
              <w:pStyle w:val="TAC"/>
              <w:rPr>
                <w:lang w:eastAsia="ja-JP"/>
              </w:rPr>
            </w:pPr>
            <w:r>
              <w:rPr>
                <w:rFonts w:eastAsia="Yu Mincho"/>
                <w:lang w:eastAsia="ja-JP"/>
              </w:rPr>
              <w:t>-</w:t>
            </w:r>
          </w:p>
        </w:tc>
        <w:tc>
          <w:tcPr>
            <w:tcW w:w="1267" w:type="dxa"/>
            <w:vAlign w:val="center"/>
          </w:tcPr>
          <w:p w14:paraId="4D4CEBB1" w14:textId="77777777" w:rsidR="006B6D1C" w:rsidRPr="00EF5447" w:rsidRDefault="006B6D1C" w:rsidP="005E146C">
            <w:pPr>
              <w:pStyle w:val="TAC"/>
              <w:rPr>
                <w:lang w:eastAsia="ja-JP"/>
              </w:rPr>
            </w:pPr>
            <w:r>
              <w:rPr>
                <w:rFonts w:hint="eastAsia"/>
                <w:lang w:eastAsia="zh-CN"/>
              </w:rPr>
              <w:t>0</w:t>
            </w:r>
            <w:r>
              <w:rPr>
                <w:lang w:eastAsia="zh-CN"/>
              </w:rPr>
              <w:t>.2</w:t>
            </w:r>
          </w:p>
        </w:tc>
        <w:tc>
          <w:tcPr>
            <w:tcW w:w="1268" w:type="dxa"/>
            <w:vAlign w:val="center"/>
          </w:tcPr>
          <w:p w14:paraId="1AFACDAE" w14:textId="77777777" w:rsidR="006B6D1C" w:rsidRPr="00EF5447" w:rsidRDefault="006B6D1C" w:rsidP="005E146C">
            <w:pPr>
              <w:pStyle w:val="TAC"/>
              <w:rPr>
                <w:lang w:eastAsia="ja-JP"/>
              </w:rPr>
            </w:pPr>
            <w:r>
              <w:rPr>
                <w:rFonts w:hint="eastAsia"/>
                <w:lang w:eastAsia="zh-CN"/>
              </w:rPr>
              <w:t>0</w:t>
            </w:r>
            <w:r>
              <w:rPr>
                <w:lang w:eastAsia="zh-CN"/>
              </w:rPr>
              <w:t>.5</w:t>
            </w:r>
          </w:p>
        </w:tc>
      </w:tr>
      <w:tr w:rsidR="006B6D1C" w:rsidRPr="001F0987" w14:paraId="4039CF0C" w14:textId="77777777" w:rsidTr="005E146C">
        <w:trPr>
          <w:trHeight w:val="187"/>
          <w:jc w:val="center"/>
        </w:trPr>
        <w:tc>
          <w:tcPr>
            <w:tcW w:w="2447" w:type="dxa"/>
            <w:tcBorders>
              <w:top w:val="single" w:sz="4" w:space="0" w:color="auto"/>
              <w:bottom w:val="single" w:sz="4" w:space="0" w:color="auto"/>
            </w:tcBorders>
            <w:shd w:val="clear" w:color="auto" w:fill="auto"/>
          </w:tcPr>
          <w:p w14:paraId="050A72EF" w14:textId="77777777" w:rsidR="006B6D1C" w:rsidRPr="001F0987" w:rsidRDefault="006B6D1C" w:rsidP="005E146C">
            <w:pPr>
              <w:pStyle w:val="TAC"/>
              <w:rPr>
                <w:rFonts w:eastAsia="Malgun Gothic"/>
                <w:lang w:eastAsia="ko-KR"/>
              </w:rPr>
            </w:pPr>
            <w:r w:rsidRPr="001F0987">
              <w:t>DC_1-3-41_n28-n41</w:t>
            </w:r>
          </w:p>
        </w:tc>
        <w:tc>
          <w:tcPr>
            <w:tcW w:w="1267" w:type="dxa"/>
            <w:vAlign w:val="center"/>
          </w:tcPr>
          <w:p w14:paraId="7CE7DEA3" w14:textId="77777777" w:rsidR="006B6D1C" w:rsidRPr="001F0987" w:rsidRDefault="006B6D1C" w:rsidP="005E146C">
            <w:pPr>
              <w:pStyle w:val="TAC"/>
              <w:rPr>
                <w:lang w:eastAsia="ja-JP"/>
              </w:rPr>
            </w:pPr>
            <w:r>
              <w:t>-</w:t>
            </w:r>
          </w:p>
        </w:tc>
        <w:tc>
          <w:tcPr>
            <w:tcW w:w="1267" w:type="dxa"/>
            <w:vAlign w:val="center"/>
          </w:tcPr>
          <w:p w14:paraId="66550CAC" w14:textId="77777777" w:rsidR="006B6D1C" w:rsidRPr="001F0987" w:rsidRDefault="006B6D1C" w:rsidP="005E146C">
            <w:pPr>
              <w:pStyle w:val="TAC"/>
              <w:rPr>
                <w:lang w:eastAsia="zh-CN"/>
              </w:rPr>
            </w:pPr>
            <w:r>
              <w:rPr>
                <w:rFonts w:hint="eastAsia"/>
                <w:lang w:eastAsia="zh-CN"/>
              </w:rPr>
              <w:t>-</w:t>
            </w:r>
          </w:p>
        </w:tc>
        <w:tc>
          <w:tcPr>
            <w:tcW w:w="1268" w:type="dxa"/>
            <w:vAlign w:val="center"/>
          </w:tcPr>
          <w:p w14:paraId="67D40D41" w14:textId="77777777" w:rsidR="006B6D1C" w:rsidRPr="001F098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D0D7099" w14:textId="77777777" w:rsidR="006B6D1C" w:rsidRPr="001F0987" w:rsidRDefault="006B6D1C" w:rsidP="005E146C">
            <w:pPr>
              <w:pStyle w:val="TAC"/>
              <w:rPr>
                <w:lang w:eastAsia="zh-CN"/>
              </w:rPr>
            </w:pPr>
            <w:r>
              <w:rPr>
                <w:rFonts w:hint="eastAsia"/>
                <w:lang w:eastAsia="zh-CN"/>
              </w:rPr>
              <w:t>0.</w:t>
            </w:r>
            <w:r>
              <w:rPr>
                <w:lang w:eastAsia="zh-CN"/>
              </w:rPr>
              <w:t>2</w:t>
            </w:r>
          </w:p>
        </w:tc>
        <w:tc>
          <w:tcPr>
            <w:tcW w:w="1268" w:type="dxa"/>
            <w:vAlign w:val="center"/>
          </w:tcPr>
          <w:p w14:paraId="17A56C56" w14:textId="77777777" w:rsidR="006B6D1C" w:rsidRPr="001F098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B6D1C" w:rsidRPr="00EF5447" w14:paraId="49420483" w14:textId="77777777" w:rsidTr="005E146C">
        <w:trPr>
          <w:trHeight w:val="187"/>
          <w:jc w:val="center"/>
        </w:trPr>
        <w:tc>
          <w:tcPr>
            <w:tcW w:w="2447" w:type="dxa"/>
            <w:tcBorders>
              <w:bottom w:val="single" w:sz="4" w:space="0" w:color="auto"/>
            </w:tcBorders>
            <w:shd w:val="clear" w:color="auto" w:fill="auto"/>
          </w:tcPr>
          <w:p w14:paraId="04C8D4DB" w14:textId="77777777" w:rsidR="006B6D1C" w:rsidRPr="00EF5447" w:rsidRDefault="006B6D1C" w:rsidP="005E146C">
            <w:pPr>
              <w:pStyle w:val="TAC"/>
              <w:rPr>
                <w:rFonts w:eastAsia="Malgun Gothic"/>
                <w:lang w:eastAsia="ko-KR"/>
              </w:rPr>
            </w:pPr>
            <w:r w:rsidRPr="00EF5447">
              <w:rPr>
                <w:rFonts w:cs="Arial"/>
                <w:szCs w:val="18"/>
                <w:lang w:eastAsia="ja-JP"/>
              </w:rPr>
              <w:t>DC_1-3-41_n28-n77</w:t>
            </w:r>
          </w:p>
        </w:tc>
        <w:tc>
          <w:tcPr>
            <w:tcW w:w="1267" w:type="dxa"/>
            <w:vAlign w:val="center"/>
          </w:tcPr>
          <w:p w14:paraId="279A92B4" w14:textId="77777777" w:rsidR="006B6D1C" w:rsidRPr="00EF5447" w:rsidRDefault="006B6D1C" w:rsidP="005E146C">
            <w:pPr>
              <w:pStyle w:val="TAC"/>
              <w:rPr>
                <w:rFonts w:cs="Arial"/>
                <w:lang w:eastAsia="ja-JP"/>
              </w:rPr>
            </w:pPr>
            <w:r>
              <w:rPr>
                <w:rFonts w:eastAsia="Yu Mincho" w:cs="Arial"/>
                <w:lang w:eastAsia="ja-JP"/>
              </w:rPr>
              <w:t>0.2</w:t>
            </w:r>
          </w:p>
        </w:tc>
        <w:tc>
          <w:tcPr>
            <w:tcW w:w="1267" w:type="dxa"/>
            <w:vAlign w:val="center"/>
          </w:tcPr>
          <w:p w14:paraId="6FFABF41"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18825D7" w14:textId="77777777" w:rsidR="006B6D1C" w:rsidRPr="00EF544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F205B15"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vAlign w:val="center"/>
          </w:tcPr>
          <w:p w14:paraId="77531463"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7469C155" w14:textId="77777777" w:rsidTr="005E146C">
        <w:trPr>
          <w:trHeight w:val="187"/>
          <w:jc w:val="center"/>
        </w:trPr>
        <w:tc>
          <w:tcPr>
            <w:tcW w:w="2447" w:type="dxa"/>
            <w:tcBorders>
              <w:bottom w:val="single" w:sz="4" w:space="0" w:color="auto"/>
            </w:tcBorders>
            <w:shd w:val="clear" w:color="auto" w:fill="auto"/>
          </w:tcPr>
          <w:p w14:paraId="04B3FAD2" w14:textId="77777777" w:rsidR="006B6D1C" w:rsidRPr="00EF5447" w:rsidRDefault="006B6D1C" w:rsidP="005E146C">
            <w:pPr>
              <w:pStyle w:val="TAC"/>
              <w:rPr>
                <w:rFonts w:eastAsia="Malgun Gothic"/>
                <w:lang w:eastAsia="ko-KR"/>
              </w:rPr>
            </w:pPr>
            <w:r w:rsidRPr="00EF5447">
              <w:rPr>
                <w:rFonts w:cs="Arial"/>
                <w:szCs w:val="18"/>
                <w:lang w:eastAsia="ja-JP"/>
              </w:rPr>
              <w:t>DC_1-3-41_n28-n78</w:t>
            </w:r>
          </w:p>
        </w:tc>
        <w:tc>
          <w:tcPr>
            <w:tcW w:w="1267" w:type="dxa"/>
            <w:vAlign w:val="center"/>
          </w:tcPr>
          <w:p w14:paraId="07AA0CFB" w14:textId="77777777" w:rsidR="006B6D1C" w:rsidRPr="00EF5447" w:rsidRDefault="006B6D1C" w:rsidP="005E146C">
            <w:pPr>
              <w:pStyle w:val="TAC"/>
              <w:rPr>
                <w:rFonts w:cs="Arial"/>
                <w:lang w:eastAsia="ja-JP"/>
              </w:rPr>
            </w:pPr>
            <w:r>
              <w:rPr>
                <w:rFonts w:eastAsia="DengXian" w:cs="Arial"/>
                <w:lang w:eastAsia="zh-CN"/>
              </w:rPr>
              <w:t>-</w:t>
            </w:r>
          </w:p>
        </w:tc>
        <w:tc>
          <w:tcPr>
            <w:tcW w:w="1267" w:type="dxa"/>
            <w:vAlign w:val="center"/>
          </w:tcPr>
          <w:p w14:paraId="21C09FA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5B87791" w14:textId="77777777" w:rsidR="006B6D1C" w:rsidRPr="00EF5447" w:rsidRDefault="006B6D1C" w:rsidP="005E146C">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0CFE997" w14:textId="77777777" w:rsidR="006B6D1C" w:rsidRPr="00EF5447" w:rsidRDefault="006B6D1C" w:rsidP="005E146C">
            <w:pPr>
              <w:pStyle w:val="TAC"/>
              <w:rPr>
                <w:lang w:eastAsia="ja-JP"/>
              </w:rPr>
            </w:pPr>
            <w:r>
              <w:rPr>
                <w:rFonts w:hint="eastAsia"/>
                <w:lang w:eastAsia="zh-CN"/>
              </w:rPr>
              <w:t>0</w:t>
            </w:r>
            <w:r>
              <w:rPr>
                <w:lang w:eastAsia="zh-CN"/>
              </w:rPr>
              <w:t>.2</w:t>
            </w:r>
          </w:p>
        </w:tc>
        <w:tc>
          <w:tcPr>
            <w:tcW w:w="1268" w:type="dxa"/>
            <w:vAlign w:val="center"/>
          </w:tcPr>
          <w:p w14:paraId="03411FB3" w14:textId="77777777" w:rsidR="006B6D1C" w:rsidRPr="00EF5447" w:rsidRDefault="006B6D1C" w:rsidP="005E146C">
            <w:pPr>
              <w:pStyle w:val="TAC"/>
              <w:rPr>
                <w:lang w:eastAsia="ja-JP"/>
              </w:rPr>
            </w:pPr>
            <w:r>
              <w:rPr>
                <w:rFonts w:hint="eastAsia"/>
                <w:lang w:eastAsia="zh-CN"/>
              </w:rPr>
              <w:t>0</w:t>
            </w:r>
            <w:r>
              <w:rPr>
                <w:lang w:eastAsia="zh-CN"/>
              </w:rPr>
              <w:t>.5</w:t>
            </w:r>
          </w:p>
        </w:tc>
      </w:tr>
      <w:tr w:rsidR="006B6D1C" w:rsidRPr="00EF5447" w14:paraId="4088898A" w14:textId="77777777" w:rsidTr="005E146C">
        <w:trPr>
          <w:trHeight w:val="187"/>
          <w:jc w:val="center"/>
        </w:trPr>
        <w:tc>
          <w:tcPr>
            <w:tcW w:w="2447" w:type="dxa"/>
            <w:tcBorders>
              <w:top w:val="single" w:sz="4" w:space="0" w:color="auto"/>
              <w:bottom w:val="single" w:sz="4" w:space="0" w:color="auto"/>
            </w:tcBorders>
            <w:shd w:val="clear" w:color="auto" w:fill="auto"/>
          </w:tcPr>
          <w:p w14:paraId="182AD9A3" w14:textId="77777777" w:rsidR="006B6D1C" w:rsidRPr="00EF5447" w:rsidRDefault="006B6D1C" w:rsidP="005E146C">
            <w:pPr>
              <w:pStyle w:val="TAC"/>
              <w:rPr>
                <w:rFonts w:eastAsia="Malgun Gothic"/>
                <w:lang w:eastAsia="ko-KR"/>
              </w:rPr>
            </w:pPr>
            <w:r w:rsidRPr="00EF5447">
              <w:rPr>
                <w:lang w:eastAsia="ja-JP"/>
              </w:rPr>
              <w:t>DC_1-3-41_n41-n77</w:t>
            </w:r>
          </w:p>
        </w:tc>
        <w:tc>
          <w:tcPr>
            <w:tcW w:w="1267" w:type="dxa"/>
            <w:vAlign w:val="center"/>
          </w:tcPr>
          <w:p w14:paraId="3EEC0114" w14:textId="77777777" w:rsidR="006B6D1C" w:rsidRPr="00EF5447" w:rsidRDefault="006B6D1C" w:rsidP="005E146C">
            <w:pPr>
              <w:pStyle w:val="TAC"/>
              <w:rPr>
                <w:rFonts w:eastAsia="Yu Mincho"/>
                <w:lang w:eastAsia="ja-JP"/>
              </w:rPr>
            </w:pPr>
            <w:r>
              <w:rPr>
                <w:rFonts w:eastAsia="DengXian"/>
                <w:bCs/>
                <w:lang w:eastAsia="zh-CN"/>
              </w:rPr>
              <w:t>0.2</w:t>
            </w:r>
          </w:p>
        </w:tc>
        <w:tc>
          <w:tcPr>
            <w:tcW w:w="1267" w:type="dxa"/>
            <w:vAlign w:val="center"/>
          </w:tcPr>
          <w:p w14:paraId="7EF24550" w14:textId="77777777" w:rsidR="006B6D1C" w:rsidRPr="00CC1E91" w:rsidRDefault="006B6D1C" w:rsidP="005E146C">
            <w:pPr>
              <w:pStyle w:val="TAC"/>
              <w:rPr>
                <w:lang w:eastAsia="zh-CN"/>
              </w:rPr>
            </w:pPr>
            <w:r>
              <w:rPr>
                <w:rFonts w:hint="eastAsia"/>
                <w:lang w:eastAsia="zh-CN"/>
              </w:rPr>
              <w:t>0.2</w:t>
            </w:r>
          </w:p>
        </w:tc>
        <w:tc>
          <w:tcPr>
            <w:tcW w:w="1268" w:type="dxa"/>
            <w:vAlign w:val="center"/>
          </w:tcPr>
          <w:p w14:paraId="2F5A013B" w14:textId="77777777" w:rsidR="006B6D1C" w:rsidRPr="00EF5447" w:rsidRDefault="006B6D1C" w:rsidP="005E146C">
            <w:pPr>
              <w:pStyle w:val="TAC"/>
              <w:rPr>
                <w:rFonts w:eastAsia="DengXian"/>
                <w:lang w:eastAsia="zh-CN"/>
              </w:rPr>
            </w:pPr>
            <w:r>
              <w:rPr>
                <w:lang w:eastAsia="zh-CN"/>
              </w:rPr>
              <w:t>-</w:t>
            </w:r>
          </w:p>
        </w:tc>
        <w:tc>
          <w:tcPr>
            <w:tcW w:w="1267" w:type="dxa"/>
            <w:vAlign w:val="center"/>
          </w:tcPr>
          <w:p w14:paraId="2AEDEEF4" w14:textId="77777777" w:rsidR="006B6D1C" w:rsidRPr="00EF5447" w:rsidRDefault="006B6D1C" w:rsidP="005E146C">
            <w:pPr>
              <w:pStyle w:val="TAC"/>
              <w:rPr>
                <w:rFonts w:eastAsia="DengXian"/>
                <w:lang w:eastAsia="zh-CN"/>
              </w:rPr>
            </w:pPr>
            <w:r>
              <w:rPr>
                <w:rFonts w:eastAsia="DengXian" w:hint="eastAsia"/>
                <w:lang w:eastAsia="zh-CN"/>
              </w:rPr>
              <w:t>-</w:t>
            </w:r>
          </w:p>
        </w:tc>
        <w:tc>
          <w:tcPr>
            <w:tcW w:w="1268" w:type="dxa"/>
            <w:vAlign w:val="center"/>
          </w:tcPr>
          <w:p w14:paraId="04F4DB2A" w14:textId="77777777" w:rsidR="006B6D1C" w:rsidRPr="00EF5447" w:rsidRDefault="006B6D1C" w:rsidP="005E146C">
            <w:pPr>
              <w:pStyle w:val="TAC"/>
              <w:rPr>
                <w:rFonts w:eastAsia="DengXian"/>
                <w:lang w:eastAsia="zh-CN"/>
              </w:rPr>
            </w:pPr>
            <w:r>
              <w:rPr>
                <w:rFonts w:eastAsia="DengXian" w:hint="eastAsia"/>
                <w:lang w:eastAsia="zh-CN"/>
              </w:rPr>
              <w:t>0.5</w:t>
            </w:r>
          </w:p>
        </w:tc>
      </w:tr>
      <w:tr w:rsidR="006B6D1C" w:rsidRPr="00EF5447" w14:paraId="57731523" w14:textId="77777777" w:rsidTr="005E146C">
        <w:trPr>
          <w:trHeight w:val="187"/>
          <w:jc w:val="center"/>
        </w:trPr>
        <w:tc>
          <w:tcPr>
            <w:tcW w:w="2447" w:type="dxa"/>
            <w:tcBorders>
              <w:top w:val="single" w:sz="4" w:space="0" w:color="auto"/>
              <w:bottom w:val="single" w:sz="4" w:space="0" w:color="auto"/>
            </w:tcBorders>
            <w:shd w:val="clear" w:color="auto" w:fill="auto"/>
          </w:tcPr>
          <w:p w14:paraId="51113E36" w14:textId="77777777" w:rsidR="006B6D1C" w:rsidRPr="00EF5447" w:rsidRDefault="006B6D1C" w:rsidP="005E146C">
            <w:pPr>
              <w:pStyle w:val="TAC"/>
              <w:rPr>
                <w:rFonts w:eastAsia="Malgun Gothic"/>
                <w:lang w:eastAsia="ko-KR"/>
              </w:rPr>
            </w:pPr>
            <w:r w:rsidRPr="00EF5447">
              <w:rPr>
                <w:lang w:eastAsia="ja-JP"/>
              </w:rPr>
              <w:t>DC_1-3-41_n41-n78</w:t>
            </w:r>
          </w:p>
        </w:tc>
        <w:tc>
          <w:tcPr>
            <w:tcW w:w="1267" w:type="dxa"/>
            <w:vAlign w:val="center"/>
          </w:tcPr>
          <w:p w14:paraId="1D8C779C" w14:textId="77777777" w:rsidR="006B6D1C" w:rsidRPr="00EF5447" w:rsidRDefault="006B6D1C" w:rsidP="005E146C">
            <w:pPr>
              <w:pStyle w:val="TAC"/>
              <w:rPr>
                <w:rFonts w:eastAsia="Yu Mincho"/>
                <w:lang w:eastAsia="ja-JP"/>
              </w:rPr>
            </w:pPr>
            <w:r>
              <w:rPr>
                <w:rFonts w:eastAsia="DengXian"/>
                <w:bCs/>
                <w:lang w:eastAsia="zh-CN"/>
              </w:rPr>
              <w:t>0.2</w:t>
            </w:r>
          </w:p>
        </w:tc>
        <w:tc>
          <w:tcPr>
            <w:tcW w:w="1267" w:type="dxa"/>
            <w:vAlign w:val="center"/>
          </w:tcPr>
          <w:p w14:paraId="30D554EB" w14:textId="77777777" w:rsidR="006B6D1C" w:rsidRPr="00EF5447" w:rsidRDefault="006B6D1C" w:rsidP="005E146C">
            <w:pPr>
              <w:pStyle w:val="TAC"/>
              <w:rPr>
                <w:rFonts w:eastAsia="Yu Mincho"/>
                <w:lang w:eastAsia="ja-JP"/>
              </w:rPr>
            </w:pPr>
            <w:r>
              <w:rPr>
                <w:rFonts w:hint="eastAsia"/>
                <w:lang w:eastAsia="zh-CN"/>
              </w:rPr>
              <w:t>0.2</w:t>
            </w:r>
          </w:p>
        </w:tc>
        <w:tc>
          <w:tcPr>
            <w:tcW w:w="1268" w:type="dxa"/>
            <w:vAlign w:val="center"/>
          </w:tcPr>
          <w:p w14:paraId="03278C86" w14:textId="77777777" w:rsidR="006B6D1C" w:rsidRPr="00EF5447" w:rsidRDefault="006B6D1C" w:rsidP="005E146C">
            <w:pPr>
              <w:pStyle w:val="TAC"/>
              <w:rPr>
                <w:rFonts w:eastAsia="DengXian"/>
                <w:lang w:eastAsia="zh-CN"/>
              </w:rPr>
            </w:pPr>
            <w:r>
              <w:rPr>
                <w:lang w:eastAsia="zh-CN"/>
              </w:rPr>
              <w:t>-</w:t>
            </w:r>
          </w:p>
        </w:tc>
        <w:tc>
          <w:tcPr>
            <w:tcW w:w="1267" w:type="dxa"/>
            <w:vAlign w:val="center"/>
          </w:tcPr>
          <w:p w14:paraId="1F46994B" w14:textId="77777777" w:rsidR="006B6D1C" w:rsidRPr="00EF5447" w:rsidRDefault="006B6D1C" w:rsidP="005E146C">
            <w:pPr>
              <w:pStyle w:val="TAC"/>
              <w:rPr>
                <w:rFonts w:eastAsia="DengXian"/>
                <w:lang w:eastAsia="zh-CN"/>
              </w:rPr>
            </w:pPr>
            <w:r>
              <w:rPr>
                <w:rFonts w:eastAsia="DengXian" w:hint="eastAsia"/>
                <w:lang w:eastAsia="zh-CN"/>
              </w:rPr>
              <w:t>-</w:t>
            </w:r>
          </w:p>
        </w:tc>
        <w:tc>
          <w:tcPr>
            <w:tcW w:w="1268" w:type="dxa"/>
            <w:vAlign w:val="center"/>
          </w:tcPr>
          <w:p w14:paraId="727396F4" w14:textId="77777777" w:rsidR="006B6D1C" w:rsidRPr="00EF5447" w:rsidRDefault="006B6D1C" w:rsidP="005E146C">
            <w:pPr>
              <w:pStyle w:val="TAC"/>
              <w:rPr>
                <w:rFonts w:eastAsia="DengXian"/>
                <w:lang w:eastAsia="zh-CN"/>
              </w:rPr>
            </w:pPr>
            <w:r>
              <w:rPr>
                <w:rFonts w:eastAsia="DengXian" w:hint="eastAsia"/>
                <w:lang w:eastAsia="zh-CN"/>
              </w:rPr>
              <w:t>0.5</w:t>
            </w:r>
          </w:p>
        </w:tc>
      </w:tr>
      <w:tr w:rsidR="006B6D1C" w14:paraId="38BC89C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FEBB59" w14:textId="77777777" w:rsidR="006B6D1C" w:rsidRDefault="006B6D1C" w:rsidP="005E146C">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B664B27" w14:textId="77777777" w:rsidR="006B6D1C" w:rsidRDefault="006B6D1C" w:rsidP="005E146C">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E00E4" w14:textId="77777777" w:rsidR="006B6D1C" w:rsidRDefault="006B6D1C" w:rsidP="005E146C">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55100F" w14:textId="77777777" w:rsidR="006B6D1C" w:rsidRDefault="006B6D1C" w:rsidP="005E146C">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55D222" w14:textId="77777777" w:rsidR="006B6D1C" w:rsidRDefault="006B6D1C" w:rsidP="005E146C">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6B5585" w14:textId="77777777" w:rsidR="006B6D1C" w:rsidRDefault="006B6D1C" w:rsidP="005E146C">
            <w:pPr>
              <w:pStyle w:val="TAC"/>
            </w:pPr>
            <w:r>
              <w:rPr>
                <w:rFonts w:eastAsia="DengXian" w:hint="eastAsia"/>
                <w:lang w:eastAsia="zh-CN"/>
              </w:rPr>
              <w:t>0.5</w:t>
            </w:r>
          </w:p>
        </w:tc>
      </w:tr>
      <w:tr w:rsidR="006B6D1C" w14:paraId="5AF83EC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FDCB64" w14:textId="77777777" w:rsidR="006B6D1C" w:rsidRDefault="006B6D1C" w:rsidP="005E146C">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A709518" w14:textId="77777777" w:rsidR="006B6D1C" w:rsidRDefault="006B6D1C" w:rsidP="005E146C">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14846C" w14:textId="77777777" w:rsidR="006B6D1C" w:rsidRDefault="006B6D1C" w:rsidP="005E146C">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2900BE" w14:textId="77777777" w:rsidR="006B6D1C" w:rsidRDefault="006B6D1C" w:rsidP="005E146C">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0E6D3E" w14:textId="77777777" w:rsidR="006B6D1C" w:rsidRDefault="006B6D1C" w:rsidP="005E146C">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E818C82" w14:textId="77777777" w:rsidR="006B6D1C" w:rsidRDefault="006B6D1C" w:rsidP="005E146C">
            <w:pPr>
              <w:pStyle w:val="TAC"/>
            </w:pPr>
            <w:r>
              <w:rPr>
                <w:rFonts w:eastAsia="DengXian" w:hint="eastAsia"/>
                <w:lang w:eastAsia="zh-CN"/>
              </w:rPr>
              <w:t>0.5</w:t>
            </w:r>
          </w:p>
        </w:tc>
      </w:tr>
      <w:tr w:rsidR="006B6D1C" w14:paraId="49C0FEC0"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8D332F" w14:textId="77777777" w:rsidR="006B6D1C" w:rsidRDefault="006B6D1C" w:rsidP="005E146C">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43F15237" w14:textId="77777777" w:rsidR="006B6D1C" w:rsidRDefault="006B6D1C" w:rsidP="005E146C">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EBCE0B" w14:textId="77777777" w:rsidR="006B6D1C" w:rsidRDefault="006B6D1C" w:rsidP="005E146C">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4C3491" w14:textId="77777777" w:rsidR="006B6D1C" w:rsidRDefault="006B6D1C" w:rsidP="005E146C">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6897DD6" w14:textId="77777777" w:rsidR="006B6D1C" w:rsidRDefault="006B6D1C" w:rsidP="005E146C">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AD4872" w14:textId="77777777" w:rsidR="006B6D1C" w:rsidRDefault="006B6D1C" w:rsidP="005E146C">
            <w:pPr>
              <w:pStyle w:val="TAC"/>
              <w:rPr>
                <w:lang w:eastAsia="zh-CN"/>
              </w:rPr>
            </w:pPr>
            <w:r>
              <w:rPr>
                <w:rFonts w:hint="eastAsia"/>
                <w:lang w:eastAsia="zh-CN"/>
              </w:rPr>
              <w:t>-</w:t>
            </w:r>
          </w:p>
        </w:tc>
      </w:tr>
      <w:tr w:rsidR="006B6D1C" w14:paraId="256E42E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F9F494" w14:textId="77777777" w:rsidR="006B6D1C" w:rsidRPr="00EF5447" w:rsidRDefault="006B6D1C" w:rsidP="005E146C">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F2889AA" w14:textId="77777777" w:rsidR="006B6D1C" w:rsidRDefault="006B6D1C" w:rsidP="005E146C">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360591" w14:textId="77777777" w:rsidR="006B6D1C" w:rsidRDefault="006B6D1C" w:rsidP="005E146C">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80581B" w14:textId="77777777" w:rsidR="006B6D1C" w:rsidRDefault="006B6D1C" w:rsidP="005E146C">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C0C1C6" w14:textId="77777777" w:rsidR="006B6D1C" w:rsidRDefault="006B6D1C" w:rsidP="005E146C">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D6AB15" w14:textId="77777777" w:rsidR="006B6D1C" w:rsidRDefault="006B6D1C" w:rsidP="005E146C">
            <w:pPr>
              <w:pStyle w:val="TAC"/>
            </w:pPr>
            <w:r>
              <w:rPr>
                <w:rFonts w:eastAsia="DengXian" w:hint="eastAsia"/>
                <w:lang w:eastAsia="zh-CN"/>
              </w:rPr>
              <w:t>0.5</w:t>
            </w:r>
          </w:p>
        </w:tc>
      </w:tr>
      <w:tr w:rsidR="006B6D1C" w:rsidRPr="00CC1E91" w14:paraId="59830E3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08B47E" w14:textId="77777777" w:rsidR="006B6D1C" w:rsidRDefault="006B6D1C" w:rsidP="005E146C">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00F7D3" w14:textId="77777777" w:rsidR="006B6D1C" w:rsidRDefault="006B6D1C" w:rsidP="005E146C">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04062"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22A446" w14:textId="77777777" w:rsidR="006B6D1C" w:rsidRDefault="006B6D1C" w:rsidP="005E146C">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0505DF" w14:textId="77777777" w:rsidR="006B6D1C" w:rsidRPr="00CC1E91" w:rsidRDefault="006B6D1C" w:rsidP="005E146C">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BEF9D4"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rsidRPr="00CC1E91" w14:paraId="27BC9A0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C5F3EF" w14:textId="77777777" w:rsidR="006B6D1C" w:rsidRPr="002644C3" w:rsidRDefault="006B6D1C" w:rsidP="005E146C">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2C2BCD06" w14:textId="77777777" w:rsidR="006B6D1C" w:rsidRPr="002644C3" w:rsidRDefault="006B6D1C" w:rsidP="005E146C">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6537AC"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1588D0" w14:textId="77777777" w:rsidR="006B6D1C" w:rsidRPr="002644C3" w:rsidRDefault="006B6D1C" w:rsidP="005E146C">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2E90C4" w14:textId="77777777" w:rsidR="006B6D1C" w:rsidRPr="00CC1E91" w:rsidRDefault="006B6D1C" w:rsidP="005E146C">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749D20" w14:textId="77777777" w:rsidR="006B6D1C" w:rsidRPr="00CC1E91" w:rsidRDefault="006B6D1C" w:rsidP="005E146C">
            <w:pPr>
              <w:pStyle w:val="TAC"/>
              <w:rPr>
                <w:rFonts w:cs="Arial"/>
                <w:lang w:eastAsia="zh-CN"/>
              </w:rPr>
            </w:pPr>
            <w:r>
              <w:rPr>
                <w:rFonts w:cs="Arial" w:hint="eastAsia"/>
                <w:lang w:eastAsia="zh-CN"/>
              </w:rPr>
              <w:t>0.2</w:t>
            </w:r>
          </w:p>
        </w:tc>
      </w:tr>
      <w:tr w:rsidR="006B6D1C" w:rsidRPr="002F1B99" w14:paraId="1509CE2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6D2036" w14:textId="77777777" w:rsidR="006B6D1C" w:rsidRDefault="006B6D1C" w:rsidP="005E146C">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3A797728" w14:textId="77777777" w:rsidR="006B6D1C" w:rsidRPr="002F1B99"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DD1491" w14:textId="77777777" w:rsidR="006B6D1C" w:rsidRPr="002F1B99" w:rsidRDefault="006B6D1C" w:rsidP="005E146C">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6AF31E" w14:textId="77777777" w:rsidR="006B6D1C" w:rsidRPr="002F1B99"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FD83B7" w14:textId="77777777" w:rsidR="006B6D1C" w:rsidRPr="002F1B99" w:rsidRDefault="006B6D1C" w:rsidP="005E146C">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B2D7B4" w14:textId="77777777" w:rsidR="006B6D1C" w:rsidRPr="002F1B99" w:rsidRDefault="006B6D1C" w:rsidP="005E146C">
            <w:pPr>
              <w:pStyle w:val="TAC"/>
              <w:rPr>
                <w:rFonts w:cs="Arial"/>
                <w:lang w:eastAsia="zh-CN"/>
              </w:rPr>
            </w:pPr>
            <w:r>
              <w:rPr>
                <w:rFonts w:cs="Arial" w:hint="eastAsia"/>
                <w:lang w:eastAsia="zh-CN"/>
              </w:rPr>
              <w:t>0.5</w:t>
            </w:r>
          </w:p>
        </w:tc>
      </w:tr>
      <w:tr w:rsidR="006B6D1C" w14:paraId="368FD23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36D675" w14:textId="77777777" w:rsidR="006B6D1C" w:rsidRPr="00EF5447" w:rsidRDefault="006B6D1C" w:rsidP="005E146C">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36CE1EFF"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87E3F9"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4177F0"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2F9AA"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50F9E6" w14:textId="77777777" w:rsidR="006B6D1C" w:rsidRDefault="006B6D1C" w:rsidP="005E146C">
            <w:pPr>
              <w:pStyle w:val="TAC"/>
            </w:pPr>
            <w:r>
              <w:rPr>
                <w:rFonts w:cs="Arial" w:hint="eastAsia"/>
                <w:lang w:eastAsia="zh-CN"/>
              </w:rPr>
              <w:t>0.5</w:t>
            </w:r>
          </w:p>
        </w:tc>
      </w:tr>
      <w:tr w:rsidR="006B6D1C" w14:paraId="6521588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810DEE" w14:textId="77777777" w:rsidR="006B6D1C" w:rsidRPr="00EF5447" w:rsidRDefault="006B6D1C" w:rsidP="005E146C">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60003DE6" w14:textId="77777777" w:rsidR="006B6D1C"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53839D" w14:textId="77777777" w:rsidR="006B6D1C" w:rsidRDefault="006B6D1C" w:rsidP="005E146C">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ECD676" w14:textId="77777777" w:rsidR="006B6D1C"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EC17BA" w14:textId="77777777" w:rsidR="006B6D1C" w:rsidRDefault="006B6D1C" w:rsidP="005E146C">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571083" w14:textId="77777777" w:rsidR="006B6D1C" w:rsidRDefault="006B6D1C" w:rsidP="005E146C">
            <w:pPr>
              <w:pStyle w:val="TAC"/>
              <w:rPr>
                <w:rFonts w:cs="Arial"/>
                <w:lang w:eastAsia="zh-CN"/>
              </w:rPr>
            </w:pPr>
            <w:r>
              <w:rPr>
                <w:rFonts w:cs="Arial" w:hint="eastAsia"/>
                <w:lang w:eastAsia="zh-CN"/>
              </w:rPr>
              <w:t>0.5</w:t>
            </w:r>
          </w:p>
        </w:tc>
      </w:tr>
      <w:tr w:rsidR="006B6D1C" w:rsidRPr="00EF5447" w14:paraId="10A984F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4E9600" w14:textId="77777777" w:rsidR="006B6D1C" w:rsidRDefault="006B6D1C" w:rsidP="005E146C">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0DD5F1C" w14:textId="77777777" w:rsidR="006B6D1C" w:rsidRDefault="006B6D1C" w:rsidP="005E146C">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96783B" w14:textId="77777777" w:rsidR="006B6D1C" w:rsidRDefault="006B6D1C" w:rsidP="005E146C">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8F5F14" w14:textId="77777777" w:rsidR="006B6D1C" w:rsidRPr="00EF5447" w:rsidRDefault="006B6D1C" w:rsidP="005E146C">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3F4E78" w14:textId="77777777" w:rsidR="006B6D1C" w:rsidRPr="00EF5447" w:rsidRDefault="006B6D1C" w:rsidP="005E146C">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B22105" w14:textId="77777777" w:rsidR="006B6D1C" w:rsidRPr="00EF5447" w:rsidRDefault="006B6D1C" w:rsidP="005E146C">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B6D1C" w:rsidRPr="00EF5447" w14:paraId="16E3F75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5F1B39" w14:textId="77777777" w:rsidR="006B6D1C" w:rsidRDefault="006B6D1C" w:rsidP="005E146C">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25A44096" w14:textId="77777777" w:rsidR="006B6D1C" w:rsidRPr="00EF5447" w:rsidRDefault="006B6D1C" w:rsidP="005E146C">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294E7D08"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F5AC5" w14:textId="77777777" w:rsidR="006B6D1C" w:rsidRPr="00EF5447" w:rsidRDefault="006B6D1C" w:rsidP="005E146C">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EA209E"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F21A33" w14:textId="77777777" w:rsidR="006B6D1C" w:rsidRPr="00EF5447" w:rsidRDefault="006B6D1C" w:rsidP="005E146C">
            <w:pPr>
              <w:pStyle w:val="TAC"/>
              <w:rPr>
                <w:lang w:eastAsia="zh-CN"/>
              </w:rPr>
            </w:pPr>
            <w:r>
              <w:rPr>
                <w:rFonts w:hint="eastAsia"/>
                <w:lang w:eastAsia="zh-CN"/>
              </w:rPr>
              <w:t>0.2</w:t>
            </w:r>
          </w:p>
        </w:tc>
      </w:tr>
      <w:tr w:rsidR="006B6D1C" w:rsidRPr="00FD5D8F" w14:paraId="138498EA"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946BCB" w14:textId="77777777" w:rsidR="006B6D1C" w:rsidRDefault="006B6D1C" w:rsidP="005E146C">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2F82482" w14:textId="77777777" w:rsidR="006B6D1C" w:rsidRDefault="006B6D1C" w:rsidP="005E146C">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9D804C" w14:textId="77777777" w:rsidR="006B6D1C" w:rsidRDefault="006B6D1C" w:rsidP="005E146C">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4F9AC1" w14:textId="77777777" w:rsidR="006B6D1C" w:rsidRPr="00FD5D8F" w:rsidRDefault="006B6D1C" w:rsidP="005E146C">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F0D253" w14:textId="77777777" w:rsidR="006B6D1C" w:rsidRPr="00FD5D8F" w:rsidRDefault="006B6D1C" w:rsidP="005E146C">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C1AFDE" w14:textId="77777777" w:rsidR="006B6D1C" w:rsidRPr="00FD5D8F" w:rsidRDefault="006B6D1C" w:rsidP="005E146C">
            <w:pPr>
              <w:pStyle w:val="TAC"/>
              <w:rPr>
                <w:lang w:val="x-none"/>
              </w:rPr>
            </w:pPr>
            <w:r>
              <w:rPr>
                <w:rFonts w:cs="Arial" w:hint="eastAsia"/>
                <w:lang w:eastAsia="zh-CN"/>
              </w:rPr>
              <w:t>0.5</w:t>
            </w:r>
          </w:p>
        </w:tc>
      </w:tr>
      <w:tr w:rsidR="006B6D1C" w:rsidRPr="00EF5447" w14:paraId="7E02C0F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EB0480" w14:textId="77777777" w:rsidR="006B6D1C" w:rsidRPr="00EF5447" w:rsidRDefault="006B6D1C" w:rsidP="005E146C">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31884E2" w14:textId="77777777" w:rsidR="006B6D1C" w:rsidRPr="00EF5447" w:rsidRDefault="006B6D1C" w:rsidP="005E146C">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AE9889" w14:textId="77777777" w:rsidR="006B6D1C" w:rsidRPr="00EF5447" w:rsidRDefault="006B6D1C" w:rsidP="005E146C">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1E8FB8" w14:textId="77777777" w:rsidR="006B6D1C" w:rsidRPr="00EF5447" w:rsidRDefault="006B6D1C" w:rsidP="005E146C">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7C5869" w14:textId="77777777" w:rsidR="006B6D1C" w:rsidRPr="00EF5447" w:rsidRDefault="006B6D1C" w:rsidP="005E146C">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58BACB" w14:textId="77777777" w:rsidR="006B6D1C" w:rsidRPr="00EF5447" w:rsidRDefault="006B6D1C" w:rsidP="005E146C">
            <w:pPr>
              <w:pStyle w:val="TAC"/>
              <w:rPr>
                <w:rFonts w:eastAsia="Malgun Gothic"/>
                <w:lang w:eastAsia="ko-KR"/>
              </w:rPr>
            </w:pPr>
            <w:r>
              <w:rPr>
                <w:rFonts w:cs="Arial" w:hint="eastAsia"/>
                <w:lang w:eastAsia="zh-CN"/>
              </w:rPr>
              <w:t>0.5</w:t>
            </w:r>
          </w:p>
        </w:tc>
      </w:tr>
      <w:tr w:rsidR="006B6D1C" w:rsidRPr="00CC1E91" w14:paraId="553527E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AB14E38" w14:textId="77777777" w:rsidR="006B6D1C" w:rsidRDefault="006B6D1C" w:rsidP="005E146C">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12A4AC" w14:textId="77777777" w:rsidR="006B6D1C" w:rsidRDefault="006B6D1C" w:rsidP="005E146C">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44044B"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6598B9" w14:textId="77777777" w:rsidR="006B6D1C" w:rsidRDefault="006B6D1C" w:rsidP="005E146C">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A0C520"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B74740"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rsidRPr="00EF5447" w14:paraId="232CD04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49D2D0" w14:textId="77777777" w:rsidR="006B6D1C" w:rsidRDefault="006B6D1C" w:rsidP="005E146C">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2297157" w14:textId="77777777" w:rsidR="006B6D1C" w:rsidRDefault="006B6D1C" w:rsidP="005E146C">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EE1981" w14:textId="77777777" w:rsidR="006B6D1C" w:rsidRDefault="006B6D1C" w:rsidP="005E146C">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55504A" w14:textId="77777777" w:rsidR="006B6D1C" w:rsidRPr="00EF5447" w:rsidRDefault="006B6D1C" w:rsidP="005E146C">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F60C55" w14:textId="77777777" w:rsidR="006B6D1C" w:rsidRPr="00EF5447" w:rsidRDefault="006B6D1C" w:rsidP="005E146C">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4416D5" w14:textId="77777777" w:rsidR="006B6D1C" w:rsidRPr="00EF5447" w:rsidRDefault="006B6D1C" w:rsidP="005E146C">
            <w:pPr>
              <w:pStyle w:val="TAC"/>
              <w:rPr>
                <w:rFonts w:eastAsia="Malgun Gothic" w:cs="Arial"/>
                <w:szCs w:val="18"/>
                <w:lang w:eastAsia="ko-KR"/>
              </w:rPr>
            </w:pPr>
            <w:r>
              <w:rPr>
                <w:rFonts w:cs="Arial" w:hint="eastAsia"/>
                <w:lang w:eastAsia="zh-CN"/>
              </w:rPr>
              <w:t>0.5</w:t>
            </w:r>
          </w:p>
        </w:tc>
      </w:tr>
      <w:tr w:rsidR="006B6D1C" w:rsidRPr="00CC1E91" w14:paraId="2582019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93E3684" w14:textId="77777777" w:rsidR="006B6D1C" w:rsidRDefault="006B6D1C" w:rsidP="005E146C">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2BE24D2" w14:textId="77777777" w:rsidR="006B6D1C" w:rsidRDefault="006B6D1C" w:rsidP="005E146C">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974EFA" w14:textId="77777777" w:rsidR="006B6D1C" w:rsidRPr="00CC1E91"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BD99A0" w14:textId="77777777" w:rsidR="006B6D1C" w:rsidRDefault="006B6D1C" w:rsidP="005E146C">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BB4991" w14:textId="77777777" w:rsidR="006B6D1C" w:rsidRPr="00CC1E91"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023397" w14:textId="77777777" w:rsidR="006B6D1C" w:rsidRPr="00CC1E91" w:rsidRDefault="006B6D1C" w:rsidP="005E146C">
            <w:pPr>
              <w:pStyle w:val="TAC"/>
              <w:rPr>
                <w:lang w:val="fr-FR" w:eastAsia="zh-CN"/>
              </w:rPr>
            </w:pPr>
            <w:r>
              <w:rPr>
                <w:rFonts w:hint="eastAsia"/>
                <w:lang w:val="fr-FR" w:eastAsia="zh-CN"/>
              </w:rPr>
              <w:t>0</w:t>
            </w:r>
            <w:r>
              <w:rPr>
                <w:lang w:val="fr-FR" w:eastAsia="zh-CN"/>
              </w:rPr>
              <w:t>.2</w:t>
            </w:r>
          </w:p>
        </w:tc>
      </w:tr>
      <w:tr w:rsidR="006B6D1C" w:rsidRPr="00CC1E91" w14:paraId="1C10921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84FB78" w14:textId="77777777" w:rsidR="006B6D1C" w:rsidRDefault="006B6D1C" w:rsidP="005E146C">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3AFE1BE" w14:textId="77777777" w:rsidR="006B6D1C" w:rsidRDefault="006B6D1C" w:rsidP="005E146C">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7403DF" w14:textId="77777777" w:rsidR="006B6D1C" w:rsidRDefault="006B6D1C" w:rsidP="005E146C">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C577A6" w14:textId="77777777" w:rsidR="006B6D1C" w:rsidRPr="00EF5447" w:rsidRDefault="006B6D1C" w:rsidP="005E146C">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8BFBE4"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4B127A" w14:textId="77777777" w:rsidR="006B6D1C" w:rsidRPr="00CC1E91" w:rsidRDefault="006B6D1C" w:rsidP="005E146C">
            <w:pPr>
              <w:pStyle w:val="TAC"/>
              <w:rPr>
                <w:rFonts w:cs="Arial"/>
                <w:szCs w:val="18"/>
                <w:lang w:eastAsia="zh-CN"/>
              </w:rPr>
            </w:pPr>
            <w:r>
              <w:rPr>
                <w:rFonts w:cs="Arial" w:hint="eastAsia"/>
                <w:szCs w:val="18"/>
                <w:lang w:eastAsia="zh-CN"/>
              </w:rPr>
              <w:t>0.2</w:t>
            </w:r>
          </w:p>
        </w:tc>
      </w:tr>
      <w:tr w:rsidR="006B6D1C" w:rsidRPr="00EF5447" w14:paraId="689FE28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C11F92" w14:textId="77777777" w:rsidR="006B6D1C" w:rsidRDefault="006B6D1C" w:rsidP="005E146C">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5E50C1E" w14:textId="77777777" w:rsidR="006B6D1C" w:rsidRDefault="006B6D1C" w:rsidP="005E146C">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0E99D7" w14:textId="77777777" w:rsidR="006B6D1C" w:rsidRDefault="006B6D1C" w:rsidP="005E146C">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3096C3" w14:textId="77777777" w:rsidR="006B6D1C" w:rsidRPr="00EF5447" w:rsidRDefault="006B6D1C" w:rsidP="005E146C">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47F86" w14:textId="77777777" w:rsidR="006B6D1C" w:rsidRPr="00EF5447" w:rsidRDefault="006B6D1C" w:rsidP="005E146C">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6CF280" w14:textId="77777777" w:rsidR="006B6D1C" w:rsidRPr="00EF5447" w:rsidRDefault="006B6D1C" w:rsidP="005E146C">
            <w:pPr>
              <w:pStyle w:val="TAC"/>
              <w:rPr>
                <w:rFonts w:eastAsia="Malgun Gothic" w:cs="Arial"/>
                <w:szCs w:val="18"/>
                <w:lang w:eastAsia="ko-KR"/>
              </w:rPr>
            </w:pPr>
            <w:r>
              <w:rPr>
                <w:rFonts w:cs="Arial" w:hint="eastAsia"/>
                <w:lang w:eastAsia="zh-CN"/>
              </w:rPr>
              <w:t>0.5</w:t>
            </w:r>
          </w:p>
        </w:tc>
      </w:tr>
      <w:tr w:rsidR="006B6D1C" w:rsidRPr="00CC1E91" w14:paraId="076C60C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8C24090" w14:textId="77777777" w:rsidR="006B6D1C" w:rsidRDefault="006B6D1C" w:rsidP="005E146C">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33C741" w14:textId="77777777" w:rsidR="006B6D1C" w:rsidRDefault="006B6D1C" w:rsidP="005E146C">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6FD483" w14:textId="77777777" w:rsidR="006B6D1C"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38A5DF" w14:textId="77777777" w:rsidR="006B6D1C" w:rsidRDefault="006B6D1C" w:rsidP="005E146C">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400E4A" w14:textId="77777777" w:rsidR="006B6D1C" w:rsidRPr="00CC1E91" w:rsidRDefault="006B6D1C" w:rsidP="005E146C">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10227" w14:textId="77777777" w:rsidR="006B6D1C" w:rsidRPr="00CC1E91" w:rsidRDefault="006B6D1C" w:rsidP="005E146C">
            <w:pPr>
              <w:pStyle w:val="TAC"/>
              <w:rPr>
                <w:lang w:val="fr-FR" w:eastAsia="zh-CN"/>
              </w:rPr>
            </w:pPr>
            <w:r>
              <w:rPr>
                <w:rFonts w:hint="eastAsia"/>
                <w:lang w:val="fr-FR" w:eastAsia="zh-CN"/>
              </w:rPr>
              <w:t>-</w:t>
            </w:r>
          </w:p>
        </w:tc>
      </w:tr>
      <w:tr w:rsidR="006B6D1C" w:rsidRPr="00EF5447" w14:paraId="42FA551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C92DCC" w14:textId="77777777" w:rsidR="006B6D1C" w:rsidRPr="00EF5447" w:rsidRDefault="006B6D1C" w:rsidP="005E146C">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37EEC8D8"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9BE939"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4F18FC" w14:textId="77777777" w:rsidR="006B6D1C" w:rsidRPr="00EF5447" w:rsidRDefault="006B6D1C" w:rsidP="005E146C">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7E36E4" w14:textId="77777777" w:rsidR="006B6D1C" w:rsidRPr="00EF5447" w:rsidRDefault="006B6D1C" w:rsidP="005E146C">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0C9D46" w14:textId="77777777" w:rsidR="006B6D1C" w:rsidRPr="00EF5447" w:rsidRDefault="006B6D1C" w:rsidP="005E146C">
            <w:pPr>
              <w:pStyle w:val="TAC"/>
              <w:rPr>
                <w:rFonts w:eastAsia="Malgun Gothic" w:cs="Arial"/>
                <w:szCs w:val="18"/>
                <w:lang w:eastAsia="ko-KR"/>
              </w:rPr>
            </w:pPr>
            <w:r>
              <w:rPr>
                <w:rFonts w:cs="Arial" w:hint="eastAsia"/>
                <w:lang w:eastAsia="zh-CN"/>
              </w:rPr>
              <w:t>0.5</w:t>
            </w:r>
          </w:p>
        </w:tc>
      </w:tr>
      <w:tr w:rsidR="006B6D1C" w:rsidRPr="00EF5447" w14:paraId="1B8FB88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9FBC03" w14:textId="77777777" w:rsidR="006B6D1C" w:rsidRDefault="006B6D1C" w:rsidP="005E146C">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42FC7257" w14:textId="77777777" w:rsidR="006B6D1C" w:rsidRDefault="006B6D1C" w:rsidP="005E146C">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BB56BC"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FB500C" w14:textId="77777777" w:rsidR="006B6D1C"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3ACFD4"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43A7F9" w14:textId="77777777" w:rsidR="006B6D1C" w:rsidRDefault="006B6D1C" w:rsidP="005E146C">
            <w:pPr>
              <w:pStyle w:val="TAC"/>
              <w:rPr>
                <w:rFonts w:cs="Arial"/>
                <w:lang w:eastAsia="zh-CN"/>
              </w:rPr>
            </w:pPr>
            <w:r>
              <w:rPr>
                <w:rFonts w:cs="Arial" w:hint="eastAsia"/>
                <w:lang w:eastAsia="zh-CN"/>
              </w:rPr>
              <w:t>0</w:t>
            </w:r>
            <w:r>
              <w:rPr>
                <w:rFonts w:cs="Arial"/>
                <w:lang w:eastAsia="zh-CN"/>
              </w:rPr>
              <w:t>.8</w:t>
            </w:r>
          </w:p>
        </w:tc>
      </w:tr>
      <w:tr w:rsidR="006B6D1C" w:rsidRPr="00EF5447" w14:paraId="2D4E1F5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A6C7F1" w14:textId="77777777" w:rsidR="006B6D1C" w:rsidRPr="00EF5447" w:rsidRDefault="006B6D1C" w:rsidP="005E146C">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0515708"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84B47C"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0CC613" w14:textId="77777777" w:rsidR="006B6D1C" w:rsidRPr="00EF5447" w:rsidRDefault="006B6D1C" w:rsidP="005E146C">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179641" w14:textId="77777777" w:rsidR="006B6D1C" w:rsidRPr="00EF5447" w:rsidRDefault="006B6D1C" w:rsidP="005E146C">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EBFCCD" w14:textId="77777777" w:rsidR="006B6D1C" w:rsidRPr="00EF5447" w:rsidRDefault="006B6D1C" w:rsidP="005E146C">
            <w:pPr>
              <w:pStyle w:val="TAC"/>
              <w:rPr>
                <w:rFonts w:eastAsia="Malgun Gothic" w:cs="Arial"/>
                <w:szCs w:val="18"/>
                <w:lang w:eastAsia="ko-KR"/>
              </w:rPr>
            </w:pPr>
            <w:r>
              <w:rPr>
                <w:rFonts w:cs="Arial" w:hint="eastAsia"/>
                <w:lang w:eastAsia="zh-CN"/>
              </w:rPr>
              <w:t>0.5</w:t>
            </w:r>
          </w:p>
        </w:tc>
      </w:tr>
      <w:tr w:rsidR="006B6D1C" w14:paraId="3F8ECEE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915F2ED" w14:textId="77777777" w:rsidR="006B6D1C" w:rsidRDefault="006B6D1C" w:rsidP="005E146C">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153428" w14:textId="77777777" w:rsidR="006B6D1C" w:rsidRDefault="006B6D1C" w:rsidP="005E146C">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7EB601" w14:textId="77777777" w:rsidR="006B6D1C"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19052D" w14:textId="77777777" w:rsidR="006B6D1C" w:rsidRDefault="006B6D1C" w:rsidP="005E146C">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E86DC3" w14:textId="77777777" w:rsidR="006B6D1C"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C78038" w14:textId="77777777" w:rsidR="006B6D1C" w:rsidRDefault="006B6D1C" w:rsidP="005E146C">
            <w:pPr>
              <w:pStyle w:val="TAC"/>
              <w:rPr>
                <w:lang w:val="fr-FR" w:eastAsia="zh-CN"/>
              </w:rPr>
            </w:pPr>
            <w:r>
              <w:rPr>
                <w:rFonts w:hint="eastAsia"/>
                <w:lang w:val="fr-FR" w:eastAsia="zh-CN"/>
              </w:rPr>
              <w:t>-</w:t>
            </w:r>
          </w:p>
        </w:tc>
      </w:tr>
      <w:tr w:rsidR="006B6D1C" w:rsidRPr="00EF5447" w14:paraId="10138415" w14:textId="77777777" w:rsidTr="005E146C">
        <w:trPr>
          <w:trHeight w:val="187"/>
          <w:jc w:val="center"/>
        </w:trPr>
        <w:tc>
          <w:tcPr>
            <w:tcW w:w="2447" w:type="dxa"/>
            <w:tcBorders>
              <w:top w:val="single" w:sz="4" w:space="0" w:color="auto"/>
              <w:bottom w:val="single" w:sz="4" w:space="0" w:color="auto"/>
            </w:tcBorders>
            <w:shd w:val="clear" w:color="auto" w:fill="auto"/>
          </w:tcPr>
          <w:p w14:paraId="64A3E5E8" w14:textId="77777777" w:rsidR="006B6D1C" w:rsidRPr="00EF5447" w:rsidRDefault="006B6D1C" w:rsidP="005E146C">
            <w:pPr>
              <w:pStyle w:val="TAC"/>
            </w:pPr>
            <w:r w:rsidRPr="00EF5447">
              <w:rPr>
                <w:lang w:eastAsia="ko-KR"/>
              </w:rPr>
              <w:t>DC_1-7-28_n40-n78</w:t>
            </w:r>
          </w:p>
        </w:tc>
        <w:tc>
          <w:tcPr>
            <w:tcW w:w="1267" w:type="dxa"/>
            <w:vAlign w:val="center"/>
          </w:tcPr>
          <w:p w14:paraId="7EB7D064" w14:textId="77777777" w:rsidR="006B6D1C" w:rsidRPr="00EF5447" w:rsidRDefault="006B6D1C" w:rsidP="005E146C">
            <w:pPr>
              <w:pStyle w:val="TAC"/>
              <w:rPr>
                <w:lang w:eastAsia="ja-JP"/>
              </w:rPr>
            </w:pPr>
            <w:r>
              <w:rPr>
                <w:lang w:eastAsia="ko-KR"/>
              </w:rPr>
              <w:t>0.2</w:t>
            </w:r>
          </w:p>
        </w:tc>
        <w:tc>
          <w:tcPr>
            <w:tcW w:w="1267" w:type="dxa"/>
            <w:vAlign w:val="center"/>
          </w:tcPr>
          <w:p w14:paraId="6CC287BC"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7DDE176D" w14:textId="77777777" w:rsidR="006B6D1C" w:rsidRPr="00EF5447" w:rsidRDefault="006B6D1C" w:rsidP="005E146C">
            <w:pPr>
              <w:pStyle w:val="TAC"/>
            </w:pPr>
            <w:r w:rsidRPr="00EF5447">
              <w:t>0.2</w:t>
            </w:r>
          </w:p>
        </w:tc>
        <w:tc>
          <w:tcPr>
            <w:tcW w:w="1267" w:type="dxa"/>
            <w:vAlign w:val="center"/>
          </w:tcPr>
          <w:p w14:paraId="4C35B299" w14:textId="77777777" w:rsidR="006B6D1C" w:rsidRPr="00EF5447" w:rsidRDefault="006B6D1C" w:rsidP="005E146C">
            <w:pPr>
              <w:pStyle w:val="TAC"/>
              <w:rPr>
                <w:lang w:eastAsia="zh-CN"/>
              </w:rPr>
            </w:pPr>
            <w:r>
              <w:rPr>
                <w:rFonts w:hint="eastAsia"/>
                <w:lang w:eastAsia="zh-CN"/>
              </w:rPr>
              <w:t>0</w:t>
            </w:r>
            <w:r>
              <w:rPr>
                <w:lang w:eastAsia="zh-CN"/>
              </w:rPr>
              <w:t>.4</w:t>
            </w:r>
          </w:p>
        </w:tc>
        <w:tc>
          <w:tcPr>
            <w:tcW w:w="1268" w:type="dxa"/>
            <w:vAlign w:val="center"/>
          </w:tcPr>
          <w:p w14:paraId="4311771E"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11D671FC" w14:textId="77777777" w:rsidTr="005E146C">
        <w:trPr>
          <w:trHeight w:val="187"/>
          <w:jc w:val="center"/>
        </w:trPr>
        <w:tc>
          <w:tcPr>
            <w:tcW w:w="2447" w:type="dxa"/>
            <w:tcBorders>
              <w:top w:val="single" w:sz="4" w:space="0" w:color="auto"/>
              <w:bottom w:val="single" w:sz="4" w:space="0" w:color="auto"/>
            </w:tcBorders>
            <w:shd w:val="clear" w:color="auto" w:fill="auto"/>
          </w:tcPr>
          <w:p w14:paraId="57BEC65C" w14:textId="77777777" w:rsidR="006B6D1C" w:rsidRPr="00EF5447" w:rsidRDefault="006B6D1C" w:rsidP="005E146C">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4CCCA21F" w14:textId="77777777" w:rsidR="006B6D1C" w:rsidRPr="00EF5447" w:rsidRDefault="006B6D1C" w:rsidP="005E146C">
            <w:pPr>
              <w:pStyle w:val="TAC"/>
              <w:rPr>
                <w:lang w:eastAsia="ko-KR"/>
              </w:rPr>
            </w:pPr>
            <w:r>
              <w:rPr>
                <w:rFonts w:cs="Arial"/>
                <w:lang w:val="en-US" w:eastAsia="zh-CN"/>
              </w:rPr>
              <w:t>0.6</w:t>
            </w:r>
          </w:p>
        </w:tc>
        <w:tc>
          <w:tcPr>
            <w:tcW w:w="1267" w:type="dxa"/>
            <w:vAlign w:val="center"/>
          </w:tcPr>
          <w:p w14:paraId="61744BE9" w14:textId="77777777" w:rsidR="006B6D1C" w:rsidRPr="00EF5447" w:rsidRDefault="006B6D1C" w:rsidP="005E146C">
            <w:pPr>
              <w:pStyle w:val="TAC"/>
              <w:rPr>
                <w:lang w:eastAsia="zh-CN"/>
              </w:rPr>
            </w:pPr>
            <w:r>
              <w:rPr>
                <w:rFonts w:hint="eastAsia"/>
                <w:lang w:eastAsia="zh-CN"/>
              </w:rPr>
              <w:t>0</w:t>
            </w:r>
            <w:r>
              <w:rPr>
                <w:lang w:eastAsia="zh-CN"/>
              </w:rPr>
              <w:t>.6</w:t>
            </w:r>
          </w:p>
        </w:tc>
        <w:tc>
          <w:tcPr>
            <w:tcW w:w="1268" w:type="dxa"/>
            <w:vAlign w:val="center"/>
          </w:tcPr>
          <w:p w14:paraId="459122E1" w14:textId="77777777" w:rsidR="006B6D1C" w:rsidRPr="00EF5447" w:rsidRDefault="006B6D1C" w:rsidP="005E146C">
            <w:pPr>
              <w:pStyle w:val="TAC"/>
            </w:pPr>
            <w:r>
              <w:rPr>
                <w:rFonts w:cs="Arial"/>
                <w:szCs w:val="18"/>
                <w:lang w:eastAsia="ja-JP"/>
              </w:rPr>
              <w:t>-</w:t>
            </w:r>
          </w:p>
        </w:tc>
        <w:tc>
          <w:tcPr>
            <w:tcW w:w="1267" w:type="dxa"/>
            <w:vAlign w:val="center"/>
          </w:tcPr>
          <w:p w14:paraId="6BF3E787" w14:textId="77777777" w:rsidR="006B6D1C" w:rsidRPr="00EF5447" w:rsidRDefault="006B6D1C" w:rsidP="005E146C">
            <w:pPr>
              <w:pStyle w:val="TAC"/>
              <w:rPr>
                <w:lang w:eastAsia="zh-CN"/>
              </w:rPr>
            </w:pPr>
            <w:r>
              <w:rPr>
                <w:rFonts w:hint="eastAsia"/>
                <w:lang w:eastAsia="zh-CN"/>
              </w:rPr>
              <w:t>-</w:t>
            </w:r>
          </w:p>
        </w:tc>
        <w:tc>
          <w:tcPr>
            <w:tcW w:w="1268" w:type="dxa"/>
            <w:vAlign w:val="center"/>
          </w:tcPr>
          <w:p w14:paraId="0706256D" w14:textId="77777777" w:rsidR="006B6D1C" w:rsidRPr="00EF5447" w:rsidRDefault="006B6D1C" w:rsidP="005E146C">
            <w:pPr>
              <w:pStyle w:val="TAC"/>
              <w:rPr>
                <w:lang w:eastAsia="zh-CN"/>
              </w:rPr>
            </w:pPr>
            <w:r>
              <w:rPr>
                <w:rFonts w:hint="eastAsia"/>
                <w:lang w:eastAsia="zh-CN"/>
              </w:rPr>
              <w:t>0</w:t>
            </w:r>
            <w:r>
              <w:rPr>
                <w:lang w:eastAsia="zh-CN"/>
              </w:rPr>
              <w:t>.8</w:t>
            </w:r>
          </w:p>
        </w:tc>
      </w:tr>
      <w:tr w:rsidR="006B6D1C" w14:paraId="70B7F1A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DF8A8A" w14:textId="77777777" w:rsidR="006B6D1C" w:rsidRDefault="006B6D1C" w:rsidP="005E146C">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CD2C09A"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3A025"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93A13B"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9D1C98"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5EA39F" w14:textId="77777777" w:rsidR="006B6D1C" w:rsidRDefault="006B6D1C" w:rsidP="005E146C">
            <w:pPr>
              <w:pStyle w:val="TAC"/>
            </w:pPr>
            <w:r>
              <w:rPr>
                <w:rFonts w:cs="Arial" w:hint="eastAsia"/>
                <w:lang w:eastAsia="zh-CN"/>
              </w:rPr>
              <w:t>0.5</w:t>
            </w:r>
          </w:p>
        </w:tc>
      </w:tr>
      <w:tr w:rsidR="006B6D1C" w14:paraId="5438FCB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BDE31D" w14:textId="77777777" w:rsidR="006B6D1C" w:rsidRDefault="006B6D1C" w:rsidP="005E146C">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1EBEB4C4" w14:textId="77777777" w:rsidR="006B6D1C" w:rsidRDefault="006B6D1C" w:rsidP="005E146C">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152985E4"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0248A0" w14:textId="77777777" w:rsidR="006B6D1C" w:rsidRDefault="006B6D1C" w:rsidP="005E146C">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A9294B"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A21629" w14:textId="77777777" w:rsidR="006B6D1C" w:rsidRDefault="006B6D1C" w:rsidP="005E146C">
            <w:pPr>
              <w:pStyle w:val="TAC"/>
              <w:rPr>
                <w:lang w:eastAsia="zh-CN"/>
              </w:rPr>
            </w:pPr>
            <w:r>
              <w:rPr>
                <w:rFonts w:hint="eastAsia"/>
                <w:lang w:eastAsia="zh-CN"/>
              </w:rPr>
              <w:t>0.</w:t>
            </w:r>
            <w:r>
              <w:rPr>
                <w:lang w:eastAsia="zh-CN"/>
              </w:rPr>
              <w:t>5</w:t>
            </w:r>
          </w:p>
        </w:tc>
      </w:tr>
      <w:tr w:rsidR="006B6D1C" w14:paraId="529AECD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4489F8" w14:textId="77777777" w:rsidR="006B6D1C" w:rsidRDefault="006B6D1C" w:rsidP="005E146C">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456DC87C" w14:textId="77777777" w:rsidR="006B6D1C" w:rsidRDefault="006B6D1C" w:rsidP="005E146C">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FB10B46"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0A482E" w14:textId="77777777" w:rsidR="006B6D1C" w:rsidRDefault="006B6D1C" w:rsidP="005E146C">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7FFF0D"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68769B" w14:textId="77777777" w:rsidR="006B6D1C" w:rsidRDefault="006B6D1C" w:rsidP="005E146C">
            <w:pPr>
              <w:pStyle w:val="TAC"/>
              <w:rPr>
                <w:lang w:eastAsia="zh-CN"/>
              </w:rPr>
            </w:pPr>
            <w:r>
              <w:rPr>
                <w:rFonts w:hint="eastAsia"/>
                <w:lang w:eastAsia="zh-CN"/>
              </w:rPr>
              <w:t>0</w:t>
            </w:r>
            <w:r>
              <w:rPr>
                <w:lang w:eastAsia="zh-CN"/>
              </w:rPr>
              <w:t>.5</w:t>
            </w:r>
          </w:p>
        </w:tc>
      </w:tr>
      <w:tr w:rsidR="006B6D1C" w:rsidRPr="00CC1E91" w14:paraId="4909AED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7C56A9" w14:textId="77777777" w:rsidR="006B6D1C" w:rsidRPr="00EF5447" w:rsidRDefault="006B6D1C" w:rsidP="005E146C">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69155C78" w14:textId="77777777" w:rsidR="006B6D1C" w:rsidRPr="00EF5447" w:rsidRDefault="006B6D1C" w:rsidP="005E146C">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38967F1"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658E85" w14:textId="77777777" w:rsidR="006B6D1C" w:rsidRPr="00EF5447" w:rsidRDefault="006B6D1C" w:rsidP="005E146C">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48197BD4"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B04311"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r>
      <w:tr w:rsidR="006B6D1C" w14:paraId="147E404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85CC92" w14:textId="77777777" w:rsidR="006B6D1C" w:rsidRPr="00EF5447" w:rsidRDefault="006B6D1C" w:rsidP="005E146C">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F05BBAF" w14:textId="77777777" w:rsidR="006B6D1C" w:rsidRDefault="006B6D1C" w:rsidP="005E146C">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9FDD65A" w14:textId="77777777" w:rsidR="006B6D1C" w:rsidRDefault="006B6D1C" w:rsidP="005E146C">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153A39" w14:textId="77777777" w:rsidR="006B6D1C" w:rsidRDefault="006B6D1C" w:rsidP="005E146C">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677C64" w14:textId="77777777" w:rsidR="006B6D1C" w:rsidRDefault="006B6D1C" w:rsidP="005E146C">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1BE072" w14:textId="77777777" w:rsidR="006B6D1C" w:rsidRDefault="006B6D1C" w:rsidP="005E146C">
            <w:pPr>
              <w:pStyle w:val="TAC"/>
            </w:pPr>
            <w:r>
              <w:rPr>
                <w:rFonts w:hint="eastAsia"/>
                <w:lang w:eastAsia="zh-CN"/>
              </w:rPr>
              <w:t>0</w:t>
            </w:r>
            <w:r>
              <w:rPr>
                <w:lang w:eastAsia="zh-CN"/>
              </w:rPr>
              <w:t>.5</w:t>
            </w:r>
          </w:p>
        </w:tc>
      </w:tr>
      <w:tr w:rsidR="006B6D1C" w14:paraId="6802A41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745C26" w14:textId="77777777" w:rsidR="006B6D1C" w:rsidRPr="00EF5447" w:rsidRDefault="006B6D1C" w:rsidP="005E146C">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D0009C6" w14:textId="77777777" w:rsidR="006B6D1C" w:rsidRDefault="006B6D1C" w:rsidP="005E146C">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583E751"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4DE7F8" w14:textId="77777777" w:rsidR="006B6D1C"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C8CAE4"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1C76B4" w14:textId="77777777" w:rsidR="006B6D1C" w:rsidRDefault="006B6D1C" w:rsidP="005E146C">
            <w:pPr>
              <w:pStyle w:val="TAC"/>
              <w:rPr>
                <w:lang w:eastAsia="zh-CN"/>
              </w:rPr>
            </w:pPr>
            <w:r>
              <w:rPr>
                <w:rFonts w:hint="eastAsia"/>
                <w:lang w:eastAsia="zh-CN"/>
              </w:rPr>
              <w:t>0.</w:t>
            </w:r>
            <w:r>
              <w:rPr>
                <w:lang w:eastAsia="zh-CN"/>
              </w:rPr>
              <w:t>5</w:t>
            </w:r>
          </w:p>
        </w:tc>
      </w:tr>
      <w:tr w:rsidR="006B6D1C" w14:paraId="7AEF06E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5EECBD" w14:textId="77777777" w:rsidR="006B6D1C" w:rsidRPr="00EF5447" w:rsidRDefault="006B6D1C" w:rsidP="005E146C">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CACE054" w14:textId="77777777" w:rsidR="006B6D1C"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F26F646"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C2835D" w14:textId="77777777" w:rsidR="006B6D1C" w:rsidRDefault="006B6D1C" w:rsidP="005E146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5367FDF"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D455DE" w14:textId="77777777" w:rsidR="006B6D1C" w:rsidRDefault="006B6D1C" w:rsidP="005E146C">
            <w:pPr>
              <w:pStyle w:val="TAC"/>
              <w:rPr>
                <w:lang w:eastAsia="zh-CN"/>
              </w:rPr>
            </w:pPr>
            <w:r>
              <w:rPr>
                <w:rFonts w:hint="eastAsia"/>
                <w:lang w:eastAsia="zh-CN"/>
              </w:rPr>
              <w:t>0.</w:t>
            </w:r>
            <w:r>
              <w:rPr>
                <w:lang w:eastAsia="zh-CN"/>
              </w:rPr>
              <w:t>5</w:t>
            </w:r>
          </w:p>
        </w:tc>
      </w:tr>
      <w:tr w:rsidR="006B6D1C" w14:paraId="01C9D46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E8C347" w14:textId="77777777" w:rsidR="006B6D1C" w:rsidRPr="00EF5447" w:rsidRDefault="006B6D1C" w:rsidP="005E146C">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2986246"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AFEC4FD"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D7E22D" w14:textId="77777777" w:rsidR="006B6D1C"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70C8EAC"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CA2A69" w14:textId="77777777" w:rsidR="006B6D1C" w:rsidRDefault="006B6D1C" w:rsidP="005E146C">
            <w:pPr>
              <w:pStyle w:val="TAC"/>
              <w:rPr>
                <w:lang w:eastAsia="zh-CN"/>
              </w:rPr>
            </w:pPr>
            <w:r>
              <w:rPr>
                <w:rFonts w:hint="eastAsia"/>
                <w:lang w:eastAsia="zh-CN"/>
              </w:rPr>
              <w:t>-</w:t>
            </w:r>
          </w:p>
        </w:tc>
      </w:tr>
      <w:tr w:rsidR="006B6D1C" w14:paraId="0317830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E5B66D" w14:textId="77777777" w:rsidR="006B6D1C" w:rsidRPr="00EF5447" w:rsidRDefault="006B6D1C" w:rsidP="005E146C">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59452FC"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4060CB"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CE1E05" w14:textId="77777777" w:rsidR="006B6D1C" w:rsidRDefault="006B6D1C" w:rsidP="005E146C">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626A3A" w14:textId="77777777" w:rsidR="006B6D1C" w:rsidRDefault="006B6D1C" w:rsidP="005E146C">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9206B1" w14:textId="77777777" w:rsidR="006B6D1C" w:rsidRDefault="006B6D1C" w:rsidP="005E146C">
            <w:pPr>
              <w:pStyle w:val="TAC"/>
            </w:pPr>
            <w:r>
              <w:rPr>
                <w:rFonts w:cs="Arial" w:hint="eastAsia"/>
                <w:lang w:eastAsia="zh-CN"/>
              </w:rPr>
              <w:t>0.5</w:t>
            </w:r>
          </w:p>
        </w:tc>
      </w:tr>
      <w:tr w:rsidR="006B6D1C" w14:paraId="438E400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0B5FE4" w14:textId="77777777" w:rsidR="006B6D1C" w:rsidRDefault="006B6D1C" w:rsidP="005E146C">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76A8353" w14:textId="77777777" w:rsidR="006B6D1C" w:rsidRDefault="006B6D1C" w:rsidP="005E146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C3CDB4C"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B5CBC7" w14:textId="77777777" w:rsidR="006B6D1C" w:rsidRDefault="006B6D1C" w:rsidP="005E146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A574A9D"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D64126"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78D6CDF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3AEB57" w14:textId="77777777" w:rsidR="006B6D1C" w:rsidRPr="00EF5447" w:rsidRDefault="006B6D1C" w:rsidP="005E146C">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663352F" w14:textId="77777777" w:rsidR="006B6D1C" w:rsidRPr="00EF5447"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FC17F9" w14:textId="77777777" w:rsidR="006B6D1C" w:rsidRPr="00EF5447" w:rsidRDefault="006B6D1C" w:rsidP="005E146C">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30ABBB" w14:textId="77777777" w:rsidR="006B6D1C" w:rsidRPr="00EF5447" w:rsidRDefault="006B6D1C" w:rsidP="005E146C">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3923F1"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248388"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56DF5F9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A8B3EE" w14:textId="77777777" w:rsidR="006B6D1C" w:rsidRPr="00EF5447" w:rsidRDefault="006B6D1C" w:rsidP="005E146C">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A0B8FA5"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929326"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23C2FC" w14:textId="77777777" w:rsidR="006B6D1C" w:rsidRDefault="006B6D1C" w:rsidP="005E146C">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FC47DD"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5DCF1E" w14:textId="77777777" w:rsidR="006B6D1C" w:rsidRDefault="006B6D1C" w:rsidP="005E146C">
            <w:pPr>
              <w:pStyle w:val="TAC"/>
              <w:rPr>
                <w:lang w:eastAsia="zh-CN"/>
              </w:rPr>
            </w:pPr>
            <w:r>
              <w:rPr>
                <w:rFonts w:hint="eastAsia"/>
                <w:lang w:eastAsia="zh-CN"/>
              </w:rPr>
              <w:t>0.3</w:t>
            </w:r>
          </w:p>
        </w:tc>
      </w:tr>
      <w:tr w:rsidR="006B6D1C" w14:paraId="66D51B3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638F81" w14:textId="77777777" w:rsidR="006B6D1C" w:rsidRDefault="006B6D1C" w:rsidP="005E146C">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50852BAB"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E916DD"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1EEAA9" w14:textId="77777777" w:rsidR="006B6D1C" w:rsidRDefault="006B6D1C" w:rsidP="005E146C">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91D2F15"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A422BA" w14:textId="77777777" w:rsidR="006B6D1C" w:rsidRDefault="006B6D1C" w:rsidP="005E146C">
            <w:pPr>
              <w:pStyle w:val="TAC"/>
              <w:rPr>
                <w:lang w:eastAsia="zh-CN"/>
              </w:rPr>
            </w:pPr>
            <w:r>
              <w:rPr>
                <w:rFonts w:hint="eastAsia"/>
                <w:lang w:eastAsia="zh-CN"/>
              </w:rPr>
              <w:t>0</w:t>
            </w:r>
            <w:r>
              <w:rPr>
                <w:lang w:eastAsia="zh-CN"/>
              </w:rPr>
              <w:t>.5</w:t>
            </w:r>
          </w:p>
        </w:tc>
      </w:tr>
      <w:tr w:rsidR="006B6D1C" w14:paraId="0E4C2BC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81675F" w14:textId="77777777" w:rsidR="006B6D1C" w:rsidRPr="00EF5447" w:rsidRDefault="006B6D1C" w:rsidP="005E146C">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76753F2"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0C39BE"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0FE4CB" w14:textId="77777777" w:rsidR="006B6D1C" w:rsidRPr="00E96E2D" w:rsidRDefault="006B6D1C" w:rsidP="005E146C">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EC9377B"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24DB7" w14:textId="77777777" w:rsidR="006B6D1C" w:rsidRDefault="006B6D1C" w:rsidP="005E146C">
            <w:pPr>
              <w:pStyle w:val="TAC"/>
              <w:rPr>
                <w:lang w:eastAsia="zh-CN"/>
              </w:rPr>
            </w:pPr>
            <w:r>
              <w:rPr>
                <w:rFonts w:hint="eastAsia"/>
                <w:lang w:eastAsia="zh-CN"/>
              </w:rPr>
              <w:t>0</w:t>
            </w:r>
            <w:r>
              <w:rPr>
                <w:lang w:eastAsia="zh-CN"/>
              </w:rPr>
              <w:t>.5</w:t>
            </w:r>
          </w:p>
        </w:tc>
      </w:tr>
      <w:tr w:rsidR="006B6D1C" w14:paraId="51C3401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37C038" w14:textId="77777777" w:rsidR="006B6D1C" w:rsidRPr="00EF5447" w:rsidRDefault="006B6D1C" w:rsidP="005E146C">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4D5D8CB" w14:textId="77777777" w:rsidR="006B6D1C" w:rsidRDefault="006B6D1C" w:rsidP="005E146C">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AC347" w14:textId="77777777" w:rsidR="006B6D1C" w:rsidRDefault="006B6D1C" w:rsidP="005E146C">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526B55" w14:textId="77777777" w:rsidR="006B6D1C" w:rsidRPr="00E96E2D" w:rsidRDefault="006B6D1C" w:rsidP="005E146C">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EC9557" w14:textId="77777777" w:rsidR="006B6D1C" w:rsidRDefault="006B6D1C" w:rsidP="005E146C">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29EF04" w14:textId="77777777" w:rsidR="006B6D1C" w:rsidRDefault="006B6D1C" w:rsidP="005E146C">
            <w:pPr>
              <w:pStyle w:val="TAC"/>
              <w:rPr>
                <w:lang w:eastAsia="zh-CN"/>
              </w:rPr>
            </w:pPr>
            <w:r>
              <w:rPr>
                <w:rFonts w:cs="Arial" w:hint="eastAsia"/>
                <w:lang w:val="en-US" w:eastAsia="zh-CN"/>
              </w:rPr>
              <w:t>0.5</w:t>
            </w:r>
          </w:p>
        </w:tc>
      </w:tr>
      <w:tr w:rsidR="006B6D1C" w14:paraId="241105F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7DE7A7" w14:textId="77777777" w:rsidR="006B6D1C" w:rsidRPr="00EF5447" w:rsidRDefault="006B6D1C" w:rsidP="005E146C">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B2CC7D6" w14:textId="77777777" w:rsidR="006B6D1C" w:rsidRDefault="006B6D1C" w:rsidP="005E146C">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FFB323C"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C30B4D"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F956B34"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3E88C0" w14:textId="77777777" w:rsidR="006B6D1C" w:rsidRDefault="006B6D1C" w:rsidP="005E146C">
            <w:pPr>
              <w:pStyle w:val="TAC"/>
              <w:rPr>
                <w:lang w:eastAsia="zh-CN"/>
              </w:rPr>
            </w:pPr>
            <w:r>
              <w:rPr>
                <w:rFonts w:hint="eastAsia"/>
                <w:lang w:eastAsia="zh-CN"/>
              </w:rPr>
              <w:t>0</w:t>
            </w:r>
            <w:r>
              <w:rPr>
                <w:lang w:eastAsia="zh-CN"/>
              </w:rPr>
              <w:t>.5</w:t>
            </w:r>
          </w:p>
        </w:tc>
      </w:tr>
      <w:tr w:rsidR="006B6D1C" w14:paraId="17D4897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1DC05F" w14:textId="77777777" w:rsidR="006B6D1C" w:rsidRPr="00EF5447" w:rsidRDefault="006B6D1C" w:rsidP="005E146C">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C69E3D6"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5567516"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D6BFDC"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98B1FDC"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51F298" w14:textId="77777777" w:rsidR="006B6D1C" w:rsidRDefault="006B6D1C" w:rsidP="005E146C">
            <w:pPr>
              <w:pStyle w:val="TAC"/>
              <w:rPr>
                <w:lang w:eastAsia="zh-CN"/>
              </w:rPr>
            </w:pPr>
            <w:r>
              <w:rPr>
                <w:rFonts w:hint="eastAsia"/>
                <w:lang w:eastAsia="zh-CN"/>
              </w:rPr>
              <w:t>0</w:t>
            </w:r>
            <w:r>
              <w:rPr>
                <w:lang w:eastAsia="zh-CN"/>
              </w:rPr>
              <w:t>.5</w:t>
            </w:r>
          </w:p>
        </w:tc>
      </w:tr>
      <w:tr w:rsidR="006B6D1C" w14:paraId="2ECC5775"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4FAB32D6" w14:textId="77777777" w:rsidR="006B6D1C" w:rsidRPr="00EF5447" w:rsidRDefault="006B6D1C" w:rsidP="005E146C">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5CA1EF2"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61216A2" w14:textId="77777777" w:rsidR="006B6D1C"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FB3445"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61118BA"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EE735C"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08756F30"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43DE78" w14:textId="77777777" w:rsidR="006B6D1C" w:rsidRPr="00EF5447" w:rsidRDefault="006B6D1C" w:rsidP="005E146C">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6BA9FEB" w14:textId="77777777" w:rsidR="006B6D1C" w:rsidRPr="00EF5447" w:rsidRDefault="006B6D1C" w:rsidP="005E146C">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60429"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2A9A98" w14:textId="77777777" w:rsidR="006B6D1C" w:rsidRPr="00EF5447" w:rsidRDefault="006B6D1C" w:rsidP="005E146C">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B79A33D"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785C30"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2344EB89"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373E6F" w14:textId="77777777" w:rsidR="006B6D1C" w:rsidRPr="00EF5447" w:rsidRDefault="006B6D1C" w:rsidP="005E146C">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62F26F" w14:textId="77777777" w:rsidR="006B6D1C" w:rsidRPr="00EF5447" w:rsidRDefault="006B6D1C" w:rsidP="005E146C">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B3218"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BD64D0" w14:textId="77777777" w:rsidR="006B6D1C" w:rsidRPr="00EF5447" w:rsidRDefault="006B6D1C" w:rsidP="005E146C">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D14BD8" w14:textId="77777777" w:rsidR="006B6D1C" w:rsidRPr="00EF5447" w:rsidRDefault="006B6D1C" w:rsidP="005E146C">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574D80" w14:textId="77777777" w:rsidR="006B6D1C" w:rsidRPr="00EF5447" w:rsidRDefault="006B6D1C" w:rsidP="005E146C">
            <w:pPr>
              <w:pStyle w:val="TAC"/>
              <w:rPr>
                <w:rFonts w:cs="Arial"/>
                <w:lang w:eastAsia="ja-JP"/>
              </w:rPr>
            </w:pPr>
            <w:r w:rsidRPr="00EF5447">
              <w:rPr>
                <w:rFonts w:cs="Arial"/>
                <w:lang w:eastAsia="ja-JP"/>
              </w:rPr>
              <w:t>0.5</w:t>
            </w:r>
          </w:p>
        </w:tc>
      </w:tr>
      <w:tr w:rsidR="006B6D1C" w:rsidRPr="00EF5447" w14:paraId="51B191EB" w14:textId="77777777" w:rsidTr="005E146C">
        <w:trPr>
          <w:trHeight w:val="187"/>
          <w:jc w:val="center"/>
        </w:trPr>
        <w:tc>
          <w:tcPr>
            <w:tcW w:w="2447" w:type="dxa"/>
            <w:tcBorders>
              <w:left w:val="single" w:sz="4" w:space="0" w:color="auto"/>
              <w:bottom w:val="single" w:sz="4" w:space="0" w:color="auto"/>
              <w:right w:val="single" w:sz="4" w:space="0" w:color="auto"/>
            </w:tcBorders>
          </w:tcPr>
          <w:p w14:paraId="260CBDEA" w14:textId="77777777" w:rsidR="006B6D1C" w:rsidRPr="00EF5447" w:rsidRDefault="006B6D1C" w:rsidP="005E146C">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1DE7700" w14:textId="77777777" w:rsidR="006B6D1C" w:rsidRPr="00EF5447" w:rsidRDefault="006B6D1C" w:rsidP="005E146C">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880F4B"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BF9759" w14:textId="77777777" w:rsidR="006B6D1C" w:rsidRPr="00EF5447" w:rsidRDefault="006B6D1C" w:rsidP="005E146C">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51E08C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436CCB" w14:textId="77777777" w:rsidR="006B6D1C" w:rsidRPr="00EF5447" w:rsidRDefault="006B6D1C" w:rsidP="005E146C">
            <w:pPr>
              <w:pStyle w:val="TAC"/>
              <w:rPr>
                <w:rFonts w:cs="Arial"/>
                <w:lang w:eastAsia="zh-CN"/>
              </w:rPr>
            </w:pPr>
            <w:r>
              <w:rPr>
                <w:rFonts w:cs="Arial" w:hint="eastAsia"/>
                <w:lang w:eastAsia="zh-CN"/>
              </w:rPr>
              <w:t>-</w:t>
            </w:r>
          </w:p>
        </w:tc>
      </w:tr>
      <w:tr w:rsidR="006B6D1C" w:rsidRPr="00EF5447" w:rsidDel="00786BF6" w14:paraId="10D659F3"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37CCF9" w14:textId="77777777" w:rsidR="006B6D1C" w:rsidRPr="00EF5447" w:rsidDel="00786BF6" w:rsidRDefault="006B6D1C" w:rsidP="005E146C">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BBF35D1" w14:textId="77777777" w:rsidR="006B6D1C" w:rsidRPr="00EF5447" w:rsidDel="00786BF6" w:rsidRDefault="006B6D1C" w:rsidP="005E146C">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803FBC"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19DA99" w14:textId="77777777" w:rsidR="006B6D1C" w:rsidRPr="00EF5447" w:rsidDel="00786BF6" w:rsidRDefault="006B6D1C" w:rsidP="005E146C">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E40E7A"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0C3192" w14:textId="77777777" w:rsidR="006B6D1C" w:rsidRPr="00EF5447" w:rsidDel="00786BF6" w:rsidRDefault="006B6D1C" w:rsidP="005E146C">
            <w:pPr>
              <w:pStyle w:val="TAC"/>
              <w:rPr>
                <w:rFonts w:cs="Arial"/>
                <w:szCs w:val="18"/>
                <w:lang w:eastAsia="zh-CN"/>
              </w:rPr>
            </w:pPr>
            <w:r>
              <w:rPr>
                <w:rFonts w:cs="Arial" w:hint="eastAsia"/>
                <w:szCs w:val="18"/>
                <w:lang w:eastAsia="zh-CN"/>
              </w:rPr>
              <w:t>-</w:t>
            </w:r>
          </w:p>
        </w:tc>
      </w:tr>
      <w:tr w:rsidR="006B6D1C" w:rsidRPr="00EF5447" w:rsidDel="00786BF6" w14:paraId="2C6EB001"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4583B1" w14:textId="77777777" w:rsidR="006B6D1C" w:rsidRPr="00EF5447" w:rsidDel="00786BF6" w:rsidRDefault="006B6D1C" w:rsidP="005E146C">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27D9CA8F" w14:textId="77777777" w:rsidR="006B6D1C" w:rsidRPr="00EF5447" w:rsidDel="00786BF6" w:rsidRDefault="006B6D1C" w:rsidP="005E146C">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3C9EB2"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A10F32" w14:textId="77777777" w:rsidR="006B6D1C" w:rsidRPr="00EF5447" w:rsidDel="00786BF6" w:rsidRDefault="006B6D1C" w:rsidP="005E146C">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D0C6A9"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61FE89" w14:textId="77777777" w:rsidR="006B6D1C" w:rsidRPr="00EF5447" w:rsidDel="00786BF6" w:rsidRDefault="006B6D1C" w:rsidP="005E146C">
            <w:pPr>
              <w:pStyle w:val="TAC"/>
              <w:rPr>
                <w:rFonts w:cs="Arial"/>
                <w:szCs w:val="18"/>
                <w:lang w:eastAsia="zh-CN"/>
              </w:rPr>
            </w:pPr>
            <w:r>
              <w:rPr>
                <w:rFonts w:cs="Arial" w:hint="eastAsia"/>
                <w:szCs w:val="18"/>
                <w:lang w:eastAsia="zh-CN"/>
              </w:rPr>
              <w:t>-</w:t>
            </w:r>
          </w:p>
        </w:tc>
      </w:tr>
      <w:tr w:rsidR="006B6D1C" w14:paraId="4598B8A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D62CEDC" w14:textId="77777777" w:rsidR="006B6D1C" w:rsidRDefault="006B6D1C" w:rsidP="005E146C">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A6A61D" w14:textId="77777777" w:rsidR="006B6D1C" w:rsidRDefault="006B6D1C" w:rsidP="005E146C">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3F785C" w14:textId="77777777" w:rsidR="006B6D1C" w:rsidRDefault="006B6D1C" w:rsidP="005E146C">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F92263" w14:textId="77777777" w:rsidR="006B6D1C" w:rsidRDefault="006B6D1C" w:rsidP="005E146C">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A8F5F2" w14:textId="77777777" w:rsidR="006B6D1C" w:rsidRDefault="006B6D1C" w:rsidP="005E146C">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F037C8" w14:textId="77777777" w:rsidR="006B6D1C" w:rsidRDefault="006B6D1C" w:rsidP="005E146C">
            <w:pPr>
              <w:pStyle w:val="TAC"/>
              <w:rPr>
                <w:rFonts w:cs="Arial"/>
                <w:szCs w:val="18"/>
                <w:lang w:val="fr-FR" w:eastAsia="zh-CN"/>
              </w:rPr>
            </w:pPr>
            <w:r>
              <w:rPr>
                <w:rFonts w:cs="Arial" w:hint="eastAsia"/>
                <w:szCs w:val="18"/>
                <w:lang w:val="fr-FR" w:eastAsia="zh-CN"/>
              </w:rPr>
              <w:t>-</w:t>
            </w:r>
          </w:p>
        </w:tc>
      </w:tr>
      <w:tr w:rsidR="006B6D1C" w:rsidRPr="00CC1E91" w14:paraId="4A5D7133"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EF136C4" w14:textId="77777777" w:rsidR="006B6D1C" w:rsidRPr="00EF5447" w:rsidDel="00786BF6" w:rsidRDefault="006B6D1C" w:rsidP="005E146C">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56CEAAFC" w14:textId="77777777" w:rsidR="006B6D1C" w:rsidRPr="00EF5447" w:rsidRDefault="006B6D1C" w:rsidP="005E146C">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825EB6"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784BCE" w14:textId="77777777" w:rsidR="006B6D1C" w:rsidRPr="00EF5447" w:rsidRDefault="006B6D1C" w:rsidP="005E146C">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00CF9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289EB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rsidDel="00786BF6" w14:paraId="52E7EFDA"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CC9DA5" w14:textId="77777777" w:rsidR="006B6D1C" w:rsidRPr="00EF5447" w:rsidDel="00786BF6" w:rsidRDefault="006B6D1C" w:rsidP="005E146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DC8C744" w14:textId="77777777" w:rsidR="006B6D1C" w:rsidRPr="00EF5447" w:rsidDel="00786BF6" w:rsidRDefault="006B6D1C" w:rsidP="005E146C">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914D27"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4995A8" w14:textId="77777777" w:rsidR="006B6D1C" w:rsidRPr="00EF5447" w:rsidDel="00786BF6" w:rsidRDefault="006B6D1C" w:rsidP="005E146C">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FF0242"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06689C"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rsidDel="00786BF6" w14:paraId="79FF9D4C"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E96D77" w14:textId="77777777" w:rsidR="006B6D1C" w:rsidRPr="00EF5447" w:rsidDel="00786BF6" w:rsidRDefault="006B6D1C" w:rsidP="005E146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4193DF4" w14:textId="77777777" w:rsidR="006B6D1C" w:rsidRPr="00EF5447" w:rsidDel="00786BF6" w:rsidRDefault="006B6D1C" w:rsidP="005E146C">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A9DAC"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2F95C5" w14:textId="77777777" w:rsidR="006B6D1C" w:rsidRPr="00EF5447" w:rsidDel="00786BF6" w:rsidRDefault="006B6D1C" w:rsidP="005E146C">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916895"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65D094"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rsidRPr="00EF5447" w:rsidDel="00786BF6" w14:paraId="35A44E2A"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425D26" w14:textId="77777777" w:rsidR="006B6D1C" w:rsidRPr="00EF5447" w:rsidDel="00786BF6" w:rsidRDefault="006B6D1C" w:rsidP="005E146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2FC746A" w14:textId="77777777" w:rsidR="006B6D1C" w:rsidRPr="00EF5447" w:rsidDel="00786BF6" w:rsidRDefault="006B6D1C" w:rsidP="005E146C">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A0AD8C8" w14:textId="77777777" w:rsidR="006B6D1C" w:rsidRPr="00EF5447" w:rsidDel="00786BF6"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2B3511" w14:textId="77777777" w:rsidR="006B6D1C" w:rsidRPr="00EF5447" w:rsidDel="00786BF6" w:rsidRDefault="006B6D1C" w:rsidP="005E146C">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9FA0CB" w14:textId="77777777" w:rsidR="006B6D1C" w:rsidRPr="00EF5447" w:rsidDel="00786BF6"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880DC" w14:textId="77777777" w:rsidR="006B6D1C" w:rsidRPr="00EF5447" w:rsidDel="00786BF6" w:rsidRDefault="006B6D1C" w:rsidP="005E146C">
            <w:pPr>
              <w:pStyle w:val="TAC"/>
              <w:rPr>
                <w:rFonts w:cs="Arial"/>
                <w:szCs w:val="18"/>
                <w:lang w:eastAsia="zh-CN"/>
              </w:rPr>
            </w:pPr>
            <w:r>
              <w:rPr>
                <w:rFonts w:cs="Arial" w:hint="eastAsia"/>
                <w:szCs w:val="18"/>
                <w:lang w:eastAsia="zh-CN"/>
              </w:rPr>
              <w:t>-</w:t>
            </w:r>
          </w:p>
        </w:tc>
      </w:tr>
      <w:tr w:rsidR="006B6D1C" w14:paraId="05D67A77"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577DB7" w14:textId="77777777" w:rsidR="006B6D1C" w:rsidRPr="00EF5447" w:rsidRDefault="006B6D1C" w:rsidP="005E146C">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67EDB3A"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AD22C1"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1B020F"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2AB8EA"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04BD14" w14:textId="77777777" w:rsidR="006B6D1C" w:rsidRDefault="006B6D1C" w:rsidP="005E146C">
            <w:pPr>
              <w:pStyle w:val="TAC"/>
              <w:rPr>
                <w:rFonts w:cs="Arial"/>
                <w:szCs w:val="18"/>
                <w:lang w:eastAsia="zh-CN"/>
              </w:rPr>
            </w:pPr>
            <w:r>
              <w:rPr>
                <w:rFonts w:cs="Arial" w:hint="eastAsia"/>
                <w:szCs w:val="18"/>
                <w:lang w:eastAsia="zh-CN"/>
              </w:rPr>
              <w:t>-</w:t>
            </w:r>
          </w:p>
        </w:tc>
      </w:tr>
      <w:tr w:rsidR="006B6D1C" w14:paraId="0588E8E0"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24E4AD" w14:textId="77777777" w:rsidR="006B6D1C" w:rsidRDefault="006B6D1C" w:rsidP="005E146C">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2657239"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DBE972"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979440"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1F5349"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CAF0E8" w14:textId="77777777" w:rsidR="006B6D1C" w:rsidRDefault="006B6D1C" w:rsidP="005E146C">
            <w:pPr>
              <w:pStyle w:val="TAC"/>
              <w:rPr>
                <w:rFonts w:cs="Arial"/>
                <w:szCs w:val="18"/>
                <w:lang w:eastAsia="zh-CN"/>
              </w:rPr>
            </w:pPr>
            <w:r>
              <w:rPr>
                <w:rFonts w:cs="Arial" w:hint="eastAsia"/>
                <w:szCs w:val="18"/>
                <w:lang w:eastAsia="zh-CN"/>
              </w:rPr>
              <w:t>-</w:t>
            </w:r>
          </w:p>
        </w:tc>
      </w:tr>
      <w:tr w:rsidR="006B6D1C" w:rsidRPr="00EF5447" w14:paraId="46627B3C"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5A7EC3" w14:textId="77777777" w:rsidR="006B6D1C" w:rsidRPr="00EF5447" w:rsidRDefault="006B6D1C" w:rsidP="005E146C">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ABDF12E" w14:textId="77777777" w:rsidR="006B6D1C" w:rsidRPr="00EF5447" w:rsidRDefault="006B6D1C" w:rsidP="005E146C">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DA52BE"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A5257B" w14:textId="77777777" w:rsidR="006B6D1C" w:rsidRPr="00EF5447" w:rsidRDefault="006B6D1C" w:rsidP="005E146C">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9BAD16"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4BF0D2"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rsidRPr="00EF5447" w14:paraId="660AE42F"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B1E898F" w14:textId="77777777" w:rsidR="006B6D1C" w:rsidRPr="00EF5447" w:rsidRDefault="006B6D1C" w:rsidP="005E146C">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D9007D7" w14:textId="77777777" w:rsidR="006B6D1C" w:rsidRPr="00EF5447" w:rsidRDefault="006B6D1C" w:rsidP="005E146C">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89BB9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EE6CB1" w14:textId="77777777" w:rsidR="006B6D1C" w:rsidRPr="00EF5447" w:rsidRDefault="006B6D1C" w:rsidP="005E146C">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CC9E2A"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DC7F42" w14:textId="77777777" w:rsidR="006B6D1C" w:rsidRPr="00EF5447" w:rsidRDefault="006B6D1C" w:rsidP="005E146C">
            <w:pPr>
              <w:pStyle w:val="TAC"/>
              <w:rPr>
                <w:rFonts w:cs="Arial"/>
                <w:szCs w:val="18"/>
                <w:lang w:eastAsia="zh-CN"/>
              </w:rPr>
            </w:pPr>
            <w:r>
              <w:rPr>
                <w:rFonts w:cs="Arial" w:hint="eastAsia"/>
                <w:szCs w:val="18"/>
                <w:lang w:eastAsia="zh-CN"/>
              </w:rPr>
              <w:t>-</w:t>
            </w:r>
          </w:p>
        </w:tc>
      </w:tr>
      <w:tr w:rsidR="006B6D1C" w14:paraId="292FBF47"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E0DDC7" w14:textId="77777777" w:rsidR="006B6D1C" w:rsidRPr="00EF5447" w:rsidRDefault="006B6D1C" w:rsidP="005E146C">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FA8FB0D" w14:textId="77777777" w:rsidR="006B6D1C" w:rsidRPr="00CC1E91"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B400D0"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8FCBE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8F5548"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C79F1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3D03CFBD"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C9D2FF" w14:textId="77777777" w:rsidR="006B6D1C" w:rsidRDefault="006B6D1C" w:rsidP="005E146C">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4B05011"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FC3DF7"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E229DD"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6CC3F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A611C0"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r>
      <w:tr w:rsidR="006B6D1C" w:rsidRPr="00CC1E91" w14:paraId="6ACA8AE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454918" w14:textId="77777777" w:rsidR="006B6D1C" w:rsidRPr="00E96E2D" w:rsidRDefault="006B6D1C" w:rsidP="005E146C">
            <w:pPr>
              <w:pStyle w:val="TAC"/>
            </w:pPr>
            <w:r w:rsidRPr="00EF5447">
              <w:rPr>
                <w:lang w:eastAsia="fi-FI"/>
              </w:rPr>
              <w:t>DC_2-5-7-66_n7</w:t>
            </w:r>
          </w:p>
          <w:p w14:paraId="3B1209D7" w14:textId="77777777" w:rsidR="006B6D1C" w:rsidRPr="00EF5447" w:rsidDel="00786BF6" w:rsidRDefault="006B6D1C" w:rsidP="005E146C">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3E105B11" w14:textId="77777777" w:rsidR="006B6D1C" w:rsidRPr="00EF5447" w:rsidRDefault="006B6D1C" w:rsidP="005E146C">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826C7A"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883ADE"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747397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74ED9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1E72EA2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3F6E5F" w14:textId="77777777" w:rsidR="006B6D1C" w:rsidRPr="00EF5447" w:rsidDel="00786BF6" w:rsidRDefault="006B6D1C" w:rsidP="005E146C">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77A2407" w14:textId="77777777" w:rsidR="006B6D1C" w:rsidRPr="00EF5447" w:rsidRDefault="006B6D1C" w:rsidP="005E146C">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C50194" w14:textId="77777777" w:rsidR="006B6D1C" w:rsidRPr="00EF5447" w:rsidRDefault="006B6D1C" w:rsidP="005E146C">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DA46DC"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DD3353"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6C2FC"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.5</w:t>
            </w:r>
          </w:p>
        </w:tc>
      </w:tr>
      <w:tr w:rsidR="006B6D1C" w:rsidRPr="00CC1E91" w14:paraId="381982B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8CD0C0" w14:textId="77777777" w:rsidR="006B6D1C" w:rsidRPr="00EF5447" w:rsidDel="00786BF6" w:rsidRDefault="006B6D1C" w:rsidP="005E146C">
            <w:pPr>
              <w:pStyle w:val="TAC"/>
              <w:rPr>
                <w:rFonts w:cs="Arial"/>
                <w:lang w:eastAsia="ja-JP"/>
              </w:rPr>
            </w:pPr>
            <w:r>
              <w:rPr>
                <w:rFonts w:cs="Arial"/>
                <w:szCs w:val="18"/>
                <w:lang w:val="en-US" w:eastAsia="ja-JP"/>
              </w:rPr>
              <w:t>DC_2-5-7-66_n78</w:t>
            </w:r>
          </w:p>
        </w:tc>
        <w:tc>
          <w:tcPr>
            <w:tcW w:w="1267" w:type="dxa"/>
            <w:tcBorders>
              <w:top w:val="single" w:sz="4" w:space="0" w:color="auto"/>
              <w:left w:val="single" w:sz="4" w:space="0" w:color="auto"/>
              <w:bottom w:val="single" w:sz="4" w:space="0" w:color="auto"/>
              <w:right w:val="single" w:sz="4" w:space="0" w:color="auto"/>
            </w:tcBorders>
            <w:vAlign w:val="center"/>
          </w:tcPr>
          <w:p w14:paraId="6A313847" w14:textId="77777777" w:rsidR="006B6D1C" w:rsidRPr="00EF5447" w:rsidRDefault="006B6D1C" w:rsidP="005E146C">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48F686"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2660BF" w14:textId="77777777" w:rsidR="006B6D1C" w:rsidRPr="00EF5447" w:rsidRDefault="006B6D1C" w:rsidP="005E146C">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5A792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E660B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08537E5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5B82A01" w14:textId="77777777" w:rsidR="006B6D1C" w:rsidRDefault="006B6D1C" w:rsidP="005E146C">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45303072" w14:textId="77777777" w:rsidR="006B6D1C" w:rsidRDefault="006B6D1C" w:rsidP="005E146C">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4BF5536"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34E39E" w14:textId="77777777" w:rsidR="006B6D1C" w:rsidRDefault="006B6D1C" w:rsidP="005E146C">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0CE68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F5E4B3"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r>
      <w:tr w:rsidR="006B6D1C" w14:paraId="40C293F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621DAB9" w14:textId="77777777" w:rsidR="006B6D1C" w:rsidRDefault="006B6D1C" w:rsidP="005E146C">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BD090E5" w14:textId="77777777" w:rsidR="006B6D1C" w:rsidRDefault="006B6D1C" w:rsidP="005E146C">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53890A" w14:textId="77777777" w:rsidR="006B6D1C" w:rsidRDefault="006B6D1C" w:rsidP="005E146C">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BD3B64" w14:textId="77777777" w:rsidR="006B6D1C" w:rsidRDefault="006B6D1C" w:rsidP="005E146C">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9C67C9" w14:textId="77777777" w:rsidR="006B6D1C" w:rsidRDefault="006B6D1C" w:rsidP="005E146C">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746589E" w14:textId="77777777" w:rsidR="006B6D1C" w:rsidRDefault="006B6D1C" w:rsidP="005E146C">
            <w:pPr>
              <w:pStyle w:val="TAC"/>
              <w:rPr>
                <w:lang w:val="sv-SE" w:eastAsia="sv-SE"/>
              </w:rPr>
            </w:pPr>
            <w:r>
              <w:rPr>
                <w:rFonts w:cs="Arial" w:hint="eastAsia"/>
                <w:lang w:eastAsia="zh-CN"/>
              </w:rPr>
              <w:t>0</w:t>
            </w:r>
            <w:r>
              <w:rPr>
                <w:rFonts w:cs="Arial"/>
                <w:lang w:eastAsia="zh-CN"/>
              </w:rPr>
              <w:t>.4</w:t>
            </w:r>
          </w:p>
        </w:tc>
      </w:tr>
      <w:tr w:rsidR="006B6D1C" w:rsidRPr="002644C3" w14:paraId="4A9E8C4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B45503" w14:textId="77777777" w:rsidR="006B6D1C" w:rsidRPr="002644C3" w:rsidRDefault="006B6D1C" w:rsidP="005E146C">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382E107C" w14:textId="77777777" w:rsidR="006B6D1C" w:rsidRPr="002644C3" w:rsidRDefault="006B6D1C" w:rsidP="005E146C">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3B27F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78C3B6" w14:textId="77777777" w:rsidR="006B6D1C" w:rsidRPr="002644C3" w:rsidRDefault="006B6D1C" w:rsidP="005E146C">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F8F18F"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57EFFC"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5D78BB4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77A787" w14:textId="77777777" w:rsidR="006B6D1C" w:rsidRDefault="006B6D1C" w:rsidP="005E146C">
            <w:pPr>
              <w:pStyle w:val="TAC"/>
              <w:rPr>
                <w:szCs w:val="21"/>
              </w:rPr>
            </w:pPr>
            <w:r w:rsidRPr="00FA1AA7">
              <w:rPr>
                <w:szCs w:val="21"/>
              </w:rPr>
              <w:t>DC_2-5-66_n2-n77</w:t>
            </w:r>
          </w:p>
          <w:p w14:paraId="6C62C0EE" w14:textId="77777777" w:rsidR="006B6D1C" w:rsidRPr="002644C3" w:rsidRDefault="006B6D1C" w:rsidP="005E146C">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239050F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7ED9C9"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75EDDB" w14:textId="77777777" w:rsidR="006B6D1C" w:rsidRPr="002644C3"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32AB85"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EAF9A9"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3EEAE98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B4BE58" w14:textId="77777777" w:rsidR="006B6D1C" w:rsidRPr="008F41B5" w:rsidRDefault="006B6D1C" w:rsidP="005E146C">
            <w:pPr>
              <w:pStyle w:val="TAC"/>
              <w:rPr>
                <w:szCs w:val="18"/>
              </w:rPr>
            </w:pPr>
            <w:r w:rsidRPr="008F41B5">
              <w:rPr>
                <w:szCs w:val="18"/>
              </w:rPr>
              <w:t>DC_2-5-66_n5-n77</w:t>
            </w:r>
          </w:p>
          <w:p w14:paraId="5FF74155" w14:textId="77777777" w:rsidR="006B6D1C" w:rsidRPr="00FA1AA7" w:rsidRDefault="006B6D1C" w:rsidP="005E146C">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B925463"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BC3322"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0258AB"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10969A"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6E5CCC"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2448720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0ED88F" w14:textId="77777777" w:rsidR="006B6D1C" w:rsidRPr="008F41B5" w:rsidRDefault="006B6D1C" w:rsidP="005E146C">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3596B5F9"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CFEAFE" w14:textId="77777777" w:rsidR="006B6D1C"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7714CC"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65C023"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88B303"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7104A0F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4C2F39" w14:textId="77777777" w:rsidR="006B6D1C" w:rsidRPr="00711778" w:rsidRDefault="006B6D1C" w:rsidP="005E146C">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7BC50A9" w14:textId="77777777" w:rsidR="006B6D1C" w:rsidRDefault="006B6D1C" w:rsidP="005E146C">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6F2AA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C4188C" w14:textId="77777777" w:rsidR="006B6D1C" w:rsidRDefault="006B6D1C" w:rsidP="005E146C">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EE5840"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BC5B3A" w14:textId="77777777" w:rsidR="006B6D1C" w:rsidRDefault="006B6D1C" w:rsidP="005E146C">
            <w:pPr>
              <w:pStyle w:val="TAC"/>
              <w:rPr>
                <w:lang w:eastAsia="zh-CN"/>
              </w:rPr>
            </w:pPr>
            <w:r>
              <w:rPr>
                <w:rFonts w:hint="eastAsia"/>
                <w:lang w:eastAsia="zh-CN"/>
              </w:rPr>
              <w:t>0</w:t>
            </w:r>
            <w:r>
              <w:rPr>
                <w:lang w:eastAsia="zh-CN"/>
              </w:rPr>
              <w:t>.3</w:t>
            </w:r>
          </w:p>
        </w:tc>
      </w:tr>
      <w:tr w:rsidR="006B6D1C" w:rsidRPr="00EF5447" w14:paraId="6011334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9F8529" w14:textId="77777777" w:rsidR="006B6D1C" w:rsidRPr="00EF5447" w:rsidRDefault="006B6D1C" w:rsidP="005E146C">
            <w:pPr>
              <w:pStyle w:val="TAC"/>
              <w:rPr>
                <w:rFonts w:cs="Arial"/>
                <w:lang w:eastAsia="ja-JP"/>
              </w:rPr>
            </w:pPr>
            <w:r w:rsidRPr="00711778">
              <w:rPr>
                <w:rFonts w:eastAsia="Malgun Gothic" w:cs="Arial"/>
                <w:lang w:eastAsia="ko-KR"/>
              </w:rPr>
              <w:t>DC_2-7-12-66_n78</w:t>
            </w:r>
          </w:p>
        </w:tc>
        <w:tc>
          <w:tcPr>
            <w:tcW w:w="1267" w:type="dxa"/>
            <w:tcBorders>
              <w:top w:val="single" w:sz="4" w:space="0" w:color="auto"/>
              <w:left w:val="single" w:sz="4" w:space="0" w:color="auto"/>
              <w:bottom w:val="single" w:sz="4" w:space="0" w:color="auto"/>
              <w:right w:val="single" w:sz="4" w:space="0" w:color="auto"/>
            </w:tcBorders>
            <w:vAlign w:val="center"/>
          </w:tcPr>
          <w:p w14:paraId="57C44B89" w14:textId="77777777" w:rsidR="006B6D1C" w:rsidRPr="00EF5447" w:rsidRDefault="006B6D1C" w:rsidP="005E146C">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92B837"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B1C99B" w14:textId="77777777" w:rsidR="006B6D1C" w:rsidRPr="00EF5447" w:rsidRDefault="006B6D1C" w:rsidP="005E146C">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01EEB"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FEEE85"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6234809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E988F5" w14:textId="77777777" w:rsidR="006B6D1C" w:rsidRPr="00EF5447" w:rsidRDefault="006B6D1C" w:rsidP="005E146C">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037E823" w14:textId="77777777" w:rsidR="006B6D1C" w:rsidRDefault="006B6D1C" w:rsidP="005E146C">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D144FA"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5028D9" w14:textId="77777777" w:rsidR="006B6D1C" w:rsidRDefault="006B6D1C" w:rsidP="005E146C">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3BFAC0" w14:textId="77777777" w:rsidR="006B6D1C" w:rsidRDefault="006B6D1C" w:rsidP="005E146C">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0F8380" w14:textId="77777777" w:rsidR="006B6D1C" w:rsidRDefault="006B6D1C" w:rsidP="005E146C">
            <w:pPr>
              <w:pStyle w:val="TAC"/>
              <w:rPr>
                <w:lang w:val="sv-SE" w:eastAsia="zh-CN"/>
              </w:rPr>
            </w:pPr>
            <w:r>
              <w:rPr>
                <w:rFonts w:hint="eastAsia"/>
                <w:lang w:val="sv-SE" w:eastAsia="zh-CN"/>
              </w:rPr>
              <w:t>0</w:t>
            </w:r>
            <w:r>
              <w:rPr>
                <w:lang w:val="sv-SE" w:eastAsia="zh-CN"/>
              </w:rPr>
              <w:t>.5</w:t>
            </w:r>
          </w:p>
        </w:tc>
      </w:tr>
      <w:tr w:rsidR="006B6D1C" w:rsidRPr="00CC1E91" w14:paraId="77188FF5"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37134E" w14:textId="77777777" w:rsidR="006B6D1C" w:rsidRPr="00EF5447" w:rsidDel="00786BF6" w:rsidRDefault="006B6D1C" w:rsidP="005E146C">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2EC4C03" w14:textId="77777777" w:rsidR="006B6D1C" w:rsidRPr="00EF5447" w:rsidRDefault="006B6D1C" w:rsidP="005E146C">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2CDD29"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2D7871" w14:textId="77777777" w:rsidR="006B6D1C" w:rsidRPr="00EF5447" w:rsidRDefault="006B6D1C" w:rsidP="005E146C">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7234FB"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67684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49AD351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57A93D" w14:textId="77777777" w:rsidR="006B6D1C" w:rsidRPr="00EF5447" w:rsidDel="00786BF6" w:rsidRDefault="006B6D1C" w:rsidP="005E146C">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32043226" w14:textId="77777777" w:rsidR="006B6D1C" w:rsidRPr="00EF5447" w:rsidRDefault="006B6D1C" w:rsidP="005E146C">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049CFE"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79729" w14:textId="77777777" w:rsidR="006B6D1C" w:rsidRPr="00EF5447" w:rsidRDefault="006B6D1C" w:rsidP="005E146C">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EE665"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199D1D"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379A58A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DA2E6A" w14:textId="77777777" w:rsidR="006B6D1C" w:rsidRPr="00EF5447" w:rsidDel="00786BF6" w:rsidRDefault="006B6D1C" w:rsidP="005E146C">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1334C70" w14:textId="77777777" w:rsidR="006B6D1C" w:rsidRPr="00EF5447" w:rsidRDefault="006B6D1C" w:rsidP="005E146C">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081371"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DEBD13" w14:textId="77777777" w:rsidR="006B6D1C" w:rsidRPr="00EF5447" w:rsidRDefault="006B6D1C" w:rsidP="005E146C">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0878D0"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0FA785"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67C92C2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4704FC" w14:textId="77777777" w:rsidR="006B6D1C" w:rsidRDefault="006B6D1C" w:rsidP="005E146C">
            <w:pPr>
              <w:pStyle w:val="TAC"/>
              <w:rPr>
                <w:rFonts w:eastAsia="Yu Mincho" w:cs="Arial"/>
                <w:szCs w:val="18"/>
                <w:lang w:val="en-US" w:eastAsia="ja-JP"/>
              </w:rPr>
            </w:pPr>
            <w:r>
              <w:rPr>
                <w:rFonts w:eastAsia="Yu Mincho" w:cs="Arial"/>
                <w:szCs w:val="18"/>
                <w:lang w:val="en-US" w:eastAsia="ja-JP"/>
              </w:rPr>
              <w:t>DC_2-7-29-66_n78</w:t>
            </w:r>
          </w:p>
          <w:p w14:paraId="3A9711FC" w14:textId="77777777" w:rsidR="006B6D1C" w:rsidRPr="00EF5447" w:rsidDel="00786BF6" w:rsidRDefault="006B6D1C" w:rsidP="005E146C">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5099D39A" w14:textId="77777777" w:rsidR="006B6D1C" w:rsidRPr="00EF5447" w:rsidRDefault="006B6D1C" w:rsidP="005E146C">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5799BB"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B16C29" w14:textId="77777777" w:rsidR="006B6D1C" w:rsidRPr="00EF5447" w:rsidRDefault="006B6D1C" w:rsidP="005E146C">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8F107A"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77D8E9"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1409903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AF8EEA" w14:textId="77777777" w:rsidR="006B6D1C" w:rsidRPr="00EF5447" w:rsidDel="00786BF6" w:rsidRDefault="006B6D1C" w:rsidP="005E146C">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090A6A13" w14:textId="77777777" w:rsidR="006B6D1C" w:rsidRPr="00EF5447" w:rsidRDefault="006B6D1C" w:rsidP="005E146C">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93FDD1"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7D2D7E" w14:textId="77777777" w:rsidR="006B6D1C" w:rsidRPr="00EF5447" w:rsidRDefault="006B6D1C" w:rsidP="005E146C">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470A46" w14:textId="77777777" w:rsidR="006B6D1C" w:rsidRPr="00EF5447"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61EE8E"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7A1363B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EF0EAF" w14:textId="77777777" w:rsidR="006B6D1C" w:rsidRPr="00EF5447" w:rsidDel="00786BF6" w:rsidRDefault="006B6D1C" w:rsidP="005E146C">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71334F3" w14:textId="77777777" w:rsidR="006B6D1C" w:rsidRDefault="006B6D1C" w:rsidP="005E146C">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E34543" w14:textId="77777777" w:rsidR="006B6D1C" w:rsidRDefault="006B6D1C" w:rsidP="005E146C">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E50643" w14:textId="77777777" w:rsidR="006B6D1C" w:rsidRPr="00EF5447" w:rsidRDefault="006B6D1C" w:rsidP="005E146C">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2E19E5" w14:textId="77777777" w:rsidR="006B6D1C" w:rsidRPr="00EF5447" w:rsidRDefault="006B6D1C" w:rsidP="005E146C">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A45310" w14:textId="77777777" w:rsidR="006B6D1C" w:rsidRPr="00EF5447" w:rsidRDefault="006B6D1C" w:rsidP="005E146C">
            <w:pPr>
              <w:pStyle w:val="TAC"/>
              <w:rPr>
                <w:rFonts w:eastAsia="Malgun Gothic" w:cs="Arial"/>
                <w:szCs w:val="18"/>
                <w:lang w:eastAsia="ko-KR"/>
              </w:rPr>
            </w:pPr>
            <w:r>
              <w:rPr>
                <w:rFonts w:hint="eastAsia"/>
                <w:lang w:eastAsia="zh-CN"/>
              </w:rPr>
              <w:t>0</w:t>
            </w:r>
            <w:r>
              <w:rPr>
                <w:lang w:eastAsia="zh-CN"/>
              </w:rPr>
              <w:t>.5</w:t>
            </w:r>
          </w:p>
        </w:tc>
      </w:tr>
      <w:tr w:rsidR="006B6D1C" w:rsidRPr="00EF5447" w14:paraId="40D7F97E"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E5CB62" w14:textId="77777777" w:rsidR="006B6D1C" w:rsidRPr="00EF5447" w:rsidRDefault="006B6D1C" w:rsidP="005E146C">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EB84F56" w14:textId="77777777" w:rsidR="006B6D1C" w:rsidRPr="00EF5447" w:rsidDel="00786BF6" w:rsidRDefault="006B6D1C" w:rsidP="005E146C">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4FC85CD3" w14:textId="77777777" w:rsidR="006B6D1C" w:rsidRPr="00EF5447" w:rsidRDefault="006B6D1C" w:rsidP="005E146C">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9DE889" w14:textId="77777777" w:rsidR="006B6D1C" w:rsidRPr="00EF5447" w:rsidRDefault="006B6D1C" w:rsidP="005E146C">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EEC076" w14:textId="77777777" w:rsidR="006B6D1C" w:rsidRPr="00EF5447" w:rsidRDefault="006B6D1C" w:rsidP="005E146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5A4FE7" w14:textId="77777777" w:rsidR="006B6D1C" w:rsidRPr="00EF5447" w:rsidRDefault="006B6D1C" w:rsidP="005E146C">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B80D03" w14:textId="77777777" w:rsidR="006B6D1C" w:rsidRPr="00EF5447" w:rsidRDefault="006B6D1C" w:rsidP="005E146C">
            <w:pPr>
              <w:pStyle w:val="TAC"/>
              <w:rPr>
                <w:rFonts w:cs="Arial"/>
                <w:lang w:eastAsia="zh-CN"/>
              </w:rPr>
            </w:pPr>
            <w:r>
              <w:rPr>
                <w:rFonts w:hint="eastAsia"/>
                <w:lang w:eastAsia="zh-CN"/>
              </w:rPr>
              <w:t>0</w:t>
            </w:r>
            <w:r>
              <w:rPr>
                <w:lang w:eastAsia="zh-CN"/>
              </w:rPr>
              <w:t>.5</w:t>
            </w:r>
          </w:p>
        </w:tc>
      </w:tr>
      <w:tr w:rsidR="006B6D1C" w14:paraId="3E52FAB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8B229A" w14:textId="77777777" w:rsidR="006B6D1C" w:rsidRPr="00E81C6E" w:rsidRDefault="006B6D1C" w:rsidP="005E146C">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CBB40E4" w14:textId="77777777" w:rsidR="006B6D1C" w:rsidRDefault="006B6D1C" w:rsidP="005E146C">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B5479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8840C0" w14:textId="77777777" w:rsidR="006B6D1C" w:rsidRDefault="006B6D1C" w:rsidP="005E146C">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28D7E0"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EE62D8" w14:textId="77777777" w:rsidR="006B6D1C" w:rsidRDefault="006B6D1C" w:rsidP="005E146C">
            <w:pPr>
              <w:pStyle w:val="TAC"/>
              <w:rPr>
                <w:lang w:eastAsia="zh-CN"/>
              </w:rPr>
            </w:pPr>
            <w:r>
              <w:rPr>
                <w:rFonts w:hint="eastAsia"/>
                <w:lang w:eastAsia="zh-CN"/>
              </w:rPr>
              <w:t>0</w:t>
            </w:r>
            <w:r>
              <w:rPr>
                <w:lang w:eastAsia="zh-CN"/>
              </w:rPr>
              <w:t>.3</w:t>
            </w:r>
          </w:p>
        </w:tc>
      </w:tr>
      <w:tr w:rsidR="006B6D1C" w:rsidRPr="00EF5447" w14:paraId="544C64B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684CD1" w14:textId="77777777" w:rsidR="006B6D1C" w:rsidRPr="00EF5447" w:rsidDel="00786BF6" w:rsidRDefault="006B6D1C" w:rsidP="005E146C">
            <w:pPr>
              <w:pStyle w:val="TAC"/>
              <w:rPr>
                <w:rFonts w:cs="Arial"/>
                <w:lang w:eastAsia="ja-JP"/>
              </w:rPr>
            </w:pPr>
            <w:r w:rsidRPr="00E81C6E">
              <w:rPr>
                <w:rFonts w:eastAsia="Malgun Gothic" w:cs="Arial"/>
                <w:lang w:eastAsia="ko-KR"/>
              </w:rPr>
              <w:t>DC_2-7-66-71_n78</w:t>
            </w:r>
          </w:p>
        </w:tc>
        <w:tc>
          <w:tcPr>
            <w:tcW w:w="1267" w:type="dxa"/>
            <w:tcBorders>
              <w:top w:val="single" w:sz="4" w:space="0" w:color="auto"/>
              <w:left w:val="single" w:sz="4" w:space="0" w:color="auto"/>
              <w:bottom w:val="single" w:sz="4" w:space="0" w:color="auto"/>
              <w:right w:val="single" w:sz="4" w:space="0" w:color="auto"/>
            </w:tcBorders>
            <w:vAlign w:val="center"/>
          </w:tcPr>
          <w:p w14:paraId="0C57B2B7" w14:textId="77777777" w:rsidR="006B6D1C" w:rsidRPr="00EF5447" w:rsidRDefault="006B6D1C" w:rsidP="005E146C">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6FC038"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2DDE7D" w14:textId="77777777" w:rsidR="006B6D1C" w:rsidRPr="00EF5447" w:rsidRDefault="006B6D1C" w:rsidP="005E146C">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BD3973" w14:textId="77777777" w:rsidR="006B6D1C" w:rsidRPr="00EF5447"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51DB06" w14:textId="77777777" w:rsidR="006B6D1C" w:rsidRPr="00EF5447"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22EBD7AC"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C1DF10" w14:textId="77777777" w:rsidR="006B6D1C" w:rsidRPr="00EF5447" w:rsidDel="00786BF6" w:rsidRDefault="006B6D1C" w:rsidP="005E146C">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55971CF6" w14:textId="77777777" w:rsidR="006B6D1C" w:rsidRPr="00EF5447" w:rsidRDefault="006B6D1C" w:rsidP="005E146C">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13EF365"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0C1DFF"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E76ADE"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6FBBF6F"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.4</w:t>
            </w:r>
          </w:p>
        </w:tc>
      </w:tr>
      <w:tr w:rsidR="006B6D1C" w:rsidRPr="00EF5447" w14:paraId="7E07E59D"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BDACDD" w14:textId="77777777" w:rsidR="006B6D1C" w:rsidRPr="00EF5447" w:rsidDel="00786BF6" w:rsidRDefault="006B6D1C" w:rsidP="005E146C">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239D69C9" w14:textId="77777777" w:rsidR="006B6D1C" w:rsidRPr="00EF5447" w:rsidRDefault="006B6D1C" w:rsidP="005E146C">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8F01324" w14:textId="77777777" w:rsidR="006B6D1C" w:rsidRPr="00EF5447" w:rsidRDefault="006B6D1C" w:rsidP="005E146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1B4516" w14:textId="77777777" w:rsidR="006B6D1C" w:rsidRPr="00EF5447" w:rsidRDefault="006B6D1C" w:rsidP="005E146C">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36443D"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E4E3E8"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.4</w:t>
            </w:r>
          </w:p>
        </w:tc>
      </w:tr>
      <w:tr w:rsidR="006B6D1C" w:rsidRPr="002644C3" w14:paraId="50CC38B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00A9EE" w14:textId="77777777" w:rsidR="006B6D1C" w:rsidRPr="002644C3" w:rsidDel="00786BF6" w:rsidRDefault="006B6D1C" w:rsidP="005E146C">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483C68A" w14:textId="77777777" w:rsidR="006B6D1C" w:rsidRPr="002644C3" w:rsidRDefault="006B6D1C" w:rsidP="005E146C">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643CA7" w14:textId="77777777" w:rsidR="006B6D1C" w:rsidRPr="002644C3"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77A60F" w14:textId="77777777" w:rsidR="006B6D1C" w:rsidRPr="002644C3" w:rsidRDefault="006B6D1C" w:rsidP="005E146C">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2A9405" w14:textId="77777777" w:rsidR="006B6D1C" w:rsidRPr="002644C3"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7D6658" w14:textId="77777777" w:rsidR="006B6D1C" w:rsidRPr="002644C3"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11C176D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A81919" w14:textId="77777777" w:rsidR="006B6D1C" w:rsidRDefault="006B6D1C" w:rsidP="005E146C">
            <w:pPr>
              <w:pStyle w:val="TAC"/>
            </w:pPr>
            <w:r w:rsidRPr="00AF5288">
              <w:t>DC_2-13-66_n2-n77</w:t>
            </w:r>
          </w:p>
          <w:p w14:paraId="5CD7A767" w14:textId="77777777" w:rsidR="006B6D1C" w:rsidRPr="002644C3" w:rsidRDefault="006B6D1C" w:rsidP="005E146C">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83DF3A8"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B95AAF"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D8BF91" w14:textId="77777777" w:rsidR="006B6D1C" w:rsidRPr="002644C3"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3A0F44"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688BA1"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03E7172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F98175" w14:textId="77777777" w:rsidR="006B6D1C" w:rsidRPr="00127FCB" w:rsidRDefault="006B6D1C" w:rsidP="005E146C">
            <w:pPr>
              <w:pStyle w:val="TAC"/>
              <w:rPr>
                <w:lang w:val="da-DK"/>
                <w:rPrChange w:id="757" w:author="Nokia " w:date="2023-05-31T08:23:00Z">
                  <w:rPr/>
                </w:rPrChange>
              </w:rPr>
            </w:pPr>
            <w:r w:rsidRPr="00127FCB">
              <w:rPr>
                <w:lang w:val="da-DK"/>
                <w:rPrChange w:id="758" w:author="Nokia " w:date="2023-05-31T08:23:00Z">
                  <w:rPr/>
                </w:rPrChange>
              </w:rPr>
              <w:t>DC_2-13-66_n5-n77</w:t>
            </w:r>
          </w:p>
          <w:p w14:paraId="0FE82D70" w14:textId="77777777" w:rsidR="006B6D1C" w:rsidRPr="00127FCB" w:rsidRDefault="006B6D1C" w:rsidP="005E146C">
            <w:pPr>
              <w:pStyle w:val="TAC"/>
              <w:jc w:val="left"/>
              <w:rPr>
                <w:rFonts w:cs="Arial"/>
                <w:szCs w:val="18"/>
                <w:lang w:val="da-DK"/>
                <w:rPrChange w:id="759" w:author="Nokia " w:date="2023-05-31T08:23:00Z">
                  <w:rPr>
                    <w:rFonts w:cs="Arial"/>
                    <w:szCs w:val="18"/>
                  </w:rPr>
                </w:rPrChange>
              </w:rPr>
            </w:pPr>
            <w:r w:rsidRPr="00127FCB">
              <w:rPr>
                <w:rFonts w:cs="Arial"/>
                <w:szCs w:val="18"/>
                <w:lang w:val="da-DK"/>
                <w:rPrChange w:id="760" w:author="Nokia " w:date="2023-05-31T08:23:00Z">
                  <w:rPr>
                    <w:rFonts w:cs="Arial"/>
                    <w:szCs w:val="18"/>
                  </w:rPr>
                </w:rPrChange>
              </w:rPr>
              <w:t>DC_2-2-13-66_n5-n77</w:t>
            </w:r>
          </w:p>
          <w:p w14:paraId="5923E38C" w14:textId="77777777" w:rsidR="006B6D1C" w:rsidRPr="00127FCB" w:rsidRDefault="006B6D1C" w:rsidP="005E146C">
            <w:pPr>
              <w:pStyle w:val="TAC"/>
              <w:rPr>
                <w:lang w:val="da-DK"/>
                <w:rPrChange w:id="761" w:author="Nokia " w:date="2023-05-31T08:23:00Z">
                  <w:rPr/>
                </w:rPrChange>
              </w:rPr>
            </w:pPr>
            <w:r w:rsidRPr="00127FCB">
              <w:rPr>
                <w:rFonts w:cs="Arial"/>
                <w:szCs w:val="18"/>
                <w:lang w:val="da-DK"/>
                <w:rPrChange w:id="762" w:author="Nokia " w:date="2023-05-31T08:23:00Z">
                  <w:rPr>
                    <w:rFonts w:cs="Arial"/>
                    <w:szCs w:val="18"/>
                  </w:rPr>
                </w:rPrChange>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0DD6519"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7C57DB"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435C5A" w14:textId="77777777" w:rsidR="006B6D1C" w:rsidRDefault="006B6D1C" w:rsidP="005E146C">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3AC2D5"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5152ED"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69D4034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7010D4" w14:textId="77777777" w:rsidR="006B6D1C" w:rsidRDefault="006B6D1C" w:rsidP="005E146C">
            <w:pPr>
              <w:pStyle w:val="TAC"/>
              <w:rPr>
                <w:szCs w:val="21"/>
              </w:rPr>
            </w:pPr>
            <w:r>
              <w:rPr>
                <w:szCs w:val="21"/>
              </w:rPr>
              <w:t>DC_2-13-66_n66-n77</w:t>
            </w:r>
          </w:p>
          <w:p w14:paraId="0D4270CE" w14:textId="77777777" w:rsidR="006B6D1C" w:rsidRPr="00CD2BF4" w:rsidRDefault="006B6D1C" w:rsidP="005E146C">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48EE55DE" w14:textId="77777777" w:rsidR="006B6D1C" w:rsidRDefault="006B6D1C" w:rsidP="005E146C">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6106FA"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55A325"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60CC3C"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87F52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.5</w:t>
            </w:r>
          </w:p>
        </w:tc>
      </w:tr>
      <w:tr w:rsidR="006B6D1C" w14:paraId="5D9F13D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58F74AC" w14:textId="77777777" w:rsidR="006B6D1C" w:rsidRDefault="006B6D1C" w:rsidP="005E146C">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B7B99D6" w14:textId="77777777" w:rsidR="006B6D1C" w:rsidRDefault="006B6D1C" w:rsidP="005E146C">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FC99F26" w14:textId="77777777" w:rsidR="006B6D1C"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EB711C" w14:textId="77777777" w:rsidR="006B6D1C" w:rsidRDefault="006B6D1C" w:rsidP="005E146C">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5F2634"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494313"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r>
      <w:tr w:rsidR="006B6D1C" w14:paraId="7E44AC7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C99E3D" w14:textId="77777777" w:rsidR="006B6D1C" w:rsidRDefault="006B6D1C" w:rsidP="005E146C">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3C8504B" w14:textId="77777777" w:rsidR="006B6D1C" w:rsidRDefault="006B6D1C" w:rsidP="005E146C">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6BD27B0" w14:textId="77777777" w:rsidR="006B6D1C" w:rsidRDefault="006B6D1C" w:rsidP="005E146C">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A847A0" w14:textId="77777777" w:rsidR="006B6D1C" w:rsidRDefault="006B6D1C" w:rsidP="005E146C">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D0CA45" w14:textId="77777777" w:rsidR="006B6D1C" w:rsidRDefault="006B6D1C" w:rsidP="005E146C">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7ECB0BA" w14:textId="77777777" w:rsidR="006B6D1C" w:rsidRDefault="006B6D1C" w:rsidP="005E146C">
            <w:pPr>
              <w:pStyle w:val="TAC"/>
              <w:rPr>
                <w:lang w:val="sv-SE" w:eastAsia="zh-CN"/>
              </w:rPr>
            </w:pPr>
            <w:r>
              <w:rPr>
                <w:rFonts w:hint="eastAsia"/>
                <w:lang w:val="sv-SE" w:eastAsia="zh-CN"/>
              </w:rPr>
              <w:t>0</w:t>
            </w:r>
            <w:r>
              <w:rPr>
                <w:lang w:val="sv-SE" w:eastAsia="zh-CN"/>
              </w:rPr>
              <w:t>.4</w:t>
            </w:r>
          </w:p>
        </w:tc>
      </w:tr>
      <w:tr w:rsidR="006B6D1C" w:rsidRPr="002644C3" w14:paraId="39426EC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99CD84" w14:textId="77777777" w:rsidR="006B6D1C" w:rsidRPr="002644C3" w:rsidRDefault="006B6D1C" w:rsidP="005E146C">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66E0AE8" w14:textId="77777777" w:rsidR="006B6D1C" w:rsidRPr="002644C3" w:rsidRDefault="006B6D1C" w:rsidP="005E146C">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A54AD7"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34C471" w14:textId="77777777" w:rsidR="006B6D1C" w:rsidRPr="002644C3" w:rsidRDefault="006B6D1C" w:rsidP="005E146C">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960EE95" w14:textId="77777777" w:rsidR="006B6D1C" w:rsidRPr="002644C3"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AD8134" w14:textId="77777777" w:rsidR="006B6D1C" w:rsidRPr="002644C3" w:rsidRDefault="006B6D1C" w:rsidP="005E146C">
            <w:pPr>
              <w:pStyle w:val="TAC"/>
              <w:rPr>
                <w:lang w:eastAsia="zh-CN"/>
              </w:rPr>
            </w:pPr>
            <w:r>
              <w:rPr>
                <w:rFonts w:hint="eastAsia"/>
                <w:lang w:eastAsia="zh-CN"/>
              </w:rPr>
              <w:t>0</w:t>
            </w:r>
            <w:r>
              <w:rPr>
                <w:lang w:eastAsia="zh-CN"/>
              </w:rPr>
              <w:t>.5</w:t>
            </w:r>
          </w:p>
        </w:tc>
      </w:tr>
      <w:tr w:rsidR="006B6D1C" w:rsidRPr="00EF5447" w14:paraId="346FA134"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A07553" w14:textId="77777777" w:rsidR="006B6D1C" w:rsidRPr="00EF5447" w:rsidDel="00786BF6" w:rsidRDefault="006B6D1C" w:rsidP="005E146C">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5AC1D15C" w14:textId="77777777" w:rsidR="006B6D1C" w:rsidRPr="00EF5447" w:rsidRDefault="006B6D1C" w:rsidP="005E146C">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88998F4" w14:textId="77777777" w:rsidR="006B6D1C" w:rsidRPr="00EF5447"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BD9D03" w14:textId="77777777" w:rsidR="006B6D1C" w:rsidRPr="00EF5447" w:rsidRDefault="006B6D1C" w:rsidP="005E146C">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23D43CC"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5EBC6F" w14:textId="77777777" w:rsidR="006B6D1C" w:rsidRPr="00EF5447" w:rsidRDefault="006B6D1C" w:rsidP="005E146C">
            <w:pPr>
              <w:pStyle w:val="TAC"/>
              <w:rPr>
                <w:rFonts w:cs="Arial"/>
                <w:szCs w:val="18"/>
                <w:lang w:eastAsia="zh-CN"/>
              </w:rPr>
            </w:pPr>
            <w:r>
              <w:rPr>
                <w:rFonts w:cs="Arial" w:hint="eastAsia"/>
                <w:szCs w:val="18"/>
                <w:lang w:eastAsia="zh-CN"/>
              </w:rPr>
              <w:t>0</w:t>
            </w:r>
            <w:r>
              <w:rPr>
                <w:rFonts w:cs="Arial"/>
                <w:szCs w:val="18"/>
                <w:lang w:eastAsia="zh-CN"/>
              </w:rPr>
              <w:t>.4</w:t>
            </w:r>
          </w:p>
        </w:tc>
      </w:tr>
      <w:tr w:rsidR="006B6D1C" w14:paraId="6B52989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88082E" w14:textId="77777777" w:rsidR="006B6D1C" w:rsidRDefault="006B6D1C" w:rsidP="005E146C">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32AEA0B5" w14:textId="77777777" w:rsidR="006B6D1C" w:rsidRDefault="006B6D1C" w:rsidP="005E146C">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0580AFB" w14:textId="77777777" w:rsidR="006B6D1C" w:rsidRDefault="006B6D1C" w:rsidP="005E146C">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AA271B" w14:textId="77777777" w:rsidR="006B6D1C" w:rsidRDefault="006B6D1C" w:rsidP="005E146C">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6AB349D" w14:textId="77777777" w:rsidR="006B6D1C" w:rsidRDefault="006B6D1C" w:rsidP="005E146C">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0E43FA" w14:textId="77777777" w:rsidR="006B6D1C" w:rsidRDefault="006B6D1C" w:rsidP="005E146C">
            <w:pPr>
              <w:pStyle w:val="TAC"/>
            </w:pPr>
            <w:r>
              <w:rPr>
                <w:rFonts w:cs="Arial" w:hint="eastAsia"/>
                <w:szCs w:val="18"/>
                <w:lang w:eastAsia="zh-CN"/>
              </w:rPr>
              <w:t>0</w:t>
            </w:r>
            <w:r>
              <w:rPr>
                <w:rFonts w:cs="Arial"/>
                <w:szCs w:val="18"/>
                <w:lang w:eastAsia="zh-CN"/>
              </w:rPr>
              <w:t>.4</w:t>
            </w:r>
          </w:p>
        </w:tc>
      </w:tr>
      <w:tr w:rsidR="006B6D1C" w:rsidRPr="002644C3" w14:paraId="680C92B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B50A0F" w14:textId="77777777" w:rsidR="006B6D1C" w:rsidRPr="002644C3" w:rsidRDefault="006B6D1C" w:rsidP="005E146C">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E4FD19D" w14:textId="77777777" w:rsidR="006B6D1C" w:rsidRPr="002644C3" w:rsidRDefault="006B6D1C" w:rsidP="005E146C">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297105" w14:textId="77777777" w:rsidR="006B6D1C" w:rsidRPr="002644C3"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17F64" w14:textId="77777777" w:rsidR="006B6D1C" w:rsidRPr="002644C3" w:rsidRDefault="006B6D1C" w:rsidP="005E146C">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E11078" w14:textId="77777777" w:rsidR="006B6D1C" w:rsidRPr="002644C3"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41B012" w14:textId="77777777" w:rsidR="006B6D1C" w:rsidRPr="002644C3" w:rsidRDefault="006B6D1C" w:rsidP="005E146C">
            <w:pPr>
              <w:pStyle w:val="TAC"/>
              <w:rPr>
                <w:lang w:eastAsia="zh-CN"/>
              </w:rPr>
            </w:pPr>
            <w:r>
              <w:rPr>
                <w:rFonts w:hint="eastAsia"/>
                <w:lang w:eastAsia="zh-CN"/>
              </w:rPr>
              <w:t>0</w:t>
            </w:r>
            <w:r>
              <w:rPr>
                <w:lang w:eastAsia="zh-CN"/>
              </w:rPr>
              <w:t>.5</w:t>
            </w:r>
          </w:p>
        </w:tc>
      </w:tr>
      <w:tr w:rsidR="006B6D1C" w:rsidRPr="002644C3" w14:paraId="2EB92F6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650072" w14:textId="77777777" w:rsidR="006B6D1C" w:rsidRPr="002644C3" w:rsidRDefault="006B6D1C" w:rsidP="005E146C">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ECEF552" w14:textId="77777777" w:rsidR="006B6D1C" w:rsidRPr="002644C3" w:rsidRDefault="006B6D1C" w:rsidP="005E146C">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4A637CF" w14:textId="77777777" w:rsidR="006B6D1C" w:rsidRPr="002644C3"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B7E50E" w14:textId="77777777" w:rsidR="006B6D1C" w:rsidRPr="002644C3" w:rsidRDefault="006B6D1C" w:rsidP="005E146C">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DB1071" w14:textId="77777777" w:rsidR="006B6D1C" w:rsidRPr="002644C3" w:rsidRDefault="006B6D1C" w:rsidP="005E146C">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312AE64" w14:textId="77777777" w:rsidR="006B6D1C" w:rsidRPr="002644C3" w:rsidRDefault="006B6D1C" w:rsidP="005E146C">
            <w:pPr>
              <w:pStyle w:val="TAC"/>
              <w:rPr>
                <w:lang w:eastAsia="zh-CN"/>
              </w:rPr>
            </w:pPr>
            <w:r>
              <w:rPr>
                <w:rFonts w:hint="eastAsia"/>
                <w:lang w:eastAsia="zh-CN"/>
              </w:rPr>
              <w:t>-</w:t>
            </w:r>
          </w:p>
        </w:tc>
      </w:tr>
      <w:tr w:rsidR="006B6D1C" w:rsidRPr="00EF5447" w14:paraId="0C3BABF3"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5BA296" w14:textId="77777777" w:rsidR="006B6D1C" w:rsidRPr="00EF5447" w:rsidDel="00786BF6" w:rsidRDefault="006B6D1C" w:rsidP="005E146C">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379221F" w14:textId="77777777" w:rsidR="006B6D1C" w:rsidRPr="00EF5447" w:rsidRDefault="006B6D1C" w:rsidP="005E146C">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1EB9A1" w14:textId="77777777" w:rsidR="006B6D1C" w:rsidRPr="00CC1E91" w:rsidRDefault="006B6D1C" w:rsidP="005E146C">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C44270" w14:textId="77777777" w:rsidR="006B6D1C" w:rsidRPr="00EF5447" w:rsidRDefault="006B6D1C" w:rsidP="005E146C">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357A36" w14:textId="77777777" w:rsidR="006B6D1C" w:rsidRPr="00EF5447" w:rsidRDefault="006B6D1C" w:rsidP="005E146C">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9E33F2" w14:textId="77777777" w:rsidR="006B6D1C" w:rsidRPr="00EF5447" w:rsidRDefault="006B6D1C" w:rsidP="005E146C">
            <w:pPr>
              <w:pStyle w:val="TAC"/>
              <w:rPr>
                <w:rFonts w:eastAsia="Malgun Gothic" w:cs="Arial"/>
                <w:szCs w:val="18"/>
                <w:lang w:eastAsia="ko-KR"/>
              </w:rPr>
            </w:pPr>
            <w:r w:rsidRPr="00EF5447">
              <w:rPr>
                <w:rFonts w:cs="Arial"/>
                <w:lang w:eastAsia="ja-JP"/>
              </w:rPr>
              <w:t>0.5</w:t>
            </w:r>
          </w:p>
        </w:tc>
      </w:tr>
      <w:tr w:rsidR="006B6D1C" w:rsidRPr="00EF5447" w14:paraId="2D21D903"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404571" w14:textId="77777777" w:rsidR="006B6D1C" w:rsidRPr="00EF5447" w:rsidRDefault="006B6D1C" w:rsidP="005E146C">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4B4FACA" w14:textId="77777777" w:rsidR="006B6D1C" w:rsidRDefault="006B6D1C" w:rsidP="005E146C">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05B8BA" w14:textId="77777777" w:rsidR="006B6D1C" w:rsidRDefault="006B6D1C" w:rsidP="005E146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8C8AE4" w14:textId="77777777" w:rsidR="006B6D1C" w:rsidRPr="00EF5447" w:rsidRDefault="006B6D1C" w:rsidP="005E146C">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B92612"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7F640D4"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.8</w:t>
            </w:r>
          </w:p>
        </w:tc>
      </w:tr>
      <w:tr w:rsidR="006B6D1C" w:rsidRPr="00CC1E91" w14:paraId="7374752E"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8F1352" w14:textId="77777777" w:rsidR="006B6D1C" w:rsidRPr="009960ED" w:rsidRDefault="006B6D1C" w:rsidP="005E146C">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39E4F25A" w14:textId="77777777" w:rsidR="006B6D1C" w:rsidRPr="009960ED" w:rsidRDefault="006B6D1C" w:rsidP="005E146C">
            <w:pPr>
              <w:pStyle w:val="TAC"/>
              <w:rPr>
                <w:bCs/>
                <w:szCs w:val="18"/>
                <w:lang w:val="fr-FR" w:eastAsia="zh-TW"/>
              </w:rPr>
            </w:pPr>
            <w:r>
              <w:rPr>
                <w:bCs/>
                <w:szCs w:val="18"/>
                <w:lang w:val="fr-FR" w:eastAsia="zh-TW"/>
              </w:rPr>
              <w:t>DC_3-3-7-8_n1-n78</w:t>
            </w:r>
          </w:p>
          <w:p w14:paraId="1F323E10" w14:textId="77777777" w:rsidR="006B6D1C" w:rsidRPr="009960ED" w:rsidRDefault="006B6D1C" w:rsidP="005E146C">
            <w:pPr>
              <w:pStyle w:val="TAC"/>
              <w:rPr>
                <w:bCs/>
                <w:szCs w:val="18"/>
                <w:lang w:val="fr-FR" w:eastAsia="zh-TW"/>
              </w:rPr>
            </w:pPr>
            <w:r>
              <w:rPr>
                <w:bCs/>
                <w:szCs w:val="18"/>
                <w:lang w:val="fr-FR" w:eastAsia="zh-TW"/>
              </w:rPr>
              <w:t>DC_3-7-7-8_n1-n78</w:t>
            </w:r>
          </w:p>
          <w:p w14:paraId="6583BDB5" w14:textId="77777777" w:rsidR="006B6D1C" w:rsidRPr="009960ED" w:rsidRDefault="006B6D1C" w:rsidP="005E146C">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0A11B70D" w14:textId="77777777" w:rsidR="006B6D1C" w:rsidRPr="00EF5447" w:rsidRDefault="006B6D1C" w:rsidP="005E146C">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A82F9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365A5F" w14:textId="77777777" w:rsidR="006B6D1C" w:rsidRPr="00EF5447" w:rsidRDefault="006B6D1C" w:rsidP="005E146C">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35AFEC"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AAE08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14:paraId="229ABB7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5C05341" w14:textId="77777777" w:rsidR="006B6D1C" w:rsidRDefault="006B6D1C" w:rsidP="005E146C">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46D408" w14:textId="77777777" w:rsidR="006B6D1C" w:rsidRDefault="006B6D1C" w:rsidP="005E146C">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411492" w14:textId="77777777" w:rsidR="006B6D1C"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BEDA76" w14:textId="77777777" w:rsidR="006B6D1C" w:rsidRDefault="006B6D1C" w:rsidP="005E146C">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FCE43" w14:textId="77777777" w:rsidR="006B6D1C"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28C1AC" w14:textId="77777777" w:rsidR="006B6D1C" w:rsidRDefault="006B6D1C" w:rsidP="005E146C">
            <w:pPr>
              <w:pStyle w:val="TAC"/>
              <w:rPr>
                <w:rFonts w:cs="Arial"/>
                <w:lang w:val="fr-FR" w:eastAsia="zh-CN"/>
              </w:rPr>
            </w:pPr>
            <w:r>
              <w:rPr>
                <w:rFonts w:cs="Arial" w:hint="eastAsia"/>
                <w:lang w:val="fr-FR" w:eastAsia="zh-CN"/>
              </w:rPr>
              <w:t>-</w:t>
            </w:r>
          </w:p>
        </w:tc>
      </w:tr>
      <w:tr w:rsidR="006B6D1C" w14:paraId="11066F2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160E0F" w14:textId="77777777" w:rsidR="006B6D1C" w:rsidRPr="00EF5447" w:rsidRDefault="006B6D1C" w:rsidP="005E146C">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5A2622C6" w14:textId="77777777" w:rsidR="006B6D1C" w:rsidRDefault="006B6D1C" w:rsidP="005E146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0F128"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003C3D" w14:textId="77777777" w:rsidR="006B6D1C" w:rsidRDefault="006B6D1C" w:rsidP="005E146C">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13A62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DB317D"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0655EB40"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E26CAE" w14:textId="77777777" w:rsidR="006B6D1C" w:rsidRPr="00EF5447" w:rsidRDefault="006B6D1C" w:rsidP="005E146C">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0F701652" w14:textId="77777777" w:rsidR="006B6D1C" w:rsidRPr="00EF5447" w:rsidRDefault="006B6D1C" w:rsidP="005E146C">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1509BA" w14:textId="77777777" w:rsidR="006B6D1C" w:rsidRPr="00CC1E91" w:rsidRDefault="006B6D1C" w:rsidP="005E146C">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22F86A" w14:textId="77777777" w:rsidR="006B6D1C" w:rsidRPr="00EF5447" w:rsidRDefault="006B6D1C" w:rsidP="005E146C">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0DE29" w14:textId="77777777" w:rsidR="006B6D1C" w:rsidRPr="00EF5447" w:rsidRDefault="006B6D1C" w:rsidP="005E146C">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77BB36" w14:textId="77777777" w:rsidR="006B6D1C" w:rsidRPr="00EF5447" w:rsidRDefault="006B6D1C" w:rsidP="005E146C">
            <w:pPr>
              <w:pStyle w:val="TAC"/>
              <w:rPr>
                <w:bCs/>
                <w:szCs w:val="18"/>
                <w:lang w:eastAsia="zh-TW"/>
              </w:rPr>
            </w:pPr>
            <w:r w:rsidRPr="00EF5447">
              <w:rPr>
                <w:lang w:eastAsia="zh-CN"/>
              </w:rPr>
              <w:t>0.5</w:t>
            </w:r>
            <w:r w:rsidRPr="00EF5447">
              <w:rPr>
                <w:vertAlign w:val="superscript"/>
                <w:lang w:eastAsia="zh-CN"/>
              </w:rPr>
              <w:t>5</w:t>
            </w:r>
          </w:p>
        </w:tc>
      </w:tr>
      <w:tr w:rsidR="006B6D1C" w:rsidRPr="00EF5447" w14:paraId="0F90F6E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2EA78E" w14:textId="77777777" w:rsidR="006B6D1C" w:rsidRPr="00EF5447" w:rsidRDefault="006B6D1C" w:rsidP="005E146C">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7DDEB9FD" w14:textId="77777777" w:rsidR="006B6D1C" w:rsidRPr="00EF5447" w:rsidRDefault="006B6D1C" w:rsidP="005E146C">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922315" w14:textId="77777777" w:rsidR="006B6D1C" w:rsidRPr="00EF5447" w:rsidRDefault="006B6D1C" w:rsidP="005E146C">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58C65A" w14:textId="77777777" w:rsidR="006B6D1C" w:rsidRPr="00EF5447" w:rsidRDefault="006B6D1C" w:rsidP="005E146C">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BE4FD9" w14:textId="77777777" w:rsidR="006B6D1C" w:rsidRPr="00EF5447" w:rsidRDefault="006B6D1C" w:rsidP="005E146C">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0A19EA" w14:textId="77777777" w:rsidR="006B6D1C" w:rsidRPr="00EF5447" w:rsidRDefault="006B6D1C" w:rsidP="005E146C">
            <w:pPr>
              <w:pStyle w:val="TAC"/>
              <w:rPr>
                <w:bCs/>
                <w:lang w:eastAsia="zh-TW"/>
              </w:rPr>
            </w:pPr>
            <w:r>
              <w:rPr>
                <w:rFonts w:cs="Arial" w:hint="eastAsia"/>
                <w:lang w:eastAsia="zh-CN"/>
              </w:rPr>
              <w:t>0</w:t>
            </w:r>
            <w:r>
              <w:rPr>
                <w:rFonts w:cs="Arial"/>
                <w:lang w:eastAsia="zh-CN"/>
              </w:rPr>
              <w:t>.5</w:t>
            </w:r>
          </w:p>
        </w:tc>
      </w:tr>
      <w:tr w:rsidR="006B6D1C" w:rsidRPr="00EF5447" w14:paraId="1A92797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5DE8E5" w14:textId="77777777" w:rsidR="006B6D1C" w:rsidRPr="00EF5447" w:rsidRDefault="006B6D1C" w:rsidP="005E146C">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8BC6A43" w14:textId="77777777" w:rsidR="006B6D1C" w:rsidRPr="00EF5447" w:rsidRDefault="006B6D1C" w:rsidP="005E146C">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57AB5" w14:textId="77777777" w:rsidR="006B6D1C" w:rsidRPr="00EF5447" w:rsidRDefault="006B6D1C" w:rsidP="005E146C">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816105" w14:textId="77777777" w:rsidR="006B6D1C" w:rsidRPr="00EF5447" w:rsidRDefault="006B6D1C" w:rsidP="005E146C">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73F2FB" w14:textId="77777777" w:rsidR="006B6D1C" w:rsidRPr="00EF5447" w:rsidRDefault="006B6D1C" w:rsidP="005E146C">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3D4BD2" w14:textId="77777777" w:rsidR="006B6D1C" w:rsidRPr="00EF5447" w:rsidRDefault="006B6D1C" w:rsidP="005E146C">
            <w:pPr>
              <w:pStyle w:val="TAC"/>
              <w:rPr>
                <w:lang w:eastAsia="ja-JP"/>
              </w:rPr>
            </w:pPr>
            <w:r>
              <w:rPr>
                <w:rFonts w:cs="Arial" w:hint="eastAsia"/>
                <w:lang w:eastAsia="zh-CN"/>
              </w:rPr>
              <w:t>0</w:t>
            </w:r>
            <w:r>
              <w:rPr>
                <w:rFonts w:cs="Arial"/>
                <w:lang w:eastAsia="zh-CN"/>
              </w:rPr>
              <w:t>.5</w:t>
            </w:r>
          </w:p>
        </w:tc>
      </w:tr>
      <w:tr w:rsidR="006B6D1C" w:rsidRPr="00CC1E91" w14:paraId="5C68613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04A1988" w14:textId="77777777" w:rsidR="006B6D1C" w:rsidRDefault="006B6D1C" w:rsidP="005E146C">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5C22756" w14:textId="77777777" w:rsidR="006B6D1C" w:rsidRDefault="006B6D1C" w:rsidP="005E146C">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46BD92B"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77476C" w14:textId="77777777" w:rsidR="006B6D1C" w:rsidRDefault="006B6D1C" w:rsidP="005E146C">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FBDD5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681E89"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2D8834FB"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B67111E" w14:textId="77777777" w:rsidR="006B6D1C" w:rsidRPr="00EF5447" w:rsidRDefault="006B6D1C" w:rsidP="005E146C">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C0868F7" w14:textId="77777777" w:rsidR="006B6D1C" w:rsidRPr="00EF5447" w:rsidRDefault="006B6D1C" w:rsidP="005E146C">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AFA6FE" w14:textId="77777777" w:rsidR="006B6D1C" w:rsidRPr="00EF5447" w:rsidRDefault="006B6D1C" w:rsidP="005E146C">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A64141" w14:textId="77777777" w:rsidR="006B6D1C" w:rsidRPr="00EF5447" w:rsidRDefault="006B6D1C" w:rsidP="005E146C">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22326D" w14:textId="77777777" w:rsidR="006B6D1C" w:rsidRPr="00EF5447" w:rsidRDefault="006B6D1C" w:rsidP="005E146C">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F57B4E" w14:textId="77777777" w:rsidR="006B6D1C" w:rsidRPr="00EF5447" w:rsidRDefault="006B6D1C" w:rsidP="005E146C">
            <w:pPr>
              <w:pStyle w:val="TAC"/>
              <w:rPr>
                <w:rFonts w:cs="Arial"/>
                <w:szCs w:val="18"/>
              </w:rPr>
            </w:pPr>
            <w:r>
              <w:rPr>
                <w:rFonts w:cs="Arial"/>
                <w:lang w:eastAsia="zh-CN"/>
              </w:rPr>
              <w:t>-</w:t>
            </w:r>
          </w:p>
        </w:tc>
      </w:tr>
      <w:tr w:rsidR="006B6D1C" w:rsidRPr="00EF5447" w14:paraId="7FD3ED67"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654C43" w14:textId="77777777" w:rsidR="006B6D1C" w:rsidRPr="00EF5447" w:rsidRDefault="006B6D1C" w:rsidP="005E146C">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22B8055" w14:textId="77777777" w:rsidR="006B6D1C" w:rsidRDefault="006B6D1C" w:rsidP="005E146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E6F620" w14:textId="77777777" w:rsidR="006B6D1C" w:rsidRDefault="006B6D1C" w:rsidP="005E146C">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7CFAC6" w14:textId="77777777" w:rsidR="006B6D1C" w:rsidRPr="002F1B99" w:rsidRDefault="006B6D1C" w:rsidP="005E146C">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AD4CE9" w14:textId="77777777" w:rsidR="006B6D1C" w:rsidRDefault="006B6D1C" w:rsidP="005E146C">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6C24FD" w14:textId="77777777" w:rsidR="006B6D1C" w:rsidRDefault="006B6D1C" w:rsidP="005E146C">
            <w:pPr>
              <w:pStyle w:val="TAC"/>
              <w:rPr>
                <w:rFonts w:cs="Arial"/>
                <w:lang w:eastAsia="zh-CN"/>
              </w:rPr>
            </w:pPr>
            <w:r>
              <w:rPr>
                <w:rFonts w:cs="Arial"/>
                <w:lang w:eastAsia="zh-CN"/>
              </w:rPr>
              <w:t>0.5</w:t>
            </w:r>
          </w:p>
        </w:tc>
      </w:tr>
      <w:tr w:rsidR="006B6D1C" w:rsidRPr="00CC1E91" w14:paraId="6930F05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478421" w14:textId="77777777" w:rsidR="006B6D1C" w:rsidRPr="00EF5447" w:rsidDel="00786BF6" w:rsidRDefault="006B6D1C" w:rsidP="005E146C">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2A49544" w14:textId="77777777" w:rsidR="006B6D1C" w:rsidRPr="00EF5447" w:rsidRDefault="006B6D1C" w:rsidP="005E146C">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EFF432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BFCAD0" w14:textId="77777777" w:rsidR="006B6D1C" w:rsidRPr="00EF5447" w:rsidRDefault="006B6D1C" w:rsidP="005E146C">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D48EBD"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74C832" w14:textId="77777777" w:rsidR="006B6D1C" w:rsidRPr="00CC1E91" w:rsidRDefault="006B6D1C" w:rsidP="005E146C">
            <w:pPr>
              <w:pStyle w:val="TAC"/>
              <w:rPr>
                <w:rFonts w:cs="Arial"/>
                <w:lang w:eastAsia="zh-CN"/>
              </w:rPr>
            </w:pPr>
            <w:r>
              <w:rPr>
                <w:rFonts w:cs="Arial"/>
                <w:lang w:eastAsia="zh-CN"/>
              </w:rPr>
              <w:t>0.8</w:t>
            </w:r>
          </w:p>
        </w:tc>
      </w:tr>
      <w:tr w:rsidR="006B6D1C" w14:paraId="7BA94F8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813311" w14:textId="77777777" w:rsidR="006B6D1C" w:rsidRPr="00EF5447" w:rsidRDefault="006B6D1C" w:rsidP="005E146C">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1890D783" w14:textId="77777777" w:rsidR="006B6D1C" w:rsidRDefault="006B6D1C" w:rsidP="005E146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A8893F"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A5E264" w14:textId="77777777" w:rsidR="006B6D1C" w:rsidRDefault="006B6D1C" w:rsidP="005E146C">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EB127C"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30F811" w14:textId="77777777" w:rsidR="006B6D1C"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EF5447" w14:paraId="3990793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5E014F" w14:textId="77777777" w:rsidR="006B6D1C" w:rsidRPr="00EF5447" w:rsidRDefault="006B6D1C" w:rsidP="005E146C">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1664FDF5" w14:textId="77777777" w:rsidR="006B6D1C" w:rsidRDefault="006B6D1C" w:rsidP="005E146C">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6F53B4" w14:textId="77777777" w:rsidR="006B6D1C" w:rsidRDefault="006B6D1C" w:rsidP="005E146C">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EB06F8" w14:textId="77777777" w:rsidR="006B6D1C" w:rsidRPr="00EF5447" w:rsidRDefault="006B6D1C" w:rsidP="005E146C">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77251F" w14:textId="77777777" w:rsidR="006B6D1C" w:rsidRPr="00EF5447" w:rsidRDefault="006B6D1C" w:rsidP="005E146C">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D7E59D" w14:textId="77777777" w:rsidR="006B6D1C" w:rsidRPr="00EF5447" w:rsidRDefault="006B6D1C" w:rsidP="005E146C">
            <w:pPr>
              <w:pStyle w:val="TAC"/>
              <w:rPr>
                <w:rFonts w:eastAsia="Malgun Gothic" w:cs="Arial"/>
                <w:szCs w:val="18"/>
                <w:lang w:eastAsia="ko-KR"/>
              </w:rPr>
            </w:pPr>
            <w:r>
              <w:rPr>
                <w:rFonts w:cs="Arial" w:hint="eastAsia"/>
                <w:lang w:eastAsia="zh-CN"/>
              </w:rPr>
              <w:t>0</w:t>
            </w:r>
            <w:r>
              <w:rPr>
                <w:rFonts w:cs="Arial"/>
                <w:lang w:eastAsia="zh-CN"/>
              </w:rPr>
              <w:t>.5</w:t>
            </w:r>
          </w:p>
        </w:tc>
      </w:tr>
      <w:tr w:rsidR="006B6D1C" w:rsidRPr="00EF5447" w14:paraId="08ADE8F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875A98" w14:textId="77777777" w:rsidR="006B6D1C" w:rsidRPr="009E72CC" w:rsidRDefault="006B6D1C" w:rsidP="005E146C">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41AB5FB9" w14:textId="77777777" w:rsidR="006B6D1C" w:rsidRDefault="006B6D1C" w:rsidP="005E146C">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840243" w14:textId="77777777" w:rsidR="006B6D1C" w:rsidRDefault="006B6D1C" w:rsidP="005E146C">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157BE2C" w14:textId="77777777" w:rsidR="006B6D1C" w:rsidRPr="002F1B99" w:rsidRDefault="006B6D1C" w:rsidP="005E146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278529" w14:textId="77777777" w:rsidR="006B6D1C"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C5461" w14:textId="77777777" w:rsidR="006B6D1C" w:rsidRDefault="006B6D1C" w:rsidP="005E146C">
            <w:pPr>
              <w:pStyle w:val="TAC"/>
              <w:rPr>
                <w:rFonts w:cs="Arial"/>
                <w:lang w:eastAsia="zh-CN"/>
              </w:rPr>
            </w:pPr>
            <w:r>
              <w:rPr>
                <w:rFonts w:cs="Arial" w:hint="eastAsia"/>
                <w:lang w:eastAsia="zh-CN"/>
              </w:rPr>
              <w:t>0</w:t>
            </w:r>
            <w:r>
              <w:rPr>
                <w:rFonts w:cs="Arial"/>
                <w:lang w:eastAsia="zh-CN"/>
              </w:rPr>
              <w:t>.8</w:t>
            </w:r>
          </w:p>
        </w:tc>
      </w:tr>
      <w:tr w:rsidR="006B6D1C" w:rsidRPr="00EF5447" w14:paraId="4D0B3120"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CE98B5" w14:textId="77777777" w:rsidR="006B6D1C" w:rsidRPr="00EF5447" w:rsidDel="00786BF6" w:rsidRDefault="006B6D1C" w:rsidP="005E146C">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1AC516D9" w14:textId="77777777" w:rsidR="006B6D1C" w:rsidRPr="00EF5447" w:rsidRDefault="006B6D1C" w:rsidP="005E146C">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0A3410"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7C0A41" w14:textId="77777777" w:rsidR="006B6D1C" w:rsidRPr="00EF5447" w:rsidRDefault="006B6D1C" w:rsidP="005E146C">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A21B2E"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F99D0F" w14:textId="77777777" w:rsidR="006B6D1C" w:rsidRPr="00EF5447" w:rsidRDefault="006B6D1C" w:rsidP="005E146C">
            <w:pPr>
              <w:pStyle w:val="TAC"/>
              <w:rPr>
                <w:rFonts w:eastAsia="Malgun Gothic" w:cs="Arial"/>
                <w:lang w:eastAsia="ko-KR"/>
              </w:rPr>
            </w:pPr>
            <w:r>
              <w:rPr>
                <w:rFonts w:cs="Arial" w:hint="eastAsia"/>
                <w:lang w:eastAsia="zh-CN"/>
              </w:rPr>
              <w:t>0</w:t>
            </w:r>
            <w:r>
              <w:rPr>
                <w:rFonts w:cs="Arial"/>
                <w:lang w:eastAsia="zh-CN"/>
              </w:rPr>
              <w:t>.5</w:t>
            </w:r>
          </w:p>
        </w:tc>
      </w:tr>
      <w:tr w:rsidR="006B6D1C" w:rsidRPr="00EF5447" w14:paraId="288E925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6868F3" w14:textId="77777777" w:rsidR="006B6D1C" w:rsidRPr="00EF5447" w:rsidDel="00786BF6" w:rsidRDefault="006B6D1C" w:rsidP="005E146C">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D8F0153" w14:textId="77777777" w:rsidR="006B6D1C" w:rsidRPr="00EF5447" w:rsidRDefault="006B6D1C" w:rsidP="005E146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2BF31"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DDA62B" w14:textId="77777777" w:rsidR="006B6D1C" w:rsidRPr="00EF5447" w:rsidRDefault="006B6D1C" w:rsidP="005E146C">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3CCAFC" w14:textId="77777777" w:rsidR="006B6D1C" w:rsidRPr="00EF5447" w:rsidRDefault="006B6D1C" w:rsidP="005E146C">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44200E"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14:paraId="389AC55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9060CF" w14:textId="77777777" w:rsidR="006B6D1C" w:rsidRPr="00EF5447" w:rsidRDefault="006B6D1C" w:rsidP="005E146C">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DDE92D5" w14:textId="77777777" w:rsidR="006B6D1C" w:rsidRDefault="006B6D1C" w:rsidP="005E146C">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B3C09C" w14:textId="77777777" w:rsidR="006B6D1C" w:rsidRDefault="006B6D1C" w:rsidP="005E146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F0EDB2" w14:textId="77777777" w:rsidR="006B6D1C" w:rsidRPr="00EF5447" w:rsidRDefault="006B6D1C" w:rsidP="005E146C">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DBBB60" w14:textId="77777777" w:rsidR="006B6D1C" w:rsidRDefault="006B6D1C" w:rsidP="005E146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B03980" w14:textId="77777777" w:rsidR="006B6D1C" w:rsidRDefault="006B6D1C" w:rsidP="005E146C">
            <w:pPr>
              <w:pStyle w:val="TAC"/>
              <w:rPr>
                <w:lang w:eastAsia="ko-KR"/>
              </w:rPr>
            </w:pPr>
            <w:r>
              <w:rPr>
                <w:rFonts w:hint="eastAsia"/>
                <w:lang w:eastAsia="ko-KR"/>
              </w:rPr>
              <w:t>0.5</w:t>
            </w:r>
          </w:p>
        </w:tc>
      </w:tr>
      <w:tr w:rsidR="006B6D1C" w:rsidRPr="00EF5447" w14:paraId="391CD55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921671" w14:textId="77777777" w:rsidR="006B6D1C" w:rsidRPr="00EF5447" w:rsidRDefault="006B6D1C" w:rsidP="005E146C">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373B37D" w14:textId="77777777" w:rsidR="006B6D1C" w:rsidRDefault="006B6D1C" w:rsidP="005E146C">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B96BFF" w14:textId="77777777" w:rsidR="006B6D1C"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70E835" w14:textId="77777777" w:rsidR="006B6D1C" w:rsidRPr="00EF5447" w:rsidRDefault="006B6D1C" w:rsidP="005E146C">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891989" w14:textId="77777777" w:rsidR="006B6D1C" w:rsidRPr="00CC1E91" w:rsidRDefault="006B6D1C" w:rsidP="005E146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58646" w14:textId="77777777" w:rsidR="006B6D1C" w:rsidRPr="00EF5447" w:rsidRDefault="006B6D1C" w:rsidP="005E146C">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B6D1C" w14:paraId="7488022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304C82" w14:textId="77777777" w:rsidR="006B6D1C" w:rsidRPr="00EF5447" w:rsidRDefault="006B6D1C" w:rsidP="005E146C">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1F3E707" w14:textId="77777777" w:rsidR="006B6D1C" w:rsidRDefault="006B6D1C" w:rsidP="005E146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4F2BC2D"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29F2E0"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7573DD7"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EC1900" w14:textId="77777777" w:rsidR="006B6D1C" w:rsidRDefault="006B6D1C" w:rsidP="005E146C">
            <w:pPr>
              <w:pStyle w:val="TAC"/>
              <w:rPr>
                <w:lang w:eastAsia="zh-CN"/>
              </w:rPr>
            </w:pPr>
            <w:r>
              <w:rPr>
                <w:rFonts w:hint="eastAsia"/>
                <w:lang w:eastAsia="zh-CN"/>
              </w:rPr>
              <w:t>0</w:t>
            </w:r>
            <w:r>
              <w:rPr>
                <w:lang w:eastAsia="zh-CN"/>
              </w:rPr>
              <w:t>.5</w:t>
            </w:r>
          </w:p>
        </w:tc>
      </w:tr>
      <w:tr w:rsidR="006B6D1C" w:rsidRPr="00E062F1" w14:paraId="5C17644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C81E6A" w14:textId="77777777" w:rsidR="006B6D1C" w:rsidRPr="00EF5447" w:rsidRDefault="006B6D1C" w:rsidP="005E146C">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8438679" w14:textId="77777777" w:rsidR="006B6D1C" w:rsidRDefault="006B6D1C" w:rsidP="005E146C">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8AB21E" w14:textId="77777777" w:rsidR="006B6D1C" w:rsidRPr="00CC1E91" w:rsidRDefault="006B6D1C" w:rsidP="005E146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DFDA6E" w14:textId="77777777" w:rsidR="006B6D1C" w:rsidRPr="00E062F1" w:rsidRDefault="006B6D1C" w:rsidP="005E146C">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CB63E8" w14:textId="77777777" w:rsidR="006B6D1C" w:rsidRPr="00E062F1" w:rsidRDefault="006B6D1C" w:rsidP="005E146C">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C4B317" w14:textId="77777777" w:rsidR="006B6D1C" w:rsidRPr="00E062F1" w:rsidRDefault="006B6D1C" w:rsidP="005E146C">
            <w:pPr>
              <w:pStyle w:val="TAC"/>
              <w:rPr>
                <w:rFonts w:eastAsia="MS Mincho" w:cs="Arial"/>
                <w:lang w:eastAsia="ja-JP"/>
              </w:rPr>
            </w:pPr>
            <w:r w:rsidRPr="00EF5447">
              <w:rPr>
                <w:lang w:eastAsia="zh-CN"/>
              </w:rPr>
              <w:t>0.5</w:t>
            </w:r>
            <w:r>
              <w:rPr>
                <w:vertAlign w:val="superscript"/>
                <w:lang w:eastAsia="zh-CN"/>
              </w:rPr>
              <w:t>5</w:t>
            </w:r>
          </w:p>
        </w:tc>
      </w:tr>
      <w:tr w:rsidR="006B6D1C" w:rsidRPr="00EF5447" w14:paraId="7F1C5D6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6ED96E" w14:textId="77777777" w:rsidR="006B6D1C" w:rsidRDefault="006B6D1C" w:rsidP="005E146C">
            <w:pPr>
              <w:pStyle w:val="TAC"/>
            </w:pPr>
            <w:r>
              <w:t>DC_3-8-41_n1-n78</w:t>
            </w:r>
          </w:p>
          <w:p w14:paraId="1F97F813" w14:textId="77777777" w:rsidR="006B6D1C" w:rsidRDefault="006B6D1C" w:rsidP="005E146C">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414C3B3" w14:textId="77777777" w:rsidR="006B6D1C" w:rsidRPr="005902F6" w:rsidRDefault="006B6D1C" w:rsidP="005E146C">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A478DA" w14:textId="77777777" w:rsidR="006B6D1C" w:rsidRDefault="006B6D1C" w:rsidP="005E146C">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BD2054" w14:textId="77777777" w:rsidR="006B6D1C" w:rsidRPr="00EF5447" w:rsidRDefault="006B6D1C" w:rsidP="005E146C">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8E2E41" w14:textId="77777777" w:rsidR="006B6D1C" w:rsidRPr="00EF5447" w:rsidRDefault="006B6D1C" w:rsidP="005E146C">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913148" w14:textId="77777777" w:rsidR="006B6D1C" w:rsidRPr="00EF5447" w:rsidRDefault="006B6D1C" w:rsidP="005E146C">
            <w:pPr>
              <w:pStyle w:val="TAC"/>
              <w:rPr>
                <w:lang w:eastAsia="ko-KR"/>
              </w:rPr>
            </w:pPr>
            <w:r>
              <w:rPr>
                <w:rFonts w:hint="eastAsia"/>
                <w:lang w:eastAsia="ko-KR"/>
              </w:rPr>
              <w:t>0.5</w:t>
            </w:r>
          </w:p>
        </w:tc>
      </w:tr>
      <w:tr w:rsidR="006B6D1C" w:rsidRPr="00CC1E91" w14:paraId="2FFC40E0"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397A0F" w14:textId="77777777" w:rsidR="006B6D1C" w:rsidRPr="00EF5447" w:rsidDel="00786BF6" w:rsidRDefault="006B6D1C" w:rsidP="005E146C">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E0C92B2" w14:textId="77777777" w:rsidR="006B6D1C" w:rsidRPr="00EF5447" w:rsidRDefault="006B6D1C" w:rsidP="005E146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64C39B"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B0DE6A" w14:textId="77777777" w:rsidR="006B6D1C" w:rsidRPr="00EF5447" w:rsidRDefault="006B6D1C" w:rsidP="005E146C">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513877"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EFEA4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1650B0D1"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518DFD" w14:textId="77777777" w:rsidR="006B6D1C" w:rsidRPr="00EF5447" w:rsidRDefault="006B6D1C" w:rsidP="005E146C">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2C12118" w14:textId="77777777" w:rsidR="006B6D1C" w:rsidRPr="00EF5447" w:rsidRDefault="006B6D1C" w:rsidP="005E146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1F44B3"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9B5C99" w14:textId="77777777" w:rsidR="006B6D1C" w:rsidRPr="00EF5447" w:rsidRDefault="006B6D1C" w:rsidP="005E146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B3C34B2"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BE65B6"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0D48247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9BF028" w14:textId="77777777" w:rsidR="006B6D1C" w:rsidRPr="00EF5447" w:rsidRDefault="006B6D1C" w:rsidP="005E146C">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9590B24" w14:textId="77777777" w:rsidR="006B6D1C" w:rsidRPr="00EF5447" w:rsidRDefault="006B6D1C" w:rsidP="005E146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0D5167"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F8906B" w14:textId="77777777" w:rsidR="006B6D1C" w:rsidRPr="00EF5447" w:rsidRDefault="006B6D1C" w:rsidP="005E146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C934F5"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017DEA" w14:textId="77777777" w:rsidR="006B6D1C" w:rsidRPr="00CC1E91" w:rsidRDefault="006B6D1C" w:rsidP="005E146C">
            <w:pPr>
              <w:pStyle w:val="TAC"/>
              <w:rPr>
                <w:rFonts w:cs="Arial"/>
                <w:lang w:eastAsia="zh-CN"/>
              </w:rPr>
            </w:pPr>
            <w:r>
              <w:rPr>
                <w:rFonts w:cs="Arial" w:hint="eastAsia"/>
                <w:lang w:eastAsia="zh-CN"/>
              </w:rPr>
              <w:t>-</w:t>
            </w:r>
          </w:p>
        </w:tc>
      </w:tr>
      <w:tr w:rsidR="006B6D1C" w:rsidRPr="00CC1E91" w14:paraId="2191DD8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ACCF3D" w14:textId="77777777" w:rsidR="006B6D1C" w:rsidRPr="00EF5447" w:rsidRDefault="006B6D1C" w:rsidP="005E146C">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37972C5B" w14:textId="77777777" w:rsidR="006B6D1C" w:rsidRPr="00EF5447" w:rsidRDefault="006B6D1C" w:rsidP="005E146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8D66B1"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A960A6" w14:textId="77777777" w:rsidR="006B6D1C" w:rsidRPr="00EF5447" w:rsidRDefault="006B6D1C" w:rsidP="005E146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EDC408" w14:textId="77777777" w:rsidR="006B6D1C" w:rsidRPr="00CC1E91"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8626F8" w14:textId="77777777" w:rsidR="006B6D1C" w:rsidRPr="00CC1E91" w:rsidRDefault="006B6D1C" w:rsidP="005E146C">
            <w:pPr>
              <w:pStyle w:val="TAC"/>
              <w:rPr>
                <w:lang w:eastAsia="zh-CN"/>
              </w:rPr>
            </w:pPr>
            <w:r>
              <w:rPr>
                <w:rFonts w:hint="eastAsia"/>
                <w:lang w:eastAsia="zh-CN"/>
              </w:rPr>
              <w:t>0</w:t>
            </w:r>
            <w:r>
              <w:rPr>
                <w:lang w:eastAsia="zh-CN"/>
              </w:rPr>
              <w:t>.5</w:t>
            </w:r>
          </w:p>
        </w:tc>
      </w:tr>
      <w:tr w:rsidR="006B6D1C" w:rsidRPr="00EF5447" w14:paraId="4BACDA1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ED1B73" w14:textId="77777777" w:rsidR="006B6D1C" w:rsidRPr="00EF5447" w:rsidRDefault="006B6D1C" w:rsidP="005E146C">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6A42F194" w14:textId="77777777" w:rsidR="006B6D1C" w:rsidRPr="00EF5447" w:rsidRDefault="006B6D1C" w:rsidP="005E146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A9CB3" w14:textId="77777777" w:rsidR="006B6D1C" w:rsidRPr="00EF5447" w:rsidRDefault="006B6D1C" w:rsidP="005E146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9A4203" w14:textId="77777777" w:rsidR="006B6D1C" w:rsidRPr="00EF5447" w:rsidRDefault="006B6D1C" w:rsidP="005E146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E355C4" w14:textId="77777777" w:rsidR="006B6D1C" w:rsidRPr="00EF5447" w:rsidRDefault="006B6D1C" w:rsidP="005E146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5E1086" w14:textId="77777777" w:rsidR="006B6D1C" w:rsidRPr="00EF5447" w:rsidRDefault="006B6D1C" w:rsidP="005E146C">
            <w:pPr>
              <w:pStyle w:val="TAC"/>
              <w:rPr>
                <w:rFonts w:eastAsia="Yu Mincho"/>
                <w:lang w:eastAsia="ja-JP"/>
              </w:rPr>
            </w:pPr>
            <w:r>
              <w:rPr>
                <w:rFonts w:hint="eastAsia"/>
                <w:lang w:eastAsia="zh-CN"/>
              </w:rPr>
              <w:t>0</w:t>
            </w:r>
            <w:r>
              <w:rPr>
                <w:lang w:eastAsia="zh-CN"/>
              </w:rPr>
              <w:t>.5</w:t>
            </w:r>
          </w:p>
        </w:tc>
      </w:tr>
      <w:tr w:rsidR="006B6D1C" w:rsidRPr="00EF5447" w14:paraId="4F070D0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379679" w14:textId="77777777" w:rsidR="006B6D1C" w:rsidRPr="00EF5447" w:rsidRDefault="006B6D1C" w:rsidP="005E146C">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C946BF0" w14:textId="77777777" w:rsidR="006B6D1C" w:rsidRPr="00EF5447" w:rsidRDefault="006B6D1C" w:rsidP="005E146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D90B5" w14:textId="77777777" w:rsidR="006B6D1C" w:rsidRPr="00EF5447" w:rsidRDefault="006B6D1C" w:rsidP="005E146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A54445" w14:textId="77777777" w:rsidR="006B6D1C" w:rsidRPr="00EF5447" w:rsidRDefault="006B6D1C" w:rsidP="005E146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390713" w14:textId="77777777" w:rsidR="006B6D1C" w:rsidRPr="00EF5447" w:rsidRDefault="006B6D1C" w:rsidP="005E146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D12F0F" w14:textId="77777777" w:rsidR="006B6D1C" w:rsidRPr="00EF5447" w:rsidRDefault="006B6D1C" w:rsidP="005E146C">
            <w:pPr>
              <w:pStyle w:val="TAC"/>
              <w:rPr>
                <w:rFonts w:eastAsia="Yu Mincho"/>
                <w:lang w:eastAsia="ja-JP"/>
              </w:rPr>
            </w:pPr>
            <w:r>
              <w:rPr>
                <w:lang w:eastAsia="zh-CN"/>
              </w:rPr>
              <w:t>-</w:t>
            </w:r>
          </w:p>
        </w:tc>
      </w:tr>
      <w:tr w:rsidR="006B6D1C" w:rsidRPr="00EF5447" w14:paraId="46A8F88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8C3A7B" w14:textId="77777777" w:rsidR="006B6D1C" w:rsidRPr="00EF5447" w:rsidRDefault="006B6D1C" w:rsidP="005E146C">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0AAC7893" w14:textId="77777777" w:rsidR="006B6D1C" w:rsidRDefault="006B6D1C" w:rsidP="005E146C">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9A447F" w14:textId="77777777" w:rsidR="006B6D1C" w:rsidRDefault="006B6D1C" w:rsidP="005E146C">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426C3D" w14:textId="77777777" w:rsidR="006B6D1C" w:rsidRPr="00EF5447" w:rsidRDefault="006B6D1C" w:rsidP="005E146C">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3F5187" w14:textId="77777777" w:rsidR="006B6D1C" w:rsidRDefault="006B6D1C" w:rsidP="005E146C">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5277B11" w14:textId="77777777" w:rsidR="006B6D1C" w:rsidRDefault="006B6D1C" w:rsidP="005E146C">
            <w:pPr>
              <w:pStyle w:val="TAC"/>
              <w:rPr>
                <w:lang w:eastAsia="zh-CN"/>
              </w:rPr>
            </w:pPr>
            <w:r>
              <w:rPr>
                <w:lang w:eastAsia="zh-CN"/>
              </w:rPr>
              <w:t>-</w:t>
            </w:r>
          </w:p>
        </w:tc>
      </w:tr>
      <w:tr w:rsidR="006B6D1C" w:rsidRPr="00EF5447" w14:paraId="7C4CDDD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53BD44" w14:textId="77777777" w:rsidR="006B6D1C" w:rsidRPr="00EF5447" w:rsidRDefault="006B6D1C" w:rsidP="005E146C">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690D290" w14:textId="77777777" w:rsidR="006B6D1C" w:rsidRPr="00EF5447" w:rsidRDefault="006B6D1C" w:rsidP="005E146C">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EAB7A0"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9362C0" w14:textId="77777777" w:rsidR="006B6D1C" w:rsidRPr="00EF5447" w:rsidRDefault="006B6D1C" w:rsidP="005E146C">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8400956"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B2FAD0"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14:paraId="0863058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E790F8" w14:textId="77777777" w:rsidR="006B6D1C" w:rsidRPr="00592F9E" w:rsidRDefault="006B6D1C" w:rsidP="005E146C">
            <w:pPr>
              <w:pStyle w:val="TAC"/>
              <w:rPr>
                <w:rFonts w:cs="Arial"/>
              </w:rPr>
            </w:pPr>
            <w:r w:rsidRPr="00592F9E">
              <w:rPr>
                <w:rFonts w:cs="Arial"/>
              </w:rPr>
              <w:t>DC_3-20-41_n1-n78</w:t>
            </w:r>
          </w:p>
          <w:p w14:paraId="6DB14A57" w14:textId="77777777" w:rsidR="006B6D1C" w:rsidRDefault="006B6D1C" w:rsidP="005E146C">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57DDA0D" w14:textId="77777777" w:rsidR="006B6D1C" w:rsidRDefault="006B6D1C" w:rsidP="005E146C">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22F4AD" w14:textId="77777777" w:rsidR="006B6D1C" w:rsidRDefault="006B6D1C" w:rsidP="005E146C">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0113D0E" w14:textId="77777777" w:rsidR="006B6D1C" w:rsidRDefault="006B6D1C" w:rsidP="005E146C">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60225E" w14:textId="77777777" w:rsidR="006B6D1C" w:rsidRDefault="006B6D1C" w:rsidP="005E146C">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1359A6" w14:textId="77777777" w:rsidR="006B6D1C" w:rsidRDefault="006B6D1C" w:rsidP="005E146C">
            <w:pPr>
              <w:pStyle w:val="TAC"/>
              <w:rPr>
                <w:szCs w:val="18"/>
                <w:lang w:eastAsia="ko-KR"/>
              </w:rPr>
            </w:pPr>
            <w:r>
              <w:rPr>
                <w:rFonts w:hint="eastAsia"/>
                <w:szCs w:val="18"/>
                <w:lang w:eastAsia="ko-KR"/>
              </w:rPr>
              <w:t>0.5</w:t>
            </w:r>
          </w:p>
        </w:tc>
      </w:tr>
      <w:tr w:rsidR="006B6D1C" w14:paraId="01AFAA0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D8E0AA" w14:textId="77777777" w:rsidR="006B6D1C" w:rsidRDefault="006B6D1C" w:rsidP="005E146C">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02FCFEB"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48555E"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FFDFAC"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34B24F"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A95F09" w14:textId="77777777" w:rsidR="006B6D1C" w:rsidRDefault="006B6D1C" w:rsidP="005E146C">
            <w:pPr>
              <w:pStyle w:val="TAC"/>
              <w:rPr>
                <w:szCs w:val="18"/>
                <w:lang w:eastAsia="zh-CN"/>
              </w:rPr>
            </w:pPr>
            <w:r>
              <w:rPr>
                <w:rFonts w:hint="eastAsia"/>
                <w:szCs w:val="18"/>
                <w:lang w:eastAsia="zh-CN"/>
              </w:rPr>
              <w:t>-</w:t>
            </w:r>
          </w:p>
        </w:tc>
      </w:tr>
      <w:tr w:rsidR="006B6D1C" w14:paraId="73753187"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1B56AA" w14:textId="77777777" w:rsidR="006B6D1C" w:rsidRDefault="006B6D1C" w:rsidP="005E146C">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2D89C76"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F75080"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D84598"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F2C53E"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859A16" w14:textId="77777777" w:rsidR="006B6D1C" w:rsidRDefault="006B6D1C" w:rsidP="005E146C">
            <w:pPr>
              <w:pStyle w:val="TAC"/>
              <w:rPr>
                <w:szCs w:val="18"/>
                <w:lang w:eastAsia="zh-CN"/>
              </w:rPr>
            </w:pPr>
            <w:r>
              <w:rPr>
                <w:rFonts w:hint="eastAsia"/>
                <w:szCs w:val="18"/>
                <w:lang w:eastAsia="zh-CN"/>
              </w:rPr>
              <w:t>-</w:t>
            </w:r>
          </w:p>
        </w:tc>
      </w:tr>
      <w:tr w:rsidR="006B6D1C" w14:paraId="3023FBD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FA0BD7" w14:textId="77777777" w:rsidR="006B6D1C" w:rsidRDefault="006B6D1C" w:rsidP="005E146C">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0A5246E"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734408"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05F053"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E17F17"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D54E27" w14:textId="77777777" w:rsidR="006B6D1C" w:rsidRDefault="006B6D1C" w:rsidP="005E146C">
            <w:pPr>
              <w:pStyle w:val="TAC"/>
              <w:rPr>
                <w:szCs w:val="18"/>
                <w:lang w:eastAsia="zh-CN"/>
              </w:rPr>
            </w:pPr>
            <w:r>
              <w:rPr>
                <w:rFonts w:hint="eastAsia"/>
                <w:szCs w:val="18"/>
                <w:lang w:eastAsia="zh-CN"/>
              </w:rPr>
              <w:t>-</w:t>
            </w:r>
          </w:p>
        </w:tc>
      </w:tr>
      <w:tr w:rsidR="006B6D1C" w14:paraId="4864ED6A"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825B59" w14:textId="77777777" w:rsidR="006B6D1C" w:rsidRDefault="006B6D1C" w:rsidP="005E146C">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6F74E27" w14:textId="77777777" w:rsidR="006B6D1C" w:rsidRDefault="006B6D1C" w:rsidP="005E146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7E32DF"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723C7F" w14:textId="77777777" w:rsidR="006B6D1C" w:rsidRDefault="006B6D1C" w:rsidP="005E146C">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87C9C5"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5491A9" w14:textId="77777777" w:rsidR="006B6D1C" w:rsidRDefault="006B6D1C" w:rsidP="005E146C">
            <w:pPr>
              <w:pStyle w:val="TAC"/>
              <w:rPr>
                <w:szCs w:val="18"/>
                <w:lang w:eastAsia="zh-CN"/>
              </w:rPr>
            </w:pPr>
            <w:r>
              <w:rPr>
                <w:rFonts w:hint="eastAsia"/>
                <w:szCs w:val="18"/>
                <w:lang w:eastAsia="zh-CN"/>
              </w:rPr>
              <w:t>0</w:t>
            </w:r>
            <w:r>
              <w:rPr>
                <w:szCs w:val="18"/>
                <w:lang w:eastAsia="zh-CN"/>
              </w:rPr>
              <w:t>.2</w:t>
            </w:r>
          </w:p>
        </w:tc>
      </w:tr>
      <w:tr w:rsidR="006B6D1C" w:rsidRPr="00EF5447" w14:paraId="2E5324BE"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F4E06F" w14:textId="77777777" w:rsidR="006B6D1C" w:rsidRPr="00EF5447" w:rsidRDefault="006B6D1C" w:rsidP="005E146C">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752F5DD" w14:textId="77777777" w:rsidR="006B6D1C" w:rsidRPr="00EF5447" w:rsidRDefault="006B6D1C" w:rsidP="005E146C">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AEFC91" w14:textId="77777777" w:rsidR="006B6D1C" w:rsidRPr="00EF5447" w:rsidRDefault="006B6D1C" w:rsidP="005E146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1C4C58"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A9CDF7"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4F82A1"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.2</w:t>
            </w:r>
          </w:p>
        </w:tc>
      </w:tr>
      <w:tr w:rsidR="006B6D1C" w:rsidRPr="00EF5447" w14:paraId="752CE45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B56716" w14:textId="77777777" w:rsidR="006B6D1C" w:rsidRPr="00EF5447" w:rsidRDefault="006B6D1C" w:rsidP="005E146C">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8409D92" w14:textId="77777777" w:rsidR="006B6D1C" w:rsidRPr="00EF5447" w:rsidRDefault="006B6D1C" w:rsidP="005E146C">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E9B711" w14:textId="77777777" w:rsidR="006B6D1C" w:rsidRPr="00EF5447" w:rsidRDefault="006B6D1C" w:rsidP="005E146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20D687"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D2BA3A" w14:textId="77777777" w:rsidR="006B6D1C" w:rsidRPr="00EF5447" w:rsidRDefault="006B6D1C" w:rsidP="005E146C">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3F4452" w14:textId="77777777" w:rsidR="006B6D1C" w:rsidRPr="00EF5447" w:rsidRDefault="006B6D1C" w:rsidP="005E146C">
            <w:pPr>
              <w:pStyle w:val="TAC"/>
              <w:rPr>
                <w:rFonts w:eastAsia="Yu Mincho"/>
                <w:lang w:eastAsia="ja-JP"/>
              </w:rPr>
            </w:pPr>
            <w:r>
              <w:rPr>
                <w:szCs w:val="18"/>
                <w:lang w:eastAsia="zh-CN"/>
              </w:rPr>
              <w:t>-</w:t>
            </w:r>
          </w:p>
        </w:tc>
      </w:tr>
      <w:tr w:rsidR="006B6D1C" w:rsidRPr="00CC1E91" w14:paraId="028C649B"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41B740" w14:textId="77777777" w:rsidR="006B6D1C" w:rsidRPr="00EF5447" w:rsidRDefault="006B6D1C" w:rsidP="005E146C">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21FE8A5" w14:textId="77777777" w:rsidR="006B6D1C" w:rsidRPr="00EF5447" w:rsidRDefault="006B6D1C" w:rsidP="005E146C">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2CC5FB" w14:textId="77777777" w:rsidR="006B6D1C" w:rsidRPr="00CC1E91"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B3DEF7" w14:textId="77777777" w:rsidR="006B6D1C" w:rsidRPr="00EF5447" w:rsidRDefault="006B6D1C" w:rsidP="005E146C">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47D66B9"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DA9B80"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r>
      <w:tr w:rsidR="006B6D1C" w:rsidRPr="00CC1E91" w14:paraId="51A01D3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FC3F63" w14:textId="77777777" w:rsidR="006B6D1C" w:rsidRDefault="006B6D1C" w:rsidP="005E146C">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1891D6" w14:textId="77777777" w:rsidR="006B6D1C" w:rsidRDefault="006B6D1C" w:rsidP="005E146C">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F9F7331" w14:textId="77777777" w:rsidR="006B6D1C" w:rsidRDefault="006B6D1C" w:rsidP="005E146C">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12FE57" w14:textId="77777777" w:rsidR="006B6D1C" w:rsidRDefault="006B6D1C" w:rsidP="005E146C">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B3F36D" w14:textId="77777777" w:rsidR="006B6D1C" w:rsidRPr="00CC1E91"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8E4955" w14:textId="77777777" w:rsidR="006B6D1C" w:rsidRPr="00CC1E91" w:rsidRDefault="006B6D1C" w:rsidP="005E146C">
            <w:pPr>
              <w:pStyle w:val="TAC"/>
              <w:rPr>
                <w:lang w:val="fr-FR" w:eastAsia="zh-CN"/>
              </w:rPr>
            </w:pPr>
            <w:r>
              <w:rPr>
                <w:rFonts w:hint="eastAsia"/>
                <w:lang w:val="fr-FR" w:eastAsia="zh-CN"/>
              </w:rPr>
              <w:t>-</w:t>
            </w:r>
          </w:p>
        </w:tc>
      </w:tr>
      <w:tr w:rsidR="006B6D1C" w:rsidRPr="00CC1E91" w14:paraId="11A31BC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8D54F5" w14:textId="77777777" w:rsidR="006B6D1C" w:rsidRDefault="006B6D1C" w:rsidP="005E146C">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700FCF0"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F47D64"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7B6F6B" w14:textId="77777777" w:rsidR="006B6D1C" w:rsidRDefault="006B6D1C" w:rsidP="005E146C">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E5315"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76262B"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rsidRPr="00CC1E91" w14:paraId="59157E9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6DB188" w14:textId="77777777" w:rsidR="006B6D1C" w:rsidRDefault="006B6D1C" w:rsidP="005E146C">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0407B22" w14:textId="77777777" w:rsidR="006B6D1C" w:rsidRDefault="006B6D1C" w:rsidP="005E146C">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C0A132"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F4A678" w14:textId="77777777" w:rsidR="006B6D1C" w:rsidRDefault="006B6D1C" w:rsidP="005E146C">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3495A"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41A9A3"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1815419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A5A0C3" w14:textId="77777777" w:rsidR="006B6D1C" w:rsidRPr="00EF5447" w:rsidRDefault="006B6D1C" w:rsidP="005E146C">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515226B" w14:textId="77777777" w:rsidR="006B6D1C" w:rsidRPr="00EF5447" w:rsidRDefault="006B6D1C" w:rsidP="005E146C">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D64AF2"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060B4B" w14:textId="77777777" w:rsidR="006B6D1C" w:rsidRPr="00EF5447" w:rsidRDefault="006B6D1C" w:rsidP="005E146C">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EC0CDE"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B68B93" w14:textId="77777777" w:rsidR="006B6D1C" w:rsidRPr="00EF5447" w:rsidRDefault="006B6D1C" w:rsidP="005E146C">
            <w:pPr>
              <w:pStyle w:val="TAC"/>
              <w:rPr>
                <w:szCs w:val="18"/>
                <w:lang w:eastAsia="ja-JP"/>
              </w:rPr>
            </w:pPr>
            <w:r w:rsidRPr="00EF5447">
              <w:rPr>
                <w:lang w:eastAsia="zh-CN"/>
              </w:rPr>
              <w:t>0.5</w:t>
            </w:r>
            <w:r>
              <w:rPr>
                <w:rFonts w:eastAsia="Malgun Gothic" w:cs="Arial"/>
                <w:szCs w:val="18"/>
                <w:vertAlign w:val="superscript"/>
                <w:lang w:eastAsia="ko-KR"/>
              </w:rPr>
              <w:t>5</w:t>
            </w:r>
          </w:p>
        </w:tc>
      </w:tr>
      <w:tr w:rsidR="006B6D1C" w14:paraId="7023871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2825118" w14:textId="77777777" w:rsidR="006B6D1C" w:rsidRDefault="006B6D1C" w:rsidP="005E146C">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6DB645" w14:textId="77777777" w:rsidR="006B6D1C" w:rsidRDefault="006B6D1C" w:rsidP="005E146C">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F669E1" w14:textId="77777777" w:rsidR="006B6D1C" w:rsidRPr="00CC1E91" w:rsidRDefault="006B6D1C" w:rsidP="005E146C">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48D466" w14:textId="77777777" w:rsidR="006B6D1C" w:rsidRDefault="006B6D1C" w:rsidP="005E146C">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C092A0A" w14:textId="77777777" w:rsidR="006B6D1C" w:rsidRDefault="006B6D1C" w:rsidP="005E146C">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9EAB6E" w14:textId="77777777" w:rsidR="006B6D1C" w:rsidRDefault="006B6D1C" w:rsidP="005E146C">
            <w:pPr>
              <w:pStyle w:val="TAC"/>
              <w:rPr>
                <w:lang w:val="fr-FR" w:eastAsia="zh-CN"/>
              </w:rPr>
            </w:pPr>
            <w:r>
              <w:rPr>
                <w:rFonts w:hint="eastAsia"/>
                <w:lang w:val="fr-FR" w:eastAsia="zh-CN"/>
              </w:rPr>
              <w:t>-</w:t>
            </w:r>
          </w:p>
        </w:tc>
      </w:tr>
      <w:tr w:rsidR="006B6D1C" w:rsidRPr="00CC1E91" w14:paraId="55215C45"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020E97" w14:textId="77777777" w:rsidR="006B6D1C" w:rsidRDefault="006B6D1C" w:rsidP="005E146C">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FF6884D"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D7DCD2"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3F3EE0"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5C085E"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B9D4B1"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14:paraId="0CB36738"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BDDB853" w14:textId="77777777" w:rsidR="006B6D1C" w:rsidRDefault="006B6D1C" w:rsidP="005E146C">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F552A0" w14:textId="77777777" w:rsidR="006B6D1C" w:rsidRDefault="006B6D1C" w:rsidP="005E146C">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6F6B03" w14:textId="77777777" w:rsidR="006B6D1C" w:rsidRPr="00CC1E91" w:rsidRDefault="006B6D1C" w:rsidP="005E146C">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693658" w14:textId="77777777" w:rsidR="006B6D1C" w:rsidRDefault="006B6D1C" w:rsidP="005E146C">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56A94F" w14:textId="77777777" w:rsidR="006B6D1C" w:rsidRDefault="006B6D1C" w:rsidP="005E146C">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A9FF49" w14:textId="77777777" w:rsidR="006B6D1C" w:rsidRDefault="006B6D1C" w:rsidP="005E146C">
            <w:pPr>
              <w:pStyle w:val="TAC"/>
              <w:rPr>
                <w:lang w:val="fr-FR" w:eastAsia="zh-CN"/>
              </w:rPr>
            </w:pPr>
            <w:r>
              <w:rPr>
                <w:rFonts w:hint="eastAsia"/>
                <w:lang w:val="fr-FR" w:eastAsia="zh-CN"/>
              </w:rPr>
              <w:t>-</w:t>
            </w:r>
          </w:p>
        </w:tc>
      </w:tr>
      <w:tr w:rsidR="006B6D1C" w:rsidRPr="00CC1E91" w14:paraId="22622643"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8B7EB2" w14:textId="77777777" w:rsidR="006B6D1C" w:rsidRDefault="006B6D1C" w:rsidP="005E146C">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7886B13"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808DC6"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B9E8E" w14:textId="77777777" w:rsidR="006B6D1C" w:rsidRDefault="006B6D1C" w:rsidP="005E146C">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8E54D9" w14:textId="77777777" w:rsidR="006B6D1C" w:rsidRPr="00CC1E91" w:rsidRDefault="006B6D1C" w:rsidP="005E146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59E990" w14:textId="77777777" w:rsidR="006B6D1C" w:rsidRPr="00CC1E91" w:rsidRDefault="006B6D1C" w:rsidP="005E146C">
            <w:pPr>
              <w:pStyle w:val="TAC"/>
              <w:rPr>
                <w:rFonts w:cs="Arial"/>
                <w:lang w:val="fr-FR" w:eastAsia="zh-CN"/>
              </w:rPr>
            </w:pPr>
            <w:r>
              <w:rPr>
                <w:rFonts w:cs="Arial" w:hint="eastAsia"/>
                <w:lang w:val="fr-FR" w:eastAsia="zh-CN"/>
              </w:rPr>
              <w:t>-</w:t>
            </w:r>
          </w:p>
        </w:tc>
      </w:tr>
      <w:tr w:rsidR="006B6D1C" w:rsidRPr="00EF5447" w14:paraId="07020800"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628FDD" w14:textId="77777777" w:rsidR="006B6D1C" w:rsidRPr="00EF5447" w:rsidRDefault="006B6D1C" w:rsidP="005E146C">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235DB9E" w14:textId="77777777" w:rsidR="006B6D1C" w:rsidRPr="00EF5447" w:rsidRDefault="006B6D1C" w:rsidP="005E146C">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6F712"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B129A1" w14:textId="77777777" w:rsidR="006B6D1C" w:rsidRPr="00EF5447" w:rsidRDefault="006B6D1C" w:rsidP="005E146C">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96F941"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E4FE71" w14:textId="77777777" w:rsidR="006B6D1C" w:rsidRPr="00EF5447" w:rsidRDefault="006B6D1C" w:rsidP="005E146C">
            <w:pPr>
              <w:pStyle w:val="TAC"/>
              <w:rPr>
                <w:szCs w:val="18"/>
                <w:lang w:eastAsia="ja-JP"/>
              </w:rPr>
            </w:pPr>
            <w:r w:rsidRPr="00EF5447">
              <w:rPr>
                <w:lang w:eastAsia="zh-CN"/>
              </w:rPr>
              <w:t>0.5</w:t>
            </w:r>
            <w:r>
              <w:rPr>
                <w:rFonts w:eastAsia="Malgun Gothic" w:cs="Arial"/>
                <w:szCs w:val="18"/>
                <w:vertAlign w:val="superscript"/>
                <w:lang w:eastAsia="ko-KR"/>
              </w:rPr>
              <w:t>5</w:t>
            </w:r>
          </w:p>
        </w:tc>
      </w:tr>
      <w:tr w:rsidR="006B6D1C" w:rsidRPr="00CC1E91" w14:paraId="12B5546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F99E65" w14:textId="77777777" w:rsidR="006B6D1C" w:rsidRDefault="006B6D1C" w:rsidP="005E146C">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3E83F3" w14:textId="77777777" w:rsidR="006B6D1C" w:rsidRDefault="006B6D1C" w:rsidP="005E146C">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58D379" w14:textId="77777777" w:rsidR="006B6D1C" w:rsidRPr="00CC1E91" w:rsidRDefault="006B6D1C" w:rsidP="005E146C">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B5ACC2" w14:textId="77777777" w:rsidR="006B6D1C" w:rsidRPr="00CC1E91" w:rsidRDefault="006B6D1C" w:rsidP="005E146C">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B18C95" w14:textId="77777777" w:rsidR="006B6D1C" w:rsidRDefault="006B6D1C" w:rsidP="005E146C">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6AFE94" w14:textId="77777777" w:rsidR="006B6D1C" w:rsidRPr="00CC1E91" w:rsidRDefault="006B6D1C" w:rsidP="005E146C">
            <w:pPr>
              <w:pStyle w:val="TAC"/>
              <w:rPr>
                <w:lang w:val="fr-FR" w:eastAsia="zh-CN"/>
              </w:rPr>
            </w:pPr>
            <w:r>
              <w:rPr>
                <w:rFonts w:hint="eastAsia"/>
                <w:lang w:val="fr-FR" w:eastAsia="zh-CN"/>
              </w:rPr>
              <w:t>-</w:t>
            </w:r>
          </w:p>
        </w:tc>
      </w:tr>
      <w:tr w:rsidR="006B6D1C" w14:paraId="0CEA216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1749936" w14:textId="77777777" w:rsidR="006B6D1C" w:rsidRDefault="006B6D1C" w:rsidP="005E146C">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1268EA1" w14:textId="77777777" w:rsidR="006B6D1C" w:rsidRDefault="006B6D1C" w:rsidP="005E146C">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3A5A14"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9E95D2" w14:textId="77777777" w:rsidR="006B6D1C" w:rsidRDefault="006B6D1C" w:rsidP="005E146C">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AE67574" w14:textId="77777777" w:rsidR="006B6D1C" w:rsidRPr="00CC1E91" w:rsidRDefault="006B6D1C" w:rsidP="005E146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34A6A6" w14:textId="77777777" w:rsidR="006B6D1C" w:rsidRDefault="006B6D1C" w:rsidP="005E146C">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B6D1C" w14:paraId="70C8E6AD"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0FF989" w14:textId="77777777" w:rsidR="006B6D1C" w:rsidRDefault="006B6D1C" w:rsidP="005E146C">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8E4A814"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710E0A8" w14:textId="77777777" w:rsidR="006B6D1C"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875B42" w14:textId="77777777" w:rsidR="006B6D1C" w:rsidRDefault="006B6D1C" w:rsidP="005E146C">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4BEBA" w14:textId="77777777" w:rsidR="006B6D1C"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D5D7E9" w14:textId="77777777" w:rsidR="006B6D1C" w:rsidRDefault="006B6D1C" w:rsidP="005E146C">
            <w:pPr>
              <w:pStyle w:val="TAC"/>
              <w:rPr>
                <w:lang w:eastAsia="zh-CN"/>
              </w:rPr>
            </w:pPr>
            <w:r>
              <w:rPr>
                <w:rFonts w:hint="eastAsia"/>
                <w:lang w:eastAsia="zh-CN"/>
              </w:rPr>
              <w:t>0</w:t>
            </w:r>
            <w:r>
              <w:rPr>
                <w:lang w:eastAsia="zh-CN"/>
              </w:rPr>
              <w:t>.5</w:t>
            </w:r>
          </w:p>
        </w:tc>
      </w:tr>
      <w:tr w:rsidR="006B6D1C" w:rsidRPr="00EF5447" w14:paraId="680F2502"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465D4D" w14:textId="77777777" w:rsidR="006B6D1C" w:rsidRPr="00EF5447" w:rsidRDefault="006B6D1C" w:rsidP="005E146C">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47646E3" w14:textId="77777777" w:rsidR="006B6D1C" w:rsidRPr="00EF5447" w:rsidRDefault="006B6D1C" w:rsidP="005E146C">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88A4C3B" w14:textId="77777777" w:rsidR="006B6D1C" w:rsidRPr="00EF5447" w:rsidRDefault="006B6D1C" w:rsidP="005E146C">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9B3E23" w14:textId="77777777" w:rsidR="006B6D1C" w:rsidRPr="00EF5447" w:rsidRDefault="006B6D1C" w:rsidP="005E146C">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AABA239"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7B58ED"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14:paraId="0FBB334F"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0B9E50" w14:textId="77777777" w:rsidR="006B6D1C" w:rsidRDefault="006B6D1C" w:rsidP="005E146C">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0C51BB5" w14:textId="77777777" w:rsidR="006B6D1C" w:rsidRDefault="006B6D1C" w:rsidP="005E146C">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4C4D4E3" w14:textId="77777777" w:rsidR="006B6D1C" w:rsidRDefault="006B6D1C" w:rsidP="005E146C">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27ABAF" w14:textId="77777777" w:rsidR="006B6D1C" w:rsidRDefault="006B6D1C" w:rsidP="005E146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2F21A4A" w14:textId="77777777" w:rsidR="006B6D1C" w:rsidRDefault="006B6D1C" w:rsidP="005E146C">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E747D3" w14:textId="77777777" w:rsidR="006B6D1C" w:rsidRDefault="006B6D1C" w:rsidP="005E146C">
            <w:pPr>
              <w:pStyle w:val="TAC"/>
            </w:pPr>
            <w:r>
              <w:rPr>
                <w:rFonts w:hint="eastAsia"/>
                <w:szCs w:val="18"/>
                <w:lang w:eastAsia="zh-CN"/>
              </w:rPr>
              <w:t>0</w:t>
            </w:r>
            <w:r>
              <w:rPr>
                <w:szCs w:val="18"/>
                <w:lang w:eastAsia="zh-CN"/>
              </w:rPr>
              <w:t>.5</w:t>
            </w:r>
          </w:p>
        </w:tc>
      </w:tr>
      <w:tr w:rsidR="006B6D1C" w:rsidRPr="00EF5447" w14:paraId="05E6B15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AC2662" w14:textId="77777777" w:rsidR="006B6D1C" w:rsidRPr="00EF5447" w:rsidRDefault="006B6D1C" w:rsidP="005E146C">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649386C" w14:textId="77777777" w:rsidR="006B6D1C" w:rsidRPr="00EF5447" w:rsidRDefault="006B6D1C" w:rsidP="005E146C">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2065144"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6862DD" w14:textId="77777777" w:rsidR="006B6D1C" w:rsidRPr="00EF5447" w:rsidRDefault="006B6D1C" w:rsidP="005E146C">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AA584DD"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E6DE2F" w14:textId="77777777" w:rsidR="006B6D1C" w:rsidRPr="00EF5447" w:rsidRDefault="006B6D1C" w:rsidP="005E146C">
            <w:pPr>
              <w:pStyle w:val="TAC"/>
              <w:rPr>
                <w:szCs w:val="18"/>
                <w:lang w:eastAsia="zh-CN"/>
              </w:rPr>
            </w:pPr>
            <w:r>
              <w:rPr>
                <w:rFonts w:hint="eastAsia"/>
                <w:szCs w:val="18"/>
                <w:lang w:eastAsia="zh-CN"/>
              </w:rPr>
              <w:t>0</w:t>
            </w:r>
            <w:r>
              <w:rPr>
                <w:szCs w:val="18"/>
                <w:lang w:eastAsia="zh-CN"/>
              </w:rPr>
              <w:t>.5</w:t>
            </w:r>
          </w:p>
        </w:tc>
      </w:tr>
      <w:tr w:rsidR="006B6D1C" w:rsidRPr="00EF5447" w14:paraId="6162FCE4"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2EA255" w14:textId="77777777" w:rsidR="006B6D1C" w:rsidRPr="00EF5447" w:rsidRDefault="006B6D1C" w:rsidP="005E146C">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E169282" w14:textId="77777777" w:rsidR="006B6D1C" w:rsidRPr="00EF5447" w:rsidRDefault="006B6D1C" w:rsidP="005E146C">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2FF7A57"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0531C6" w14:textId="77777777" w:rsidR="006B6D1C" w:rsidRPr="00EF5447" w:rsidRDefault="006B6D1C" w:rsidP="005E146C">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534E6C" w14:textId="77777777" w:rsidR="006B6D1C" w:rsidRPr="00EF5447" w:rsidRDefault="006B6D1C" w:rsidP="005E146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F468BD" w14:textId="77777777" w:rsidR="006B6D1C" w:rsidRPr="00EF5447" w:rsidRDefault="006B6D1C" w:rsidP="005E146C">
            <w:pPr>
              <w:pStyle w:val="TAC"/>
              <w:rPr>
                <w:lang w:eastAsia="zh-CN"/>
              </w:rPr>
            </w:pPr>
            <w:r>
              <w:rPr>
                <w:rFonts w:hint="eastAsia"/>
                <w:lang w:eastAsia="zh-CN"/>
              </w:rPr>
              <w:t>0</w:t>
            </w:r>
            <w:r>
              <w:rPr>
                <w:lang w:eastAsia="zh-CN"/>
              </w:rPr>
              <w:t>.5</w:t>
            </w:r>
          </w:p>
        </w:tc>
      </w:tr>
      <w:tr w:rsidR="006B6D1C" w:rsidRPr="00EF5447" w14:paraId="7ACFDB96"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8C95B0" w14:textId="77777777" w:rsidR="006B6D1C" w:rsidRPr="00EF5447" w:rsidRDefault="006B6D1C" w:rsidP="005E146C">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5575922" w14:textId="77777777" w:rsidR="006B6D1C" w:rsidRPr="00EF5447" w:rsidRDefault="006B6D1C" w:rsidP="005E146C">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318D0"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DBA487" w14:textId="77777777" w:rsidR="006B6D1C" w:rsidRPr="00EF5447" w:rsidRDefault="006B6D1C" w:rsidP="005E146C">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439508"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B9110B" w14:textId="77777777" w:rsidR="006B6D1C" w:rsidRPr="00EF5447" w:rsidRDefault="006B6D1C" w:rsidP="005E146C">
            <w:pPr>
              <w:pStyle w:val="TAC"/>
              <w:rPr>
                <w:lang w:eastAsia="ja-JP"/>
              </w:rPr>
            </w:pPr>
            <w:r w:rsidRPr="00EF5447">
              <w:rPr>
                <w:szCs w:val="18"/>
                <w:lang w:eastAsia="ja-JP"/>
              </w:rPr>
              <w:t>0.5</w:t>
            </w:r>
          </w:p>
        </w:tc>
      </w:tr>
      <w:tr w:rsidR="006B6D1C" w:rsidRPr="00EF5447" w14:paraId="2C70E47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280ECB" w14:textId="77777777" w:rsidR="006B6D1C" w:rsidRPr="00EF5447" w:rsidRDefault="006B6D1C" w:rsidP="005E146C">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2CC3A9F" w14:textId="77777777" w:rsidR="006B6D1C" w:rsidRPr="00EF5447" w:rsidRDefault="006B6D1C" w:rsidP="005E146C">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FF19411"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CA33C3" w14:textId="77777777" w:rsidR="006B6D1C" w:rsidRPr="00EF5447" w:rsidRDefault="006B6D1C" w:rsidP="005E146C">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307350"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C4BC1A" w14:textId="77777777" w:rsidR="006B6D1C" w:rsidRPr="00EF5447" w:rsidRDefault="006B6D1C" w:rsidP="005E146C">
            <w:pPr>
              <w:pStyle w:val="TAC"/>
              <w:rPr>
                <w:lang w:eastAsia="zh-CN"/>
              </w:rPr>
            </w:pPr>
            <w:r>
              <w:rPr>
                <w:rFonts w:hint="eastAsia"/>
                <w:lang w:eastAsia="zh-CN"/>
              </w:rPr>
              <w:t>-</w:t>
            </w:r>
          </w:p>
        </w:tc>
      </w:tr>
      <w:tr w:rsidR="006B6D1C" w:rsidRPr="00CC1E91" w14:paraId="49FDE97A"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F9C430" w14:textId="77777777" w:rsidR="006B6D1C" w:rsidRPr="00EF5447" w:rsidRDefault="006B6D1C" w:rsidP="005E146C">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5E80AD3" w14:textId="77777777" w:rsidR="006B6D1C" w:rsidRPr="00EF5447" w:rsidRDefault="006B6D1C" w:rsidP="005E146C">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1F43300"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553228" w14:textId="77777777" w:rsidR="006B6D1C" w:rsidRPr="00EF5447" w:rsidRDefault="006B6D1C" w:rsidP="005E146C">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721A59" w14:textId="77777777" w:rsidR="006B6D1C" w:rsidRPr="00CC1E91"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699ECD" w14:textId="77777777" w:rsidR="006B6D1C" w:rsidRPr="00CC1E91" w:rsidRDefault="006B6D1C" w:rsidP="005E146C">
            <w:pPr>
              <w:pStyle w:val="TAC"/>
              <w:rPr>
                <w:lang w:eastAsia="zh-CN"/>
              </w:rPr>
            </w:pPr>
            <w:r>
              <w:rPr>
                <w:rFonts w:hint="eastAsia"/>
                <w:lang w:eastAsia="zh-CN"/>
              </w:rPr>
              <w:t>-</w:t>
            </w:r>
          </w:p>
        </w:tc>
      </w:tr>
      <w:tr w:rsidR="006B6D1C" w:rsidRPr="00CC1E91" w14:paraId="3BDF1DAD" w14:textId="77777777" w:rsidTr="005E146C">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CF2C058" w14:textId="77777777" w:rsidR="006B6D1C" w:rsidRPr="00EF5447" w:rsidRDefault="006B6D1C" w:rsidP="005E146C">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7C9AD55" w14:textId="77777777" w:rsidR="006B6D1C" w:rsidRPr="00EF5447" w:rsidRDefault="006B6D1C" w:rsidP="005E146C">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0B8D05" w14:textId="77777777" w:rsidR="006B6D1C" w:rsidRPr="00EF5447" w:rsidRDefault="006B6D1C" w:rsidP="005E146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2DA519" w14:textId="77777777" w:rsidR="006B6D1C" w:rsidRPr="00EF5447" w:rsidRDefault="006B6D1C" w:rsidP="005E146C">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239755" w14:textId="77777777" w:rsidR="006B6D1C" w:rsidRPr="00CC1E91"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717D42" w14:textId="77777777" w:rsidR="006B6D1C" w:rsidRPr="00CC1E91" w:rsidRDefault="006B6D1C" w:rsidP="005E146C">
            <w:pPr>
              <w:pStyle w:val="TAC"/>
              <w:rPr>
                <w:lang w:eastAsia="zh-CN"/>
              </w:rPr>
            </w:pPr>
            <w:r>
              <w:rPr>
                <w:rFonts w:hint="eastAsia"/>
                <w:lang w:eastAsia="zh-CN"/>
              </w:rPr>
              <w:t>-</w:t>
            </w:r>
          </w:p>
        </w:tc>
      </w:tr>
      <w:tr w:rsidR="006B6D1C" w:rsidRPr="00CC1E91" w14:paraId="42E42A2C"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82415F" w14:textId="77777777" w:rsidR="006B6D1C" w:rsidRPr="00EF5447" w:rsidRDefault="006B6D1C" w:rsidP="005E146C">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512DD50" w14:textId="77777777" w:rsidR="006B6D1C" w:rsidRPr="00EF5447" w:rsidRDefault="006B6D1C" w:rsidP="005E146C">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C10D06" w14:textId="77777777" w:rsidR="006B6D1C" w:rsidRPr="00EF5447" w:rsidRDefault="006B6D1C" w:rsidP="005E146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1D532D" w14:textId="77777777" w:rsidR="006B6D1C" w:rsidRPr="00EF5447" w:rsidRDefault="006B6D1C" w:rsidP="005E146C">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0CE7CD" w14:textId="77777777" w:rsidR="006B6D1C" w:rsidRPr="00CC1E91" w:rsidRDefault="006B6D1C" w:rsidP="005E146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256016" w14:textId="77777777" w:rsidR="006B6D1C" w:rsidRPr="00CC1E91" w:rsidRDefault="006B6D1C" w:rsidP="005E146C">
            <w:pPr>
              <w:pStyle w:val="TAC"/>
              <w:rPr>
                <w:rFonts w:cs="Arial"/>
                <w:lang w:eastAsia="zh-CN"/>
              </w:rPr>
            </w:pPr>
            <w:r>
              <w:rPr>
                <w:rFonts w:cs="Arial" w:hint="eastAsia"/>
                <w:lang w:eastAsia="zh-CN"/>
              </w:rPr>
              <w:t>-</w:t>
            </w:r>
          </w:p>
        </w:tc>
      </w:tr>
      <w:tr w:rsidR="006B6D1C" w:rsidRPr="00EF5447" w14:paraId="70A3FEBB"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32AF54" w14:textId="77777777" w:rsidR="006B6D1C" w:rsidRPr="00EF5447" w:rsidRDefault="006B6D1C" w:rsidP="005E146C">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17CFF16" w14:textId="77777777" w:rsidR="006B6D1C" w:rsidRPr="00EF5447" w:rsidRDefault="006B6D1C" w:rsidP="005E146C">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52B31A" w14:textId="77777777" w:rsidR="006B6D1C" w:rsidRPr="00EF5447" w:rsidRDefault="006B6D1C" w:rsidP="005E146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ADCA8F" w14:textId="77777777" w:rsidR="006B6D1C" w:rsidRPr="00EF5447" w:rsidRDefault="006B6D1C" w:rsidP="005E146C">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4088D1" w14:textId="77777777" w:rsidR="006B6D1C" w:rsidRPr="00EF5447" w:rsidRDefault="006B6D1C" w:rsidP="005E146C">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CDB4F5" w14:textId="77777777" w:rsidR="006B6D1C" w:rsidRPr="00EF5447" w:rsidRDefault="006B6D1C" w:rsidP="005E146C">
            <w:pPr>
              <w:pStyle w:val="TAC"/>
              <w:rPr>
                <w:rFonts w:eastAsia="Yu Mincho" w:cs="Arial"/>
                <w:lang w:eastAsia="ja-JP"/>
              </w:rPr>
            </w:pPr>
            <w:r>
              <w:rPr>
                <w:rFonts w:cs="Arial" w:hint="eastAsia"/>
                <w:lang w:eastAsia="zh-CN"/>
              </w:rPr>
              <w:t>-</w:t>
            </w:r>
          </w:p>
        </w:tc>
      </w:tr>
      <w:tr w:rsidR="006B6D1C" w:rsidRPr="00CC1E91" w14:paraId="2B821809" w14:textId="77777777" w:rsidTr="005E146C">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704325" w14:textId="77777777" w:rsidR="006B6D1C" w:rsidRPr="00EF5447" w:rsidRDefault="006B6D1C" w:rsidP="005E146C">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3CCBBFC" w14:textId="77777777" w:rsidR="006B6D1C" w:rsidRDefault="006B6D1C" w:rsidP="005E146C">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546859" w14:textId="77777777" w:rsidR="006B6D1C" w:rsidRDefault="006B6D1C" w:rsidP="005E146C">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33E1D8" w14:textId="77777777" w:rsidR="006B6D1C" w:rsidRDefault="006B6D1C" w:rsidP="005E146C">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6BE832" w14:textId="77777777" w:rsidR="006B6D1C" w:rsidRPr="00CC1E91" w:rsidRDefault="006B6D1C" w:rsidP="005E146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B7A000" w14:textId="77777777" w:rsidR="006B6D1C" w:rsidRPr="00CC1E91" w:rsidRDefault="006B6D1C" w:rsidP="005E146C">
            <w:pPr>
              <w:pStyle w:val="TAC"/>
              <w:rPr>
                <w:rFonts w:cs="Arial"/>
                <w:lang w:eastAsia="zh-CN"/>
              </w:rPr>
            </w:pPr>
            <w:r>
              <w:rPr>
                <w:rFonts w:cs="Arial" w:hint="eastAsia"/>
                <w:lang w:eastAsia="zh-CN"/>
              </w:rPr>
              <w:t>-</w:t>
            </w:r>
          </w:p>
        </w:tc>
      </w:tr>
      <w:tr w:rsidR="006B6D1C" w14:paraId="4AB26716" w14:textId="77777777" w:rsidTr="005E146C">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38E0EACF" w14:textId="77777777" w:rsidR="006B6D1C" w:rsidRPr="00EF5447" w:rsidRDefault="006B6D1C" w:rsidP="005E146C">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279CE35D" w14:textId="77777777" w:rsidR="006B6D1C" w:rsidRPr="00EF5447" w:rsidRDefault="006B6D1C" w:rsidP="005E146C">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48CB2A4C" w14:textId="77777777" w:rsidR="006B6D1C" w:rsidRPr="00EF5447" w:rsidRDefault="006B6D1C" w:rsidP="005E146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spellStart"/>
            <w:r w:rsidRPr="00EF5447">
              <w:rPr>
                <w:rFonts w:cs="Arial"/>
                <w:szCs w:val="22"/>
                <w:lang w:eastAsia="zh-CN"/>
              </w:rPr>
              <w:t>MHz</w:t>
            </w:r>
            <w:r>
              <w:rPr>
                <w:rFonts w:cs="Arial"/>
                <w:szCs w:val="22"/>
                <w:lang w:eastAsia="zh-CN"/>
              </w:rPr>
              <w:t>.</w:t>
            </w:r>
            <w:proofErr w:type="spellEnd"/>
          </w:p>
          <w:p w14:paraId="35227256" w14:textId="77777777" w:rsidR="006B6D1C" w:rsidRPr="00EF5447" w:rsidRDefault="006B6D1C" w:rsidP="005E146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05892716" w14:textId="77777777" w:rsidR="006B6D1C" w:rsidRDefault="006B6D1C" w:rsidP="005E146C">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9AD224C" w14:textId="77777777" w:rsidR="006B6D1C" w:rsidRDefault="006B6D1C" w:rsidP="005E146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proofErr w:type="gramStart"/>
            <w:r>
              <w:rPr>
                <w:rFonts w:ascii="Arial" w:hAnsi="Arial" w:cs="Arial"/>
                <w:sz w:val="18"/>
              </w:rPr>
              <w:t>R</w:t>
            </w:r>
            <w:r w:rsidRPr="00CC1E91">
              <w:rPr>
                <w:rFonts w:ascii="Arial" w:hAnsi="Arial" w:cs="Arial"/>
                <w:sz w:val="18"/>
                <w:vertAlign w:val="subscript"/>
              </w:rPr>
              <w:t>IB,c</w:t>
            </w:r>
            <w:proofErr w:type="spellEnd"/>
            <w:proofErr w:type="gramEnd"/>
            <w:r w:rsidRPr="00CC1E91">
              <w:rPr>
                <w:rFonts w:ascii="Arial" w:hAnsi="Arial" w:cs="Arial"/>
                <w:sz w:val="18"/>
              </w:rPr>
              <w:t xml:space="preserve"> = 0.</w:t>
            </w:r>
          </w:p>
          <w:p w14:paraId="0209BD5E" w14:textId="77777777" w:rsidR="006B6D1C" w:rsidRDefault="006B6D1C" w:rsidP="005E146C">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392989B7" w14:textId="77777777" w:rsidR="006B6D1C" w:rsidRDefault="006B6D1C" w:rsidP="006B6D1C"/>
    <w:p w14:paraId="09951058" w14:textId="77777777" w:rsidR="006B6D1C" w:rsidRPr="00EF5447" w:rsidRDefault="006B6D1C" w:rsidP="006B6D1C">
      <w:pPr>
        <w:pStyle w:val="Heading5"/>
      </w:pPr>
      <w:bookmarkStart w:id="763" w:name="_Toc21351742"/>
      <w:bookmarkStart w:id="764" w:name="_Toc29807324"/>
      <w:bookmarkStart w:id="765" w:name="_Toc36649038"/>
      <w:bookmarkStart w:id="766" w:name="_Toc36651763"/>
      <w:bookmarkStart w:id="767" w:name="_Toc37256697"/>
      <w:bookmarkStart w:id="768" w:name="_Toc37257038"/>
      <w:bookmarkStart w:id="769" w:name="_Toc45890786"/>
      <w:bookmarkStart w:id="770" w:name="_Toc45892010"/>
      <w:bookmarkStart w:id="771" w:name="_Toc45892420"/>
      <w:bookmarkStart w:id="772" w:name="_Toc45892830"/>
      <w:bookmarkStart w:id="773" w:name="_Toc52353244"/>
      <w:bookmarkStart w:id="774" w:name="_Toc53175067"/>
      <w:bookmarkStart w:id="775" w:name="_Toc61378406"/>
      <w:bookmarkStart w:id="776" w:name="_Toc61378881"/>
      <w:bookmarkStart w:id="777" w:name="_Toc67954076"/>
      <w:bookmarkStart w:id="778" w:name="_Toc68733743"/>
      <w:bookmarkStart w:id="779" w:name="_Toc68785059"/>
      <w:bookmarkStart w:id="780" w:name="_Toc76737019"/>
      <w:bookmarkStart w:id="781" w:name="_Toc77241431"/>
      <w:bookmarkStart w:id="782" w:name="_Toc77241936"/>
      <w:bookmarkStart w:id="783" w:name="_Toc83743315"/>
      <w:bookmarkStart w:id="784" w:name="_Toc83909836"/>
      <w:bookmarkStart w:id="785" w:name="_Toc91071803"/>
      <w:r w:rsidRPr="00EF5447">
        <w:t>7.3B.3.3.5</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six bands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36A0B1CC" w14:textId="77777777" w:rsidR="006B6D1C" w:rsidRPr="00EF5447" w:rsidRDefault="006B6D1C" w:rsidP="006B6D1C">
      <w:pPr>
        <w:pStyle w:val="TH"/>
      </w:pPr>
      <w:r w:rsidRPr="00EF5447">
        <w:t xml:space="preserve">Table 7.3B.3.3.5-1: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Change w:id="786">
          <w:tblGrid>
            <w:gridCol w:w="2410"/>
            <w:gridCol w:w="1038"/>
            <w:gridCol w:w="1039"/>
            <w:gridCol w:w="1039"/>
            <w:gridCol w:w="1038"/>
            <w:gridCol w:w="1039"/>
            <w:gridCol w:w="1039"/>
          </w:tblGrid>
        </w:tblGridChange>
      </w:tblGrid>
      <w:tr w:rsidR="006B6D1C" w:rsidRPr="00BF7BC4" w14:paraId="69E8E85D" w14:textId="77777777" w:rsidTr="005E146C">
        <w:trPr>
          <w:trHeight w:val="187"/>
          <w:jc w:val="center"/>
        </w:trPr>
        <w:tc>
          <w:tcPr>
            <w:tcW w:w="2410" w:type="dxa"/>
            <w:vMerge w:val="restart"/>
          </w:tcPr>
          <w:p w14:paraId="4DD1B0EE" w14:textId="77777777" w:rsidR="006B6D1C" w:rsidRPr="00BF7BC4" w:rsidRDefault="006B6D1C" w:rsidP="005E146C">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007D81CB" w14:textId="77777777" w:rsidR="006B6D1C" w:rsidRPr="00BF7BC4" w:rsidRDefault="006B6D1C" w:rsidP="005E146C">
            <w:pPr>
              <w:keepNext/>
              <w:keepLines/>
              <w:spacing w:after="0"/>
              <w:jc w:val="center"/>
              <w:rPr>
                <w:rFonts w:ascii="Arial" w:hAnsi="Arial"/>
                <w:b/>
                <w:sz w:val="18"/>
              </w:rPr>
            </w:pPr>
            <w:proofErr w:type="spellStart"/>
            <w:r w:rsidRPr="005902F6">
              <w:rPr>
                <w:rFonts w:ascii="Arial" w:hAnsi="Arial"/>
                <w:b/>
                <w:sz w:val="18"/>
              </w:rPr>
              <w:t>Δ</w:t>
            </w:r>
            <w:proofErr w:type="gramStart"/>
            <w:r w:rsidRPr="005902F6">
              <w:rPr>
                <w:rFonts w:ascii="Arial" w:hAnsi="Arial"/>
                <w:b/>
                <w:sz w:val="18"/>
              </w:rPr>
              <w:t>R</w:t>
            </w:r>
            <w:r w:rsidRPr="005902F6">
              <w:rPr>
                <w:rFonts w:ascii="Arial" w:hAnsi="Arial"/>
                <w:b/>
                <w:sz w:val="18"/>
                <w:vertAlign w:val="subscript"/>
              </w:rPr>
              <w:t>IB,c</w:t>
            </w:r>
            <w:proofErr w:type="spellEnd"/>
            <w:proofErr w:type="gramEnd"/>
            <w:r w:rsidRPr="005902F6">
              <w:rPr>
                <w:rFonts w:ascii="Arial" w:hAnsi="Arial"/>
                <w:b/>
                <w:sz w:val="18"/>
              </w:rPr>
              <w:t xml:space="preserve"> for E-UTRA band / NR band (dB)</w:t>
            </w:r>
            <w:r>
              <w:rPr>
                <w:rFonts w:ascii="Arial" w:hAnsi="Arial"/>
                <w:b/>
                <w:sz w:val="18"/>
                <w:vertAlign w:val="superscript"/>
              </w:rPr>
              <w:t>3</w:t>
            </w:r>
          </w:p>
        </w:tc>
      </w:tr>
      <w:tr w:rsidR="006B6D1C" w:rsidRPr="00BF7BC4" w14:paraId="137A7732" w14:textId="77777777" w:rsidTr="005E146C">
        <w:trPr>
          <w:trHeight w:val="187"/>
          <w:jc w:val="center"/>
        </w:trPr>
        <w:tc>
          <w:tcPr>
            <w:tcW w:w="2410" w:type="dxa"/>
            <w:vMerge/>
            <w:tcBorders>
              <w:bottom w:val="single" w:sz="4" w:space="0" w:color="auto"/>
            </w:tcBorders>
          </w:tcPr>
          <w:p w14:paraId="27272AA7" w14:textId="77777777" w:rsidR="006B6D1C" w:rsidRPr="00BF7BC4" w:rsidRDefault="006B6D1C" w:rsidP="005E146C">
            <w:pPr>
              <w:keepNext/>
              <w:keepLines/>
              <w:spacing w:after="0"/>
              <w:jc w:val="center"/>
              <w:rPr>
                <w:rFonts w:ascii="Arial" w:hAnsi="Arial"/>
                <w:b/>
                <w:sz w:val="18"/>
              </w:rPr>
            </w:pPr>
          </w:p>
        </w:tc>
        <w:tc>
          <w:tcPr>
            <w:tcW w:w="6232" w:type="dxa"/>
            <w:gridSpan w:val="6"/>
            <w:vAlign w:val="center"/>
          </w:tcPr>
          <w:p w14:paraId="249C1911" w14:textId="77777777" w:rsidR="006B6D1C" w:rsidRPr="00BF7BC4" w:rsidRDefault="006B6D1C" w:rsidP="005E146C">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B6D1C" w:rsidRPr="00BF7BC4" w14:paraId="7260919E"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5C3B80B8" w14:textId="77777777" w:rsidR="006B6D1C" w:rsidRPr="00BF7BC4" w:rsidRDefault="006B6D1C" w:rsidP="005E146C">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71C5FE97" w14:textId="77777777" w:rsidR="006B6D1C" w:rsidRPr="00BF7BC4" w:rsidRDefault="006B6D1C" w:rsidP="005E146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53C4C856"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F467138"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0C72535A" w14:textId="77777777" w:rsidR="006B6D1C" w:rsidRPr="00BF7BC4" w:rsidRDefault="006B6D1C" w:rsidP="005E146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18F46DA7"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41F5DDB"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B6D1C" w:rsidRPr="00A11456" w14:paraId="3C70CDB6"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7DBF4C5C" w14:textId="77777777" w:rsidR="006B6D1C" w:rsidRPr="00A11456" w:rsidRDefault="006B6D1C" w:rsidP="005E146C">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2EE17044" w14:textId="77777777" w:rsidR="006B6D1C" w:rsidRPr="00A11456" w:rsidRDefault="006B6D1C" w:rsidP="005E146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199CAA83" w14:textId="77777777" w:rsidR="006B6D1C" w:rsidRPr="00A11456" w:rsidRDefault="006B6D1C" w:rsidP="005E146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A4613D8" w14:textId="77777777" w:rsidR="006B6D1C" w:rsidRPr="00A11456" w:rsidRDefault="006B6D1C" w:rsidP="005E146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D741E68" w14:textId="77777777" w:rsidR="006B6D1C" w:rsidRPr="00A11456" w:rsidRDefault="006B6D1C" w:rsidP="005E146C">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4ABF6CEC" w14:textId="77777777" w:rsidR="006B6D1C" w:rsidRPr="00A11456" w:rsidRDefault="006B6D1C" w:rsidP="005E146C">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CC27E37" w14:textId="77777777" w:rsidR="006B6D1C" w:rsidRPr="00A11456" w:rsidRDefault="006B6D1C" w:rsidP="005E146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B6D1C" w:rsidRPr="00BF7BC4" w14:paraId="423236C7" w14:textId="77777777" w:rsidTr="005E146C">
        <w:trPr>
          <w:trHeight w:val="187"/>
          <w:jc w:val="center"/>
        </w:trPr>
        <w:tc>
          <w:tcPr>
            <w:tcW w:w="2410" w:type="dxa"/>
            <w:tcBorders>
              <w:bottom w:val="single" w:sz="4" w:space="0" w:color="auto"/>
            </w:tcBorders>
            <w:shd w:val="clear" w:color="auto" w:fill="auto"/>
          </w:tcPr>
          <w:p w14:paraId="4E908EC4"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1AC1D244"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18AC451C" w14:textId="77777777" w:rsidR="006B6D1C" w:rsidRPr="005902F6" w:rsidRDefault="006B6D1C" w:rsidP="005E146C">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3E404D0" w14:textId="77777777" w:rsidR="006B6D1C" w:rsidRPr="005902F6" w:rsidRDefault="006B6D1C" w:rsidP="005E146C">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7D995788"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7EBFF08B"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247BF351"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6B6D1C" w:rsidRPr="00BF7BC4" w14:paraId="4F937F95"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1B6C4DA8" w14:textId="77777777" w:rsidR="006B6D1C" w:rsidRPr="00BF7BC4" w:rsidRDefault="006B6D1C" w:rsidP="005E146C">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24EBE5F2" w14:textId="77777777" w:rsidR="006B6D1C" w:rsidRPr="00BF7BC4" w:rsidRDefault="006B6D1C" w:rsidP="005E146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08E14C6F"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463DF7CB"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2580CCC" w14:textId="77777777" w:rsidR="006B6D1C" w:rsidRPr="00BF7BC4" w:rsidRDefault="006B6D1C" w:rsidP="005E146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16EFD716"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A1B2CD4"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B6D1C" w:rsidRPr="00BF7BC4" w14:paraId="3EE081F3"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6892444E"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4E53419F" w14:textId="77777777" w:rsidR="006B6D1C" w:rsidRPr="00BF7BC4" w:rsidRDefault="006B6D1C" w:rsidP="005E146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B095011"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5F519E2D"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592E03E1" w14:textId="77777777" w:rsidR="006B6D1C" w:rsidRPr="00BF7BC4" w:rsidRDefault="006B6D1C" w:rsidP="005E146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5557BF48"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22520041" w14:textId="77777777" w:rsidR="006B6D1C" w:rsidRPr="00BF7BC4" w:rsidRDefault="006B6D1C" w:rsidP="005E146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B6D1C" w:rsidRPr="00A11456" w14:paraId="4A88AE71"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45E613EE" w14:textId="77777777" w:rsidR="006B6D1C" w:rsidRPr="00A11456" w:rsidRDefault="006B6D1C" w:rsidP="005E146C">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26976455" w14:textId="77777777" w:rsidR="006B6D1C" w:rsidRPr="00A11456" w:rsidRDefault="006B6D1C" w:rsidP="005E146C">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18F0E6AD" w14:textId="77777777" w:rsidR="006B6D1C" w:rsidRPr="00A11456"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CCE2D7F" w14:textId="77777777" w:rsidR="006B6D1C" w:rsidRPr="00A11456"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3CB4593F" w14:textId="77777777" w:rsidR="006B6D1C" w:rsidRPr="00A11456" w:rsidRDefault="006B6D1C" w:rsidP="005E146C">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6DD0A651" w14:textId="77777777" w:rsidR="006B6D1C" w:rsidRPr="00A11456"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88968DC" w14:textId="77777777" w:rsidR="006B6D1C" w:rsidRPr="00A11456"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575BE" w:rsidRPr="00A11456" w14:paraId="7C3AC400" w14:textId="77777777" w:rsidTr="000413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7" w:author="Nokia " w:date="2023-05-30T1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88" w:author="Nokia " w:date="2023-05-30T19:18:00Z"/>
          <w:trPrChange w:id="789" w:author="Nokia " w:date="2023-05-30T19:18:00Z">
            <w:trPr>
              <w:trHeight w:val="187"/>
              <w:jc w:val="center"/>
            </w:trPr>
          </w:trPrChange>
        </w:trPr>
        <w:tc>
          <w:tcPr>
            <w:tcW w:w="2410" w:type="dxa"/>
            <w:tcBorders>
              <w:top w:val="single" w:sz="4" w:space="0" w:color="auto"/>
              <w:bottom w:val="single" w:sz="4" w:space="0" w:color="auto"/>
            </w:tcBorders>
            <w:shd w:val="clear" w:color="auto" w:fill="auto"/>
            <w:tcPrChange w:id="790" w:author="Nokia " w:date="2023-05-30T19:18:00Z">
              <w:tcPr>
                <w:tcW w:w="2410" w:type="dxa"/>
                <w:tcBorders>
                  <w:top w:val="single" w:sz="4" w:space="0" w:color="auto"/>
                  <w:bottom w:val="single" w:sz="4" w:space="0" w:color="auto"/>
                </w:tcBorders>
                <w:shd w:val="clear" w:color="auto" w:fill="auto"/>
                <w:vAlign w:val="center"/>
              </w:tcPr>
            </w:tcPrChange>
          </w:tcPr>
          <w:p w14:paraId="3BF0EAE7" w14:textId="0C0D00D6" w:rsidR="00A575BE" w:rsidRPr="00A11456" w:rsidRDefault="00A575BE" w:rsidP="00A575BE">
            <w:pPr>
              <w:keepNext/>
              <w:keepLines/>
              <w:spacing w:after="0"/>
              <w:jc w:val="center"/>
              <w:rPr>
                <w:ins w:id="791" w:author="Nokia " w:date="2023-05-30T19:18:00Z"/>
                <w:rFonts w:ascii="Arial" w:hAnsi="Arial"/>
                <w:sz w:val="18"/>
                <w:lang w:eastAsia="ja-JP"/>
              </w:rPr>
            </w:pPr>
            <w:ins w:id="792" w:author="Nokia " w:date="2023-05-30T19:18:00Z">
              <w:r>
                <w:rPr>
                  <w:rFonts w:ascii="Arial" w:hAnsi="Arial" w:hint="eastAsia"/>
                  <w:sz w:val="18"/>
                  <w:lang w:val="fr-FR" w:eastAsia="zh-CN"/>
                </w:rPr>
                <w:t>D</w:t>
              </w:r>
              <w:r>
                <w:rPr>
                  <w:rFonts w:ascii="Arial" w:hAnsi="Arial"/>
                  <w:sz w:val="18"/>
                  <w:lang w:val="fr-FR" w:eastAsia="zh-CN"/>
                </w:rPr>
                <w:t>C_1-3-7-20-38_n78</w:t>
              </w:r>
            </w:ins>
          </w:p>
        </w:tc>
        <w:tc>
          <w:tcPr>
            <w:tcW w:w="1038" w:type="dxa"/>
            <w:vAlign w:val="center"/>
            <w:tcPrChange w:id="793" w:author="Nokia " w:date="2023-05-30T19:18:00Z">
              <w:tcPr>
                <w:tcW w:w="1038" w:type="dxa"/>
                <w:vAlign w:val="center"/>
              </w:tcPr>
            </w:tcPrChange>
          </w:tcPr>
          <w:p w14:paraId="247075CA" w14:textId="69E5BC99" w:rsidR="00A575BE" w:rsidRDefault="00A575BE" w:rsidP="00A575BE">
            <w:pPr>
              <w:keepNext/>
              <w:keepLines/>
              <w:spacing w:after="0"/>
              <w:jc w:val="center"/>
              <w:rPr>
                <w:ins w:id="794" w:author="Nokia " w:date="2023-05-30T19:18:00Z"/>
                <w:rFonts w:ascii="Arial" w:hAnsi="Arial"/>
                <w:sz w:val="18"/>
                <w:lang w:eastAsia="ja-JP"/>
              </w:rPr>
            </w:pPr>
            <w:ins w:id="795" w:author="Nokia " w:date="2023-05-30T19:18:00Z">
              <w:r>
                <w:rPr>
                  <w:rFonts w:ascii="Arial" w:hAnsi="Arial" w:hint="eastAsia"/>
                  <w:sz w:val="18"/>
                  <w:lang w:val="fr-FR" w:eastAsia="zh-CN"/>
                </w:rPr>
                <w:t>0</w:t>
              </w:r>
              <w:r>
                <w:rPr>
                  <w:rFonts w:ascii="Arial" w:hAnsi="Arial"/>
                  <w:sz w:val="18"/>
                  <w:lang w:val="fr-FR" w:eastAsia="zh-CN"/>
                </w:rPr>
                <w:t>.7</w:t>
              </w:r>
            </w:ins>
          </w:p>
        </w:tc>
        <w:tc>
          <w:tcPr>
            <w:tcW w:w="1039" w:type="dxa"/>
            <w:vAlign w:val="center"/>
            <w:tcPrChange w:id="796" w:author="Nokia " w:date="2023-05-30T19:18:00Z">
              <w:tcPr>
                <w:tcW w:w="1039" w:type="dxa"/>
                <w:vAlign w:val="center"/>
              </w:tcPr>
            </w:tcPrChange>
          </w:tcPr>
          <w:p w14:paraId="09638002" w14:textId="2D8135E4" w:rsidR="00A575BE" w:rsidRDefault="00A575BE" w:rsidP="00A575BE">
            <w:pPr>
              <w:keepNext/>
              <w:keepLines/>
              <w:spacing w:after="0"/>
              <w:jc w:val="center"/>
              <w:rPr>
                <w:ins w:id="797" w:author="Nokia " w:date="2023-05-30T19:18:00Z"/>
                <w:rFonts w:ascii="Arial" w:hAnsi="Arial"/>
                <w:sz w:val="18"/>
                <w:lang w:eastAsia="zh-CN"/>
              </w:rPr>
            </w:pPr>
            <w:ins w:id="798" w:author="Nokia " w:date="2023-05-30T19:18:00Z">
              <w:r>
                <w:rPr>
                  <w:rFonts w:ascii="Arial" w:hAnsi="Arial" w:hint="eastAsia"/>
                  <w:sz w:val="18"/>
                  <w:lang w:val="fr-FR" w:eastAsia="zh-CN"/>
                </w:rPr>
                <w:t>0</w:t>
              </w:r>
              <w:r>
                <w:rPr>
                  <w:rFonts w:ascii="Arial" w:hAnsi="Arial"/>
                  <w:sz w:val="18"/>
                  <w:lang w:val="fr-FR" w:eastAsia="zh-CN"/>
                </w:rPr>
                <w:t>.7</w:t>
              </w:r>
            </w:ins>
          </w:p>
        </w:tc>
        <w:tc>
          <w:tcPr>
            <w:tcW w:w="1039" w:type="dxa"/>
            <w:vAlign w:val="center"/>
            <w:tcPrChange w:id="799" w:author="Nokia " w:date="2023-05-30T19:18:00Z">
              <w:tcPr>
                <w:tcW w:w="1039" w:type="dxa"/>
                <w:vAlign w:val="center"/>
              </w:tcPr>
            </w:tcPrChange>
          </w:tcPr>
          <w:p w14:paraId="493273FD" w14:textId="50FD2C6A" w:rsidR="00A575BE" w:rsidRDefault="00A575BE" w:rsidP="00A575BE">
            <w:pPr>
              <w:keepNext/>
              <w:keepLines/>
              <w:spacing w:after="0"/>
              <w:jc w:val="center"/>
              <w:rPr>
                <w:ins w:id="800" w:author="Nokia " w:date="2023-05-30T19:18:00Z"/>
                <w:rFonts w:ascii="Arial" w:hAnsi="Arial"/>
                <w:sz w:val="18"/>
                <w:lang w:eastAsia="zh-CN"/>
              </w:rPr>
            </w:pPr>
            <w:ins w:id="801" w:author="Nokia " w:date="2023-05-30T19:18:00Z">
              <w:r>
                <w:rPr>
                  <w:rFonts w:ascii="Arial" w:hAnsi="Arial" w:hint="eastAsia"/>
                  <w:sz w:val="18"/>
                  <w:lang w:val="en-US" w:eastAsia="zh-CN"/>
                </w:rPr>
                <w:t>-</w:t>
              </w:r>
            </w:ins>
          </w:p>
        </w:tc>
        <w:tc>
          <w:tcPr>
            <w:tcW w:w="1038" w:type="dxa"/>
            <w:vAlign w:val="center"/>
            <w:tcPrChange w:id="802" w:author="Nokia " w:date="2023-05-30T19:18:00Z">
              <w:tcPr>
                <w:tcW w:w="1038" w:type="dxa"/>
                <w:vAlign w:val="center"/>
              </w:tcPr>
            </w:tcPrChange>
          </w:tcPr>
          <w:p w14:paraId="2F9891A5" w14:textId="1B9DCE61" w:rsidR="00A575BE" w:rsidRPr="00A11456" w:rsidRDefault="00A575BE" w:rsidP="00A575BE">
            <w:pPr>
              <w:keepNext/>
              <w:keepLines/>
              <w:spacing w:after="0"/>
              <w:jc w:val="center"/>
              <w:rPr>
                <w:ins w:id="803" w:author="Nokia " w:date="2023-05-30T19:18:00Z"/>
                <w:rFonts w:ascii="Arial" w:hAnsi="Arial"/>
                <w:sz w:val="18"/>
                <w:lang w:eastAsia="ja-JP"/>
              </w:rPr>
            </w:pPr>
            <w:ins w:id="804" w:author="Nokia " w:date="2023-05-30T19:18:00Z">
              <w:r>
                <w:rPr>
                  <w:rFonts w:ascii="Arial" w:hAnsi="Arial" w:hint="eastAsia"/>
                  <w:sz w:val="18"/>
                  <w:lang w:val="fr-FR" w:eastAsia="zh-CN"/>
                </w:rPr>
                <w:t>0</w:t>
              </w:r>
              <w:r>
                <w:rPr>
                  <w:rFonts w:ascii="Arial" w:hAnsi="Arial"/>
                  <w:sz w:val="18"/>
                  <w:lang w:val="fr-FR" w:eastAsia="zh-CN"/>
                </w:rPr>
                <w:t>.6</w:t>
              </w:r>
            </w:ins>
          </w:p>
        </w:tc>
        <w:tc>
          <w:tcPr>
            <w:tcW w:w="1039" w:type="dxa"/>
            <w:vAlign w:val="center"/>
            <w:tcPrChange w:id="805" w:author="Nokia " w:date="2023-05-30T19:18:00Z">
              <w:tcPr>
                <w:tcW w:w="1039" w:type="dxa"/>
                <w:vAlign w:val="center"/>
              </w:tcPr>
            </w:tcPrChange>
          </w:tcPr>
          <w:p w14:paraId="0B182D87" w14:textId="100319FC" w:rsidR="00A575BE" w:rsidRDefault="00A575BE" w:rsidP="00A575BE">
            <w:pPr>
              <w:keepNext/>
              <w:keepLines/>
              <w:spacing w:after="0"/>
              <w:jc w:val="center"/>
              <w:rPr>
                <w:ins w:id="806" w:author="Nokia " w:date="2023-05-30T19:18:00Z"/>
                <w:rFonts w:ascii="Arial" w:hAnsi="Arial"/>
                <w:sz w:val="18"/>
                <w:lang w:eastAsia="zh-CN"/>
              </w:rPr>
            </w:pPr>
            <w:ins w:id="807" w:author="Nokia " w:date="2023-05-30T19:18:00Z">
              <w:r>
                <w:rPr>
                  <w:rFonts w:ascii="Arial" w:hAnsi="Arial" w:hint="eastAsia"/>
                  <w:sz w:val="18"/>
                  <w:lang w:val="en-US" w:eastAsia="zh-CN"/>
                </w:rPr>
                <w:t>-</w:t>
              </w:r>
            </w:ins>
          </w:p>
        </w:tc>
        <w:tc>
          <w:tcPr>
            <w:tcW w:w="1039" w:type="dxa"/>
            <w:vAlign w:val="center"/>
            <w:tcPrChange w:id="808" w:author="Nokia " w:date="2023-05-30T19:18:00Z">
              <w:tcPr>
                <w:tcW w:w="1039" w:type="dxa"/>
                <w:vAlign w:val="center"/>
              </w:tcPr>
            </w:tcPrChange>
          </w:tcPr>
          <w:p w14:paraId="39974B91" w14:textId="62089B9B" w:rsidR="00A575BE" w:rsidRDefault="00A575BE" w:rsidP="00A575BE">
            <w:pPr>
              <w:keepNext/>
              <w:keepLines/>
              <w:spacing w:after="0"/>
              <w:jc w:val="center"/>
              <w:rPr>
                <w:ins w:id="809" w:author="Nokia " w:date="2023-05-30T19:18:00Z"/>
                <w:rFonts w:ascii="Arial" w:hAnsi="Arial"/>
                <w:sz w:val="18"/>
                <w:lang w:eastAsia="zh-CN"/>
              </w:rPr>
            </w:pPr>
            <w:ins w:id="810" w:author="Nokia " w:date="2023-05-30T19:18:00Z">
              <w:r>
                <w:rPr>
                  <w:rFonts w:ascii="Arial" w:hAnsi="Arial" w:hint="eastAsia"/>
                  <w:sz w:val="18"/>
                  <w:lang w:val="fr-FR" w:eastAsia="zh-CN"/>
                </w:rPr>
                <w:t>0</w:t>
              </w:r>
              <w:r>
                <w:rPr>
                  <w:rFonts w:ascii="Arial" w:hAnsi="Arial"/>
                  <w:sz w:val="18"/>
                  <w:lang w:val="fr-FR" w:eastAsia="zh-CN"/>
                </w:rPr>
                <w:t>.8</w:t>
              </w:r>
            </w:ins>
          </w:p>
        </w:tc>
      </w:tr>
      <w:tr w:rsidR="006B6D1C" w:rsidRPr="00BF7BC4" w14:paraId="2FC55CE4"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7898FBE4" w14:textId="77777777" w:rsidR="006B6D1C" w:rsidRPr="00BF7BC4" w:rsidRDefault="006B6D1C" w:rsidP="005E146C">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200447AD" w14:textId="77777777" w:rsidR="006B6D1C" w:rsidRPr="00BF7BC4" w:rsidRDefault="006B6D1C" w:rsidP="005E146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F3E7669"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A518DAE"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5B54FDD"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37C58A4E"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057B4F1"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B6D1C" w:rsidRPr="00BF7BC4" w14:paraId="474B9245"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41895A6A"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4D5E6834" w14:textId="77777777" w:rsidR="006B6D1C" w:rsidRPr="00BF7BC4" w:rsidRDefault="006B6D1C" w:rsidP="005E146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9D0689C"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B49FAB9"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0243AB6"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8ED3819"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F8E0B12"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B6D1C" w:rsidRPr="00BF7BC4" w14:paraId="7742D9D3"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39374E03" w14:textId="77777777" w:rsidR="006B6D1C" w:rsidRPr="00BF7BC4" w:rsidRDefault="006B6D1C" w:rsidP="005E146C">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19B8A6FA" w14:textId="77777777" w:rsidR="006B6D1C" w:rsidRDefault="006B6D1C" w:rsidP="005E146C">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5BEA8F26"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08285D6"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3A554533" w14:textId="77777777" w:rsidR="006B6D1C" w:rsidRPr="00BF7BC4" w:rsidRDefault="006B6D1C" w:rsidP="005E146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44C82ED"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3647B04A" w14:textId="77777777" w:rsidR="006B6D1C"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B6D1C" w:rsidRPr="00BF7BC4" w14:paraId="260FCA6C" w14:textId="77777777" w:rsidTr="005E146C">
        <w:trPr>
          <w:trHeight w:val="187"/>
          <w:jc w:val="center"/>
        </w:trPr>
        <w:tc>
          <w:tcPr>
            <w:tcW w:w="2410" w:type="dxa"/>
            <w:tcBorders>
              <w:bottom w:val="single" w:sz="4" w:space="0" w:color="auto"/>
            </w:tcBorders>
            <w:shd w:val="clear" w:color="auto" w:fill="auto"/>
            <w:vAlign w:val="center"/>
          </w:tcPr>
          <w:p w14:paraId="5AAB76C7" w14:textId="77777777" w:rsidR="006B6D1C" w:rsidRPr="00BF7BC4" w:rsidRDefault="006B6D1C" w:rsidP="005E146C">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7EF88555" w14:textId="77777777" w:rsidR="006B6D1C" w:rsidRPr="00BF7BC4" w:rsidRDefault="006B6D1C" w:rsidP="005E146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F20144D"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CB7A2B8" w14:textId="77777777" w:rsidR="006B6D1C" w:rsidRPr="00BF7BC4" w:rsidRDefault="006B6D1C" w:rsidP="005E146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1BEA3108" w14:textId="77777777" w:rsidR="006B6D1C" w:rsidRPr="00BF7BC4" w:rsidRDefault="006B6D1C" w:rsidP="005E146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267BEA0"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6108B4DF" w14:textId="77777777" w:rsidR="006B6D1C" w:rsidRPr="00BF7BC4" w:rsidRDefault="006B6D1C" w:rsidP="005E146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B6D1C" w14:paraId="49089898" w14:textId="77777777" w:rsidTr="005E146C">
        <w:trPr>
          <w:trHeight w:val="187"/>
          <w:jc w:val="center"/>
        </w:trPr>
        <w:tc>
          <w:tcPr>
            <w:tcW w:w="2410" w:type="dxa"/>
            <w:tcBorders>
              <w:bottom w:val="single" w:sz="4" w:space="0" w:color="auto"/>
            </w:tcBorders>
            <w:shd w:val="clear" w:color="auto" w:fill="auto"/>
            <w:vAlign w:val="center"/>
          </w:tcPr>
          <w:p w14:paraId="46D561EF" w14:textId="77777777" w:rsidR="006B6D1C" w:rsidRPr="00BF7BC4" w:rsidRDefault="006B6D1C" w:rsidP="005E146C">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031AD95B" w14:textId="77777777" w:rsidR="006B6D1C" w:rsidRDefault="006B6D1C" w:rsidP="005E146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38112F22" w14:textId="77777777" w:rsidR="006B6D1C" w:rsidRDefault="006B6D1C" w:rsidP="005E146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0649F23D" w14:textId="77777777" w:rsidR="006B6D1C" w:rsidRDefault="006B6D1C" w:rsidP="005E146C">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5DDED232" w14:textId="77777777" w:rsidR="006B6D1C" w:rsidRPr="00BF7BC4" w:rsidRDefault="006B6D1C" w:rsidP="005E146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48329F4E" w14:textId="77777777" w:rsidR="006B6D1C" w:rsidRDefault="006B6D1C" w:rsidP="005E146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91656B1" w14:textId="77777777" w:rsidR="006B6D1C" w:rsidRDefault="006B6D1C" w:rsidP="005E146C">
            <w:pPr>
              <w:keepNext/>
              <w:keepLines/>
              <w:spacing w:after="0"/>
              <w:jc w:val="center"/>
              <w:rPr>
                <w:rFonts w:ascii="Arial" w:hAnsi="Arial"/>
                <w:sz w:val="18"/>
                <w:lang w:eastAsia="ko-KR"/>
              </w:rPr>
            </w:pPr>
            <w:r>
              <w:rPr>
                <w:rFonts w:ascii="Arial" w:hAnsi="Arial" w:hint="eastAsia"/>
                <w:sz w:val="18"/>
                <w:lang w:eastAsia="ko-KR"/>
              </w:rPr>
              <w:t>0.5</w:t>
            </w:r>
          </w:p>
        </w:tc>
      </w:tr>
      <w:tr w:rsidR="006B6D1C" w:rsidRPr="00BF7BC4" w14:paraId="6D8E3786" w14:textId="77777777" w:rsidTr="005E146C">
        <w:trPr>
          <w:trHeight w:val="187"/>
          <w:jc w:val="center"/>
        </w:trPr>
        <w:tc>
          <w:tcPr>
            <w:tcW w:w="2410" w:type="dxa"/>
            <w:tcBorders>
              <w:top w:val="single" w:sz="4" w:space="0" w:color="auto"/>
              <w:bottom w:val="single" w:sz="4" w:space="0" w:color="auto"/>
            </w:tcBorders>
            <w:shd w:val="clear" w:color="auto" w:fill="auto"/>
          </w:tcPr>
          <w:p w14:paraId="69D2E651" w14:textId="77777777" w:rsidR="006B6D1C" w:rsidRPr="00BF7BC4" w:rsidRDefault="006B6D1C" w:rsidP="005E146C">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5ADAAF3B" w14:textId="77777777" w:rsidR="006B6D1C" w:rsidRPr="00BF7BC4" w:rsidRDefault="006B6D1C" w:rsidP="005E146C">
            <w:pPr>
              <w:keepNext/>
              <w:keepLines/>
              <w:spacing w:after="0"/>
              <w:jc w:val="center"/>
              <w:rPr>
                <w:rFonts w:ascii="Arial" w:hAnsi="Arial"/>
                <w:sz w:val="18"/>
                <w:lang w:eastAsia="ja-JP"/>
              </w:rPr>
            </w:pPr>
            <w:r>
              <w:rPr>
                <w:rFonts w:ascii="Arial" w:hAnsi="Arial"/>
                <w:sz w:val="18"/>
              </w:rPr>
              <w:t>-</w:t>
            </w:r>
          </w:p>
        </w:tc>
        <w:tc>
          <w:tcPr>
            <w:tcW w:w="1039" w:type="dxa"/>
            <w:vAlign w:val="center"/>
          </w:tcPr>
          <w:p w14:paraId="1281434D"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3FFA4C9"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01617543"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12DC2E56"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23EA460D"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B6D1C" w:rsidRPr="00BF7BC4" w14:paraId="04CF1E42"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03F50D3A"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6B091766" w14:textId="77777777" w:rsidR="006B6D1C" w:rsidRPr="00BF7BC4" w:rsidRDefault="006B6D1C" w:rsidP="005E146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D3A023"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0FB330C4"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68627EB5" w14:textId="77777777" w:rsidR="006B6D1C" w:rsidRPr="00BF7BC4" w:rsidRDefault="006B6D1C" w:rsidP="005E146C">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25A3C5BD"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6E5B14A"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B6D1C" w:rsidRPr="00BF7BC4" w14:paraId="25EF64C7"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18C86A33" w14:textId="77777777" w:rsidR="006B6D1C" w:rsidRPr="00BF7BC4" w:rsidRDefault="006B6D1C" w:rsidP="005E146C">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5B9EDE0C" w14:textId="77777777" w:rsidR="006B6D1C" w:rsidRPr="00BF7BC4" w:rsidRDefault="006B6D1C" w:rsidP="005E146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78B9630C"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7B19CAC0"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78430A5" w14:textId="77777777" w:rsidR="006B6D1C" w:rsidRPr="00BF7BC4" w:rsidRDefault="006B6D1C" w:rsidP="005E146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154AFE63"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90DEAA3"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B6D1C" w:rsidRPr="00BF7BC4" w14:paraId="2B8AFF81"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6BF9FFFB"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70DE2A48" w14:textId="77777777" w:rsidR="006B6D1C" w:rsidRPr="00BF7BC4" w:rsidRDefault="006B6D1C" w:rsidP="005E146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1608EDCA"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6F972BEE"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57D4997" w14:textId="77777777" w:rsidR="006B6D1C" w:rsidRPr="00BF7BC4" w:rsidRDefault="006B6D1C" w:rsidP="005E146C">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027CF0B7"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0E2B3B34" w14:textId="77777777" w:rsidR="006B6D1C" w:rsidRPr="00BF7BC4" w:rsidRDefault="006B6D1C" w:rsidP="005E146C">
            <w:pPr>
              <w:keepNext/>
              <w:keepLines/>
              <w:spacing w:after="0"/>
              <w:jc w:val="center"/>
              <w:rPr>
                <w:rFonts w:ascii="Arial" w:hAnsi="Arial"/>
                <w:sz w:val="18"/>
                <w:lang w:eastAsia="zh-CN"/>
              </w:rPr>
            </w:pPr>
            <w:r>
              <w:rPr>
                <w:rFonts w:ascii="Arial" w:hAnsi="Arial" w:hint="eastAsia"/>
                <w:sz w:val="18"/>
                <w:lang w:eastAsia="zh-CN"/>
              </w:rPr>
              <w:t>-</w:t>
            </w:r>
          </w:p>
        </w:tc>
      </w:tr>
      <w:tr w:rsidR="006B6D1C" w14:paraId="6A4360E6" w14:textId="77777777" w:rsidTr="005E146C">
        <w:trPr>
          <w:trHeight w:val="187"/>
          <w:jc w:val="center"/>
        </w:trPr>
        <w:tc>
          <w:tcPr>
            <w:tcW w:w="2410" w:type="dxa"/>
            <w:tcBorders>
              <w:bottom w:val="single" w:sz="4" w:space="0" w:color="auto"/>
            </w:tcBorders>
            <w:shd w:val="clear" w:color="auto" w:fill="auto"/>
          </w:tcPr>
          <w:p w14:paraId="0E78B888" w14:textId="77777777" w:rsidR="006B6D1C" w:rsidRPr="00EF5447" w:rsidRDefault="006B6D1C" w:rsidP="005E146C">
            <w:pPr>
              <w:pStyle w:val="TAC"/>
            </w:pPr>
            <w:r>
              <w:rPr>
                <w:rFonts w:cs="Arial"/>
                <w:lang w:val="en-US" w:eastAsia="zh-CN"/>
              </w:rPr>
              <w:t>DC_1-7-20-38_n3-n78</w:t>
            </w:r>
          </w:p>
        </w:tc>
        <w:tc>
          <w:tcPr>
            <w:tcW w:w="1038" w:type="dxa"/>
            <w:tcBorders>
              <w:bottom w:val="single" w:sz="4" w:space="0" w:color="auto"/>
            </w:tcBorders>
            <w:vAlign w:val="center"/>
          </w:tcPr>
          <w:p w14:paraId="484BE384" w14:textId="77777777" w:rsidR="006B6D1C" w:rsidRDefault="006B6D1C" w:rsidP="005E146C">
            <w:pPr>
              <w:pStyle w:val="TAC"/>
            </w:pPr>
            <w:r>
              <w:rPr>
                <w:rFonts w:cs="Arial"/>
                <w:lang w:val="x-none" w:eastAsia="zh-CN"/>
              </w:rPr>
              <w:t>0.6</w:t>
            </w:r>
          </w:p>
        </w:tc>
        <w:tc>
          <w:tcPr>
            <w:tcW w:w="1039" w:type="dxa"/>
            <w:tcBorders>
              <w:bottom w:val="single" w:sz="4" w:space="0" w:color="auto"/>
            </w:tcBorders>
            <w:vAlign w:val="center"/>
          </w:tcPr>
          <w:p w14:paraId="22641BF1" w14:textId="77777777" w:rsidR="006B6D1C" w:rsidRDefault="006B6D1C" w:rsidP="005E146C">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7590AFFC" w14:textId="77777777" w:rsidR="006B6D1C" w:rsidRDefault="006B6D1C" w:rsidP="005E146C">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4ABC42AB" w14:textId="77777777" w:rsidR="006B6D1C" w:rsidRDefault="006B6D1C" w:rsidP="005E146C">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3567828" w14:textId="77777777" w:rsidR="006B6D1C" w:rsidRDefault="006B6D1C" w:rsidP="005E146C">
            <w:pPr>
              <w:pStyle w:val="TAC"/>
              <w:rPr>
                <w:lang w:eastAsia="zh-CN"/>
              </w:rPr>
            </w:pPr>
            <w:r>
              <w:rPr>
                <w:rFonts w:hint="eastAsia"/>
                <w:lang w:eastAsia="zh-CN"/>
              </w:rPr>
              <w:t>-</w:t>
            </w:r>
          </w:p>
        </w:tc>
        <w:tc>
          <w:tcPr>
            <w:tcW w:w="1039" w:type="dxa"/>
            <w:tcBorders>
              <w:bottom w:val="single" w:sz="4" w:space="0" w:color="auto"/>
            </w:tcBorders>
            <w:vAlign w:val="center"/>
          </w:tcPr>
          <w:p w14:paraId="174C6ECD" w14:textId="77777777" w:rsidR="006B6D1C" w:rsidRDefault="006B6D1C" w:rsidP="005E146C">
            <w:pPr>
              <w:pStyle w:val="TAC"/>
              <w:rPr>
                <w:lang w:eastAsia="zh-CN"/>
              </w:rPr>
            </w:pPr>
            <w:r>
              <w:rPr>
                <w:rFonts w:hint="eastAsia"/>
                <w:lang w:eastAsia="zh-CN"/>
              </w:rPr>
              <w:t>0</w:t>
            </w:r>
            <w:r>
              <w:rPr>
                <w:lang w:eastAsia="zh-CN"/>
              </w:rPr>
              <w:t>.8</w:t>
            </w:r>
          </w:p>
        </w:tc>
      </w:tr>
      <w:tr w:rsidR="006B6D1C" w14:paraId="45C32548" w14:textId="77777777" w:rsidTr="005E146C">
        <w:trPr>
          <w:trHeight w:val="187"/>
          <w:jc w:val="center"/>
        </w:trPr>
        <w:tc>
          <w:tcPr>
            <w:tcW w:w="2410" w:type="dxa"/>
            <w:tcBorders>
              <w:top w:val="single" w:sz="4" w:space="0" w:color="auto"/>
              <w:bottom w:val="single" w:sz="4" w:space="0" w:color="auto"/>
            </w:tcBorders>
            <w:shd w:val="clear" w:color="auto" w:fill="auto"/>
            <w:vAlign w:val="center"/>
          </w:tcPr>
          <w:p w14:paraId="35E93AC3" w14:textId="77777777" w:rsidR="006B6D1C" w:rsidRPr="00EF5447" w:rsidRDefault="006B6D1C" w:rsidP="005E146C">
            <w:pPr>
              <w:pStyle w:val="TAC"/>
            </w:pPr>
            <w:r>
              <w:t>DC_1-8_n3-n28-n77-n79</w:t>
            </w:r>
          </w:p>
        </w:tc>
        <w:tc>
          <w:tcPr>
            <w:tcW w:w="1038" w:type="dxa"/>
            <w:tcBorders>
              <w:bottom w:val="single" w:sz="4" w:space="0" w:color="auto"/>
            </w:tcBorders>
            <w:vAlign w:val="center"/>
          </w:tcPr>
          <w:p w14:paraId="4F801132" w14:textId="77777777" w:rsidR="006B6D1C" w:rsidRDefault="006B6D1C" w:rsidP="005E146C">
            <w:pPr>
              <w:pStyle w:val="TAC"/>
              <w:rPr>
                <w:rFonts w:cs="Arial"/>
                <w:lang w:val="x-none" w:eastAsia="zh-CN"/>
              </w:rPr>
            </w:pPr>
            <w:r>
              <w:t>0.3</w:t>
            </w:r>
          </w:p>
        </w:tc>
        <w:tc>
          <w:tcPr>
            <w:tcW w:w="1039" w:type="dxa"/>
            <w:tcBorders>
              <w:bottom w:val="single" w:sz="4" w:space="0" w:color="auto"/>
            </w:tcBorders>
            <w:vAlign w:val="center"/>
          </w:tcPr>
          <w:p w14:paraId="7F209A81"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20D443EC"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0A3E6E5C" w14:textId="77777777" w:rsidR="006B6D1C" w:rsidRDefault="006B6D1C" w:rsidP="005E146C">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181C66B0"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149C284F" w14:textId="77777777" w:rsidR="006B6D1C" w:rsidRDefault="006B6D1C" w:rsidP="005E146C">
            <w:pPr>
              <w:pStyle w:val="TAC"/>
              <w:rPr>
                <w:rFonts w:cs="Arial"/>
                <w:lang w:val="x-none" w:eastAsia="zh-CN"/>
              </w:rPr>
            </w:pPr>
            <w:r>
              <w:rPr>
                <w:rFonts w:cs="Arial" w:hint="eastAsia"/>
                <w:lang w:val="x-none" w:eastAsia="zh-CN"/>
              </w:rPr>
              <w:t>0</w:t>
            </w:r>
            <w:r>
              <w:rPr>
                <w:rFonts w:cs="Arial"/>
                <w:lang w:val="x-none" w:eastAsia="zh-CN"/>
              </w:rPr>
              <w:t>.5</w:t>
            </w:r>
          </w:p>
        </w:tc>
      </w:tr>
      <w:tr w:rsidR="006B6D1C" w:rsidRPr="00BF7BC4" w14:paraId="74D5B193"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6A7A190A" w14:textId="77777777" w:rsidR="006B6D1C" w:rsidRPr="00BF7BC4" w:rsidRDefault="006B6D1C" w:rsidP="005E146C">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91F8553"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794AA22E"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F3CC788"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19BF79F6" w14:textId="77777777" w:rsidR="006B6D1C" w:rsidRPr="00BF7BC4" w:rsidRDefault="006B6D1C" w:rsidP="005E146C">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61B685C4"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236A145" w14:textId="77777777" w:rsidR="006B6D1C" w:rsidRPr="00BF7BC4"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B6D1C" w14:paraId="65B07F73"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450A489E" w14:textId="77777777" w:rsidR="006B6D1C" w:rsidRPr="00BF7BC4" w:rsidRDefault="006B6D1C" w:rsidP="005E146C">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3690A4C0" w14:textId="77777777" w:rsidR="006B6D1C" w:rsidRDefault="006B6D1C" w:rsidP="005E146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660D1AF0"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1FCF4414"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6D737367" w14:textId="77777777" w:rsidR="006B6D1C" w:rsidRPr="00BF7BC4" w:rsidRDefault="006B6D1C" w:rsidP="005E146C">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011F22D8"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228865A7"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B6D1C" w14:paraId="410A31AE"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3F164491" w14:textId="77777777" w:rsidR="006B6D1C" w:rsidRPr="00BF7BC4" w:rsidRDefault="006B6D1C" w:rsidP="005E146C">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5451527B" w14:textId="77777777" w:rsidR="006B6D1C" w:rsidRDefault="006B6D1C" w:rsidP="005E146C">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4ED6106D"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0540F3FA" w14:textId="77777777" w:rsidR="006B6D1C" w:rsidRDefault="006B6D1C" w:rsidP="005E146C">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27DC7126" w14:textId="77777777" w:rsidR="006B6D1C" w:rsidRPr="00BF7BC4" w:rsidRDefault="006B6D1C" w:rsidP="005E146C">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4EED828A"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8B5C9C5" w14:textId="77777777" w:rsidR="006B6D1C" w:rsidRDefault="006B6D1C" w:rsidP="005E146C">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B6D1C" w14:paraId="2CC7F4B4"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3F20B302" w14:textId="77777777" w:rsidR="006B6D1C" w:rsidRPr="00BF7BC4" w:rsidRDefault="006B6D1C" w:rsidP="005E146C">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6480228D" w14:textId="77777777" w:rsidR="006B6D1C" w:rsidRDefault="006B6D1C" w:rsidP="005E146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2BA585C"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1DC92CB"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65F859A0" w14:textId="77777777" w:rsidR="006B6D1C" w:rsidRPr="00BF7BC4" w:rsidRDefault="006B6D1C" w:rsidP="005E146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03932DD7"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405234FF"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B6D1C" w14:paraId="49D9906F" w14:textId="77777777" w:rsidTr="005E146C">
        <w:trPr>
          <w:trHeight w:val="179"/>
          <w:jc w:val="center"/>
        </w:trPr>
        <w:tc>
          <w:tcPr>
            <w:tcW w:w="2410" w:type="dxa"/>
            <w:tcBorders>
              <w:top w:val="single" w:sz="4" w:space="0" w:color="auto"/>
              <w:bottom w:val="single" w:sz="4" w:space="0" w:color="auto"/>
            </w:tcBorders>
            <w:shd w:val="clear" w:color="auto" w:fill="auto"/>
            <w:vAlign w:val="center"/>
          </w:tcPr>
          <w:p w14:paraId="0E035D9C" w14:textId="77777777" w:rsidR="006B6D1C" w:rsidRPr="00BF7BC4" w:rsidRDefault="006B6D1C" w:rsidP="005E146C">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322AD056" w14:textId="77777777" w:rsidR="006B6D1C" w:rsidRDefault="006B6D1C" w:rsidP="005E146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F874298"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3128267"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2821AAAC" w14:textId="77777777" w:rsidR="006B6D1C" w:rsidRPr="00BF7BC4" w:rsidRDefault="006B6D1C" w:rsidP="005E146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E9D48B3"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2FAC80D" w14:textId="77777777" w:rsidR="006B6D1C" w:rsidRDefault="006B6D1C" w:rsidP="005E146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B6D1C" w:rsidRPr="00A11456" w14:paraId="6BBFD783" w14:textId="77777777" w:rsidTr="005E146C">
        <w:trPr>
          <w:trHeight w:val="187"/>
          <w:jc w:val="center"/>
        </w:trPr>
        <w:tc>
          <w:tcPr>
            <w:tcW w:w="8642" w:type="dxa"/>
            <w:gridSpan w:val="7"/>
            <w:tcBorders>
              <w:top w:val="single" w:sz="4" w:space="0" w:color="auto"/>
              <w:bottom w:val="single" w:sz="4" w:space="0" w:color="auto"/>
            </w:tcBorders>
            <w:shd w:val="clear" w:color="auto" w:fill="auto"/>
            <w:vAlign w:val="center"/>
          </w:tcPr>
          <w:p w14:paraId="3A86D9E0" w14:textId="77777777" w:rsidR="006B6D1C" w:rsidRPr="00BF7BC4" w:rsidRDefault="006B6D1C" w:rsidP="005E146C">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62614143" w14:textId="77777777" w:rsidR="006B6D1C" w:rsidRDefault="006B6D1C" w:rsidP="005E146C">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48118DD7" w14:textId="77777777" w:rsidR="006B6D1C" w:rsidRDefault="006B6D1C" w:rsidP="005E146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xml:space="preserve">“-” denotes </w:t>
            </w:r>
            <w:proofErr w:type="spellStart"/>
            <w:r w:rsidRPr="005902F6">
              <w:rPr>
                <w:rFonts w:ascii="Arial" w:hAnsi="Arial" w:cs="Arial"/>
                <w:sz w:val="18"/>
              </w:rPr>
              <w:t>Δ</w:t>
            </w:r>
            <w:proofErr w:type="gramStart"/>
            <w:r>
              <w:rPr>
                <w:rFonts w:ascii="Arial" w:hAnsi="Arial" w:cs="Arial"/>
                <w:sz w:val="18"/>
              </w:rPr>
              <w:t>R</w:t>
            </w:r>
            <w:r w:rsidRPr="005902F6">
              <w:rPr>
                <w:rFonts w:ascii="Arial" w:hAnsi="Arial" w:cs="Arial"/>
                <w:sz w:val="18"/>
                <w:vertAlign w:val="subscript"/>
              </w:rPr>
              <w:t>IB,c</w:t>
            </w:r>
            <w:proofErr w:type="spellEnd"/>
            <w:proofErr w:type="gramEnd"/>
            <w:r w:rsidRPr="005902F6">
              <w:rPr>
                <w:rFonts w:ascii="Arial" w:hAnsi="Arial" w:cs="Arial"/>
                <w:sz w:val="18"/>
              </w:rPr>
              <w:t xml:space="preserve"> = 0.</w:t>
            </w:r>
          </w:p>
          <w:p w14:paraId="647B5D86" w14:textId="77777777" w:rsidR="006B6D1C" w:rsidRPr="00A11456" w:rsidRDefault="006B6D1C" w:rsidP="005E146C">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39BBA3C4" w14:textId="77777777" w:rsidR="006B6D1C" w:rsidRPr="00EF5447" w:rsidRDefault="006B6D1C" w:rsidP="006B6D1C"/>
    <w:p w14:paraId="4F733C6E" w14:textId="12E219DC" w:rsidR="00501DE4" w:rsidRDefault="00501DE4">
      <w:pPr>
        <w:rPr>
          <w:noProof/>
        </w:rPr>
      </w:pPr>
    </w:p>
    <w:p w14:paraId="5061BB46" w14:textId="170F612A" w:rsidR="004D74C9" w:rsidRPr="002644C3" w:rsidRDefault="004D74C9" w:rsidP="004D74C9">
      <w:pPr>
        <w:rPr>
          <w:noProof/>
          <w:color w:val="0070C0"/>
        </w:rPr>
      </w:pPr>
      <w:r w:rsidRPr="002644C3">
        <w:rPr>
          <w:noProof/>
          <w:color w:val="0070C0"/>
        </w:rPr>
        <w:t>***********************</w:t>
      </w:r>
      <w:r>
        <w:rPr>
          <w:noProof/>
          <w:color w:val="0070C0"/>
        </w:rPr>
        <w:t>***</w:t>
      </w:r>
      <w:r w:rsidRPr="002644C3">
        <w:rPr>
          <w:noProof/>
          <w:color w:val="0070C0"/>
        </w:rPr>
        <w:t xml:space="preserve">***** End of Changes </w:t>
      </w:r>
      <w:r>
        <w:rPr>
          <w:noProof/>
          <w:color w:val="0070C0"/>
        </w:rPr>
        <w:t>********</w:t>
      </w:r>
      <w:r w:rsidRPr="002644C3">
        <w:rPr>
          <w:noProof/>
          <w:color w:val="0070C0"/>
        </w:rPr>
        <w:t>*******************************************</w:t>
      </w:r>
    </w:p>
    <w:p w14:paraId="058EBFD3" w14:textId="77777777" w:rsidR="004D74C9" w:rsidRDefault="004D74C9">
      <w:pPr>
        <w:rPr>
          <w:noProof/>
        </w:rPr>
      </w:pPr>
    </w:p>
    <w:sectPr w:rsidR="004D74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73FBE" w14:textId="77777777" w:rsidR="0036151D" w:rsidRDefault="0036151D">
      <w:r>
        <w:separator/>
      </w:r>
    </w:p>
  </w:endnote>
  <w:endnote w:type="continuationSeparator" w:id="0">
    <w:p w14:paraId="0CD0E967" w14:textId="77777777" w:rsidR="0036151D" w:rsidRDefault="0036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EE"/>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39779" w14:textId="77777777" w:rsidR="0036151D" w:rsidRDefault="0036151D">
      <w:r>
        <w:separator/>
      </w:r>
    </w:p>
  </w:footnote>
  <w:footnote w:type="continuationSeparator" w:id="0">
    <w:p w14:paraId="438E693A" w14:textId="77777777" w:rsidR="0036151D" w:rsidRDefault="00361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5"/>
  </w:num>
  <w:num w:numId="2" w16cid:durableId="1753627288">
    <w:abstractNumId w:val="19"/>
  </w:num>
  <w:num w:numId="3" w16cid:durableId="936132501">
    <w:abstractNumId w:val="2"/>
  </w:num>
  <w:num w:numId="4" w16cid:durableId="1633052633">
    <w:abstractNumId w:val="12"/>
  </w:num>
  <w:num w:numId="5" w16cid:durableId="974528985">
    <w:abstractNumId w:val="8"/>
  </w:num>
  <w:num w:numId="6" w16cid:durableId="1460877619">
    <w:abstractNumId w:val="18"/>
  </w:num>
  <w:num w:numId="7" w16cid:durableId="658850115">
    <w:abstractNumId w:val="20"/>
  </w:num>
  <w:num w:numId="8" w16cid:durableId="584412269">
    <w:abstractNumId w:val="21"/>
  </w:num>
  <w:num w:numId="9" w16cid:durableId="756486654">
    <w:abstractNumId w:val="6"/>
  </w:num>
  <w:num w:numId="10" w16cid:durableId="946618790">
    <w:abstractNumId w:val="3"/>
  </w:num>
  <w:num w:numId="11" w16cid:durableId="570388315">
    <w:abstractNumId w:val="9"/>
  </w:num>
  <w:num w:numId="12" w16cid:durableId="1760298049">
    <w:abstractNumId w:val="10"/>
  </w:num>
  <w:num w:numId="13" w16cid:durableId="1180464245">
    <w:abstractNumId w:val="7"/>
  </w:num>
  <w:num w:numId="14" w16cid:durableId="339478316">
    <w:abstractNumId w:val="15"/>
  </w:num>
  <w:num w:numId="15" w16cid:durableId="1984700305">
    <w:abstractNumId w:val="0"/>
  </w:num>
  <w:num w:numId="16" w16cid:durableId="1569615157">
    <w:abstractNumId w:val="17"/>
  </w:num>
  <w:num w:numId="17" w16cid:durableId="1778985370">
    <w:abstractNumId w:val="4"/>
  </w:num>
  <w:num w:numId="18" w16cid:durableId="1273365501">
    <w:abstractNumId w:val="1"/>
  </w:num>
  <w:num w:numId="19" w16cid:durableId="1915625117">
    <w:abstractNumId w:val="16"/>
  </w:num>
  <w:num w:numId="20" w16cid:durableId="746193880">
    <w:abstractNumId w:val="13"/>
  </w:num>
  <w:num w:numId="21" w16cid:durableId="1895388628">
    <w:abstractNumId w:val="11"/>
  </w:num>
  <w:num w:numId="22" w16cid:durableId="673648057">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C"/>
    <w:rsid w:val="00022E4A"/>
    <w:rsid w:val="00022F64"/>
    <w:rsid w:val="00026C10"/>
    <w:rsid w:val="00050838"/>
    <w:rsid w:val="0006362B"/>
    <w:rsid w:val="00070F1B"/>
    <w:rsid w:val="00071EDA"/>
    <w:rsid w:val="00093ED3"/>
    <w:rsid w:val="00096230"/>
    <w:rsid w:val="000A1116"/>
    <w:rsid w:val="000A1B9C"/>
    <w:rsid w:val="000A6394"/>
    <w:rsid w:val="000A788B"/>
    <w:rsid w:val="000B3632"/>
    <w:rsid w:val="000B4DE8"/>
    <w:rsid w:val="000B7F88"/>
    <w:rsid w:val="000B7FED"/>
    <w:rsid w:val="000C038A"/>
    <w:rsid w:val="000C6598"/>
    <w:rsid w:val="000D44B3"/>
    <w:rsid w:val="0010274C"/>
    <w:rsid w:val="001241A5"/>
    <w:rsid w:val="00127FCB"/>
    <w:rsid w:val="00144B8D"/>
    <w:rsid w:val="00145CE8"/>
    <w:rsid w:val="00145D43"/>
    <w:rsid w:val="00160C4B"/>
    <w:rsid w:val="001660BB"/>
    <w:rsid w:val="001747D0"/>
    <w:rsid w:val="00192C46"/>
    <w:rsid w:val="001A08B3"/>
    <w:rsid w:val="001A40CB"/>
    <w:rsid w:val="001A7B60"/>
    <w:rsid w:val="001B2E9C"/>
    <w:rsid w:val="001B52F0"/>
    <w:rsid w:val="001B7A65"/>
    <w:rsid w:val="001C0800"/>
    <w:rsid w:val="001C1A93"/>
    <w:rsid w:val="001E41F3"/>
    <w:rsid w:val="001F5FC9"/>
    <w:rsid w:val="00220BBB"/>
    <w:rsid w:val="0026004D"/>
    <w:rsid w:val="002640DD"/>
    <w:rsid w:val="00275D12"/>
    <w:rsid w:val="00284FEB"/>
    <w:rsid w:val="002860C4"/>
    <w:rsid w:val="0029177D"/>
    <w:rsid w:val="0029270E"/>
    <w:rsid w:val="002A7AF0"/>
    <w:rsid w:val="002B18C2"/>
    <w:rsid w:val="002B5741"/>
    <w:rsid w:val="002C49FA"/>
    <w:rsid w:val="002C611E"/>
    <w:rsid w:val="002D3E9F"/>
    <w:rsid w:val="002E472E"/>
    <w:rsid w:val="002F286A"/>
    <w:rsid w:val="002F2B60"/>
    <w:rsid w:val="002F4FF3"/>
    <w:rsid w:val="002F7DEC"/>
    <w:rsid w:val="00305409"/>
    <w:rsid w:val="003159A1"/>
    <w:rsid w:val="00322590"/>
    <w:rsid w:val="00336D88"/>
    <w:rsid w:val="00337AC5"/>
    <w:rsid w:val="00340979"/>
    <w:rsid w:val="003537B0"/>
    <w:rsid w:val="00356A3E"/>
    <w:rsid w:val="003609EF"/>
    <w:rsid w:val="0036151D"/>
    <w:rsid w:val="0036231A"/>
    <w:rsid w:val="00374DD4"/>
    <w:rsid w:val="003820AC"/>
    <w:rsid w:val="003876BF"/>
    <w:rsid w:val="00396ABC"/>
    <w:rsid w:val="003B3021"/>
    <w:rsid w:val="003B644C"/>
    <w:rsid w:val="003C5EC7"/>
    <w:rsid w:val="003D0718"/>
    <w:rsid w:val="003E1A36"/>
    <w:rsid w:val="003F2B13"/>
    <w:rsid w:val="00410371"/>
    <w:rsid w:val="00411253"/>
    <w:rsid w:val="00420F2D"/>
    <w:rsid w:val="004242F1"/>
    <w:rsid w:val="0042555B"/>
    <w:rsid w:val="00434D4C"/>
    <w:rsid w:val="00461125"/>
    <w:rsid w:val="004622AD"/>
    <w:rsid w:val="00463D36"/>
    <w:rsid w:val="00470C6C"/>
    <w:rsid w:val="0047527C"/>
    <w:rsid w:val="004A51B2"/>
    <w:rsid w:val="004B75B7"/>
    <w:rsid w:val="004D1E2C"/>
    <w:rsid w:val="004D496F"/>
    <w:rsid w:val="004D74C9"/>
    <w:rsid w:val="004D785B"/>
    <w:rsid w:val="004F5997"/>
    <w:rsid w:val="00501DE4"/>
    <w:rsid w:val="0051054E"/>
    <w:rsid w:val="005105A0"/>
    <w:rsid w:val="005133A9"/>
    <w:rsid w:val="005141D9"/>
    <w:rsid w:val="0051580D"/>
    <w:rsid w:val="00516D1A"/>
    <w:rsid w:val="00516DE1"/>
    <w:rsid w:val="00542CAB"/>
    <w:rsid w:val="00547111"/>
    <w:rsid w:val="00562BC2"/>
    <w:rsid w:val="00566B6A"/>
    <w:rsid w:val="0057009F"/>
    <w:rsid w:val="0057303B"/>
    <w:rsid w:val="00573DC3"/>
    <w:rsid w:val="00592D74"/>
    <w:rsid w:val="005935B4"/>
    <w:rsid w:val="00596657"/>
    <w:rsid w:val="005A340A"/>
    <w:rsid w:val="005A393A"/>
    <w:rsid w:val="005A3C5D"/>
    <w:rsid w:val="005B7150"/>
    <w:rsid w:val="005C1A44"/>
    <w:rsid w:val="005C1DF2"/>
    <w:rsid w:val="005C4361"/>
    <w:rsid w:val="005E2C44"/>
    <w:rsid w:val="00621188"/>
    <w:rsid w:val="00621797"/>
    <w:rsid w:val="006227DC"/>
    <w:rsid w:val="006228FA"/>
    <w:rsid w:val="006257ED"/>
    <w:rsid w:val="0063027C"/>
    <w:rsid w:val="006337B3"/>
    <w:rsid w:val="00637513"/>
    <w:rsid w:val="00641EE6"/>
    <w:rsid w:val="00653DE4"/>
    <w:rsid w:val="00665C47"/>
    <w:rsid w:val="00667D79"/>
    <w:rsid w:val="0068362D"/>
    <w:rsid w:val="00695808"/>
    <w:rsid w:val="00696E86"/>
    <w:rsid w:val="006B46FB"/>
    <w:rsid w:val="006B6D1C"/>
    <w:rsid w:val="006C4027"/>
    <w:rsid w:val="006C7909"/>
    <w:rsid w:val="006D015B"/>
    <w:rsid w:val="006E21FB"/>
    <w:rsid w:val="006F6A1F"/>
    <w:rsid w:val="007537FC"/>
    <w:rsid w:val="00754A77"/>
    <w:rsid w:val="007660B4"/>
    <w:rsid w:val="00787FE6"/>
    <w:rsid w:val="00792342"/>
    <w:rsid w:val="007977A8"/>
    <w:rsid w:val="007A7CBE"/>
    <w:rsid w:val="007B512A"/>
    <w:rsid w:val="007B7FE4"/>
    <w:rsid w:val="007C2097"/>
    <w:rsid w:val="007C2525"/>
    <w:rsid w:val="007D14F4"/>
    <w:rsid w:val="007D6A07"/>
    <w:rsid w:val="007F589B"/>
    <w:rsid w:val="007F7259"/>
    <w:rsid w:val="00801EE1"/>
    <w:rsid w:val="008040A8"/>
    <w:rsid w:val="00804E78"/>
    <w:rsid w:val="00806C14"/>
    <w:rsid w:val="00810A76"/>
    <w:rsid w:val="00815EAA"/>
    <w:rsid w:val="0082146B"/>
    <w:rsid w:val="0082157E"/>
    <w:rsid w:val="00823416"/>
    <w:rsid w:val="008279FA"/>
    <w:rsid w:val="00836EA6"/>
    <w:rsid w:val="008553E1"/>
    <w:rsid w:val="00855D6E"/>
    <w:rsid w:val="008626E7"/>
    <w:rsid w:val="0086592E"/>
    <w:rsid w:val="00870EE7"/>
    <w:rsid w:val="00872156"/>
    <w:rsid w:val="00872C2C"/>
    <w:rsid w:val="008863B9"/>
    <w:rsid w:val="0089175A"/>
    <w:rsid w:val="008A45A6"/>
    <w:rsid w:val="008A79A0"/>
    <w:rsid w:val="008D3CCC"/>
    <w:rsid w:val="008F3789"/>
    <w:rsid w:val="008F686C"/>
    <w:rsid w:val="00907B3B"/>
    <w:rsid w:val="00913103"/>
    <w:rsid w:val="009148DE"/>
    <w:rsid w:val="0092367A"/>
    <w:rsid w:val="00941E30"/>
    <w:rsid w:val="0095010E"/>
    <w:rsid w:val="00951EE0"/>
    <w:rsid w:val="00961D09"/>
    <w:rsid w:val="00962825"/>
    <w:rsid w:val="00975494"/>
    <w:rsid w:val="009777D9"/>
    <w:rsid w:val="00985894"/>
    <w:rsid w:val="00991B88"/>
    <w:rsid w:val="009A1952"/>
    <w:rsid w:val="009A5753"/>
    <w:rsid w:val="009A579D"/>
    <w:rsid w:val="009A63A7"/>
    <w:rsid w:val="009A6D8B"/>
    <w:rsid w:val="009B0127"/>
    <w:rsid w:val="009C2628"/>
    <w:rsid w:val="009C7360"/>
    <w:rsid w:val="009E3297"/>
    <w:rsid w:val="009F734F"/>
    <w:rsid w:val="00A03B16"/>
    <w:rsid w:val="00A125D2"/>
    <w:rsid w:val="00A1299B"/>
    <w:rsid w:val="00A13C70"/>
    <w:rsid w:val="00A16D46"/>
    <w:rsid w:val="00A246B6"/>
    <w:rsid w:val="00A30F63"/>
    <w:rsid w:val="00A47E70"/>
    <w:rsid w:val="00A50CF0"/>
    <w:rsid w:val="00A575BE"/>
    <w:rsid w:val="00A6640F"/>
    <w:rsid w:val="00A7671C"/>
    <w:rsid w:val="00A80A67"/>
    <w:rsid w:val="00A860EE"/>
    <w:rsid w:val="00A9465C"/>
    <w:rsid w:val="00AA0CB5"/>
    <w:rsid w:val="00AA2CBC"/>
    <w:rsid w:val="00AB1272"/>
    <w:rsid w:val="00AB3829"/>
    <w:rsid w:val="00AC5820"/>
    <w:rsid w:val="00AD1CD8"/>
    <w:rsid w:val="00AD458C"/>
    <w:rsid w:val="00AD476B"/>
    <w:rsid w:val="00AF1AAE"/>
    <w:rsid w:val="00B10A4E"/>
    <w:rsid w:val="00B258BB"/>
    <w:rsid w:val="00B4099D"/>
    <w:rsid w:val="00B41CBA"/>
    <w:rsid w:val="00B4376E"/>
    <w:rsid w:val="00B619C6"/>
    <w:rsid w:val="00B67B97"/>
    <w:rsid w:val="00B766C2"/>
    <w:rsid w:val="00B968C8"/>
    <w:rsid w:val="00BA3EC5"/>
    <w:rsid w:val="00BA51D9"/>
    <w:rsid w:val="00BB5DFC"/>
    <w:rsid w:val="00BC1A25"/>
    <w:rsid w:val="00BD279D"/>
    <w:rsid w:val="00BD6BB8"/>
    <w:rsid w:val="00BE5003"/>
    <w:rsid w:val="00BF3328"/>
    <w:rsid w:val="00BF5F73"/>
    <w:rsid w:val="00C113EC"/>
    <w:rsid w:val="00C25D62"/>
    <w:rsid w:val="00C263E8"/>
    <w:rsid w:val="00C27511"/>
    <w:rsid w:val="00C359BC"/>
    <w:rsid w:val="00C66BA2"/>
    <w:rsid w:val="00C8075E"/>
    <w:rsid w:val="00C85F0E"/>
    <w:rsid w:val="00C870F6"/>
    <w:rsid w:val="00C95985"/>
    <w:rsid w:val="00CA5D2F"/>
    <w:rsid w:val="00CC5026"/>
    <w:rsid w:val="00CC67E6"/>
    <w:rsid w:val="00CC68D0"/>
    <w:rsid w:val="00CD129A"/>
    <w:rsid w:val="00CD58EE"/>
    <w:rsid w:val="00CE4986"/>
    <w:rsid w:val="00D03F9A"/>
    <w:rsid w:val="00D06D51"/>
    <w:rsid w:val="00D10D44"/>
    <w:rsid w:val="00D24991"/>
    <w:rsid w:val="00D3413E"/>
    <w:rsid w:val="00D50255"/>
    <w:rsid w:val="00D53EB9"/>
    <w:rsid w:val="00D65B8E"/>
    <w:rsid w:val="00D66520"/>
    <w:rsid w:val="00D66E59"/>
    <w:rsid w:val="00D84AE9"/>
    <w:rsid w:val="00D9094A"/>
    <w:rsid w:val="00D923FD"/>
    <w:rsid w:val="00DC42D5"/>
    <w:rsid w:val="00DC58E5"/>
    <w:rsid w:val="00DD0638"/>
    <w:rsid w:val="00DD27D7"/>
    <w:rsid w:val="00DE00D3"/>
    <w:rsid w:val="00DE34CF"/>
    <w:rsid w:val="00E05824"/>
    <w:rsid w:val="00E13F3D"/>
    <w:rsid w:val="00E2065E"/>
    <w:rsid w:val="00E221E2"/>
    <w:rsid w:val="00E22672"/>
    <w:rsid w:val="00E34898"/>
    <w:rsid w:val="00E35F18"/>
    <w:rsid w:val="00E6193D"/>
    <w:rsid w:val="00E62A49"/>
    <w:rsid w:val="00E7032A"/>
    <w:rsid w:val="00E746F3"/>
    <w:rsid w:val="00E97A49"/>
    <w:rsid w:val="00EB0366"/>
    <w:rsid w:val="00EB05AF"/>
    <w:rsid w:val="00EB09B7"/>
    <w:rsid w:val="00EC3380"/>
    <w:rsid w:val="00ED53BA"/>
    <w:rsid w:val="00EE4B22"/>
    <w:rsid w:val="00EE7D7C"/>
    <w:rsid w:val="00EF29EF"/>
    <w:rsid w:val="00EF5E86"/>
    <w:rsid w:val="00EF7D37"/>
    <w:rsid w:val="00F2016C"/>
    <w:rsid w:val="00F25D98"/>
    <w:rsid w:val="00F300FB"/>
    <w:rsid w:val="00F5346D"/>
    <w:rsid w:val="00F55A70"/>
    <w:rsid w:val="00F6475D"/>
    <w:rsid w:val="00F857EA"/>
    <w:rsid w:val="00FA417A"/>
    <w:rsid w:val="00FA7EB2"/>
    <w:rsid w:val="00FB13A3"/>
    <w:rsid w:val="00FB29AF"/>
    <w:rsid w:val="00FB6386"/>
    <w:rsid w:val="00FC519C"/>
    <w:rsid w:val="00FD39C9"/>
    <w:rsid w:val="00FE4380"/>
    <w:rsid w:val="00FE69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uiPriority w:val="99"/>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13103"/>
    <w:rPr>
      <w:rFonts w:ascii="Times New Roman" w:eastAsia="SimSun" w:hAnsi="Times New Roman"/>
      <w:lang w:val="en-GB" w:eastAsia="en-US"/>
    </w:rPr>
  </w:style>
  <w:style w:type="character" w:customStyle="1" w:styleId="DocumentMapChar">
    <w:name w:val="Document Map Char"/>
    <w:link w:val="DocumentMap"/>
    <w:uiPriority w:val="99"/>
    <w:qFormat/>
    <w:rsid w:val="0091310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uiPriority w:val="99"/>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uiPriority w:val="99"/>
    <w:qFormat/>
    <w:rsid w:val="00913103"/>
    <w:rPr>
      <w:rFonts w:ascii="Arial" w:hAnsi="Arial"/>
      <w:sz w:val="36"/>
      <w:lang w:val="en-GB" w:eastAsia="en-US"/>
    </w:rPr>
  </w:style>
  <w:style w:type="character" w:customStyle="1" w:styleId="Heading9Char">
    <w:name w:val="Heading 9 Char"/>
    <w:link w:val="Heading9"/>
    <w:uiPriority w:val="9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uiPriority w:val="99"/>
    <w:qFormat/>
    <w:rsid w:val="00913103"/>
    <w:pPr>
      <w:spacing w:after="120"/>
      <w:ind w:left="1440" w:right="1440"/>
    </w:pPr>
    <w:rPr>
      <w:rFonts w:eastAsia="MS Mincho"/>
    </w:rPr>
  </w:style>
  <w:style w:type="paragraph" w:customStyle="1" w:styleId="60">
    <w:name w:val="吹き出し6"/>
    <w:basedOn w:val="Normal"/>
    <w:uiPriority w:val="99"/>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913103"/>
    <w:rPr>
      <w:rFonts w:ascii="Times New Roman" w:eastAsia="Batang" w:hAnsi="Times New Roman"/>
      <w:lang w:val="en-GB" w:eastAsia="en-US"/>
    </w:rPr>
  </w:style>
  <w:style w:type="paragraph" w:customStyle="1" w:styleId="a7">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semiHidden/>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01DE4"/>
    <w:rPr>
      <w:rFonts w:ascii="Arial" w:eastAsia="Malgun Gothic" w:hAnsi="Arial"/>
      <w:spacing w:val="2"/>
      <w:lang w:val="en-US" w:eastAsia="en-US"/>
    </w:rPr>
  </w:style>
  <w:style w:type="character" w:customStyle="1" w:styleId="tgc">
    <w:name w:val="_tgc"/>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B6D1C"/>
    <w:rPr>
      <w:color w:val="808080"/>
    </w:rPr>
  </w:style>
  <w:style w:type="paragraph" w:customStyle="1" w:styleId="DunkleListe-Akzent31">
    <w:name w:val="Dunkle Liste - Akzent 31"/>
    <w:hidden/>
    <w:uiPriority w:val="99"/>
    <w:semiHidden/>
    <w:rsid w:val="006B6D1C"/>
    <w:rPr>
      <w:rFonts w:ascii="Calibri" w:eastAsia="SimSun" w:hAnsi="Calibri"/>
      <w:sz w:val="22"/>
      <w:szCs w:val="22"/>
      <w:lang w:val="en-US" w:eastAsia="zh-CN"/>
    </w:rPr>
  </w:style>
  <w:style w:type="paragraph" w:customStyle="1" w:styleId="af">
    <w:name w:val="段"/>
    <w:uiPriority w:val="99"/>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rsid w:val="006B6D1C"/>
  </w:style>
  <w:style w:type="character" w:styleId="HTMLAcronym">
    <w:name w:val="HTML Acronym"/>
    <w:basedOn w:val="DefaultParagraphFont"/>
    <w:uiPriority w:val="99"/>
    <w:unhideWhenUsed/>
    <w:rsid w:val="006B6D1C"/>
  </w:style>
  <w:style w:type="table" w:styleId="LightList">
    <w:name w:val="Light List"/>
    <w:basedOn w:val="TableNormal"/>
    <w:uiPriority w:val="61"/>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754</TotalTime>
  <Pages>73</Pages>
  <Words>37865</Words>
  <Characters>215834</Characters>
  <Application>Microsoft Office Word</Application>
  <DocSecurity>0</DocSecurity>
  <Lines>1798</Lines>
  <Paragraphs>506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222</cp:revision>
  <cp:lastPrinted>1899-12-31T23:00:00Z</cp:lastPrinted>
  <dcterms:created xsi:type="dcterms:W3CDTF">2020-02-03T08:32:00Z</dcterms:created>
  <dcterms:modified xsi:type="dcterms:W3CDTF">2023-06-01T17:38:00Z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